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8FF760" w14:textId="08C75BC9" w:rsidR="0556D6BD" w:rsidRDefault="00CF4A13" w:rsidP="0556D6BD">
      <w:pPr>
        <w:jc w:val="center"/>
        <w:rPr>
          <w:b/>
          <w:bCs/>
          <w:sz w:val="36"/>
          <w:szCs w:val="36"/>
        </w:rPr>
      </w:pPr>
      <w:r>
        <w:rPr>
          <w:b/>
          <w:bCs/>
          <w:sz w:val="36"/>
          <w:szCs w:val="36"/>
        </w:rPr>
        <w:t xml:space="preserve"> </w:t>
      </w:r>
      <w:r w:rsidR="269BA1F4" w:rsidRPr="10D73B40">
        <w:rPr>
          <w:b/>
          <w:bCs/>
          <w:sz w:val="36"/>
          <w:szCs w:val="36"/>
        </w:rPr>
        <w:t xml:space="preserve"> </w:t>
      </w:r>
    </w:p>
    <w:p w14:paraId="2F7143DF" w14:textId="70029F96" w:rsidR="00AA60F0" w:rsidRPr="00AA31D7" w:rsidRDefault="008A20D4" w:rsidP="00AA60F0">
      <w:pPr>
        <w:jc w:val="center"/>
        <w:rPr>
          <w:b/>
          <w:sz w:val="36"/>
          <w:szCs w:val="36"/>
        </w:rPr>
      </w:pPr>
      <w:r>
        <w:rPr>
          <w:b/>
          <w:sz w:val="36"/>
          <w:szCs w:val="36"/>
        </w:rPr>
        <w:t xml:space="preserve"> </w:t>
      </w:r>
      <w:r w:rsidR="008E1258">
        <w:rPr>
          <w:b/>
          <w:sz w:val="36"/>
          <w:szCs w:val="36"/>
        </w:rPr>
        <w:t xml:space="preserve"> </w:t>
      </w:r>
      <w:r w:rsidR="0092177D">
        <w:rPr>
          <w:b/>
          <w:sz w:val="36"/>
          <w:szCs w:val="36"/>
        </w:rPr>
        <w:t xml:space="preserve"> </w:t>
      </w:r>
      <w:r w:rsidR="00AA60F0">
        <w:rPr>
          <w:b/>
          <w:sz w:val="36"/>
          <w:szCs w:val="36"/>
        </w:rPr>
        <w:t>Ž</w:t>
      </w:r>
      <w:r w:rsidR="00AA60F0" w:rsidRPr="00AA31D7">
        <w:rPr>
          <w:b/>
          <w:sz w:val="36"/>
          <w:szCs w:val="36"/>
        </w:rPr>
        <w:t xml:space="preserve">ádost o </w:t>
      </w:r>
      <w:r w:rsidR="00AA60F0">
        <w:rPr>
          <w:b/>
          <w:sz w:val="36"/>
          <w:szCs w:val="36"/>
        </w:rPr>
        <w:t xml:space="preserve">udělení oprávnění uskutečňovat </w:t>
      </w:r>
      <w:r w:rsidR="00AA60F0" w:rsidRPr="00AA31D7">
        <w:rPr>
          <w:b/>
          <w:sz w:val="36"/>
          <w:szCs w:val="36"/>
        </w:rPr>
        <w:t>studijní program</w:t>
      </w:r>
      <w:r w:rsidR="00AA60F0">
        <w:rPr>
          <w:b/>
          <w:sz w:val="36"/>
          <w:szCs w:val="36"/>
        </w:rPr>
        <w:t xml:space="preserve"> v rámci institucionální akreditace</w:t>
      </w:r>
    </w:p>
    <w:p w14:paraId="27459A47" w14:textId="77777777" w:rsidR="00AA60F0" w:rsidRDefault="00AA60F0" w:rsidP="00AA60F0">
      <w:pPr>
        <w:jc w:val="center"/>
        <w:rPr>
          <w:b/>
          <w:sz w:val="36"/>
          <w:szCs w:val="36"/>
        </w:rPr>
      </w:pPr>
    </w:p>
    <w:p w14:paraId="343C6E96" w14:textId="77777777" w:rsidR="00AA60F0" w:rsidRPr="00AA31D7" w:rsidRDefault="00AA60F0" w:rsidP="00AA60F0">
      <w:pPr>
        <w:jc w:val="center"/>
        <w:rPr>
          <w:b/>
          <w:sz w:val="36"/>
          <w:szCs w:val="36"/>
        </w:rPr>
      </w:pPr>
    </w:p>
    <w:p w14:paraId="0D6B2D56" w14:textId="77777777" w:rsidR="00AA60F0" w:rsidRPr="00AA31D7" w:rsidRDefault="00AA60F0" w:rsidP="00AA60F0">
      <w:pPr>
        <w:jc w:val="center"/>
        <w:rPr>
          <w:b/>
          <w:sz w:val="36"/>
          <w:szCs w:val="36"/>
        </w:rPr>
      </w:pPr>
      <w:r w:rsidRPr="00AA31D7">
        <w:rPr>
          <w:b/>
          <w:sz w:val="36"/>
          <w:szCs w:val="36"/>
        </w:rPr>
        <w:t>Fakulta multimediálních komunikací</w:t>
      </w:r>
    </w:p>
    <w:p w14:paraId="63B70299" w14:textId="77777777" w:rsidR="00AA60F0" w:rsidRPr="00AA31D7" w:rsidRDefault="00AA60F0" w:rsidP="00AA60F0">
      <w:pPr>
        <w:jc w:val="center"/>
        <w:rPr>
          <w:b/>
          <w:sz w:val="36"/>
          <w:szCs w:val="36"/>
        </w:rPr>
      </w:pPr>
      <w:r w:rsidRPr="00AA31D7">
        <w:rPr>
          <w:b/>
          <w:sz w:val="36"/>
          <w:szCs w:val="36"/>
        </w:rPr>
        <w:t xml:space="preserve">Univerzita Tomáše Bati </w:t>
      </w:r>
      <w:r>
        <w:rPr>
          <w:b/>
          <w:sz w:val="36"/>
          <w:szCs w:val="36"/>
        </w:rPr>
        <w:t>v</w:t>
      </w:r>
      <w:r w:rsidRPr="00AA31D7">
        <w:rPr>
          <w:b/>
          <w:sz w:val="36"/>
          <w:szCs w:val="36"/>
        </w:rPr>
        <w:t>e Zlíně</w:t>
      </w:r>
    </w:p>
    <w:p w14:paraId="7EEB96EC" w14:textId="77777777" w:rsidR="00AA60F0" w:rsidRDefault="00AA60F0" w:rsidP="00AA60F0">
      <w:pPr>
        <w:jc w:val="center"/>
        <w:rPr>
          <w:b/>
          <w:sz w:val="36"/>
          <w:szCs w:val="36"/>
        </w:rPr>
      </w:pPr>
    </w:p>
    <w:p w14:paraId="2F09D8CB" w14:textId="77777777" w:rsidR="00AA60F0" w:rsidRPr="00AA31D7" w:rsidRDefault="00AA60F0" w:rsidP="00AA60F0">
      <w:pPr>
        <w:jc w:val="center"/>
        <w:rPr>
          <w:b/>
          <w:sz w:val="36"/>
          <w:szCs w:val="36"/>
        </w:rPr>
      </w:pPr>
    </w:p>
    <w:p w14:paraId="27CE9D5E" w14:textId="6E96F7A7" w:rsidR="00AA60F0" w:rsidRPr="00AA31D7" w:rsidRDefault="00AA60F0" w:rsidP="00AA60F0">
      <w:pPr>
        <w:jc w:val="center"/>
        <w:rPr>
          <w:b/>
          <w:sz w:val="36"/>
          <w:szCs w:val="36"/>
        </w:rPr>
      </w:pPr>
      <w:r w:rsidRPr="00AA31D7">
        <w:rPr>
          <w:b/>
          <w:sz w:val="36"/>
          <w:szCs w:val="36"/>
        </w:rPr>
        <w:t xml:space="preserve">Oblast vzdělávání </w:t>
      </w:r>
      <w:r w:rsidRPr="00872801">
        <w:rPr>
          <w:b/>
          <w:sz w:val="36"/>
          <w:szCs w:val="36"/>
        </w:rPr>
        <w:t>Umění</w:t>
      </w:r>
    </w:p>
    <w:p w14:paraId="3C77ECC6" w14:textId="6B0BA190" w:rsidR="00AA60F0" w:rsidRDefault="00E66021" w:rsidP="00AA60F0">
      <w:pPr>
        <w:jc w:val="center"/>
        <w:rPr>
          <w:b/>
          <w:sz w:val="36"/>
          <w:szCs w:val="36"/>
        </w:rPr>
      </w:pPr>
      <w:r w:rsidRPr="121956BB">
        <w:rPr>
          <w:b/>
          <w:bCs/>
          <w:sz w:val="36"/>
          <w:szCs w:val="36"/>
        </w:rPr>
        <w:t>navazující magisterský s</w:t>
      </w:r>
      <w:r w:rsidR="00AA60F0" w:rsidRPr="121956BB">
        <w:rPr>
          <w:b/>
          <w:bCs/>
          <w:sz w:val="36"/>
          <w:szCs w:val="36"/>
        </w:rPr>
        <w:t xml:space="preserve">tudijní program </w:t>
      </w:r>
    </w:p>
    <w:p w14:paraId="2D15995F" w14:textId="2FF3C125" w:rsidR="00AA60F0" w:rsidRPr="00AA31D7" w:rsidRDefault="00AA60F0" w:rsidP="00222AC6">
      <w:pPr>
        <w:ind w:left="1416" w:firstLine="708"/>
        <w:rPr>
          <w:b/>
          <w:bCs/>
          <w:sz w:val="36"/>
          <w:szCs w:val="36"/>
        </w:rPr>
      </w:pPr>
      <w:r w:rsidRPr="00A61E38">
        <w:rPr>
          <w:noProof/>
          <w:sz w:val="32"/>
          <w:szCs w:val="32"/>
        </w:rPr>
        <w:drawing>
          <wp:anchor distT="0" distB="0" distL="114300" distR="114300" simplePos="0" relativeHeight="251658240" behindDoc="1" locked="0" layoutInCell="1" allowOverlap="1" wp14:anchorId="6758C715" wp14:editId="53DA6E82">
            <wp:simplePos x="0" y="0"/>
            <wp:positionH relativeFrom="margin">
              <wp:align>center</wp:align>
            </wp:positionH>
            <wp:positionV relativeFrom="paragraph">
              <wp:posOffset>332740</wp:posOffset>
            </wp:positionV>
            <wp:extent cx="2876400" cy="2847600"/>
            <wp:effectExtent l="0" t="0" r="635" b="0"/>
            <wp:wrapNone/>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_UTB.png"/>
                    <pic:cNvPicPr/>
                  </pic:nvPicPr>
                  <pic:blipFill>
                    <a:blip r:embed="rId11">
                      <a:extLst>
                        <a:ext uri="{28A0092B-C50C-407E-A947-70E740481C1C}">
                          <a14:useLocalDpi xmlns:a14="http://schemas.microsoft.com/office/drawing/2010/main" val="0"/>
                        </a:ext>
                      </a:extLst>
                    </a:blip>
                    <a:stretch>
                      <a:fillRect/>
                    </a:stretch>
                  </pic:blipFill>
                  <pic:spPr>
                    <a:xfrm>
                      <a:off x="0" y="0"/>
                      <a:ext cx="2876400" cy="2847600"/>
                    </a:xfrm>
                    <a:prstGeom prst="rect">
                      <a:avLst/>
                    </a:prstGeom>
                  </pic:spPr>
                </pic:pic>
              </a:graphicData>
            </a:graphic>
            <wp14:sizeRelH relativeFrom="margin">
              <wp14:pctWidth>0</wp14:pctWidth>
            </wp14:sizeRelH>
            <wp14:sizeRelV relativeFrom="margin">
              <wp14:pctHeight>0</wp14:pctHeight>
            </wp14:sizeRelV>
          </wp:anchor>
        </w:drawing>
      </w:r>
      <w:r w:rsidR="00222AC6">
        <w:rPr>
          <w:b/>
          <w:bCs/>
          <w:sz w:val="36"/>
          <w:szCs w:val="36"/>
        </w:rPr>
        <w:t xml:space="preserve">       </w:t>
      </w:r>
      <w:r w:rsidR="597F0454" w:rsidRPr="121956BB">
        <w:rPr>
          <w:b/>
          <w:bCs/>
          <w:sz w:val="36"/>
          <w:szCs w:val="36"/>
        </w:rPr>
        <w:t>Creative Cultures and Societies</w:t>
      </w:r>
    </w:p>
    <w:p w14:paraId="39FAAF7E" w14:textId="77777777" w:rsidR="00AA60F0" w:rsidRDefault="00AA60F0" w:rsidP="00AA60F0">
      <w:pPr>
        <w:jc w:val="center"/>
        <w:rPr>
          <w:rFonts w:cs="Arial Narrow"/>
          <w:b/>
          <w:bCs/>
          <w:sz w:val="32"/>
          <w:szCs w:val="32"/>
        </w:rPr>
      </w:pPr>
    </w:p>
    <w:p w14:paraId="612B3F1A" w14:textId="77777777" w:rsidR="00AA60F0" w:rsidRDefault="00AA60F0" w:rsidP="00AA60F0">
      <w:pPr>
        <w:jc w:val="center"/>
        <w:rPr>
          <w:rFonts w:cs="Arial Narrow"/>
          <w:b/>
          <w:bCs/>
          <w:sz w:val="32"/>
          <w:szCs w:val="32"/>
        </w:rPr>
      </w:pPr>
    </w:p>
    <w:p w14:paraId="5320A97A" w14:textId="77777777" w:rsidR="00AA60F0" w:rsidRDefault="00AA60F0" w:rsidP="00AA60F0">
      <w:pPr>
        <w:jc w:val="center"/>
        <w:rPr>
          <w:rFonts w:cs="Arial Narrow"/>
          <w:b/>
          <w:bCs/>
          <w:sz w:val="32"/>
          <w:szCs w:val="32"/>
        </w:rPr>
      </w:pPr>
    </w:p>
    <w:p w14:paraId="27128FC7" w14:textId="77777777" w:rsidR="00AA60F0" w:rsidRPr="00A61E38" w:rsidRDefault="00AA60F0" w:rsidP="00AA60F0">
      <w:pPr>
        <w:jc w:val="center"/>
        <w:rPr>
          <w:rFonts w:cs="Arial Narrow"/>
          <w:b/>
          <w:bCs/>
          <w:sz w:val="32"/>
          <w:szCs w:val="32"/>
        </w:rPr>
      </w:pPr>
    </w:p>
    <w:p w14:paraId="0E2292B2" w14:textId="77777777" w:rsidR="00AA60F0" w:rsidRPr="00A61E38" w:rsidRDefault="00AA60F0" w:rsidP="00AA60F0">
      <w:pPr>
        <w:jc w:val="center"/>
        <w:rPr>
          <w:rFonts w:cs="Arial Narrow"/>
          <w:b/>
          <w:bCs/>
          <w:sz w:val="32"/>
          <w:szCs w:val="32"/>
        </w:rPr>
      </w:pPr>
    </w:p>
    <w:p w14:paraId="5F62827D" w14:textId="77777777" w:rsidR="00AA60F0" w:rsidRPr="00A61E38" w:rsidRDefault="00AA60F0" w:rsidP="00AA60F0">
      <w:pPr>
        <w:jc w:val="center"/>
        <w:rPr>
          <w:rFonts w:cs="Arial Narrow"/>
          <w:b/>
          <w:bCs/>
          <w:sz w:val="32"/>
          <w:szCs w:val="32"/>
        </w:rPr>
      </w:pPr>
      <w:r w:rsidRPr="00A61E38">
        <w:rPr>
          <w:rFonts w:cs="Arial Narrow"/>
          <w:b/>
          <w:bCs/>
          <w:sz w:val="32"/>
          <w:szCs w:val="32"/>
        </w:rPr>
        <w:t xml:space="preserve"> </w:t>
      </w:r>
    </w:p>
    <w:p w14:paraId="6134EEB8" w14:textId="77777777" w:rsidR="00AA60F0" w:rsidRPr="00AA31D7" w:rsidRDefault="00AA60F0" w:rsidP="00AA60F0">
      <w:pPr>
        <w:rPr>
          <w:b/>
          <w:sz w:val="32"/>
          <w:szCs w:val="32"/>
        </w:rPr>
      </w:pPr>
    </w:p>
    <w:p w14:paraId="46B6E59B" w14:textId="77777777" w:rsidR="00AA60F0" w:rsidRPr="00AA31D7" w:rsidRDefault="00AA60F0" w:rsidP="00AA60F0">
      <w:pPr>
        <w:rPr>
          <w:rFonts w:ascii="Tahoma" w:hAnsi="Tahoma" w:cs="Tahoma"/>
          <w:b/>
          <w:bCs/>
          <w:color w:val="C45911" w:themeColor="accent2" w:themeShade="BF"/>
          <w:sz w:val="32"/>
          <w:szCs w:val="32"/>
        </w:rPr>
      </w:pPr>
    </w:p>
    <w:p w14:paraId="71934033" w14:textId="77777777" w:rsidR="00AA60F0" w:rsidRPr="00AA31D7" w:rsidRDefault="00AA60F0" w:rsidP="00AA60F0">
      <w:pPr>
        <w:rPr>
          <w:rFonts w:ascii="Tahoma" w:hAnsi="Tahoma" w:cs="Tahoma"/>
          <w:b/>
          <w:color w:val="C45911" w:themeColor="accent2" w:themeShade="BF"/>
          <w:sz w:val="32"/>
          <w:szCs w:val="32"/>
        </w:rPr>
      </w:pPr>
    </w:p>
    <w:p w14:paraId="3912DD03" w14:textId="77777777" w:rsidR="00AA60F0" w:rsidRPr="00AA31D7" w:rsidRDefault="00AA60F0" w:rsidP="00AA60F0">
      <w:pPr>
        <w:rPr>
          <w:rFonts w:ascii="Tahoma" w:hAnsi="Tahoma" w:cs="Tahoma"/>
          <w:b/>
          <w:color w:val="C45911" w:themeColor="accent2" w:themeShade="BF"/>
          <w:sz w:val="32"/>
          <w:szCs w:val="32"/>
        </w:rPr>
      </w:pPr>
    </w:p>
    <w:p w14:paraId="23B598EE" w14:textId="77777777" w:rsidR="00AA60F0" w:rsidRPr="00AA31D7" w:rsidRDefault="00AA60F0" w:rsidP="00AA60F0">
      <w:pPr>
        <w:rPr>
          <w:rFonts w:ascii="Tahoma" w:hAnsi="Tahoma" w:cs="Tahoma"/>
          <w:b/>
          <w:color w:val="C45911" w:themeColor="accent2" w:themeShade="BF"/>
          <w:sz w:val="32"/>
          <w:szCs w:val="32"/>
        </w:rPr>
      </w:pPr>
    </w:p>
    <w:p w14:paraId="08B897F7" w14:textId="77777777" w:rsidR="00AA60F0" w:rsidRPr="00AA31D7" w:rsidRDefault="00AA60F0" w:rsidP="00AA60F0">
      <w:pPr>
        <w:rPr>
          <w:rFonts w:ascii="Tahoma" w:hAnsi="Tahoma" w:cs="Tahoma"/>
          <w:b/>
          <w:color w:val="C45911" w:themeColor="accent2" w:themeShade="BF"/>
          <w:sz w:val="32"/>
          <w:szCs w:val="32"/>
        </w:rPr>
      </w:pPr>
    </w:p>
    <w:p w14:paraId="2CAA865E" w14:textId="77777777" w:rsidR="00AA60F0" w:rsidRPr="00AA31D7" w:rsidRDefault="00AA60F0" w:rsidP="00AA60F0">
      <w:pPr>
        <w:rPr>
          <w:rFonts w:ascii="Tahoma" w:hAnsi="Tahoma" w:cs="Tahoma"/>
          <w:b/>
          <w:color w:val="C45911" w:themeColor="accent2" w:themeShade="BF"/>
          <w:sz w:val="32"/>
          <w:szCs w:val="32"/>
        </w:rPr>
      </w:pPr>
    </w:p>
    <w:p w14:paraId="24F1A15C" w14:textId="77777777" w:rsidR="00AA60F0" w:rsidRPr="00AA31D7" w:rsidRDefault="00AA60F0" w:rsidP="00AA60F0">
      <w:pPr>
        <w:rPr>
          <w:rFonts w:ascii="Tahoma" w:hAnsi="Tahoma" w:cs="Tahoma"/>
          <w:b/>
          <w:color w:val="C45911" w:themeColor="accent2" w:themeShade="BF"/>
          <w:sz w:val="32"/>
          <w:szCs w:val="32"/>
        </w:rPr>
      </w:pPr>
    </w:p>
    <w:p w14:paraId="64C81EC3" w14:textId="07BAD4AC" w:rsidR="00AA60F0" w:rsidRDefault="00AA60F0" w:rsidP="00AA60F0">
      <w:pPr>
        <w:rPr>
          <w:rFonts w:ascii="Tahoma" w:hAnsi="Tahoma" w:cs="Tahoma"/>
          <w:b/>
          <w:color w:val="C45911" w:themeColor="accent2" w:themeShade="BF"/>
          <w:sz w:val="32"/>
          <w:szCs w:val="32"/>
        </w:rPr>
      </w:pPr>
      <w:r>
        <w:rPr>
          <w:noProof/>
        </w:rPr>
        <mc:AlternateContent>
          <mc:Choice Requires="wps">
            <w:drawing>
              <wp:inline distT="45720" distB="45720" distL="114300" distR="114300" wp14:anchorId="77C3432D" wp14:editId="44D1D010">
                <wp:extent cx="6381750" cy="881380"/>
                <wp:effectExtent l="0" t="0" r="0" b="3810"/>
                <wp:docPr id="194459208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0" cy="881380"/>
                        </a:xfrm>
                        <a:prstGeom prst="rect">
                          <a:avLst/>
                        </a:prstGeom>
                        <a:solidFill>
                          <a:srgbClr val="FFFFFF"/>
                        </a:solidFill>
                        <a:ln w="9525">
                          <a:noFill/>
                          <a:miter lim="800000"/>
                          <a:headEnd/>
                          <a:tailEnd/>
                        </a:ln>
                      </wps:spPr>
                      <wps:txbx>
                        <w:txbxContent>
                          <w:p w14:paraId="5423F3E3" w14:textId="77777777" w:rsidR="00A525FD" w:rsidRPr="00AA31D7" w:rsidRDefault="00A859D4" w:rsidP="00AA60F0">
                            <w:pPr>
                              <w:jc w:val="center"/>
                              <w:rPr>
                                <w:b/>
                                <w:sz w:val="32"/>
                                <w:szCs w:val="32"/>
                              </w:rPr>
                            </w:pPr>
                            <w:r w:rsidRPr="00AA31D7">
                              <w:rPr>
                                <w:b/>
                                <w:sz w:val="32"/>
                                <w:szCs w:val="32"/>
                              </w:rPr>
                              <w:t>Zlín</w:t>
                            </w:r>
                          </w:p>
                          <w:p w14:paraId="02503472" w14:textId="77777777" w:rsidR="00A525FD" w:rsidRPr="008164A9" w:rsidRDefault="00A859D4" w:rsidP="00AA60F0">
                            <w:pPr>
                              <w:jc w:val="center"/>
                              <w:rPr>
                                <w:b/>
                                <w:sz w:val="32"/>
                                <w:szCs w:val="32"/>
                              </w:rPr>
                            </w:pPr>
                            <w:r w:rsidRPr="008164A9">
                              <w:rPr>
                                <w:b/>
                                <w:sz w:val="32"/>
                                <w:szCs w:val="32"/>
                              </w:rPr>
                              <w:t>202</w:t>
                            </w:r>
                            <w:r>
                              <w:rPr>
                                <w:b/>
                                <w:sz w:val="32"/>
                                <w:szCs w:val="32"/>
                              </w:rPr>
                              <w:t>5</w:t>
                            </w:r>
                          </w:p>
                        </w:txbxContent>
                      </wps:txbx>
                      <wps:bodyPr rot="0" vert="horz" wrap="square" lIns="91440" tIns="45720" rIns="91440" bIns="45720" anchor="t" anchorCtr="0">
                        <a:spAutoFit/>
                      </wps:bodyPr>
                    </wps:wsp>
                  </a:graphicData>
                </a:graphic>
              </wp:inline>
            </w:drawing>
          </mc:Choice>
          <mc:Fallback>
            <w:pict>
              <v:shapetype w14:anchorId="77C3432D" id="_x0000_t202" coordsize="21600,21600" o:spt="202" path="m,l,21600r21600,l21600,xe">
                <v:stroke joinstyle="miter"/>
                <v:path gradientshapeok="t" o:connecttype="rect"/>
              </v:shapetype>
              <v:shape id="Textové pole 2" o:spid="_x0000_s1026" type="#_x0000_t202" style="width:502.5pt;height:6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" stroked="f">
                <v:textbox style="mso-fit-shape-to-text:t">
                  <w:txbxContent>
                    <w:p w14:paraId="5423F3E3" w14:textId="77777777" w:rsidR="00A525FD" w:rsidRPr="00AA31D7" w:rsidRDefault="00A859D4" w:rsidP="00AA60F0">
                      <w:pPr>
                        <w:jc w:val="center"/>
                        <w:rPr>
                          <w:b/>
                          <w:sz w:val="32"/>
                          <w:szCs w:val="32"/>
                        </w:rPr>
                      </w:pPr>
                      <w:r w:rsidRPr="00AA31D7">
                        <w:rPr>
                          <w:b/>
                          <w:sz w:val="32"/>
                          <w:szCs w:val="32"/>
                        </w:rPr>
                        <w:t>Zlín</w:t>
                      </w:r>
                    </w:p>
                    <w:p w14:paraId="02503472" w14:textId="77777777" w:rsidR="00A525FD" w:rsidRPr="008164A9" w:rsidRDefault="00A859D4" w:rsidP="00AA60F0">
                      <w:pPr>
                        <w:jc w:val="center"/>
                        <w:rPr>
                          <w:b/>
                          <w:sz w:val="32"/>
                          <w:szCs w:val="32"/>
                        </w:rPr>
                      </w:pPr>
                      <w:r w:rsidRPr="008164A9">
                        <w:rPr>
                          <w:b/>
                          <w:sz w:val="32"/>
                          <w:szCs w:val="32"/>
                        </w:rPr>
                        <w:t>202</w:t>
                      </w:r>
                      <w:r>
                        <w:rPr>
                          <w:b/>
                          <w:sz w:val="32"/>
                          <w:szCs w:val="32"/>
                        </w:rPr>
                        <w:t>5</w:t>
                      </w:r>
                    </w:p>
                  </w:txbxContent>
                </v:textbox>
                <w10:anchorlock/>
              </v:shape>
            </w:pict>
          </mc:Fallback>
        </mc:AlternateContent>
      </w:r>
    </w:p>
    <w:p w14:paraId="6C50FE99" w14:textId="77777777" w:rsidR="00AA60F0" w:rsidRDefault="00AA60F0" w:rsidP="00AA60F0">
      <w:pPr>
        <w:rPr>
          <w:rFonts w:ascii="Tahoma" w:hAnsi="Tahoma" w:cs="Tahoma"/>
          <w:b/>
          <w:color w:val="C45911" w:themeColor="accent2" w:themeShade="BF"/>
          <w:sz w:val="36"/>
          <w:szCs w:val="36"/>
        </w:rPr>
      </w:pPr>
    </w:p>
    <w:p w14:paraId="7A4412AA" w14:textId="77777777" w:rsidR="00AA60F0" w:rsidRDefault="00AA60F0" w:rsidP="00AA60F0">
      <w:pPr>
        <w:rPr>
          <w:rFonts w:ascii="Tahoma" w:hAnsi="Tahoma" w:cs="Tahoma"/>
          <w:b/>
          <w:color w:val="C45911" w:themeColor="accent2" w:themeShade="BF"/>
          <w:sz w:val="36"/>
          <w:szCs w:val="36"/>
        </w:rPr>
      </w:pPr>
    </w:p>
    <w:p w14:paraId="208CF0EE" w14:textId="77777777" w:rsidR="00AA60F0" w:rsidRDefault="00AA60F0" w:rsidP="00AA60F0"/>
    <w:p w14:paraId="5A03A6F6" w14:textId="77777777" w:rsidR="00AA60F0" w:rsidRDefault="00AA60F0" w:rsidP="00AA60F0"/>
    <w:p w14:paraId="592916AA" w14:textId="77777777" w:rsidR="00AA60F0" w:rsidRDefault="00AA60F0" w:rsidP="00AA60F0"/>
    <w:p w14:paraId="52E8A4BE" w14:textId="77777777" w:rsidR="00242859" w:rsidRDefault="00242859" w:rsidP="00AA60F0"/>
    <w:p w14:paraId="5407BC34" w14:textId="77777777" w:rsidR="00242859" w:rsidRDefault="00242859" w:rsidP="00AA60F0"/>
    <w:p w14:paraId="185755CC" w14:textId="77777777" w:rsidR="00AA60F0" w:rsidRDefault="00AA60F0" w:rsidP="00AA60F0"/>
    <w:p w14:paraId="69832502" w14:textId="77777777" w:rsidR="00AA60F0" w:rsidRDefault="00AA60F0" w:rsidP="00AA60F0"/>
    <w:p w14:paraId="672FBCE1" w14:textId="77777777" w:rsidR="00AA60F0" w:rsidRDefault="00AA60F0" w:rsidP="00AA60F0"/>
    <w:tbl>
      <w:tblPr>
        <w:tblW w:w="9781" w:type="dxa"/>
        <w:tblLook w:val="04A0" w:firstRow="1" w:lastRow="0" w:firstColumn="1" w:lastColumn="0" w:noHBand="0" w:noVBand="1"/>
      </w:tblPr>
      <w:tblGrid>
        <w:gridCol w:w="9781"/>
      </w:tblGrid>
      <w:tr w:rsidR="00AA60F0" w14:paraId="3BAD58FD" w14:textId="77777777" w:rsidTr="005133EF">
        <w:tc>
          <w:tcPr>
            <w:tcW w:w="9781" w:type="dxa"/>
            <w:shd w:val="clear" w:color="auto" w:fill="BDD6EE" w:themeFill="accent1" w:themeFillTint="66"/>
          </w:tcPr>
          <w:p w14:paraId="2B7B7E69" w14:textId="77777777" w:rsidR="00AA60F0" w:rsidRDefault="00AA60F0" w:rsidP="005133EF">
            <w:pPr>
              <w:rPr>
                <w:b/>
                <w:sz w:val="28"/>
              </w:rPr>
            </w:pPr>
            <w:r>
              <w:rPr>
                <w:b/>
                <w:sz w:val="28"/>
              </w:rPr>
              <w:lastRenderedPageBreak/>
              <w:t>A-I – Základní informace o žádosti o akreditaci</w:t>
            </w:r>
          </w:p>
        </w:tc>
      </w:tr>
    </w:tbl>
    <w:p w14:paraId="043BA965" w14:textId="77777777" w:rsidR="00AA60F0" w:rsidRDefault="00AA60F0" w:rsidP="00AA60F0">
      <w:pPr>
        <w:rPr>
          <w:b/>
          <w:sz w:val="28"/>
        </w:rPr>
      </w:pPr>
    </w:p>
    <w:p w14:paraId="7FDE461A" w14:textId="77777777" w:rsidR="00AA60F0" w:rsidRPr="001A343B" w:rsidRDefault="00AA60F0" w:rsidP="00AA60F0">
      <w:pPr>
        <w:spacing w:after="240"/>
        <w:rPr>
          <w:sz w:val="26"/>
          <w:szCs w:val="26"/>
        </w:rPr>
      </w:pPr>
      <w:r w:rsidRPr="001A343B">
        <w:rPr>
          <w:b/>
          <w:sz w:val="26"/>
          <w:szCs w:val="26"/>
        </w:rPr>
        <w:t xml:space="preserve">Název vysoké školy: </w:t>
      </w:r>
      <w:r w:rsidRPr="001A343B">
        <w:rPr>
          <w:sz w:val="26"/>
          <w:szCs w:val="26"/>
        </w:rPr>
        <w:t>Univerzita Tomáše Bati ve Zlíně</w:t>
      </w:r>
    </w:p>
    <w:p w14:paraId="0D345F6A" w14:textId="77777777" w:rsidR="00AA60F0" w:rsidRPr="001A343B" w:rsidRDefault="00AA60F0" w:rsidP="00AA60F0">
      <w:pPr>
        <w:spacing w:after="240"/>
        <w:rPr>
          <w:b/>
          <w:sz w:val="26"/>
          <w:szCs w:val="26"/>
        </w:rPr>
      </w:pPr>
      <w:r w:rsidRPr="001A343B">
        <w:rPr>
          <w:b/>
          <w:sz w:val="26"/>
          <w:szCs w:val="26"/>
        </w:rPr>
        <w:t>Název součásti vysoké školy:</w:t>
      </w:r>
      <w:r>
        <w:rPr>
          <w:b/>
          <w:sz w:val="26"/>
          <w:szCs w:val="26"/>
        </w:rPr>
        <w:t xml:space="preserve"> </w:t>
      </w:r>
      <w:r w:rsidRPr="001A343B">
        <w:rPr>
          <w:sz w:val="26"/>
          <w:szCs w:val="26"/>
        </w:rPr>
        <w:t>Fakulta multimediálních komunikací</w:t>
      </w:r>
    </w:p>
    <w:p w14:paraId="2D3D24AD" w14:textId="3CFBFC59" w:rsidR="00AA60F0" w:rsidRPr="001A343B" w:rsidRDefault="00AA60F0" w:rsidP="00AA60F0">
      <w:pPr>
        <w:spacing w:after="240"/>
        <w:rPr>
          <w:b/>
          <w:sz w:val="26"/>
          <w:szCs w:val="26"/>
        </w:rPr>
      </w:pPr>
      <w:r w:rsidRPr="001A343B">
        <w:rPr>
          <w:b/>
          <w:sz w:val="26"/>
          <w:szCs w:val="26"/>
        </w:rPr>
        <w:t>Název spolupracující instituce</w:t>
      </w:r>
      <w:r w:rsidR="00256B96">
        <w:rPr>
          <w:b/>
          <w:sz w:val="26"/>
          <w:szCs w:val="26"/>
        </w:rPr>
        <w:t xml:space="preserve"> dle </w:t>
      </w:r>
      <w:r w:rsidR="006F460D">
        <w:rPr>
          <w:b/>
          <w:sz w:val="26"/>
          <w:szCs w:val="26"/>
        </w:rPr>
        <w:t>§ 81 nebo § 95 odst. 4 ZVŠ</w:t>
      </w:r>
      <w:r w:rsidRPr="001A343B">
        <w:rPr>
          <w:b/>
          <w:sz w:val="26"/>
          <w:szCs w:val="26"/>
        </w:rPr>
        <w:t xml:space="preserve">: </w:t>
      </w:r>
      <w:r w:rsidRPr="001A343B">
        <w:rPr>
          <w:sz w:val="26"/>
          <w:szCs w:val="26"/>
        </w:rPr>
        <w:t>NE</w:t>
      </w:r>
    </w:p>
    <w:p w14:paraId="192AC9DF" w14:textId="0E49B7FC" w:rsidR="0062263A" w:rsidRPr="00765BE8" w:rsidRDefault="00AA60F0" w:rsidP="396A4F09">
      <w:pPr>
        <w:rPr>
          <w:sz w:val="26"/>
          <w:szCs w:val="26"/>
          <w:lang w:val="en-US"/>
        </w:rPr>
      </w:pPr>
      <w:r w:rsidRPr="396A4F09">
        <w:rPr>
          <w:b/>
          <w:bCs/>
          <w:sz w:val="26"/>
          <w:szCs w:val="26"/>
          <w:lang w:val="en-US"/>
        </w:rPr>
        <w:t xml:space="preserve">Název studijního programu: </w:t>
      </w:r>
      <w:r w:rsidR="00E66021" w:rsidRPr="396A4F09">
        <w:rPr>
          <w:sz w:val="26"/>
          <w:szCs w:val="26"/>
          <w:lang w:val="en-US"/>
        </w:rPr>
        <w:t>Creative</w:t>
      </w:r>
      <w:r w:rsidR="0452A40B" w:rsidRPr="396A4F09">
        <w:rPr>
          <w:sz w:val="26"/>
          <w:szCs w:val="26"/>
          <w:lang w:val="en-US"/>
        </w:rPr>
        <w:t xml:space="preserve"> </w:t>
      </w:r>
      <w:r w:rsidR="00E66021" w:rsidRPr="396A4F09">
        <w:rPr>
          <w:sz w:val="26"/>
          <w:szCs w:val="26"/>
          <w:lang w:val="en-US"/>
        </w:rPr>
        <w:t>Cultures</w:t>
      </w:r>
      <w:r w:rsidR="6D30CC64" w:rsidRPr="396A4F09">
        <w:rPr>
          <w:sz w:val="26"/>
          <w:szCs w:val="26"/>
          <w:lang w:val="en-US"/>
        </w:rPr>
        <w:t xml:space="preserve"> and</w:t>
      </w:r>
      <w:r w:rsidR="562C2B15" w:rsidRPr="396A4F09">
        <w:rPr>
          <w:sz w:val="26"/>
          <w:szCs w:val="26"/>
          <w:lang w:val="en-US"/>
        </w:rPr>
        <w:t xml:space="preserve"> Societies</w:t>
      </w:r>
    </w:p>
    <w:p w14:paraId="1DB4B90C" w14:textId="35F43DFB" w:rsidR="00AA60F0" w:rsidRPr="001A343B" w:rsidRDefault="00AA60F0" w:rsidP="003F4C4F">
      <w:pPr>
        <w:rPr>
          <w:b/>
          <w:sz w:val="26"/>
          <w:szCs w:val="26"/>
        </w:rPr>
      </w:pPr>
    </w:p>
    <w:p w14:paraId="392BBDAD" w14:textId="77777777" w:rsidR="00AA60F0" w:rsidRDefault="00AA60F0" w:rsidP="003F4C4F">
      <w:pPr>
        <w:rPr>
          <w:sz w:val="26"/>
          <w:szCs w:val="26"/>
        </w:rPr>
      </w:pPr>
      <w:r w:rsidRPr="001A343B">
        <w:rPr>
          <w:b/>
          <w:sz w:val="26"/>
          <w:szCs w:val="26"/>
        </w:rPr>
        <w:t xml:space="preserve">Typ žádosti o akreditaci: </w:t>
      </w:r>
      <w:r>
        <w:rPr>
          <w:sz w:val="26"/>
          <w:szCs w:val="26"/>
        </w:rPr>
        <w:t>Udělení akreditace</w:t>
      </w:r>
    </w:p>
    <w:p w14:paraId="7547AEC0" w14:textId="77777777" w:rsidR="00A852C6" w:rsidRPr="001A343B" w:rsidRDefault="00A852C6" w:rsidP="003F4C4F">
      <w:pPr>
        <w:rPr>
          <w:sz w:val="26"/>
          <w:szCs w:val="26"/>
        </w:rPr>
      </w:pPr>
    </w:p>
    <w:p w14:paraId="5E187827" w14:textId="77777777" w:rsidR="00AA60F0" w:rsidRPr="001A343B" w:rsidRDefault="00AA60F0" w:rsidP="00AA60F0">
      <w:pPr>
        <w:spacing w:after="240"/>
        <w:rPr>
          <w:sz w:val="26"/>
          <w:szCs w:val="26"/>
        </w:rPr>
      </w:pPr>
      <w:r w:rsidRPr="001A343B">
        <w:rPr>
          <w:b/>
          <w:sz w:val="26"/>
          <w:szCs w:val="26"/>
        </w:rPr>
        <w:t xml:space="preserve">Schvalující orgán: </w:t>
      </w:r>
      <w:r w:rsidRPr="001A343B">
        <w:rPr>
          <w:sz w:val="26"/>
          <w:szCs w:val="26"/>
        </w:rPr>
        <w:t xml:space="preserve">Rada pro vnitřní hodnocení UTB </w:t>
      </w:r>
    </w:p>
    <w:p w14:paraId="6BC655FE" w14:textId="02E07EB1" w:rsidR="00AA60F0" w:rsidRPr="001A343B" w:rsidRDefault="00AA60F0" w:rsidP="00AA60F0">
      <w:pPr>
        <w:spacing w:after="240"/>
        <w:rPr>
          <w:b/>
          <w:sz w:val="26"/>
          <w:szCs w:val="26"/>
        </w:rPr>
      </w:pPr>
      <w:r w:rsidRPr="001A343B">
        <w:rPr>
          <w:b/>
          <w:sz w:val="26"/>
          <w:szCs w:val="26"/>
        </w:rPr>
        <w:t xml:space="preserve">Datum schválení žádosti: </w:t>
      </w:r>
    </w:p>
    <w:p w14:paraId="54220A50" w14:textId="77777777" w:rsidR="002E184C" w:rsidRDefault="00AA60F0" w:rsidP="00AA60F0">
      <w:pPr>
        <w:rPr>
          <w:sz w:val="22"/>
          <w:szCs w:val="22"/>
        </w:rPr>
      </w:pPr>
      <w:r w:rsidRPr="001A343B">
        <w:rPr>
          <w:b/>
          <w:sz w:val="26"/>
          <w:szCs w:val="26"/>
        </w:rPr>
        <w:t>Odkaz na elektronickou podobu žádosti: URL adresa:</w:t>
      </w:r>
      <w:r>
        <w:rPr>
          <w:b/>
          <w:sz w:val="26"/>
          <w:szCs w:val="26"/>
        </w:rPr>
        <w:t xml:space="preserve"> </w:t>
      </w:r>
      <w:hyperlink r:id="rId12" w:history="1">
        <w:r w:rsidRPr="002A670B">
          <w:rPr>
            <w:rStyle w:val="Hypertextovodkaz"/>
            <w:sz w:val="22"/>
            <w:szCs w:val="22"/>
            <w:u w:val="none"/>
          </w:rPr>
          <w:t>https://nas.fmk.utb.cz</w:t>
        </w:r>
      </w:hyperlink>
      <w:r w:rsidRPr="002A670B">
        <w:rPr>
          <w:rStyle w:val="Hypertextovodkaz"/>
          <w:sz w:val="22"/>
          <w:szCs w:val="22"/>
          <w:u w:val="none"/>
        </w:rPr>
        <w:t xml:space="preserve">, </w:t>
      </w:r>
      <w:r w:rsidRPr="002A670B">
        <w:rPr>
          <w:sz w:val="22"/>
          <w:szCs w:val="22"/>
        </w:rPr>
        <w:t>uživatelské jméno:</w:t>
      </w:r>
    </w:p>
    <w:p w14:paraId="32DDEBB5" w14:textId="320A9E44" w:rsidR="00AA60F0" w:rsidRDefault="002E184C" w:rsidP="00AA60F0">
      <w:pPr>
        <w:rPr>
          <w:sz w:val="22"/>
          <w:szCs w:val="22"/>
        </w:rPr>
      </w:pPr>
      <w:r w:rsidRPr="00542168">
        <w:rPr>
          <w:sz w:val="22"/>
          <w:szCs w:val="22"/>
        </w:rPr>
        <w:t xml:space="preserve">msmt, heslo: 3nE6d1w, složka </w:t>
      </w:r>
      <w:r>
        <w:rPr>
          <w:sz w:val="22"/>
          <w:szCs w:val="22"/>
        </w:rPr>
        <w:t>File Station – akreditace – 2025_NMSP_CREATES</w:t>
      </w:r>
      <w:r w:rsidR="00AA60F0" w:rsidRPr="002A670B">
        <w:rPr>
          <w:sz w:val="22"/>
          <w:szCs w:val="22"/>
        </w:rPr>
        <w:t xml:space="preserve"> </w:t>
      </w:r>
    </w:p>
    <w:p w14:paraId="664B58EA" w14:textId="77777777" w:rsidR="000D1EA5" w:rsidRDefault="000D1EA5" w:rsidP="00AA60F0">
      <w:pPr>
        <w:rPr>
          <w:sz w:val="22"/>
          <w:szCs w:val="22"/>
        </w:rPr>
      </w:pPr>
    </w:p>
    <w:p w14:paraId="359340EA" w14:textId="3E0B416A" w:rsidR="000D1EA5" w:rsidRPr="004D5E5F" w:rsidRDefault="00050ECD" w:rsidP="00AA60F0">
      <w:pPr>
        <w:rPr>
          <w:b/>
          <w:bCs/>
          <w:sz w:val="26"/>
          <w:szCs w:val="26"/>
        </w:rPr>
      </w:pPr>
      <w:r w:rsidRPr="004D5E5F">
        <w:rPr>
          <w:b/>
          <w:bCs/>
          <w:sz w:val="26"/>
          <w:szCs w:val="26"/>
        </w:rPr>
        <w:t>Odkaz</w:t>
      </w:r>
      <w:r>
        <w:rPr>
          <w:b/>
          <w:bCs/>
          <w:sz w:val="26"/>
          <w:szCs w:val="26"/>
        </w:rPr>
        <w:t xml:space="preserve"> na studijní opory pro kombinovanou</w:t>
      </w:r>
      <w:r w:rsidR="00E27D97">
        <w:rPr>
          <w:b/>
          <w:bCs/>
          <w:sz w:val="26"/>
          <w:szCs w:val="26"/>
        </w:rPr>
        <w:t xml:space="preserve">/distanční formu studia: </w:t>
      </w:r>
      <w:r w:rsidR="0037336A" w:rsidRPr="0037336A">
        <w:rPr>
          <w:sz w:val="26"/>
          <w:szCs w:val="26"/>
        </w:rPr>
        <w:t>NE</w:t>
      </w:r>
    </w:p>
    <w:p w14:paraId="06A8511B" w14:textId="77777777" w:rsidR="00AA60F0" w:rsidRPr="002A670B" w:rsidRDefault="00AA60F0" w:rsidP="00AA60F0">
      <w:pPr>
        <w:rPr>
          <w:sz w:val="24"/>
          <w:szCs w:val="24"/>
        </w:rPr>
      </w:pPr>
    </w:p>
    <w:p w14:paraId="023C1DD4" w14:textId="1FBAFB13" w:rsidR="00AA60F0" w:rsidRPr="002A670B" w:rsidRDefault="00AA60F0" w:rsidP="00AA60F0">
      <w:pPr>
        <w:spacing w:after="240"/>
        <w:rPr>
          <w:sz w:val="22"/>
          <w:szCs w:val="22"/>
        </w:rPr>
      </w:pPr>
      <w:r w:rsidRPr="002A670B">
        <w:rPr>
          <w:b/>
          <w:sz w:val="26"/>
          <w:szCs w:val="26"/>
        </w:rPr>
        <w:t xml:space="preserve">Odkaz na příklady smluv o zajištění odborné praxe: </w:t>
      </w:r>
      <w:bookmarkStart w:id="0" w:name="_Hlk115774518"/>
      <w:r w:rsidR="008D27D5" w:rsidRPr="00542168">
        <w:rPr>
          <w:sz w:val="22"/>
          <w:szCs w:val="22"/>
        </w:rPr>
        <w:t>Nejedná se o profesně zaměřený studijní program</w:t>
      </w:r>
      <w:bookmarkEnd w:id="0"/>
    </w:p>
    <w:p w14:paraId="5750F726" w14:textId="77777777" w:rsidR="00AA60F0" w:rsidRPr="002A670B" w:rsidRDefault="00AA60F0" w:rsidP="00AA60F0">
      <w:pPr>
        <w:rPr>
          <w:sz w:val="24"/>
          <w:szCs w:val="24"/>
        </w:rPr>
      </w:pPr>
      <w:r w:rsidRPr="002A670B">
        <w:rPr>
          <w:b/>
          <w:sz w:val="26"/>
          <w:szCs w:val="26"/>
        </w:rPr>
        <w:t>Odkazy na relevantní vnitřní předpisy:</w:t>
      </w:r>
    </w:p>
    <w:p w14:paraId="5826624B" w14:textId="77777777" w:rsidR="00AA60F0" w:rsidRPr="002A670B" w:rsidRDefault="00AA60F0" w:rsidP="00667ACD">
      <w:pPr>
        <w:pStyle w:val="Odstavecseseznamem"/>
        <w:widowControl w:val="0"/>
        <w:numPr>
          <w:ilvl w:val="0"/>
          <w:numId w:val="1"/>
        </w:numPr>
        <w:shd w:val="clear" w:color="auto" w:fill="FFFFFF"/>
        <w:tabs>
          <w:tab w:val="left" w:pos="360"/>
        </w:tabs>
        <w:autoSpaceDE w:val="0"/>
        <w:autoSpaceDN w:val="0"/>
        <w:adjustRightInd w:val="0"/>
        <w:ind w:right="5"/>
        <w:contextualSpacing w:val="0"/>
        <w:jc w:val="both"/>
        <w:rPr>
          <w:sz w:val="22"/>
          <w:szCs w:val="22"/>
        </w:rPr>
      </w:pPr>
      <w:r w:rsidRPr="002A670B">
        <w:rPr>
          <w:spacing w:val="-1"/>
          <w:sz w:val="22"/>
          <w:szCs w:val="22"/>
        </w:rPr>
        <w:t xml:space="preserve">výroční zprávy o činnosti vysoké školy a relevantních součástí vysoké školy za posledních pět let </w:t>
      </w:r>
    </w:p>
    <w:p w14:paraId="5395C0E5" w14:textId="77777777" w:rsidR="00AA60F0" w:rsidRPr="002A670B" w:rsidRDefault="00AA60F0" w:rsidP="00667ACD">
      <w:pPr>
        <w:pStyle w:val="Odstavecseseznamem"/>
        <w:widowControl w:val="0"/>
        <w:numPr>
          <w:ilvl w:val="0"/>
          <w:numId w:val="2"/>
        </w:numPr>
        <w:shd w:val="clear" w:color="auto" w:fill="FFFFFF"/>
        <w:tabs>
          <w:tab w:val="left" w:pos="360"/>
        </w:tabs>
        <w:autoSpaceDE w:val="0"/>
        <w:autoSpaceDN w:val="0"/>
        <w:adjustRightInd w:val="0"/>
        <w:ind w:right="5"/>
        <w:jc w:val="both"/>
        <w:rPr>
          <w:sz w:val="22"/>
          <w:szCs w:val="22"/>
        </w:rPr>
      </w:pPr>
      <w:r w:rsidRPr="002A670B">
        <w:rPr>
          <w:spacing w:val="-1"/>
          <w:sz w:val="22"/>
          <w:szCs w:val="22"/>
        </w:rPr>
        <w:t xml:space="preserve">Výroční zprávy o činnosti UTB - </w:t>
      </w:r>
    </w:p>
    <w:p w14:paraId="3315EF61" w14:textId="77777777" w:rsidR="00AA60F0" w:rsidRPr="002A670B" w:rsidRDefault="008A04C2" w:rsidP="00AA60F0">
      <w:pPr>
        <w:pStyle w:val="Odstavecseseznamem"/>
        <w:shd w:val="clear" w:color="auto" w:fill="FFFFFF"/>
        <w:tabs>
          <w:tab w:val="left" w:pos="360"/>
        </w:tabs>
        <w:ind w:left="1080" w:right="5"/>
        <w:jc w:val="both"/>
        <w:rPr>
          <w:rStyle w:val="Hypertextovodkaz"/>
          <w:sz w:val="22"/>
          <w:szCs w:val="22"/>
          <w:u w:val="none"/>
        </w:rPr>
      </w:pPr>
      <w:hyperlink r:id="rId13" w:history="1">
        <w:r w:rsidR="00AA60F0" w:rsidRPr="002A670B">
          <w:rPr>
            <w:rStyle w:val="Hypertextovodkaz"/>
            <w:sz w:val="22"/>
            <w:szCs w:val="22"/>
            <w:u w:val="none"/>
          </w:rPr>
          <w:t>https://www.utb.cz/univerzita/uredni-deska/ruzne/vyrocni-zpravy/</w:t>
        </w:r>
      </w:hyperlink>
    </w:p>
    <w:p w14:paraId="6B8D1C13" w14:textId="77777777" w:rsidR="00AA60F0" w:rsidRPr="002A670B" w:rsidRDefault="00AA60F0" w:rsidP="00667ACD">
      <w:pPr>
        <w:pStyle w:val="Odstavecseseznamem"/>
        <w:numPr>
          <w:ilvl w:val="0"/>
          <w:numId w:val="2"/>
        </w:numPr>
        <w:shd w:val="clear" w:color="auto" w:fill="FFFFFF"/>
        <w:tabs>
          <w:tab w:val="left" w:pos="360"/>
        </w:tabs>
        <w:ind w:right="5"/>
        <w:jc w:val="both"/>
        <w:rPr>
          <w:rStyle w:val="Hypertextovodkaz"/>
          <w:color w:val="auto"/>
          <w:sz w:val="22"/>
          <w:szCs w:val="22"/>
          <w:u w:val="none"/>
        </w:rPr>
      </w:pPr>
      <w:r w:rsidRPr="002A670B">
        <w:rPr>
          <w:rStyle w:val="Hypertextovodkaz"/>
          <w:color w:val="auto"/>
          <w:sz w:val="22"/>
          <w:szCs w:val="22"/>
          <w:u w:val="none"/>
        </w:rPr>
        <w:t>Výroční zprávy o činnosti FMK -</w:t>
      </w:r>
    </w:p>
    <w:p w14:paraId="1F7AFBD1" w14:textId="77777777" w:rsidR="00AA60F0" w:rsidRPr="002A670B" w:rsidRDefault="008A04C2" w:rsidP="00AA60F0">
      <w:pPr>
        <w:pStyle w:val="Zkladntext"/>
        <w:ind w:left="1080"/>
        <w:rPr>
          <w:rStyle w:val="Hypertextovodkaz"/>
          <w:b w:val="0"/>
          <w:sz w:val="22"/>
          <w:szCs w:val="22"/>
          <w:u w:val="none"/>
        </w:rPr>
      </w:pPr>
      <w:hyperlink r:id="rId14" w:history="1">
        <w:r w:rsidR="00AA60F0" w:rsidRPr="002A670B">
          <w:rPr>
            <w:rStyle w:val="Hypertextovodkaz"/>
            <w:b w:val="0"/>
            <w:sz w:val="22"/>
            <w:szCs w:val="22"/>
            <w:u w:val="none"/>
          </w:rPr>
          <w:t>https://fmk.utb.cz/o-fakulte/uredni-deska/vyrocni-zpravy/</w:t>
        </w:r>
      </w:hyperlink>
    </w:p>
    <w:p w14:paraId="4C1B3E97" w14:textId="77777777" w:rsidR="00AA60F0" w:rsidRPr="002A670B" w:rsidRDefault="00AA60F0" w:rsidP="00667ACD">
      <w:pPr>
        <w:pStyle w:val="Zkladntext"/>
        <w:numPr>
          <w:ilvl w:val="0"/>
          <w:numId w:val="1"/>
        </w:numPr>
        <w:tabs>
          <w:tab w:val="left" w:pos="-720"/>
          <w:tab w:val="left" w:pos="0"/>
        </w:tabs>
        <w:suppressAutoHyphens/>
        <w:autoSpaceDE w:val="0"/>
        <w:autoSpaceDN w:val="0"/>
        <w:jc w:val="both"/>
        <w:rPr>
          <w:rStyle w:val="Hypertextovodkaz"/>
          <w:b w:val="0"/>
          <w:color w:val="auto"/>
          <w:sz w:val="22"/>
          <w:szCs w:val="22"/>
          <w:u w:val="none"/>
        </w:rPr>
      </w:pPr>
      <w:r w:rsidRPr="002A670B">
        <w:rPr>
          <w:rStyle w:val="Hypertextovodkaz"/>
          <w:b w:val="0"/>
          <w:color w:val="auto"/>
          <w:sz w:val="22"/>
          <w:szCs w:val="22"/>
          <w:u w:val="none"/>
        </w:rPr>
        <w:t>strategický záměr a každoroční plány realizace strategického záměru vysoké školy a relevantních součástí vysoké školy</w:t>
      </w:r>
    </w:p>
    <w:p w14:paraId="4C3D1380" w14:textId="77777777" w:rsidR="00AA60F0" w:rsidRPr="002A670B" w:rsidRDefault="00AA60F0" w:rsidP="00667ACD">
      <w:pPr>
        <w:pStyle w:val="Zkladntext"/>
        <w:numPr>
          <w:ilvl w:val="0"/>
          <w:numId w:val="2"/>
        </w:numPr>
        <w:tabs>
          <w:tab w:val="left" w:pos="-720"/>
          <w:tab w:val="left" w:pos="0"/>
        </w:tabs>
        <w:suppressAutoHyphens/>
        <w:autoSpaceDE w:val="0"/>
        <w:autoSpaceDN w:val="0"/>
        <w:rPr>
          <w:rStyle w:val="Hypertextovodkaz"/>
          <w:b w:val="0"/>
          <w:sz w:val="22"/>
          <w:szCs w:val="22"/>
          <w:u w:val="none"/>
        </w:rPr>
      </w:pPr>
      <w:r w:rsidRPr="002A670B">
        <w:rPr>
          <w:rStyle w:val="Hypertextovodkaz"/>
          <w:b w:val="0"/>
          <w:color w:val="auto"/>
          <w:sz w:val="22"/>
          <w:szCs w:val="22"/>
          <w:u w:val="none"/>
        </w:rPr>
        <w:t xml:space="preserve">Strategický záměr UTB a Plány realizace Strategického záměru UTB - </w:t>
      </w:r>
      <w:hyperlink r:id="rId15" w:history="1">
        <w:r w:rsidRPr="002A670B">
          <w:rPr>
            <w:rStyle w:val="Hypertextovodkaz"/>
            <w:b w:val="0"/>
            <w:sz w:val="22"/>
            <w:szCs w:val="22"/>
            <w:u w:val="none"/>
          </w:rPr>
          <w:t>https://www.utb.cz/univerzita/uredni-deska/ruzne/strategicky-zamer/</w:t>
        </w:r>
      </w:hyperlink>
    </w:p>
    <w:p w14:paraId="5E21FDE0" w14:textId="77777777" w:rsidR="00AA60F0" w:rsidRPr="002A670B" w:rsidRDefault="00AA60F0" w:rsidP="00667ACD">
      <w:pPr>
        <w:pStyle w:val="Zkladntext"/>
        <w:numPr>
          <w:ilvl w:val="0"/>
          <w:numId w:val="2"/>
        </w:numPr>
        <w:tabs>
          <w:tab w:val="left" w:pos="-720"/>
          <w:tab w:val="left" w:pos="0"/>
        </w:tabs>
        <w:suppressAutoHyphens/>
        <w:autoSpaceDE w:val="0"/>
        <w:autoSpaceDN w:val="0"/>
        <w:rPr>
          <w:rStyle w:val="Hypertextovodkaz"/>
          <w:b w:val="0"/>
          <w:color w:val="auto"/>
          <w:sz w:val="22"/>
          <w:szCs w:val="22"/>
          <w:u w:val="none"/>
        </w:rPr>
      </w:pPr>
      <w:r w:rsidRPr="002A670B">
        <w:rPr>
          <w:rStyle w:val="Hypertextovodkaz"/>
          <w:b w:val="0"/>
          <w:color w:val="auto"/>
          <w:sz w:val="22"/>
          <w:szCs w:val="22"/>
          <w:u w:val="none"/>
        </w:rPr>
        <w:t>Strategický záměr FMK a Plány realizace Strategického záměru FMK -</w:t>
      </w:r>
    </w:p>
    <w:p w14:paraId="59155530" w14:textId="77777777" w:rsidR="00AA60F0" w:rsidRPr="002A670B" w:rsidRDefault="008A04C2" w:rsidP="00AA60F0">
      <w:pPr>
        <w:pStyle w:val="Zkladntext"/>
        <w:ind w:left="1080"/>
        <w:rPr>
          <w:rStyle w:val="Hypertextovodkaz"/>
          <w:b w:val="0"/>
          <w:sz w:val="22"/>
          <w:szCs w:val="22"/>
          <w:u w:val="none"/>
        </w:rPr>
      </w:pPr>
      <w:hyperlink r:id="rId16" w:history="1">
        <w:r w:rsidR="00AA60F0" w:rsidRPr="002A670B">
          <w:rPr>
            <w:rStyle w:val="Hypertextovodkaz"/>
            <w:b w:val="0"/>
            <w:sz w:val="22"/>
            <w:szCs w:val="22"/>
            <w:u w:val="none"/>
          </w:rPr>
          <w:t>https://fmk.utb.cz/o-fakulte/uredni-deska/strategicky-zamer/</w:t>
        </w:r>
      </w:hyperlink>
    </w:p>
    <w:p w14:paraId="2271F1F9" w14:textId="77777777" w:rsidR="00AA60F0" w:rsidRPr="002A670B" w:rsidRDefault="00AA60F0" w:rsidP="00667ACD">
      <w:pPr>
        <w:pStyle w:val="Zkladntext"/>
        <w:numPr>
          <w:ilvl w:val="0"/>
          <w:numId w:val="1"/>
        </w:numPr>
        <w:rPr>
          <w:rStyle w:val="Hypertextovodkaz"/>
          <w:b w:val="0"/>
          <w:color w:val="auto"/>
          <w:sz w:val="22"/>
          <w:szCs w:val="22"/>
          <w:u w:val="none"/>
        </w:rPr>
      </w:pPr>
      <w:r w:rsidRPr="002A670B">
        <w:rPr>
          <w:rStyle w:val="Hypertextovodkaz"/>
          <w:b w:val="0"/>
          <w:color w:val="auto"/>
          <w:sz w:val="22"/>
          <w:szCs w:val="22"/>
          <w:u w:val="none"/>
        </w:rPr>
        <w:t>úřední desky vysoké školy a relevantních součástí vysoké školy</w:t>
      </w:r>
    </w:p>
    <w:p w14:paraId="085CA7A4" w14:textId="77777777" w:rsidR="00AA60F0" w:rsidRPr="002A670B" w:rsidRDefault="00AA60F0" w:rsidP="00667ACD">
      <w:pPr>
        <w:pStyle w:val="Zkladntext"/>
        <w:numPr>
          <w:ilvl w:val="0"/>
          <w:numId w:val="2"/>
        </w:numPr>
        <w:rPr>
          <w:rStyle w:val="Hypertextovodkaz"/>
          <w:b w:val="0"/>
          <w:color w:val="auto"/>
          <w:sz w:val="22"/>
          <w:szCs w:val="22"/>
          <w:u w:val="none"/>
        </w:rPr>
      </w:pPr>
      <w:r w:rsidRPr="002A670B">
        <w:rPr>
          <w:rStyle w:val="Hypertextovodkaz"/>
          <w:b w:val="0"/>
          <w:color w:val="auto"/>
          <w:sz w:val="22"/>
          <w:szCs w:val="22"/>
          <w:u w:val="none"/>
        </w:rPr>
        <w:t>Úřední deska UTB -</w:t>
      </w:r>
    </w:p>
    <w:p w14:paraId="6597EB4F" w14:textId="77777777" w:rsidR="00AA60F0" w:rsidRPr="002A670B" w:rsidRDefault="008A04C2" w:rsidP="00AA60F0">
      <w:pPr>
        <w:pStyle w:val="Zkladntext"/>
        <w:ind w:left="1080"/>
        <w:rPr>
          <w:b w:val="0"/>
          <w:sz w:val="22"/>
          <w:szCs w:val="22"/>
        </w:rPr>
      </w:pPr>
      <w:hyperlink r:id="rId17" w:history="1">
        <w:r w:rsidR="00AA60F0" w:rsidRPr="002A670B">
          <w:rPr>
            <w:rStyle w:val="Hypertextovodkaz"/>
            <w:b w:val="0"/>
            <w:sz w:val="22"/>
            <w:szCs w:val="22"/>
            <w:u w:val="none"/>
          </w:rPr>
          <w:t>https://www.utb.cz/univerzita/uredni-deska/</w:t>
        </w:r>
      </w:hyperlink>
    </w:p>
    <w:p w14:paraId="102B2066" w14:textId="77777777" w:rsidR="00AA60F0" w:rsidRPr="002A670B" w:rsidRDefault="00AA60F0" w:rsidP="00667ACD">
      <w:pPr>
        <w:pStyle w:val="Zkladntext"/>
        <w:numPr>
          <w:ilvl w:val="0"/>
          <w:numId w:val="2"/>
        </w:numPr>
        <w:rPr>
          <w:rStyle w:val="Hypertextovodkaz"/>
          <w:b w:val="0"/>
          <w:color w:val="auto"/>
          <w:sz w:val="22"/>
          <w:szCs w:val="22"/>
          <w:u w:val="none"/>
        </w:rPr>
      </w:pPr>
      <w:r w:rsidRPr="002A670B">
        <w:rPr>
          <w:rStyle w:val="Hypertextovodkaz"/>
          <w:b w:val="0"/>
          <w:color w:val="auto"/>
          <w:sz w:val="22"/>
          <w:szCs w:val="22"/>
          <w:u w:val="none"/>
        </w:rPr>
        <w:t>Úřední deska FMK -</w:t>
      </w:r>
    </w:p>
    <w:p w14:paraId="6186B5B4" w14:textId="77777777" w:rsidR="00AA60F0" w:rsidRPr="002A670B" w:rsidRDefault="008A04C2" w:rsidP="00AA60F0">
      <w:pPr>
        <w:pStyle w:val="Zkladntext"/>
        <w:ind w:left="1080"/>
        <w:rPr>
          <w:rStyle w:val="Hypertextovodkaz"/>
          <w:b w:val="0"/>
          <w:bCs/>
          <w:sz w:val="22"/>
          <w:szCs w:val="22"/>
          <w:u w:val="none"/>
        </w:rPr>
      </w:pPr>
      <w:hyperlink r:id="rId18" w:history="1">
        <w:r w:rsidR="00AA60F0" w:rsidRPr="002A670B">
          <w:rPr>
            <w:rStyle w:val="Hypertextovodkaz"/>
            <w:b w:val="0"/>
            <w:bCs/>
            <w:sz w:val="22"/>
            <w:szCs w:val="22"/>
            <w:u w:val="none"/>
          </w:rPr>
          <w:t>https://fmk.utb.cz/o-fakulte/uredni-deska/</w:t>
        </w:r>
      </w:hyperlink>
    </w:p>
    <w:p w14:paraId="07F5B3A1" w14:textId="77777777" w:rsidR="00AA60F0" w:rsidRPr="002A670B" w:rsidRDefault="00AA60F0" w:rsidP="00AA60F0">
      <w:pPr>
        <w:pStyle w:val="Zkladntext"/>
        <w:ind w:left="1080"/>
        <w:rPr>
          <w:rStyle w:val="Hypertextovodkaz"/>
          <w:b w:val="0"/>
          <w:sz w:val="22"/>
          <w:szCs w:val="22"/>
          <w:u w:val="none"/>
        </w:rPr>
      </w:pPr>
    </w:p>
    <w:p w14:paraId="77F8D6EA" w14:textId="77777777" w:rsidR="00AA60F0" w:rsidRPr="002A670B" w:rsidRDefault="00AA60F0" w:rsidP="00AA60F0">
      <w:pPr>
        <w:spacing w:after="240"/>
        <w:rPr>
          <w:bCs/>
          <w:sz w:val="22"/>
          <w:szCs w:val="22"/>
        </w:rPr>
      </w:pPr>
      <w:r w:rsidRPr="002A670B">
        <w:rPr>
          <w:b/>
          <w:sz w:val="26"/>
          <w:szCs w:val="26"/>
        </w:rPr>
        <w:t>Odkaz na poslední zprávu o vnitřním hodnocení vysoké školy:</w:t>
      </w:r>
      <w:r w:rsidRPr="002A670B">
        <w:rPr>
          <w:b/>
          <w:sz w:val="26"/>
          <w:szCs w:val="26"/>
        </w:rPr>
        <w:br/>
      </w:r>
      <w:hyperlink r:id="rId19" w:history="1">
        <w:r w:rsidRPr="002A670B">
          <w:rPr>
            <w:rStyle w:val="Hypertextovodkaz"/>
            <w:bCs/>
            <w:sz w:val="22"/>
            <w:szCs w:val="22"/>
            <w:u w:val="none"/>
          </w:rPr>
          <w:t>https://www.utb.cz/univerzita/uredni-deska/ruzne/zprava-o-vnitrnim-hodnoceni-kvality-utb-ve-zline/</w:t>
        </w:r>
      </w:hyperlink>
    </w:p>
    <w:p w14:paraId="2059CE63" w14:textId="29921693" w:rsidR="00AA60F0" w:rsidRPr="002A670B" w:rsidRDefault="2F90E93D" w:rsidP="008D172D">
      <w:pPr>
        <w:rPr>
          <w:b/>
          <w:sz w:val="26"/>
          <w:szCs w:val="26"/>
        </w:rPr>
      </w:pPr>
      <w:r w:rsidRPr="004801DC">
        <w:rPr>
          <w:b/>
          <w:bCs/>
          <w:sz w:val="26"/>
          <w:szCs w:val="26"/>
        </w:rPr>
        <w:t>ISCED F:</w:t>
      </w:r>
      <w:r w:rsidRPr="4D11BFEE">
        <w:rPr>
          <w:b/>
          <w:bCs/>
          <w:sz w:val="26"/>
          <w:szCs w:val="26"/>
        </w:rPr>
        <w:t xml:space="preserve"> </w:t>
      </w:r>
      <w:r w:rsidR="2F8ABDCA">
        <w:tab/>
      </w:r>
      <w:r w:rsidR="6D3199AC" w:rsidRPr="4D11BFEE">
        <w:rPr>
          <w:b/>
          <w:bCs/>
          <w:sz w:val="26"/>
          <w:szCs w:val="26"/>
        </w:rPr>
        <w:t>02</w:t>
      </w:r>
      <w:r w:rsidR="000D3155">
        <w:rPr>
          <w:b/>
          <w:bCs/>
          <w:sz w:val="26"/>
          <w:szCs w:val="26"/>
        </w:rPr>
        <w:t>00</w:t>
      </w:r>
      <w:r w:rsidR="0094247E">
        <w:rPr>
          <w:b/>
          <w:bCs/>
          <w:sz w:val="26"/>
          <w:szCs w:val="26"/>
        </w:rPr>
        <w:t xml:space="preserve"> </w:t>
      </w:r>
      <w:r w:rsidR="00AE775A">
        <w:rPr>
          <w:b/>
          <w:bCs/>
          <w:sz w:val="26"/>
          <w:szCs w:val="26"/>
        </w:rPr>
        <w:t xml:space="preserve">Umění a humanitní vědy </w:t>
      </w:r>
      <w:r w:rsidR="0094247E">
        <w:rPr>
          <w:b/>
          <w:bCs/>
          <w:sz w:val="26"/>
          <w:szCs w:val="26"/>
        </w:rPr>
        <w:t>–</w:t>
      </w:r>
      <w:r w:rsidR="00AE775A">
        <w:rPr>
          <w:b/>
          <w:bCs/>
          <w:sz w:val="26"/>
          <w:szCs w:val="26"/>
        </w:rPr>
        <w:t xml:space="preserve"> </w:t>
      </w:r>
      <w:r w:rsidR="0094247E">
        <w:rPr>
          <w:b/>
          <w:bCs/>
          <w:sz w:val="26"/>
          <w:szCs w:val="26"/>
        </w:rPr>
        <w:t>obory d. n.</w:t>
      </w:r>
      <w:r w:rsidR="00B945CB">
        <w:rPr>
          <w:b/>
          <w:sz w:val="26"/>
          <w:szCs w:val="26"/>
        </w:rPr>
        <w:tab/>
      </w:r>
      <w:r w:rsidR="00B945CB">
        <w:rPr>
          <w:b/>
          <w:sz w:val="26"/>
          <w:szCs w:val="26"/>
        </w:rPr>
        <w:tab/>
      </w:r>
      <w:r w:rsidR="00AA60F0" w:rsidRPr="002A670B">
        <w:rPr>
          <w:b/>
          <w:sz w:val="26"/>
          <w:szCs w:val="26"/>
        </w:rPr>
        <w:t xml:space="preserve"> </w:t>
      </w:r>
    </w:p>
    <w:p w14:paraId="74968F79" w14:textId="11EBD4AE" w:rsidR="00AA60F0" w:rsidRDefault="00AA60F0" w:rsidP="009040D2">
      <w:pPr>
        <w:autoSpaceDE w:val="0"/>
        <w:autoSpaceDN w:val="0"/>
        <w:adjustRightInd w:val="0"/>
        <w:spacing w:after="120"/>
        <w:ind w:right="57"/>
        <w:jc w:val="both"/>
        <w:rPr>
          <w:b/>
          <w:sz w:val="26"/>
          <w:szCs w:val="26"/>
        </w:rPr>
      </w:pPr>
      <w:r w:rsidRPr="002A670B">
        <w:rPr>
          <w:b/>
          <w:sz w:val="26"/>
          <w:szCs w:val="26"/>
        </w:rPr>
        <w:t xml:space="preserve">Stručné zdůvodnění: </w:t>
      </w:r>
    </w:p>
    <w:p w14:paraId="14E37503" w14:textId="06E6C00D" w:rsidR="008D172D" w:rsidRDefault="00AA77D3" w:rsidP="00200806">
      <w:pPr>
        <w:ind w:right="142"/>
        <w:jc w:val="both"/>
      </w:pPr>
      <w:r>
        <w:t xml:space="preserve">Navazující magisterský studijní program </w:t>
      </w:r>
      <w:r w:rsidR="00BE5EDC" w:rsidRPr="00BE5EDC">
        <w:t>Creative Cultures and Societies</w:t>
      </w:r>
      <w:r w:rsidR="00CD0C42">
        <w:t xml:space="preserve"> je inovativní a interdisciplinární studijní program</w:t>
      </w:r>
      <w:r w:rsidR="00340209">
        <w:t xml:space="preserve"> </w:t>
      </w:r>
      <w:r w:rsidR="009D2CC3">
        <w:t>náleží</w:t>
      </w:r>
      <w:r w:rsidR="009A3894">
        <w:t>cí</w:t>
      </w:r>
      <w:r w:rsidR="00340209">
        <w:t xml:space="preserve"> do oblasti vzdělávání Umění</w:t>
      </w:r>
      <w:r w:rsidR="00645E58">
        <w:t xml:space="preserve"> a je</w:t>
      </w:r>
      <w:r w:rsidR="00B138B6">
        <w:t xml:space="preserve"> </w:t>
      </w:r>
      <w:r w:rsidR="00AE0FC6">
        <w:t xml:space="preserve">zaměřený na </w:t>
      </w:r>
      <w:r w:rsidR="00CD0C42">
        <w:t>dynamicky se vyvíjející prostředí kulturních a kreativních odvětví.</w:t>
      </w:r>
      <w:r w:rsidR="00EB2699">
        <w:t xml:space="preserve"> Nabídne aktuální vzdělávací přístup spojením odborných znalostí z různých disciplín ovlivňujících </w:t>
      </w:r>
      <w:r w:rsidR="00CF7045">
        <w:t>ku</w:t>
      </w:r>
      <w:r w:rsidR="0016407F">
        <w:t>l</w:t>
      </w:r>
      <w:r w:rsidR="00CF7045">
        <w:t>turní a kreativní odvět</w:t>
      </w:r>
      <w:r w:rsidR="008C6EE9">
        <w:t>ví</w:t>
      </w:r>
      <w:r w:rsidR="00EB2699">
        <w:t>,</w:t>
      </w:r>
      <w:r w:rsidR="00F30B9A">
        <w:t xml:space="preserve"> </w:t>
      </w:r>
      <w:r w:rsidR="00AE0FC6">
        <w:t>jako</w:t>
      </w:r>
      <w:r w:rsidR="00F30B9A">
        <w:t xml:space="preserve"> </w:t>
      </w:r>
      <w:r w:rsidR="00EB2699">
        <w:t>arts management, digitální kultur</w:t>
      </w:r>
      <w:r w:rsidR="00E37320">
        <w:t>a</w:t>
      </w:r>
      <w:r w:rsidR="00EB2699">
        <w:t>, správ</w:t>
      </w:r>
      <w:r w:rsidR="00E37320">
        <w:t>a</w:t>
      </w:r>
      <w:r w:rsidR="00EB2699">
        <w:t xml:space="preserve"> informací a sociologie kultury. </w:t>
      </w:r>
    </w:p>
    <w:tbl>
      <w:tblPr>
        <w:tblW w:w="1009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2552"/>
      </w:tblGrid>
      <w:tr w:rsidR="00AA60F0" w14:paraId="34FE71E6" w14:textId="77777777" w:rsidTr="5E5038E3">
        <w:tc>
          <w:tcPr>
            <w:tcW w:w="10098" w:type="dxa"/>
            <w:gridSpan w:val="4"/>
            <w:tcBorders>
              <w:bottom w:val="double" w:sz="4" w:space="0" w:color="auto"/>
            </w:tcBorders>
            <w:shd w:val="clear" w:color="auto" w:fill="BDD6EE" w:themeFill="accent1" w:themeFillTint="66"/>
          </w:tcPr>
          <w:p w14:paraId="74DBF2CC" w14:textId="7DCCAE74" w:rsidR="00AA60F0" w:rsidRDefault="00501349" w:rsidP="005133EF">
            <w:pPr>
              <w:jc w:val="both"/>
              <w:rPr>
                <w:b/>
                <w:sz w:val="28"/>
              </w:rPr>
            </w:pPr>
            <w:r>
              <w:rPr>
                <w:b/>
                <w:sz w:val="28"/>
              </w:rPr>
              <w:lastRenderedPageBreak/>
              <w:t xml:space="preserve"> </w:t>
            </w:r>
            <w:r w:rsidR="00AA60F0">
              <w:rPr>
                <w:b/>
                <w:sz w:val="28"/>
              </w:rPr>
              <w:t xml:space="preserve">B-I – </w:t>
            </w:r>
            <w:r w:rsidR="00AA60F0">
              <w:rPr>
                <w:b/>
                <w:sz w:val="26"/>
                <w:szCs w:val="26"/>
              </w:rPr>
              <w:t>Charakteristika studijního programu</w:t>
            </w:r>
          </w:p>
        </w:tc>
      </w:tr>
      <w:tr w:rsidR="00AA60F0" w14:paraId="1BC49CFB" w14:textId="77777777" w:rsidTr="5E5038E3">
        <w:tc>
          <w:tcPr>
            <w:tcW w:w="3168" w:type="dxa"/>
            <w:tcBorders>
              <w:bottom w:val="single" w:sz="2" w:space="0" w:color="auto"/>
            </w:tcBorders>
            <w:shd w:val="clear" w:color="auto" w:fill="F7CAAC" w:themeFill="accent2" w:themeFillTint="66"/>
          </w:tcPr>
          <w:p w14:paraId="20644CB6" w14:textId="77777777" w:rsidR="00AA60F0" w:rsidRDefault="00AA60F0" w:rsidP="00DC4D60">
            <w:pPr>
              <w:rPr>
                <w:b/>
              </w:rPr>
            </w:pPr>
            <w:r>
              <w:rPr>
                <w:b/>
              </w:rPr>
              <w:t>Název studijního programu</w:t>
            </w:r>
          </w:p>
        </w:tc>
        <w:tc>
          <w:tcPr>
            <w:tcW w:w="6930" w:type="dxa"/>
            <w:gridSpan w:val="3"/>
            <w:tcBorders>
              <w:bottom w:val="single" w:sz="2" w:space="0" w:color="auto"/>
            </w:tcBorders>
          </w:tcPr>
          <w:p w14:paraId="42DFB8E2" w14:textId="5894926A" w:rsidR="00AA60F0" w:rsidRPr="00DD2050" w:rsidRDefault="01A98770" w:rsidP="396A4F09">
            <w:bookmarkStart w:id="1" w:name="_Hlk191039367"/>
            <w:r>
              <w:t xml:space="preserve">Creative </w:t>
            </w:r>
            <w:r w:rsidR="72FFCB60">
              <w:t xml:space="preserve">Cultures and </w:t>
            </w:r>
            <w:r>
              <w:t xml:space="preserve">Societies </w:t>
            </w:r>
            <w:bookmarkEnd w:id="1"/>
          </w:p>
        </w:tc>
      </w:tr>
      <w:tr w:rsidR="00AA60F0" w14:paraId="1EF9D697" w14:textId="77777777" w:rsidTr="5E5038E3">
        <w:tc>
          <w:tcPr>
            <w:tcW w:w="3168" w:type="dxa"/>
            <w:tcBorders>
              <w:bottom w:val="single" w:sz="2" w:space="0" w:color="auto"/>
            </w:tcBorders>
            <w:shd w:val="clear" w:color="auto" w:fill="F7CAAC" w:themeFill="accent2" w:themeFillTint="66"/>
          </w:tcPr>
          <w:p w14:paraId="60C70BB8" w14:textId="77777777" w:rsidR="00AA60F0" w:rsidRDefault="00AA60F0" w:rsidP="00DC4D60">
            <w:pPr>
              <w:rPr>
                <w:b/>
              </w:rPr>
            </w:pPr>
            <w:r>
              <w:rPr>
                <w:b/>
              </w:rPr>
              <w:t>Typ studijního programu</w:t>
            </w:r>
          </w:p>
        </w:tc>
        <w:tc>
          <w:tcPr>
            <w:tcW w:w="6930" w:type="dxa"/>
            <w:gridSpan w:val="3"/>
            <w:tcBorders>
              <w:bottom w:val="single" w:sz="2" w:space="0" w:color="auto"/>
            </w:tcBorders>
          </w:tcPr>
          <w:p w14:paraId="4F197712" w14:textId="776C479F" w:rsidR="00AA60F0" w:rsidRDefault="00206B67" w:rsidP="005133EF">
            <w:r>
              <w:t>n</w:t>
            </w:r>
            <w:r w:rsidR="008763BB">
              <w:t>avazující magisterský</w:t>
            </w:r>
          </w:p>
        </w:tc>
      </w:tr>
      <w:tr w:rsidR="00AA60F0" w14:paraId="134881A9" w14:textId="77777777" w:rsidTr="5E5038E3">
        <w:tc>
          <w:tcPr>
            <w:tcW w:w="3168" w:type="dxa"/>
            <w:tcBorders>
              <w:bottom w:val="single" w:sz="2" w:space="0" w:color="auto"/>
            </w:tcBorders>
            <w:shd w:val="clear" w:color="auto" w:fill="F7CAAC" w:themeFill="accent2" w:themeFillTint="66"/>
          </w:tcPr>
          <w:p w14:paraId="71AA2BA7" w14:textId="77777777" w:rsidR="00AA60F0" w:rsidRDefault="00AA60F0" w:rsidP="00DC4D60">
            <w:pPr>
              <w:rPr>
                <w:b/>
              </w:rPr>
            </w:pPr>
            <w:r>
              <w:rPr>
                <w:b/>
              </w:rPr>
              <w:t>Profil studijního programu</w:t>
            </w:r>
          </w:p>
        </w:tc>
        <w:tc>
          <w:tcPr>
            <w:tcW w:w="6930" w:type="dxa"/>
            <w:gridSpan w:val="3"/>
            <w:tcBorders>
              <w:bottom w:val="single" w:sz="2" w:space="0" w:color="auto"/>
            </w:tcBorders>
          </w:tcPr>
          <w:p w14:paraId="2859ACD7" w14:textId="0D0F7A56" w:rsidR="00AA60F0" w:rsidRDefault="00DD2050" w:rsidP="005133EF">
            <w:r w:rsidRPr="00E66021">
              <w:t>akademicky</w:t>
            </w:r>
            <w:r w:rsidR="00AA60F0" w:rsidRPr="00E66021">
              <w:t xml:space="preserve"> zaměřený</w:t>
            </w:r>
            <w:r w:rsidR="00AA60F0">
              <w:t xml:space="preserve"> </w:t>
            </w:r>
          </w:p>
        </w:tc>
      </w:tr>
      <w:tr w:rsidR="00AA60F0" w14:paraId="1F0FB013" w14:textId="77777777" w:rsidTr="5E5038E3">
        <w:tc>
          <w:tcPr>
            <w:tcW w:w="3168" w:type="dxa"/>
            <w:tcBorders>
              <w:bottom w:val="single" w:sz="2" w:space="0" w:color="auto"/>
            </w:tcBorders>
            <w:shd w:val="clear" w:color="auto" w:fill="F7CAAC" w:themeFill="accent2" w:themeFillTint="66"/>
          </w:tcPr>
          <w:p w14:paraId="5FA2E3CB" w14:textId="77777777" w:rsidR="00AA60F0" w:rsidRDefault="00AA60F0" w:rsidP="00DC4D60">
            <w:pPr>
              <w:rPr>
                <w:b/>
              </w:rPr>
            </w:pPr>
            <w:r>
              <w:rPr>
                <w:b/>
              </w:rPr>
              <w:t>Forma studia</w:t>
            </w:r>
          </w:p>
        </w:tc>
        <w:tc>
          <w:tcPr>
            <w:tcW w:w="6930" w:type="dxa"/>
            <w:gridSpan w:val="3"/>
            <w:tcBorders>
              <w:bottom w:val="single" w:sz="2" w:space="0" w:color="auto"/>
            </w:tcBorders>
          </w:tcPr>
          <w:p w14:paraId="0709D3D1" w14:textId="1BF29B8D" w:rsidR="00AA60F0" w:rsidRDefault="00206B67" w:rsidP="005133EF">
            <w:r>
              <w:t>prezenční</w:t>
            </w:r>
          </w:p>
        </w:tc>
      </w:tr>
      <w:tr w:rsidR="00AA60F0" w14:paraId="3EAC6B8C" w14:textId="77777777" w:rsidTr="5E5038E3">
        <w:tc>
          <w:tcPr>
            <w:tcW w:w="3168" w:type="dxa"/>
            <w:tcBorders>
              <w:bottom w:val="single" w:sz="2" w:space="0" w:color="auto"/>
            </w:tcBorders>
            <w:shd w:val="clear" w:color="auto" w:fill="F7CAAC" w:themeFill="accent2" w:themeFillTint="66"/>
          </w:tcPr>
          <w:p w14:paraId="37E296C1" w14:textId="77777777" w:rsidR="00AA60F0" w:rsidRDefault="00AA60F0" w:rsidP="00DC4D60">
            <w:pPr>
              <w:rPr>
                <w:b/>
              </w:rPr>
            </w:pPr>
            <w:r>
              <w:rPr>
                <w:b/>
              </w:rPr>
              <w:t>Standardní doba studia</w:t>
            </w:r>
          </w:p>
        </w:tc>
        <w:tc>
          <w:tcPr>
            <w:tcW w:w="6930" w:type="dxa"/>
            <w:gridSpan w:val="3"/>
            <w:tcBorders>
              <w:bottom w:val="single" w:sz="2" w:space="0" w:color="auto"/>
            </w:tcBorders>
          </w:tcPr>
          <w:p w14:paraId="0ABE3964" w14:textId="649915EC" w:rsidR="00AA60F0" w:rsidRDefault="006F3CC4" w:rsidP="005133EF">
            <w:r>
              <w:t>2</w:t>
            </w:r>
            <w:r w:rsidR="00AA60F0">
              <w:t xml:space="preserve"> roky</w:t>
            </w:r>
          </w:p>
        </w:tc>
      </w:tr>
      <w:tr w:rsidR="00AA60F0" w14:paraId="24EA55F3" w14:textId="77777777" w:rsidTr="5E5038E3">
        <w:tc>
          <w:tcPr>
            <w:tcW w:w="3168" w:type="dxa"/>
            <w:tcBorders>
              <w:bottom w:val="single" w:sz="2" w:space="0" w:color="auto"/>
            </w:tcBorders>
            <w:shd w:val="clear" w:color="auto" w:fill="F7CAAC" w:themeFill="accent2" w:themeFillTint="66"/>
          </w:tcPr>
          <w:p w14:paraId="77A6B8DE" w14:textId="77777777" w:rsidR="00AA60F0" w:rsidRDefault="00AA60F0" w:rsidP="00DC4D60">
            <w:pPr>
              <w:rPr>
                <w:b/>
              </w:rPr>
            </w:pPr>
            <w:r>
              <w:rPr>
                <w:b/>
              </w:rPr>
              <w:t>Jazyk studia</w:t>
            </w:r>
          </w:p>
        </w:tc>
        <w:tc>
          <w:tcPr>
            <w:tcW w:w="6930" w:type="dxa"/>
            <w:gridSpan w:val="3"/>
            <w:tcBorders>
              <w:bottom w:val="single" w:sz="2" w:space="0" w:color="auto"/>
            </w:tcBorders>
          </w:tcPr>
          <w:p w14:paraId="520F02C6" w14:textId="270175F8" w:rsidR="00AA60F0" w:rsidRDefault="006F3CC4" w:rsidP="005133EF">
            <w:r>
              <w:t>anglický</w:t>
            </w:r>
          </w:p>
        </w:tc>
      </w:tr>
      <w:tr w:rsidR="00AA60F0" w14:paraId="2C2E1E78" w14:textId="77777777" w:rsidTr="5E5038E3">
        <w:tc>
          <w:tcPr>
            <w:tcW w:w="3168" w:type="dxa"/>
            <w:tcBorders>
              <w:bottom w:val="single" w:sz="2" w:space="0" w:color="auto"/>
            </w:tcBorders>
            <w:shd w:val="clear" w:color="auto" w:fill="F7CAAC" w:themeFill="accent2" w:themeFillTint="66"/>
          </w:tcPr>
          <w:p w14:paraId="4CF013F5" w14:textId="77777777" w:rsidR="00AA60F0" w:rsidRDefault="00AA60F0" w:rsidP="00DC4D60">
            <w:pPr>
              <w:rPr>
                <w:b/>
              </w:rPr>
            </w:pPr>
            <w:r>
              <w:rPr>
                <w:b/>
              </w:rPr>
              <w:t>Udělovaný akademický titul</w:t>
            </w:r>
          </w:p>
        </w:tc>
        <w:tc>
          <w:tcPr>
            <w:tcW w:w="6930" w:type="dxa"/>
            <w:gridSpan w:val="3"/>
            <w:tcBorders>
              <w:bottom w:val="single" w:sz="2" w:space="0" w:color="auto"/>
            </w:tcBorders>
          </w:tcPr>
          <w:p w14:paraId="313A7F30" w14:textId="4657B242" w:rsidR="00AA60F0" w:rsidRDefault="14CCD6EE" w:rsidP="005133EF">
            <w:bookmarkStart w:id="2" w:name="_Hlk192498825"/>
            <w:r w:rsidRPr="396A4F09">
              <w:rPr>
                <w:lang w:val="en-US"/>
              </w:rPr>
              <w:t>M</w:t>
            </w:r>
            <w:r w:rsidR="63374C16" w:rsidRPr="396A4F09">
              <w:rPr>
                <w:lang w:val="en-US"/>
              </w:rPr>
              <w:t>a</w:t>
            </w:r>
            <w:r w:rsidR="6EF8D110" w:rsidRPr="396A4F09">
              <w:rPr>
                <w:lang w:val="en-US"/>
              </w:rPr>
              <w:t xml:space="preserve">ster </w:t>
            </w:r>
            <w:r w:rsidR="1656808D" w:rsidRPr="396A4F09">
              <w:rPr>
                <w:lang w:val="en-US"/>
              </w:rPr>
              <w:t xml:space="preserve">in </w:t>
            </w:r>
            <w:r w:rsidR="009C8DCC" w:rsidRPr="396A4F09">
              <w:rPr>
                <w:lang w:val="en-US"/>
              </w:rPr>
              <w:t>Creative</w:t>
            </w:r>
            <w:r w:rsidR="31064455" w:rsidRPr="396A4F09">
              <w:rPr>
                <w:lang w:val="en-US"/>
              </w:rPr>
              <w:t xml:space="preserve"> </w:t>
            </w:r>
            <w:r w:rsidR="1656808D" w:rsidRPr="396A4F09">
              <w:rPr>
                <w:lang w:val="en-US"/>
              </w:rPr>
              <w:t>Culture</w:t>
            </w:r>
            <w:r w:rsidR="26607C4C" w:rsidRPr="396A4F09">
              <w:rPr>
                <w:lang w:val="en-US"/>
              </w:rPr>
              <w:t>s</w:t>
            </w:r>
            <w:r w:rsidR="1656808D" w:rsidRPr="396A4F09">
              <w:rPr>
                <w:lang w:val="en-US"/>
              </w:rPr>
              <w:t xml:space="preserve"> and </w:t>
            </w:r>
            <w:r w:rsidR="0013465B">
              <w:rPr>
                <w:lang w:val="en-US"/>
              </w:rPr>
              <w:t>S</w:t>
            </w:r>
            <w:r w:rsidR="1656808D" w:rsidRPr="396A4F09">
              <w:rPr>
                <w:lang w:val="en-US"/>
              </w:rPr>
              <w:t>ocieties</w:t>
            </w:r>
            <w:bookmarkEnd w:id="2"/>
            <w:r w:rsidR="1656808D" w:rsidRPr="396A4F09">
              <w:rPr>
                <w:lang w:val="en-US"/>
              </w:rPr>
              <w:t xml:space="preserve"> (MgA.)</w:t>
            </w:r>
          </w:p>
        </w:tc>
      </w:tr>
      <w:tr w:rsidR="00AA60F0" w14:paraId="7F39B2A4" w14:textId="77777777" w:rsidTr="5E5038E3">
        <w:tc>
          <w:tcPr>
            <w:tcW w:w="3168" w:type="dxa"/>
            <w:tcBorders>
              <w:bottom w:val="single" w:sz="2" w:space="0" w:color="auto"/>
            </w:tcBorders>
            <w:shd w:val="clear" w:color="auto" w:fill="F7CAAC" w:themeFill="accent2" w:themeFillTint="66"/>
          </w:tcPr>
          <w:p w14:paraId="0053A6C2" w14:textId="77777777" w:rsidR="00AA60F0" w:rsidRDefault="00AA60F0" w:rsidP="00DC4D60">
            <w:pPr>
              <w:rPr>
                <w:b/>
              </w:rPr>
            </w:pPr>
            <w:r>
              <w:rPr>
                <w:b/>
              </w:rPr>
              <w:t>Rigorózní řízení</w:t>
            </w:r>
          </w:p>
        </w:tc>
        <w:tc>
          <w:tcPr>
            <w:tcW w:w="1543" w:type="dxa"/>
            <w:tcBorders>
              <w:bottom w:val="single" w:sz="2" w:space="0" w:color="auto"/>
            </w:tcBorders>
          </w:tcPr>
          <w:p w14:paraId="243106B1" w14:textId="77777777" w:rsidR="00AA60F0" w:rsidRDefault="00AA60F0" w:rsidP="005133EF">
            <w:r>
              <w:t>ne</w:t>
            </w:r>
          </w:p>
        </w:tc>
        <w:tc>
          <w:tcPr>
            <w:tcW w:w="2835" w:type="dxa"/>
            <w:tcBorders>
              <w:bottom w:val="single" w:sz="2" w:space="0" w:color="auto"/>
            </w:tcBorders>
            <w:shd w:val="clear" w:color="auto" w:fill="F7CAAC" w:themeFill="accent2" w:themeFillTint="66"/>
          </w:tcPr>
          <w:p w14:paraId="07DA8035" w14:textId="77777777" w:rsidR="00AA60F0" w:rsidRPr="005F401C" w:rsidRDefault="00AA60F0" w:rsidP="005133EF">
            <w:pPr>
              <w:rPr>
                <w:b/>
                <w:bCs/>
              </w:rPr>
            </w:pPr>
            <w:r w:rsidRPr="005F401C">
              <w:rPr>
                <w:b/>
                <w:bCs/>
              </w:rPr>
              <w:t>Udělovaný akademický titul</w:t>
            </w:r>
          </w:p>
        </w:tc>
        <w:tc>
          <w:tcPr>
            <w:tcW w:w="2552" w:type="dxa"/>
            <w:tcBorders>
              <w:bottom w:val="single" w:sz="2" w:space="0" w:color="auto"/>
            </w:tcBorders>
          </w:tcPr>
          <w:p w14:paraId="64753330" w14:textId="68EC3530" w:rsidR="00AA60F0" w:rsidRDefault="00AA60F0" w:rsidP="005133EF"/>
        </w:tc>
      </w:tr>
      <w:tr w:rsidR="00AA60F0" w14:paraId="41E6A653" w14:textId="77777777" w:rsidTr="5E5038E3">
        <w:tc>
          <w:tcPr>
            <w:tcW w:w="3168" w:type="dxa"/>
            <w:tcBorders>
              <w:bottom w:val="single" w:sz="2" w:space="0" w:color="auto"/>
            </w:tcBorders>
            <w:shd w:val="clear" w:color="auto" w:fill="F7CAAC" w:themeFill="accent2" w:themeFillTint="66"/>
          </w:tcPr>
          <w:p w14:paraId="63874798" w14:textId="77777777" w:rsidR="00AA60F0" w:rsidRDefault="00AA60F0" w:rsidP="00DC4D60">
            <w:pPr>
              <w:rPr>
                <w:b/>
              </w:rPr>
            </w:pPr>
            <w:r>
              <w:rPr>
                <w:b/>
              </w:rPr>
              <w:t>Garant studijního programu</w:t>
            </w:r>
          </w:p>
        </w:tc>
        <w:tc>
          <w:tcPr>
            <w:tcW w:w="6930" w:type="dxa"/>
            <w:gridSpan w:val="3"/>
            <w:tcBorders>
              <w:bottom w:val="single" w:sz="2" w:space="0" w:color="auto"/>
            </w:tcBorders>
          </w:tcPr>
          <w:p w14:paraId="57D28289" w14:textId="4167F9CE" w:rsidR="00AA60F0" w:rsidRDefault="26D03F13" w:rsidP="005133EF">
            <w:del w:id="3" w:author="Hana Ponížilová" w:date="2026-03-30T09:29:00Z">
              <w:r w:rsidDel="007B7A2B">
                <w:delText xml:space="preserve">prof. </w:delText>
              </w:r>
              <w:r w:rsidR="00433EF6" w:rsidRPr="00433EF6" w:rsidDel="007B7A2B">
                <w:delText>João</w:delText>
              </w:r>
              <w:r w:rsidR="00DD2050" w:rsidDel="007B7A2B">
                <w:delText xml:space="preserve"> Teixeira Lopes</w:delText>
              </w:r>
            </w:del>
            <w:ins w:id="4" w:author="Hana Ponížilová" w:date="2026-03-30T09:29:00Z">
              <w:r w:rsidR="007B7A2B">
                <w:t>doc. MgA. Bohuslav Stránský,</w:t>
              </w:r>
              <w:r w:rsidR="00CC72BA">
                <w:t xml:space="preserve"> Ph.D.</w:t>
              </w:r>
            </w:ins>
          </w:p>
        </w:tc>
      </w:tr>
      <w:tr w:rsidR="00AA60F0" w14:paraId="3274F2A5" w14:textId="77777777" w:rsidTr="5E5038E3">
        <w:tc>
          <w:tcPr>
            <w:tcW w:w="3168" w:type="dxa"/>
            <w:tcBorders>
              <w:top w:val="single" w:sz="2" w:space="0" w:color="auto"/>
              <w:left w:val="single" w:sz="2" w:space="0" w:color="auto"/>
              <w:bottom w:val="single" w:sz="2" w:space="0" w:color="auto"/>
              <w:right w:val="single" w:sz="2" w:space="0" w:color="auto"/>
            </w:tcBorders>
            <w:shd w:val="clear" w:color="auto" w:fill="F7CAAC" w:themeFill="accent2" w:themeFillTint="66"/>
          </w:tcPr>
          <w:p w14:paraId="48878EDA" w14:textId="77777777" w:rsidR="00AA60F0" w:rsidRDefault="00AA60F0" w:rsidP="00DC4D60">
            <w:pPr>
              <w:rPr>
                <w:b/>
              </w:rPr>
            </w:pPr>
            <w:r>
              <w:rPr>
                <w:b/>
              </w:rPr>
              <w:t>Zaměření na přípravu k výkonu regulovaného povolání</w:t>
            </w:r>
          </w:p>
        </w:tc>
        <w:tc>
          <w:tcPr>
            <w:tcW w:w="6930" w:type="dxa"/>
            <w:gridSpan w:val="3"/>
            <w:tcBorders>
              <w:top w:val="single" w:sz="2" w:space="0" w:color="auto"/>
              <w:left w:val="single" w:sz="2" w:space="0" w:color="auto"/>
              <w:bottom w:val="single" w:sz="2" w:space="0" w:color="auto"/>
              <w:right w:val="single" w:sz="2" w:space="0" w:color="auto"/>
            </w:tcBorders>
          </w:tcPr>
          <w:p w14:paraId="13800CBA" w14:textId="77777777" w:rsidR="00AA60F0" w:rsidRDefault="00AA60F0" w:rsidP="005133EF">
            <w:r>
              <w:t>ne</w:t>
            </w:r>
          </w:p>
        </w:tc>
      </w:tr>
      <w:tr w:rsidR="00AA60F0" w14:paraId="626A5091" w14:textId="77777777" w:rsidTr="5E5038E3">
        <w:tc>
          <w:tcPr>
            <w:tcW w:w="3168" w:type="dxa"/>
            <w:tcBorders>
              <w:top w:val="single" w:sz="2" w:space="0" w:color="auto"/>
              <w:left w:val="single" w:sz="2" w:space="0" w:color="auto"/>
              <w:bottom w:val="single" w:sz="2" w:space="0" w:color="auto"/>
              <w:right w:val="single" w:sz="2" w:space="0" w:color="auto"/>
            </w:tcBorders>
            <w:shd w:val="clear" w:color="auto" w:fill="F7CAAC" w:themeFill="accent2" w:themeFillTint="66"/>
          </w:tcPr>
          <w:p w14:paraId="4B8D6AD3" w14:textId="77777777" w:rsidR="00AA60F0" w:rsidRDefault="00AA60F0" w:rsidP="00DC4D60">
            <w:pPr>
              <w:rPr>
                <w:b/>
              </w:rPr>
            </w:pPr>
            <w:r>
              <w:rPr>
                <w:b/>
              </w:rPr>
              <w:t xml:space="preserve">Zaměření na přípravu odborníků z oblasti bezpečnosti České republiky </w:t>
            </w:r>
          </w:p>
        </w:tc>
        <w:tc>
          <w:tcPr>
            <w:tcW w:w="6930" w:type="dxa"/>
            <w:gridSpan w:val="3"/>
            <w:tcBorders>
              <w:top w:val="single" w:sz="2" w:space="0" w:color="auto"/>
              <w:left w:val="single" w:sz="2" w:space="0" w:color="auto"/>
              <w:bottom w:val="single" w:sz="2" w:space="0" w:color="auto"/>
              <w:right w:val="single" w:sz="2" w:space="0" w:color="auto"/>
            </w:tcBorders>
          </w:tcPr>
          <w:p w14:paraId="0B47F40D" w14:textId="77777777" w:rsidR="00AA60F0" w:rsidRDefault="00AA60F0" w:rsidP="005133EF">
            <w:r>
              <w:t>ne</w:t>
            </w:r>
          </w:p>
        </w:tc>
      </w:tr>
      <w:tr w:rsidR="00AA60F0" w14:paraId="709827D4" w14:textId="77777777" w:rsidTr="5E5038E3">
        <w:trPr>
          <w:trHeight w:val="155"/>
        </w:trPr>
        <w:tc>
          <w:tcPr>
            <w:tcW w:w="3168" w:type="dxa"/>
            <w:tcBorders>
              <w:top w:val="single" w:sz="2" w:space="0" w:color="auto"/>
              <w:left w:val="single" w:sz="2" w:space="0" w:color="auto"/>
              <w:bottom w:val="single" w:sz="2" w:space="0" w:color="auto"/>
              <w:right w:val="single" w:sz="2" w:space="0" w:color="auto"/>
            </w:tcBorders>
            <w:shd w:val="clear" w:color="auto" w:fill="F7CAAC" w:themeFill="accent2" w:themeFillTint="66"/>
          </w:tcPr>
          <w:p w14:paraId="23A1AD35" w14:textId="77777777" w:rsidR="00AA60F0" w:rsidRDefault="00AA60F0" w:rsidP="00DC4D60">
            <w:pPr>
              <w:rPr>
                <w:b/>
              </w:rPr>
            </w:pPr>
            <w:r>
              <w:rPr>
                <w:b/>
              </w:rPr>
              <w:t>Uznávací orgán</w:t>
            </w:r>
          </w:p>
        </w:tc>
        <w:tc>
          <w:tcPr>
            <w:tcW w:w="6930" w:type="dxa"/>
            <w:gridSpan w:val="3"/>
            <w:tcBorders>
              <w:top w:val="single" w:sz="2" w:space="0" w:color="auto"/>
              <w:left w:val="single" w:sz="2" w:space="0" w:color="auto"/>
              <w:bottom w:val="single" w:sz="2" w:space="0" w:color="auto"/>
              <w:right w:val="single" w:sz="2" w:space="0" w:color="auto"/>
            </w:tcBorders>
          </w:tcPr>
          <w:p w14:paraId="0C7E9EA0" w14:textId="77777777" w:rsidR="00AA60F0" w:rsidRDefault="00AA60F0" w:rsidP="005133EF"/>
        </w:tc>
      </w:tr>
      <w:tr w:rsidR="00AA60F0" w14:paraId="73DE5144" w14:textId="77777777" w:rsidTr="5E5038E3">
        <w:tc>
          <w:tcPr>
            <w:tcW w:w="10098" w:type="dxa"/>
            <w:gridSpan w:val="4"/>
            <w:tcBorders>
              <w:top w:val="single" w:sz="2" w:space="0" w:color="auto"/>
            </w:tcBorders>
            <w:shd w:val="clear" w:color="auto" w:fill="F7CAAC" w:themeFill="accent2" w:themeFillTint="66"/>
          </w:tcPr>
          <w:p w14:paraId="183CE9B4" w14:textId="77777777" w:rsidR="00AA60F0" w:rsidRDefault="00AA60F0" w:rsidP="005133EF">
            <w:pPr>
              <w:jc w:val="both"/>
            </w:pPr>
            <w:r>
              <w:rPr>
                <w:b/>
              </w:rPr>
              <w:t>Oblast(i) vzdělávání a u kombinovaného studijního programu podíl jednotlivých oblastí vzdělávání v %</w:t>
            </w:r>
          </w:p>
        </w:tc>
      </w:tr>
      <w:tr w:rsidR="00AA60F0" w14:paraId="6A426B33" w14:textId="77777777" w:rsidTr="5E5038E3">
        <w:trPr>
          <w:trHeight w:val="472"/>
        </w:trPr>
        <w:tc>
          <w:tcPr>
            <w:tcW w:w="10098" w:type="dxa"/>
            <w:gridSpan w:val="4"/>
            <w:shd w:val="clear" w:color="auto" w:fill="FFFFFF" w:themeFill="background1"/>
          </w:tcPr>
          <w:p w14:paraId="32E0845B" w14:textId="334D56D9" w:rsidR="00AA60F0" w:rsidRPr="00EB17E7" w:rsidRDefault="00AA60F0" w:rsidP="005133EF">
            <w:pPr>
              <w:spacing w:before="120"/>
            </w:pPr>
            <w:r>
              <w:t>Oblast vzdělávání</w:t>
            </w:r>
            <w:r w:rsidR="1656808D">
              <w:t xml:space="preserve"> Umění</w:t>
            </w:r>
            <w:r w:rsidR="5CF73FB1">
              <w:t xml:space="preserve"> 100 %</w:t>
            </w:r>
          </w:p>
        </w:tc>
      </w:tr>
      <w:tr w:rsidR="00AA60F0" w14:paraId="4E0B8FC5" w14:textId="77777777" w:rsidTr="5E5038E3">
        <w:trPr>
          <w:trHeight w:val="70"/>
        </w:trPr>
        <w:tc>
          <w:tcPr>
            <w:tcW w:w="10098" w:type="dxa"/>
            <w:gridSpan w:val="4"/>
            <w:shd w:val="clear" w:color="auto" w:fill="F7CAAC" w:themeFill="accent2" w:themeFillTint="66"/>
          </w:tcPr>
          <w:p w14:paraId="1117830F" w14:textId="77777777" w:rsidR="00AA60F0" w:rsidRDefault="00AA60F0" w:rsidP="005133EF">
            <w:r>
              <w:rPr>
                <w:b/>
              </w:rPr>
              <w:t>Cíle studia ve studijním programu</w:t>
            </w:r>
          </w:p>
        </w:tc>
      </w:tr>
      <w:tr w:rsidR="00AA60F0" w14:paraId="2BBF850C" w14:textId="77777777" w:rsidTr="007D52C8">
        <w:trPr>
          <w:trHeight w:val="567"/>
        </w:trPr>
        <w:tc>
          <w:tcPr>
            <w:tcW w:w="10098"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5AF73D35" w14:textId="3CB8BB3C" w:rsidR="00EE16AA" w:rsidRPr="007B6C25" w:rsidRDefault="27C6EC15" w:rsidP="007F61AB">
            <w:pPr>
              <w:spacing w:before="120" w:after="120"/>
              <w:ind w:right="57"/>
              <w:jc w:val="both"/>
            </w:pPr>
            <w:r>
              <w:t xml:space="preserve">Navazující magisterský </w:t>
            </w:r>
            <w:r w:rsidR="45941E94" w:rsidRPr="007A382E">
              <w:t>studijní program (dále také „</w:t>
            </w:r>
            <w:r>
              <w:t>NM</w:t>
            </w:r>
            <w:r w:rsidR="45941E94" w:rsidRPr="007A382E">
              <w:t>SP</w:t>
            </w:r>
            <w:r w:rsidR="45941E94">
              <w:t xml:space="preserve">“) </w:t>
            </w:r>
            <w:r w:rsidR="2D57DE36">
              <w:t xml:space="preserve">Creative Cultures and Societies </w:t>
            </w:r>
            <w:r>
              <w:t>(dále také „</w:t>
            </w:r>
            <w:r w:rsidR="01A98770">
              <w:t>CREATES</w:t>
            </w:r>
            <w:r>
              <w:t>“)</w:t>
            </w:r>
            <w:r w:rsidR="353FE08D" w:rsidRPr="003313BE" w:rsidDel="003313BE">
              <w:t xml:space="preserve"> </w:t>
            </w:r>
            <w:r w:rsidR="45941E94" w:rsidRPr="00021361">
              <w:t xml:space="preserve">je </w:t>
            </w:r>
            <w:r w:rsidR="00C24C20">
              <w:br/>
            </w:r>
            <w:r w:rsidR="45941E94" w:rsidRPr="00021361">
              <w:t>z hlediska typu, formy a profilu absolventa v souladu se Strategickým záměrem Univerzity Tomáše Bati ve Zlíně na období 21+</w:t>
            </w:r>
            <w:r w:rsidR="00AA60F0">
              <w:rPr>
                <w:rStyle w:val="Znakapoznpodarou"/>
              </w:rPr>
              <w:footnoteReference w:id="2"/>
            </w:r>
            <w:r w:rsidR="45941E94">
              <w:t xml:space="preserve">, </w:t>
            </w:r>
            <w:r w:rsidR="45941E94" w:rsidRPr="00021361">
              <w:t>Plánem realizace strategického záměru Fakulty multimediálních komunikací (dále také „FMK“) Univerzity Tomáše Bati ve Zlíně (dále také „UTB“) na období 21+ pro rok 202</w:t>
            </w:r>
            <w:r>
              <w:t>5</w:t>
            </w:r>
            <w:r w:rsidR="00AA60F0">
              <w:rPr>
                <w:rStyle w:val="Znakapoznpodarou"/>
              </w:rPr>
              <w:footnoteReference w:id="3"/>
            </w:r>
            <w:r w:rsidR="45941E94" w:rsidRPr="00021361">
              <w:t xml:space="preserve"> a ostatními strategickými dokumenty vysoké školy. </w:t>
            </w:r>
            <w:r w:rsidR="00C24C20">
              <w:t>NMSP</w:t>
            </w:r>
            <w:r w:rsidR="00882836">
              <w:t xml:space="preserve"> CREATES je inovativní a interdisciplinární studijní program, </w:t>
            </w:r>
            <w:r w:rsidR="007C60B2">
              <w:t xml:space="preserve">náležící do oblasti </w:t>
            </w:r>
            <w:r w:rsidR="00687347">
              <w:t xml:space="preserve">vzdělávání </w:t>
            </w:r>
            <w:r w:rsidR="006C0F3A">
              <w:t xml:space="preserve">Umění, </w:t>
            </w:r>
            <w:r w:rsidR="00882836">
              <w:t>který studenty vybavuje znalostmi a dovednostmi potřebnými pro orientaci v dynamicky se vyvíjejícím prostředí kulturních a kreativních odvětví (</w:t>
            </w:r>
            <w:r w:rsidR="004A7EE0">
              <w:t>dále také „</w:t>
            </w:r>
            <w:r w:rsidR="00882836">
              <w:t>KKO</w:t>
            </w:r>
            <w:r w:rsidR="004A7EE0">
              <w:t>“</w:t>
            </w:r>
            <w:r w:rsidR="00882836">
              <w:t xml:space="preserve">). </w:t>
            </w:r>
            <w:r w:rsidR="00447848">
              <w:t xml:space="preserve">NMSP CREATES </w:t>
            </w:r>
            <w:r w:rsidR="00882836">
              <w:t>je realizován ve spolupráci</w:t>
            </w:r>
            <w:r w:rsidR="14339AFF">
              <w:t xml:space="preserve"> </w:t>
            </w:r>
            <w:r w:rsidR="005B1EC2">
              <w:t xml:space="preserve">mezi </w:t>
            </w:r>
            <w:r w:rsidR="14339AFF">
              <w:t>UTB</w:t>
            </w:r>
            <w:r w:rsidR="007F61AB">
              <w:t xml:space="preserve">, </w:t>
            </w:r>
            <w:r w:rsidR="166CBC31">
              <w:t>Univerzit</w:t>
            </w:r>
            <w:r w:rsidR="00896D6A">
              <w:t>ou</w:t>
            </w:r>
            <w:r w:rsidR="166CBC31">
              <w:t xml:space="preserve"> West Attica v Řecku, Univerzit</w:t>
            </w:r>
            <w:r w:rsidR="00896D6A">
              <w:t>ou</w:t>
            </w:r>
            <w:r w:rsidR="166CBC31">
              <w:t xml:space="preserve"> Porto v Portugalsku a Univerzit</w:t>
            </w:r>
            <w:r w:rsidR="00896D6A">
              <w:t>ou</w:t>
            </w:r>
            <w:r w:rsidR="166CBC31">
              <w:t xml:space="preserve"> Nová Gorica ve Slovinsku</w:t>
            </w:r>
            <w:r w:rsidR="000710BE">
              <w:t xml:space="preserve">, kdy </w:t>
            </w:r>
            <w:r w:rsidR="00E41E11">
              <w:t xml:space="preserve">jeden </w:t>
            </w:r>
            <w:r w:rsidR="004E4E7B">
              <w:t xml:space="preserve">semestr zabezpečuje vždy jedna z participujících univerzit. </w:t>
            </w:r>
            <w:r w:rsidR="4CF51AA8">
              <w:t>P</w:t>
            </w:r>
            <w:r w:rsidR="00882836">
              <w:t xml:space="preserve">ropojuje teoretické základy s praktickými dovednostmi. </w:t>
            </w:r>
            <w:r w:rsidR="003864F1">
              <w:t xml:space="preserve">NMSP CREATES </w:t>
            </w:r>
            <w:r w:rsidR="00EE16AA">
              <w:t>si klade za cíl reagovat na rostoucí potřebu profesionálů a odborníků s komplexními znalostmi a dovednostmi v oblasti řízení KKO</w:t>
            </w:r>
            <w:r w:rsidR="004A7EE0">
              <w:t xml:space="preserve"> v k</w:t>
            </w:r>
            <w:r w:rsidR="00EE16AA">
              <w:t xml:space="preserve">ontextu technologického pokroku, environmentální udržitelnosti a inkluzivity. Nabídne aktuální vzdělávací přístup spojením odborných znalostí </w:t>
            </w:r>
            <w:r w:rsidR="00097C27">
              <w:br/>
            </w:r>
            <w:r w:rsidR="00EE16AA">
              <w:t>z různých disciplín ovlivňujících KKO, včetně arts managementu, digitální kultury, správy informací a sociologie kultury.</w:t>
            </w:r>
            <w:r w:rsidR="2268F5B2">
              <w:t xml:space="preserve"> </w:t>
            </w:r>
            <w:r w:rsidR="003864F1">
              <w:t>NMSP</w:t>
            </w:r>
            <w:r w:rsidR="000C6916">
              <w:t xml:space="preserve"> CREATES</w:t>
            </w:r>
            <w:r w:rsidR="003864F1" w:rsidRPr="3E6C5AEC">
              <w:t xml:space="preserve"> </w:t>
            </w:r>
            <w:r w:rsidR="00EE16AA" w:rsidRPr="3E6C5AEC">
              <w:t>se odlišuje synergickým přístupem, který čerpá z různých akademických oblastí. Tato interdisciplinární struktura je postavena na následujících pilířích:</w:t>
            </w:r>
          </w:p>
          <w:p w14:paraId="59F3FF7B" w14:textId="15EC807F" w:rsidR="00EE16AA" w:rsidRPr="00500C52" w:rsidRDefault="00EE16AA" w:rsidP="009243E4">
            <w:pPr>
              <w:pStyle w:val="Normlnweb"/>
              <w:numPr>
                <w:ilvl w:val="0"/>
                <w:numId w:val="7"/>
              </w:numPr>
              <w:spacing w:before="0" w:beforeAutospacing="0" w:after="120" w:afterAutospacing="0"/>
              <w:ind w:left="714" w:right="78" w:hanging="357"/>
              <w:jc w:val="both"/>
              <w:rPr>
                <w:sz w:val="20"/>
                <w:szCs w:val="20"/>
              </w:rPr>
            </w:pPr>
            <w:r w:rsidRPr="00500C52">
              <w:rPr>
                <w:sz w:val="20"/>
                <w:szCs w:val="20"/>
              </w:rPr>
              <w:t xml:space="preserve">Sociologický kontext: </w:t>
            </w:r>
            <w:r w:rsidR="0031667A" w:rsidRPr="0031667A">
              <w:rPr>
                <w:sz w:val="20"/>
                <w:szCs w:val="20"/>
              </w:rPr>
              <w:t>NMSP CREATES</w:t>
            </w:r>
            <w:r w:rsidRPr="00500C52">
              <w:rPr>
                <w:sz w:val="20"/>
                <w:szCs w:val="20"/>
              </w:rPr>
              <w:t xml:space="preserve"> se zabývá společenskými základy KKO prostřednictvím sociologického pohledu. To umožňuje hlubší porozumění kulturnímu prostředí, dynamice </w:t>
            </w:r>
            <w:r w:rsidR="00E75B05" w:rsidRPr="00500C52">
              <w:rPr>
                <w:sz w:val="20"/>
                <w:szCs w:val="20"/>
              </w:rPr>
              <w:t xml:space="preserve">sociální spravedlnosti v kultuře a umění </w:t>
            </w:r>
            <w:r w:rsidRPr="00500C52">
              <w:rPr>
                <w:sz w:val="20"/>
                <w:szCs w:val="20"/>
              </w:rPr>
              <w:t>a složitým vztahům mezi KKO a společností</w:t>
            </w:r>
            <w:r w:rsidR="00144F0D">
              <w:rPr>
                <w:sz w:val="20"/>
                <w:szCs w:val="20"/>
              </w:rPr>
              <w:t>, a to</w:t>
            </w:r>
            <w:r w:rsidRPr="00500C52">
              <w:rPr>
                <w:sz w:val="20"/>
                <w:szCs w:val="20"/>
              </w:rPr>
              <w:t xml:space="preserve"> v jak fyzickém, tak digitálním </w:t>
            </w:r>
            <w:r w:rsidR="00E75B05" w:rsidRPr="00500C52">
              <w:rPr>
                <w:sz w:val="20"/>
                <w:szCs w:val="20"/>
              </w:rPr>
              <w:t xml:space="preserve">světě, v měřítku pokrývajícím kulturní politiky i lokální komunity. </w:t>
            </w:r>
            <w:r w:rsidRPr="00500C52">
              <w:rPr>
                <w:sz w:val="20"/>
                <w:szCs w:val="20"/>
              </w:rPr>
              <w:t xml:space="preserve">Studenti získají schopnost analyzovat a řešit sociální výzvy v rámci KKO </w:t>
            </w:r>
            <w:r w:rsidR="00144F0D">
              <w:rPr>
                <w:sz w:val="20"/>
                <w:szCs w:val="20"/>
              </w:rPr>
              <w:br/>
            </w:r>
            <w:r w:rsidRPr="00500C52">
              <w:rPr>
                <w:sz w:val="20"/>
                <w:szCs w:val="20"/>
              </w:rPr>
              <w:t>a zároveň podporovat inkluzivitu a přístupnost.</w:t>
            </w:r>
          </w:p>
          <w:p w14:paraId="009CFABD" w14:textId="2D0A474E" w:rsidR="00EE16AA" w:rsidRPr="00500C52" w:rsidRDefault="00EE16AA" w:rsidP="009243E4">
            <w:pPr>
              <w:pStyle w:val="Normlnweb"/>
              <w:numPr>
                <w:ilvl w:val="0"/>
                <w:numId w:val="7"/>
              </w:numPr>
              <w:spacing w:before="0" w:beforeAutospacing="0" w:after="120" w:afterAutospacing="0"/>
              <w:ind w:left="714" w:right="78" w:hanging="357"/>
              <w:jc w:val="both"/>
              <w:rPr>
                <w:sz w:val="20"/>
                <w:szCs w:val="20"/>
              </w:rPr>
            </w:pPr>
            <w:r w:rsidRPr="00500C52">
              <w:rPr>
                <w:sz w:val="20"/>
                <w:szCs w:val="20"/>
              </w:rPr>
              <w:t xml:space="preserve">Datový design a informační služby: </w:t>
            </w:r>
            <w:r w:rsidR="00144F0D" w:rsidRPr="0031667A">
              <w:rPr>
                <w:sz w:val="20"/>
                <w:szCs w:val="20"/>
              </w:rPr>
              <w:t>NMSP CREATES</w:t>
            </w:r>
            <w:r w:rsidRPr="00500C52">
              <w:rPr>
                <w:sz w:val="20"/>
                <w:szCs w:val="20"/>
              </w:rPr>
              <w:t xml:space="preserve"> integruje znalosti v oblasti datového designu a informačních služeb, což studentům poskytuje </w:t>
            </w:r>
            <w:r w:rsidR="00E75B05" w:rsidRPr="00500C52">
              <w:rPr>
                <w:sz w:val="20"/>
                <w:szCs w:val="20"/>
              </w:rPr>
              <w:t xml:space="preserve">nutné </w:t>
            </w:r>
            <w:r w:rsidRPr="00500C52">
              <w:rPr>
                <w:sz w:val="20"/>
                <w:szCs w:val="20"/>
              </w:rPr>
              <w:t>dovednosti</w:t>
            </w:r>
            <w:r w:rsidR="00E75B05" w:rsidRPr="00500C52">
              <w:rPr>
                <w:sz w:val="20"/>
                <w:szCs w:val="20"/>
              </w:rPr>
              <w:t xml:space="preserve"> pro uvědomělé a strategické rozhodování</w:t>
            </w:r>
            <w:r w:rsidRPr="00500C52">
              <w:rPr>
                <w:sz w:val="20"/>
                <w:szCs w:val="20"/>
              </w:rPr>
              <w:t xml:space="preserve"> a </w:t>
            </w:r>
            <w:r w:rsidR="00DB1F04" w:rsidRPr="00500C52">
              <w:rPr>
                <w:sz w:val="20"/>
                <w:szCs w:val="20"/>
              </w:rPr>
              <w:t xml:space="preserve">pro </w:t>
            </w:r>
            <w:r w:rsidRPr="00500C52">
              <w:rPr>
                <w:sz w:val="20"/>
                <w:szCs w:val="20"/>
              </w:rPr>
              <w:t>efektivní správ</w:t>
            </w:r>
            <w:r w:rsidR="00DB1F04" w:rsidRPr="00500C52">
              <w:rPr>
                <w:sz w:val="20"/>
                <w:szCs w:val="20"/>
              </w:rPr>
              <w:t>u</w:t>
            </w:r>
            <w:r w:rsidRPr="00500C52">
              <w:rPr>
                <w:sz w:val="20"/>
                <w:szCs w:val="20"/>
              </w:rPr>
              <w:t xml:space="preserve"> znalostí v digitální éře. Studenti se naučí využívat data a informace jako strategická aktiva v rámci KKO, což jim umožní zlepšit rozhodovací procesy, optimalizovat komunikaci, </w:t>
            </w:r>
            <w:r w:rsidR="00DB1F04" w:rsidRPr="00500C52">
              <w:rPr>
                <w:sz w:val="20"/>
                <w:szCs w:val="20"/>
              </w:rPr>
              <w:t>přispět k šíření</w:t>
            </w:r>
            <w:r w:rsidRPr="00500C52">
              <w:rPr>
                <w:sz w:val="20"/>
                <w:szCs w:val="20"/>
              </w:rPr>
              <w:t xml:space="preserve"> digitální</w:t>
            </w:r>
            <w:r w:rsidR="00DB1F04" w:rsidRPr="00500C52">
              <w:rPr>
                <w:sz w:val="20"/>
                <w:szCs w:val="20"/>
              </w:rPr>
              <w:t>ho</w:t>
            </w:r>
            <w:r w:rsidRPr="00500C52">
              <w:rPr>
                <w:sz w:val="20"/>
                <w:szCs w:val="20"/>
              </w:rPr>
              <w:t xml:space="preserve"> přístup</w:t>
            </w:r>
            <w:r w:rsidR="00DB1F04" w:rsidRPr="00500C52">
              <w:rPr>
                <w:sz w:val="20"/>
                <w:szCs w:val="20"/>
              </w:rPr>
              <w:t>u</w:t>
            </w:r>
            <w:r w:rsidRPr="00500C52">
              <w:rPr>
                <w:sz w:val="20"/>
                <w:szCs w:val="20"/>
              </w:rPr>
              <w:t xml:space="preserve"> k obsahu kulturního dědictví </w:t>
            </w:r>
            <w:r w:rsidR="00DB1F04" w:rsidRPr="00500C52">
              <w:rPr>
                <w:sz w:val="20"/>
                <w:szCs w:val="20"/>
              </w:rPr>
              <w:t>i jeho ochran</w:t>
            </w:r>
            <w:r w:rsidR="00B35358">
              <w:rPr>
                <w:sz w:val="20"/>
                <w:szCs w:val="20"/>
              </w:rPr>
              <w:t>y</w:t>
            </w:r>
            <w:r w:rsidR="00DB1F04" w:rsidRPr="00500C52">
              <w:rPr>
                <w:sz w:val="20"/>
                <w:szCs w:val="20"/>
              </w:rPr>
              <w:t xml:space="preserve"> </w:t>
            </w:r>
            <w:r w:rsidRPr="00500C52">
              <w:rPr>
                <w:sz w:val="20"/>
                <w:szCs w:val="20"/>
              </w:rPr>
              <w:t>a orientovat se ve složitém informačním prostředí.</w:t>
            </w:r>
          </w:p>
          <w:p w14:paraId="214BCB1A" w14:textId="7EEBCB15" w:rsidR="00EE16AA" w:rsidRPr="00500C52" w:rsidRDefault="00DB1F04" w:rsidP="009243E4">
            <w:pPr>
              <w:pStyle w:val="Normlnweb"/>
              <w:numPr>
                <w:ilvl w:val="0"/>
                <w:numId w:val="7"/>
              </w:numPr>
              <w:spacing w:before="0" w:beforeAutospacing="0" w:after="120" w:afterAutospacing="0"/>
              <w:ind w:left="714" w:right="78" w:hanging="357"/>
              <w:jc w:val="both"/>
              <w:rPr>
                <w:sz w:val="20"/>
                <w:szCs w:val="20"/>
              </w:rPr>
            </w:pPr>
            <w:r w:rsidRPr="5E5038E3">
              <w:rPr>
                <w:sz w:val="20"/>
                <w:szCs w:val="20"/>
              </w:rPr>
              <w:t>Kreativní d</w:t>
            </w:r>
            <w:r w:rsidR="00EE16AA" w:rsidRPr="5E5038E3">
              <w:rPr>
                <w:sz w:val="20"/>
                <w:szCs w:val="20"/>
              </w:rPr>
              <w:t xml:space="preserve">igitální technologie: </w:t>
            </w:r>
            <w:r w:rsidR="00376BA9" w:rsidRPr="0031667A">
              <w:rPr>
                <w:sz w:val="20"/>
                <w:szCs w:val="20"/>
              </w:rPr>
              <w:t>NMSP CREATES</w:t>
            </w:r>
            <w:r w:rsidR="00376BA9" w:rsidRPr="00500C52">
              <w:rPr>
                <w:sz w:val="20"/>
                <w:szCs w:val="20"/>
              </w:rPr>
              <w:t xml:space="preserve"> </w:t>
            </w:r>
            <w:r w:rsidRPr="5E5038E3">
              <w:rPr>
                <w:sz w:val="20"/>
                <w:szCs w:val="20"/>
              </w:rPr>
              <w:t xml:space="preserve">staví na </w:t>
            </w:r>
            <w:r w:rsidR="00EE16AA" w:rsidRPr="5E5038E3">
              <w:rPr>
                <w:sz w:val="20"/>
                <w:szCs w:val="20"/>
              </w:rPr>
              <w:t>transformační síl</w:t>
            </w:r>
            <w:r w:rsidRPr="5E5038E3">
              <w:rPr>
                <w:sz w:val="20"/>
                <w:szCs w:val="20"/>
              </w:rPr>
              <w:t>e</w:t>
            </w:r>
            <w:r w:rsidR="00EE16AA" w:rsidRPr="5E5038E3">
              <w:rPr>
                <w:sz w:val="20"/>
                <w:szCs w:val="20"/>
              </w:rPr>
              <w:t xml:space="preserve"> digitálních technologií. To studentům umožní orientovat se v neustále se vyvíjejícím technologickém prostředí a využívat jeho potenciál ke zvýšení kreativity, rozšíření dosahu a podpoře inovací v rámci KKO. Studenti se naučí kriticky hodnotit a strategicky využívat různé technologie k podpoře úspěchu KKO v digitálním věku.</w:t>
            </w:r>
          </w:p>
          <w:p w14:paraId="43FF146D" w14:textId="36DAED60" w:rsidR="00C9193D" w:rsidRDefault="00EE16AA" w:rsidP="009243E4">
            <w:pPr>
              <w:pStyle w:val="Normlnweb"/>
              <w:numPr>
                <w:ilvl w:val="0"/>
                <w:numId w:val="7"/>
              </w:numPr>
              <w:spacing w:before="0" w:beforeAutospacing="0" w:after="120" w:afterAutospacing="0"/>
              <w:ind w:left="714" w:right="78" w:hanging="357"/>
              <w:jc w:val="both"/>
            </w:pPr>
            <w:r w:rsidRPr="00500C52">
              <w:rPr>
                <w:sz w:val="20"/>
                <w:szCs w:val="20"/>
              </w:rPr>
              <w:t xml:space="preserve">Humanitní vědy jako spojovací článek: </w:t>
            </w:r>
            <w:r w:rsidR="00376BA9" w:rsidRPr="0031667A">
              <w:rPr>
                <w:sz w:val="20"/>
                <w:szCs w:val="20"/>
              </w:rPr>
              <w:t>NMSP CREATES</w:t>
            </w:r>
            <w:r w:rsidR="00DB1F04" w:rsidRPr="00500C52">
              <w:rPr>
                <w:sz w:val="20"/>
                <w:szCs w:val="20"/>
              </w:rPr>
              <w:t xml:space="preserve"> klade důraz na význam humanitních věd jako klíčového prvku pro holistické pochopení kulturního kontextu. Studenti si osvojí kritické myšlení, reflexi a integraci plurality společenských názorů a v kontextu interkulturních realit se naučí integrovat historick</w:t>
            </w:r>
            <w:r w:rsidR="00B35358">
              <w:rPr>
                <w:sz w:val="20"/>
                <w:szCs w:val="20"/>
              </w:rPr>
              <w:t>é</w:t>
            </w:r>
            <w:r w:rsidR="00DB1F04" w:rsidRPr="00500C52">
              <w:rPr>
                <w:sz w:val="20"/>
                <w:szCs w:val="20"/>
              </w:rPr>
              <w:t xml:space="preserve"> poznatky do inovativních transformací pro budoucí</w:t>
            </w:r>
            <w:r w:rsidR="00C9193D" w:rsidRPr="00500C52">
              <w:rPr>
                <w:sz w:val="20"/>
                <w:szCs w:val="20"/>
              </w:rPr>
              <w:t xml:space="preserve"> výzvy a</w:t>
            </w:r>
            <w:r w:rsidR="00DB1F04" w:rsidRPr="00500C52">
              <w:rPr>
                <w:sz w:val="20"/>
                <w:szCs w:val="20"/>
              </w:rPr>
              <w:t xml:space="preserve"> rozvoj KKO.</w:t>
            </w:r>
            <w:r w:rsidR="00C9193D" w:rsidRPr="00500C52">
              <w:rPr>
                <w:sz w:val="20"/>
                <w:szCs w:val="20"/>
              </w:rPr>
              <w:t xml:space="preserve"> To vše na pozadí reality mezinárodních kulturních politik sousedských regionů i realit kulturních minorit a majorit evropské společnosti.</w:t>
            </w:r>
          </w:p>
        </w:tc>
      </w:tr>
      <w:tr w:rsidR="00AA60F0" w14:paraId="1293141F" w14:textId="77777777" w:rsidTr="5E5038E3">
        <w:trPr>
          <w:trHeight w:val="187"/>
        </w:trPr>
        <w:tc>
          <w:tcPr>
            <w:tcW w:w="10098" w:type="dxa"/>
            <w:gridSpan w:val="4"/>
            <w:shd w:val="clear" w:color="auto" w:fill="F7CAAC" w:themeFill="accent2" w:themeFillTint="66"/>
          </w:tcPr>
          <w:p w14:paraId="6D5FE2F7" w14:textId="77777777" w:rsidR="00AA60F0" w:rsidRDefault="00AA60F0" w:rsidP="005133EF">
            <w:pPr>
              <w:jc w:val="both"/>
            </w:pPr>
            <w:r>
              <w:rPr>
                <w:b/>
              </w:rPr>
              <w:t>Profil absolventa studijního programu</w:t>
            </w:r>
          </w:p>
        </w:tc>
      </w:tr>
      <w:tr w:rsidR="00AA60F0" w14:paraId="0A0FD05B" w14:textId="77777777" w:rsidTr="007D52C8">
        <w:trPr>
          <w:trHeight w:val="850"/>
        </w:trPr>
        <w:tc>
          <w:tcPr>
            <w:tcW w:w="10098" w:type="dxa"/>
            <w:gridSpan w:val="4"/>
            <w:tcBorders>
              <w:top w:val="single" w:sz="4" w:space="0" w:color="auto"/>
              <w:left w:val="single" w:sz="4" w:space="0" w:color="auto"/>
              <w:bottom w:val="single" w:sz="4" w:space="0" w:color="auto"/>
              <w:right w:val="single" w:sz="4" w:space="0" w:color="auto"/>
            </w:tcBorders>
            <w:shd w:val="clear" w:color="auto" w:fill="auto"/>
          </w:tcPr>
          <w:p w14:paraId="649CDA9F" w14:textId="77777777" w:rsidR="00B05D63" w:rsidRDefault="008628F4" w:rsidP="00B05D63">
            <w:pPr>
              <w:autoSpaceDE w:val="0"/>
              <w:autoSpaceDN w:val="0"/>
              <w:adjustRightInd w:val="0"/>
              <w:spacing w:before="120"/>
              <w:ind w:left="57" w:right="57"/>
              <w:jc w:val="both"/>
              <w:rPr>
                <w:b/>
                <w:bCs/>
              </w:rPr>
            </w:pPr>
            <w:r w:rsidRPr="00E37320">
              <w:rPr>
                <w:b/>
                <w:bCs/>
              </w:rPr>
              <w:t>Profil absolventa:</w:t>
            </w:r>
          </w:p>
          <w:p w14:paraId="47E0DC23" w14:textId="07D14263" w:rsidR="008628F4" w:rsidRPr="00E37320" w:rsidRDefault="008628F4" w:rsidP="007D52C8">
            <w:pPr>
              <w:autoSpaceDE w:val="0"/>
              <w:autoSpaceDN w:val="0"/>
              <w:adjustRightInd w:val="0"/>
              <w:spacing w:after="120"/>
              <w:ind w:left="57" w:right="57"/>
              <w:jc w:val="both"/>
            </w:pPr>
            <w:r w:rsidRPr="00E37320">
              <w:t xml:space="preserve">Absolventi </w:t>
            </w:r>
            <w:r w:rsidR="007D0350" w:rsidRPr="0031667A">
              <w:t>NMSP CREATES</w:t>
            </w:r>
            <w:r w:rsidRPr="00E37320">
              <w:t xml:space="preserve"> jsou vizionářští odborníci vybavení jedinečnou kombinací interdisciplinárních znalostí, strategického myšlení a inovativního přístupu k řešení problémů. Jsou připraveni orientovat se v dynamicky se vyvíjejícím prostředí KKO a propojit technologický pokrok, environmentální udržitelnost a inkluzivitu ve své profesní praxi. Díky základům v oblasti arts managementu, digitální kultury, správy informací a sociologii dokážou komplexně porozumět specifikům kulturního sektoru a přistupovat k výzvám s analytickou přesností i tvůrčí flexibilitou.</w:t>
            </w:r>
          </w:p>
          <w:p w14:paraId="186A1005" w14:textId="77777777" w:rsidR="008628F4" w:rsidRPr="00E37320" w:rsidRDefault="008628F4" w:rsidP="00D93A7A">
            <w:pPr>
              <w:spacing w:after="120"/>
              <w:ind w:left="57" w:right="78"/>
              <w:jc w:val="both"/>
            </w:pPr>
            <w:r w:rsidRPr="00E37320">
              <w:t>Jejich odborné znalosti přesahují tradiční oblast kulturního managementu a zahrnují kreativní digitální technologie, datový design a strategie zapojení publika, které jim umožňují vytvářet smysluplné a přístupné kulturní zážitky. Ovládají využití digitálních nástrojů pro ši</w:t>
            </w:r>
            <w:r>
              <w:t>r</w:t>
            </w:r>
            <w:r w:rsidRPr="00E37320">
              <w:t>okou škálu tvůrčího využití od imerzivního vyprávění příběhů přes optimalizaci rozhodovacích procesů až po rozšíření přístupu ke kulturnímu dědictví, čímž pomáhají udržet kulturní instituce a kreativní podniky relevantní v digitální éře. Zároveň kriticky hodnotí roli nově vznikajících technologií a umělé inteligence, přičemž je využívají jako nástroje inovace s důrazem na etickou odpovědnost a kulturní citlivost.</w:t>
            </w:r>
          </w:p>
          <w:p w14:paraId="37F55979" w14:textId="31550C38" w:rsidR="008628F4" w:rsidRPr="00E37320" w:rsidRDefault="008628F4" w:rsidP="00D93A7A">
            <w:pPr>
              <w:spacing w:after="120"/>
              <w:ind w:left="57" w:right="78"/>
              <w:jc w:val="both"/>
            </w:pPr>
            <w:r w:rsidRPr="00E37320">
              <w:t xml:space="preserve">Díky sociologickému přístupu absolventi analyzují kulturní politiky, chování publika a dynamiku komunit, což jim umožňuje realizovat inkluzivní a společensky angažované kulturní projekty. Chápou význam archivů, knihoven a muzeí jako center znalostí a demokracie a umí vytvářet strategie, které propojují historické dědictví se současnými digitálními narativy. Jejich vzdělání v oblasti leadershipu, projektového řízení a strategického plánování je připravuje na klíčové role </w:t>
            </w:r>
            <w:r w:rsidR="00D93A7A">
              <w:br/>
            </w:r>
            <w:r w:rsidRPr="00E37320">
              <w:t xml:space="preserve">v kulturních institucích, kreativních podnicích i v oblasti tvorby kulturních politik, kde mohou přispět k transformaci </w:t>
            </w:r>
            <w:r w:rsidR="00D93A7A">
              <w:br/>
            </w:r>
            <w:r w:rsidRPr="00E37320">
              <w:t>a dlouhodobé udržitelnosti sektoru.</w:t>
            </w:r>
          </w:p>
          <w:p w14:paraId="5A763FA3" w14:textId="77777777" w:rsidR="008628F4" w:rsidRDefault="008628F4" w:rsidP="007D52C8">
            <w:pPr>
              <w:autoSpaceDE w:val="0"/>
              <w:autoSpaceDN w:val="0"/>
              <w:adjustRightInd w:val="0"/>
              <w:spacing w:after="120"/>
              <w:ind w:left="57" w:right="57"/>
              <w:jc w:val="both"/>
            </w:pPr>
            <w:r w:rsidRPr="00E37320">
              <w:t>Kromě odborných kompetencí absolventi ztělesňují hodnoty celoživotního učení, adaptability a spolupráce. Jsou připraveni vést kolektivní projekty, pracovat napříč disciplínami a spolupracovat s různorodými komunitami na utváření budoucnosti KKO. Ať už působí v oblasti kulturní politiky, kreativního podnikání, digitální kurátorské činnosti nebo komunitních iniciativ, nejenže reagují na aktuální výzvy kulturního sektoru, ale aktivně přispívají k jeho rozvoji prostřednictvím inovací, přístupnosti a odolnosti.</w:t>
            </w:r>
          </w:p>
          <w:p w14:paraId="20BB760D" w14:textId="42001816" w:rsidR="00B05D63" w:rsidRDefault="008628F4" w:rsidP="00100015">
            <w:pPr>
              <w:autoSpaceDE w:val="0"/>
              <w:autoSpaceDN w:val="0"/>
              <w:adjustRightInd w:val="0"/>
              <w:ind w:right="57"/>
              <w:jc w:val="both"/>
              <w:rPr>
                <w:b/>
                <w:bCs/>
              </w:rPr>
            </w:pPr>
            <w:r w:rsidRPr="0089405F">
              <w:rPr>
                <w:b/>
                <w:bCs/>
              </w:rPr>
              <w:t>Odborné znalosti</w:t>
            </w:r>
            <w:r w:rsidR="00D0721B">
              <w:rPr>
                <w:b/>
                <w:bCs/>
              </w:rPr>
              <w:t>:</w:t>
            </w:r>
            <w:r w:rsidR="00A63F13">
              <w:rPr>
                <w:b/>
                <w:bCs/>
              </w:rPr>
              <w:t xml:space="preserve"> </w:t>
            </w:r>
          </w:p>
          <w:p w14:paraId="4EC910D0" w14:textId="01EC8086" w:rsidR="00AD3EE3" w:rsidRDefault="008628F4" w:rsidP="007F0633">
            <w:r w:rsidRPr="0089405F">
              <w:t xml:space="preserve">Absolventi </w:t>
            </w:r>
            <w:r w:rsidR="00AD3EE3">
              <w:t xml:space="preserve">NMSP CREATES </w:t>
            </w:r>
            <w:r w:rsidR="001151C2">
              <w:t>umí</w:t>
            </w:r>
            <w:r w:rsidRPr="0089405F">
              <w:t xml:space="preserve">: </w:t>
            </w:r>
          </w:p>
          <w:p w14:paraId="7E4D4A7B" w14:textId="4C9A194A" w:rsidR="00A63F13" w:rsidRDefault="008628F4" w:rsidP="007D52C8">
            <w:pPr>
              <w:pStyle w:val="Odstavecseseznamem"/>
              <w:numPr>
                <w:ilvl w:val="0"/>
                <w:numId w:val="1"/>
              </w:numPr>
            </w:pPr>
            <w:r w:rsidRPr="0089405F">
              <w:t xml:space="preserve">Porozumět roli archivů, knihoven a muzeí při tvorbě kulturního obsahu a srozumitelně ji formulovat. </w:t>
            </w:r>
          </w:p>
          <w:p w14:paraId="0E089FC4" w14:textId="77777777" w:rsidR="00A63F13" w:rsidRDefault="008628F4" w:rsidP="00F703AF">
            <w:pPr>
              <w:pStyle w:val="Odstavecseseznamem"/>
              <w:numPr>
                <w:ilvl w:val="0"/>
                <w:numId w:val="33"/>
              </w:numPr>
            </w:pPr>
            <w:r w:rsidRPr="0089405F">
              <w:t xml:space="preserve">Definovat požadavky na informační systémy a spravovat digitální kulturní data. </w:t>
            </w:r>
          </w:p>
          <w:p w14:paraId="3E3A23BE" w14:textId="77777777" w:rsidR="00A63F13" w:rsidRDefault="008628F4" w:rsidP="00F703AF">
            <w:pPr>
              <w:pStyle w:val="Odstavecseseznamem"/>
              <w:numPr>
                <w:ilvl w:val="0"/>
                <w:numId w:val="33"/>
              </w:numPr>
            </w:pPr>
            <w:r w:rsidRPr="0089405F">
              <w:t xml:space="preserve">Rozpoznat význam informačních a komunikačních technologií (ICT) v kulturních a kreativních odvětvích (KKO). Analyzovat kulturní politiky a vyhodnocovat jejich společenské dopady na mezinárodní i lokální úrovni. </w:t>
            </w:r>
          </w:p>
          <w:p w14:paraId="7DBCCD44" w14:textId="77777777" w:rsidR="00A63F13" w:rsidRDefault="008628F4" w:rsidP="00F703AF">
            <w:pPr>
              <w:pStyle w:val="Odstavecseseznamem"/>
              <w:numPr>
                <w:ilvl w:val="0"/>
                <w:numId w:val="33"/>
              </w:numPr>
            </w:pPr>
            <w:r w:rsidRPr="0089405F">
              <w:t xml:space="preserve">Zkoumat sociologii a filozofii kultury, včetně strategií zapojení publika a zajištění přístupnosti. </w:t>
            </w:r>
          </w:p>
          <w:p w14:paraId="5597E015" w14:textId="5779FBC6" w:rsidR="008628F4" w:rsidRPr="0089405F" w:rsidRDefault="008628F4" w:rsidP="00F703AF">
            <w:pPr>
              <w:pStyle w:val="Odstavecseseznamem"/>
              <w:numPr>
                <w:ilvl w:val="0"/>
                <w:numId w:val="33"/>
              </w:numPr>
              <w:spacing w:after="120"/>
            </w:pPr>
            <w:r w:rsidRPr="0089405F">
              <w:t>Porozumět metodologiím designu a jejich využití v digitální kultuře.</w:t>
            </w:r>
          </w:p>
          <w:p w14:paraId="3E7C7127" w14:textId="54399794" w:rsidR="008628F4" w:rsidRPr="0089405F" w:rsidRDefault="008628F4" w:rsidP="00D0721B">
            <w:pPr>
              <w:autoSpaceDE w:val="0"/>
              <w:autoSpaceDN w:val="0"/>
              <w:adjustRightInd w:val="0"/>
              <w:ind w:left="57" w:right="57"/>
              <w:jc w:val="both"/>
            </w:pPr>
            <w:r w:rsidRPr="0089405F">
              <w:rPr>
                <w:b/>
                <w:bCs/>
              </w:rPr>
              <w:t>Odborné dovednosti</w:t>
            </w:r>
            <w:r w:rsidR="00B05D63">
              <w:rPr>
                <w:b/>
                <w:bCs/>
              </w:rPr>
              <w:t>:</w:t>
            </w:r>
          </w:p>
          <w:p w14:paraId="17C034F9" w14:textId="690B3CC4" w:rsidR="005A4EDC" w:rsidRPr="006154F9" w:rsidRDefault="008628F4" w:rsidP="00304B52">
            <w:pPr>
              <w:spacing w:after="120"/>
              <w:ind w:left="57" w:right="78"/>
              <w:jc w:val="both"/>
            </w:pPr>
            <w:r w:rsidRPr="0089405F">
              <w:t xml:space="preserve">Synergické propojení těchto disciplín poskytuje budoucím lídrům KKO mnohostranné pochopení odvětví. Tento komplexní přístup jim umožní formovat přesvědčivou a udržitelnou budoucnost kulturního sektoru, podporovat inkluzivitu, inovace </w:t>
            </w:r>
            <w:r w:rsidR="00452139">
              <w:br/>
            </w:r>
            <w:r w:rsidRPr="0089405F">
              <w:t>a odpovědnost v rychle se měnícím globálním prostředí</w:t>
            </w:r>
            <w:r>
              <w:t>, v</w:t>
            </w:r>
            <w:r w:rsidRPr="0089405F">
              <w:t>yužívat digitální nástroje a platformy k inovativnímu zapojení publika do kulturních aktivit.</w:t>
            </w:r>
            <w:r w:rsidR="005511F9">
              <w:t xml:space="preserve"> </w:t>
            </w:r>
            <w:r w:rsidR="00701513">
              <w:t>Absolventi o</w:t>
            </w:r>
            <w:r w:rsidR="005511F9">
              <w:t>vládají p</w:t>
            </w:r>
            <w:r w:rsidR="005D0CE2" w:rsidRPr="00596404">
              <w:t>rojektové řízení, včetně projektového návrhu, realizace a ukončování kulturních projektů.</w:t>
            </w:r>
            <w:r w:rsidR="005D0CE2" w:rsidRPr="006154F9">
              <w:t xml:space="preserve"> </w:t>
            </w:r>
            <w:r w:rsidR="005511F9">
              <w:t xml:space="preserve">Mají </w:t>
            </w:r>
            <w:r w:rsidR="006B4420">
              <w:t xml:space="preserve">dovednost </w:t>
            </w:r>
            <w:r w:rsidR="005511F9">
              <w:t>p</w:t>
            </w:r>
            <w:r w:rsidR="00EA59A3" w:rsidRPr="006154F9">
              <w:t>ropojovat umění a komunitní rozvoj prostřednictvím participativních a pedagogických projektů.</w:t>
            </w:r>
            <w:r w:rsidR="001027F0">
              <w:t xml:space="preserve"> </w:t>
            </w:r>
            <w:r w:rsidR="005A4EDC" w:rsidRPr="00596404">
              <w:t xml:space="preserve">Analytické a strategické myšlení </w:t>
            </w:r>
            <w:r w:rsidR="001027F0">
              <w:t>využívají pro</w:t>
            </w:r>
            <w:r w:rsidR="005A4EDC" w:rsidRPr="00596404">
              <w:t xml:space="preserve"> tvorbu kulturních politik a rozhodování v oblasti KKO</w:t>
            </w:r>
            <w:r w:rsidR="001027F0">
              <w:t>, d</w:t>
            </w:r>
            <w:r w:rsidR="005A4EDC" w:rsidRPr="00596404">
              <w:t xml:space="preserve">igitální dovednosti pro kulturní produkci, včetně tvorby obsahu, informační architektury a vizualizace </w:t>
            </w:r>
            <w:r w:rsidR="005A4EDC" w:rsidRPr="00640977">
              <w:t>dat.</w:t>
            </w:r>
            <w:r w:rsidR="001027F0">
              <w:t xml:space="preserve"> Pracují se s</w:t>
            </w:r>
            <w:r w:rsidR="00C31E00">
              <w:t>trategie</w:t>
            </w:r>
            <w:r w:rsidR="001027F0">
              <w:t>mi</w:t>
            </w:r>
            <w:r w:rsidR="005A4EDC" w:rsidRPr="00C31E00">
              <w:t xml:space="preserve"> </w:t>
            </w:r>
            <w:r w:rsidR="005A4EDC" w:rsidRPr="00640977">
              <w:t>zapojení publika s cílem posílit účast na kulturních aktivitách.</w:t>
            </w:r>
            <w:r w:rsidR="00AA0F7D">
              <w:t xml:space="preserve"> </w:t>
            </w:r>
            <w:r w:rsidR="005A4EDC" w:rsidRPr="00640977">
              <w:t xml:space="preserve">Komunikační a leadership dovednosti </w:t>
            </w:r>
            <w:r w:rsidR="00631D10">
              <w:t xml:space="preserve">využívají </w:t>
            </w:r>
            <w:r w:rsidR="005A4EDC" w:rsidRPr="00640977">
              <w:t>pro efektivní spolupráci v interdisciplinárních týmech</w:t>
            </w:r>
            <w:r w:rsidR="008B1E13">
              <w:t>, s</w:t>
            </w:r>
            <w:r w:rsidR="005A4EDC" w:rsidRPr="006154F9">
              <w:t xml:space="preserve">polupráci s umělou inteligencí a novými digitálními nástroji pro inovace </w:t>
            </w:r>
            <w:r w:rsidR="00452139">
              <w:br/>
            </w:r>
            <w:r w:rsidR="005A4EDC" w:rsidRPr="006154F9">
              <w:t>v kulturním sektoru.</w:t>
            </w:r>
          </w:p>
          <w:p w14:paraId="1980D738" w14:textId="4B988932" w:rsidR="00CA693A" w:rsidRPr="00640977" w:rsidRDefault="6FFFD9AA" w:rsidP="00F40117">
            <w:pPr>
              <w:autoSpaceDE w:val="0"/>
              <w:autoSpaceDN w:val="0"/>
              <w:adjustRightInd w:val="0"/>
              <w:ind w:left="57" w:right="57"/>
              <w:jc w:val="both"/>
              <w:rPr>
                <w:b/>
                <w:bCs/>
              </w:rPr>
            </w:pPr>
            <w:r w:rsidRPr="00640977">
              <w:rPr>
                <w:b/>
                <w:bCs/>
              </w:rPr>
              <w:t xml:space="preserve">Obecné způsobilosti: </w:t>
            </w:r>
          </w:p>
          <w:p w14:paraId="11A69EA9" w14:textId="03599608" w:rsidR="00CA693A" w:rsidRPr="00640977" w:rsidRDefault="00CA693A" w:rsidP="009D18C5">
            <w:pPr>
              <w:pStyle w:val="Odstavecseseznamem"/>
              <w:numPr>
                <w:ilvl w:val="0"/>
                <w:numId w:val="34"/>
              </w:numPr>
              <w:autoSpaceDE w:val="0"/>
              <w:autoSpaceDN w:val="0"/>
              <w:adjustRightInd w:val="0"/>
              <w:ind w:right="78"/>
              <w:jc w:val="both"/>
            </w:pPr>
            <w:r>
              <w:t xml:space="preserve">Strategický management a leadership v umění a KKO – </w:t>
            </w:r>
            <w:r w:rsidR="00701513">
              <w:t>s</w:t>
            </w:r>
            <w:r>
              <w:t>chopnost vyvíjet a implementovat inovativní manažerské modely podporující umělecké a kulturní iniciativy s důrazem na udržitelnost,</w:t>
            </w:r>
            <w:r w:rsidR="635579F9">
              <w:t xml:space="preserve"> </w:t>
            </w:r>
            <w:r>
              <w:t>inkluzivitu a interdisciplinární spolupráci.</w:t>
            </w:r>
          </w:p>
          <w:p w14:paraId="40217DE1" w14:textId="657C9929" w:rsidR="00CA693A" w:rsidRPr="00640977" w:rsidRDefault="00CA693A" w:rsidP="009D18C5">
            <w:pPr>
              <w:pStyle w:val="Odstavecseseznamem"/>
              <w:numPr>
                <w:ilvl w:val="0"/>
                <w:numId w:val="34"/>
              </w:numPr>
              <w:autoSpaceDE w:val="0"/>
              <w:autoSpaceDN w:val="0"/>
              <w:adjustRightInd w:val="0"/>
              <w:ind w:right="78"/>
              <w:jc w:val="both"/>
            </w:pPr>
            <w:r w:rsidRPr="00640977">
              <w:t>Digitální technologie a správa informací v</w:t>
            </w:r>
            <w:r w:rsidR="00D21ED2" w:rsidRPr="00640977">
              <w:t> </w:t>
            </w:r>
            <w:r w:rsidRPr="00640977">
              <w:t>umění</w:t>
            </w:r>
            <w:r w:rsidR="00D21ED2" w:rsidRPr="00640977">
              <w:t xml:space="preserve"> a KKO</w:t>
            </w:r>
            <w:r w:rsidRPr="00640977">
              <w:t xml:space="preserve"> – </w:t>
            </w:r>
            <w:r w:rsidR="00701513">
              <w:t>o</w:t>
            </w:r>
            <w:r w:rsidRPr="00640977">
              <w:t>dbornost v používání digitálních nástrojů, umělé inteligence a datově řízených strategií pro rozvoj umělecké tvorby, správu kulturního obsahu a zapojení publika v</w:t>
            </w:r>
            <w:r w:rsidR="00D21ED2" w:rsidRPr="00640977">
              <w:t>e</w:t>
            </w:r>
            <w:r w:rsidRPr="00640977">
              <w:t> fyzickém</w:t>
            </w:r>
            <w:r w:rsidR="002108BB">
              <w:t xml:space="preserve"> </w:t>
            </w:r>
            <w:r w:rsidRPr="00640977">
              <w:t>i digitálním prostoru.</w:t>
            </w:r>
          </w:p>
          <w:p w14:paraId="5FE6FB53" w14:textId="57E84290" w:rsidR="00CA693A" w:rsidRPr="00640977" w:rsidRDefault="00CA693A" w:rsidP="009D18C5">
            <w:pPr>
              <w:pStyle w:val="Odstavecseseznamem"/>
              <w:numPr>
                <w:ilvl w:val="0"/>
                <w:numId w:val="34"/>
              </w:numPr>
              <w:autoSpaceDE w:val="0"/>
              <w:autoSpaceDN w:val="0"/>
              <w:adjustRightInd w:val="0"/>
              <w:ind w:right="78"/>
              <w:jc w:val="both"/>
            </w:pPr>
            <w:r w:rsidRPr="00640977">
              <w:t xml:space="preserve">Kulturní politika, sociologická analýza a umělecké inovace – </w:t>
            </w:r>
            <w:r w:rsidR="00701513">
              <w:t>s</w:t>
            </w:r>
            <w:r w:rsidRPr="00640977">
              <w:t>chopnost analyzovat kulturní politiky, rozumět společenským trendům a podporovat umělecké inovace prostřednictvím inkluzivních strategií reflektujících rozmanité komunity a současné výzvy.</w:t>
            </w:r>
          </w:p>
          <w:p w14:paraId="3B449025" w14:textId="776F6538" w:rsidR="00CA693A" w:rsidRPr="00640977" w:rsidRDefault="00CA693A" w:rsidP="009D18C5">
            <w:pPr>
              <w:pStyle w:val="Odstavecseseznamem"/>
              <w:numPr>
                <w:ilvl w:val="0"/>
                <w:numId w:val="34"/>
              </w:numPr>
              <w:autoSpaceDE w:val="0"/>
              <w:autoSpaceDN w:val="0"/>
              <w:adjustRightInd w:val="0"/>
              <w:ind w:right="78"/>
              <w:jc w:val="both"/>
            </w:pPr>
            <w:r>
              <w:t xml:space="preserve">Projektový rozvoj, fundraising a produkce umění – </w:t>
            </w:r>
            <w:r w:rsidR="00701513">
              <w:t xml:space="preserve">způsobilosti </w:t>
            </w:r>
            <w:r>
              <w:t>v plánování, rozpočtování a získávání finančních prostředků pro umělecké a kulturní projekty s cílem zajistit jejich dlouhodobou udržitelnost a dopad, a zároveň podporovat produkci a šíření kreativních děl.</w:t>
            </w:r>
          </w:p>
          <w:p w14:paraId="14A7F287" w14:textId="5E8F29B4" w:rsidR="00697348" w:rsidRPr="00640977" w:rsidRDefault="00CA693A" w:rsidP="009D18C5">
            <w:pPr>
              <w:pStyle w:val="Odstavecseseznamem"/>
              <w:numPr>
                <w:ilvl w:val="0"/>
                <w:numId w:val="34"/>
              </w:numPr>
              <w:autoSpaceDE w:val="0"/>
              <w:autoSpaceDN w:val="0"/>
              <w:adjustRightInd w:val="0"/>
              <w:spacing w:after="120"/>
              <w:ind w:right="78"/>
              <w:jc w:val="both"/>
            </w:pPr>
            <w:r>
              <w:t xml:space="preserve">Komunikace, </w:t>
            </w:r>
            <w:r w:rsidR="00D21ED2">
              <w:t>audience engagement</w:t>
            </w:r>
            <w:r>
              <w:t xml:space="preserve"> a umělecká mediace – </w:t>
            </w:r>
            <w:r w:rsidR="00F73577">
              <w:t>s</w:t>
            </w:r>
            <w:r>
              <w:t xml:space="preserve">chopnost efektivně předávat umělecké a kulturní myšlenky, pracovat s různorodými aktéry a vytvářet strategie zaměřené na publikum, které zvyšují dostupnost </w:t>
            </w:r>
            <w:r w:rsidR="003E013F">
              <w:br/>
            </w:r>
            <w:r>
              <w:t>a relevanci umění a kultury.</w:t>
            </w:r>
          </w:p>
        </w:tc>
      </w:tr>
      <w:tr w:rsidR="00AA60F0" w14:paraId="1F5FA838" w14:textId="77777777" w:rsidTr="5E5038E3">
        <w:trPr>
          <w:trHeight w:val="187"/>
        </w:trPr>
        <w:tc>
          <w:tcPr>
            <w:tcW w:w="10098" w:type="dxa"/>
            <w:gridSpan w:val="4"/>
            <w:shd w:val="clear" w:color="auto" w:fill="F7CAAC" w:themeFill="accent2" w:themeFillTint="66"/>
          </w:tcPr>
          <w:p w14:paraId="1BB8E616" w14:textId="77777777" w:rsidR="00AA60F0" w:rsidRPr="00F022CE" w:rsidRDefault="00AA60F0" w:rsidP="005133EF">
            <w:pPr>
              <w:jc w:val="both"/>
              <w:rPr>
                <w:b/>
                <w:bCs/>
              </w:rPr>
            </w:pPr>
            <w:r w:rsidRPr="00F022CE">
              <w:rPr>
                <w:b/>
                <w:bCs/>
              </w:rPr>
              <w:t>Předpokládaná uplatnitelnost absolventů na trhu práce</w:t>
            </w:r>
          </w:p>
        </w:tc>
      </w:tr>
      <w:tr w:rsidR="00AA60F0" w14:paraId="2AE15AB3" w14:textId="77777777" w:rsidTr="5E5038E3">
        <w:trPr>
          <w:trHeight w:val="1188"/>
        </w:trPr>
        <w:tc>
          <w:tcPr>
            <w:tcW w:w="10098" w:type="dxa"/>
            <w:gridSpan w:val="4"/>
            <w:shd w:val="clear" w:color="auto" w:fill="FFFFFF" w:themeFill="background1"/>
          </w:tcPr>
          <w:p w14:paraId="18439678" w14:textId="19D03664" w:rsidR="00C34D2C" w:rsidRPr="00AB1BE2" w:rsidRDefault="00366530" w:rsidP="000272C1">
            <w:pPr>
              <w:spacing w:before="120"/>
              <w:ind w:right="57"/>
              <w:jc w:val="both"/>
            </w:pPr>
            <w:r w:rsidRPr="00B21D03">
              <w:rPr>
                <w:b/>
                <w:bCs/>
              </w:rPr>
              <w:t>Rámcové uplatnění:</w:t>
            </w:r>
          </w:p>
          <w:p w14:paraId="73F03EC0" w14:textId="6F270BDC" w:rsidR="00C34D2C" w:rsidRPr="00AB1BE2" w:rsidRDefault="00C34D2C" w:rsidP="00F703AF">
            <w:pPr>
              <w:pStyle w:val="Odstavecseseznamem"/>
              <w:numPr>
                <w:ilvl w:val="0"/>
                <w:numId w:val="30"/>
              </w:numPr>
              <w:ind w:left="714" w:right="57" w:hanging="357"/>
              <w:jc w:val="both"/>
            </w:pPr>
            <w:r w:rsidRPr="00AB1BE2">
              <w:t xml:space="preserve">Kulturní instituce – </w:t>
            </w:r>
            <w:r w:rsidR="001C1309">
              <w:t>m</w:t>
            </w:r>
            <w:r w:rsidRPr="00AB1BE2">
              <w:t>uzea, galerie, divadla, festivaly a kulturní centra.</w:t>
            </w:r>
          </w:p>
          <w:p w14:paraId="62A43EB0" w14:textId="47FEF3E7" w:rsidR="00C34D2C" w:rsidRPr="00AB1BE2" w:rsidRDefault="00C34D2C" w:rsidP="00F703AF">
            <w:pPr>
              <w:numPr>
                <w:ilvl w:val="0"/>
                <w:numId w:val="30"/>
              </w:numPr>
              <w:ind w:left="714" w:hanging="357"/>
            </w:pPr>
            <w:r w:rsidRPr="00AB1BE2">
              <w:t xml:space="preserve">Veřejná správa – </w:t>
            </w:r>
            <w:r w:rsidR="001C1309">
              <w:t>m</w:t>
            </w:r>
            <w:r w:rsidRPr="00AB1BE2">
              <w:t>inisterstva kultury, městské kulturní odbory a evropské kulturní organizace.</w:t>
            </w:r>
          </w:p>
          <w:p w14:paraId="5205D85A" w14:textId="1ADFBDDC" w:rsidR="00C34D2C" w:rsidRPr="00AB1BE2" w:rsidRDefault="00C34D2C" w:rsidP="00F703AF">
            <w:pPr>
              <w:numPr>
                <w:ilvl w:val="0"/>
                <w:numId w:val="30"/>
              </w:numPr>
              <w:ind w:left="714" w:hanging="357"/>
            </w:pPr>
            <w:r w:rsidRPr="00AB1BE2">
              <w:t xml:space="preserve">Výzkum a vzdělávání – </w:t>
            </w:r>
            <w:r w:rsidR="00640F81">
              <w:t>u</w:t>
            </w:r>
            <w:r w:rsidRPr="00AB1BE2">
              <w:t>niverzity, think-tanky a interdisciplinární výzkumná centra.</w:t>
            </w:r>
          </w:p>
          <w:p w14:paraId="517AD7D2" w14:textId="14836BB4" w:rsidR="00B21D03" w:rsidRDefault="00C34D2C" w:rsidP="00F703AF">
            <w:pPr>
              <w:numPr>
                <w:ilvl w:val="0"/>
                <w:numId w:val="30"/>
              </w:numPr>
              <w:ind w:left="714" w:right="57" w:hanging="357"/>
              <w:jc w:val="both"/>
            </w:pPr>
            <w:r w:rsidRPr="00AB1BE2">
              <w:t xml:space="preserve">Kreativní a digitální průmysly – </w:t>
            </w:r>
            <w:r w:rsidR="00640F81">
              <w:t>s</w:t>
            </w:r>
            <w:r w:rsidRPr="00AB1BE2">
              <w:t>tart-upy, mediální společnosti a inovátoři v oblasti kulturních a kreativních technologií.</w:t>
            </w:r>
          </w:p>
          <w:p w14:paraId="003C5A99" w14:textId="10C79682" w:rsidR="00366530" w:rsidRDefault="00C34D2C" w:rsidP="00F703AF">
            <w:pPr>
              <w:numPr>
                <w:ilvl w:val="0"/>
                <w:numId w:val="30"/>
              </w:numPr>
              <w:ind w:left="714" w:right="57" w:hanging="357"/>
              <w:jc w:val="both"/>
            </w:pPr>
            <w:r w:rsidRPr="00AB1BE2">
              <w:t xml:space="preserve">Neziskové organizace a komunitní iniciativy – </w:t>
            </w:r>
            <w:r w:rsidR="00640F81">
              <w:t>s</w:t>
            </w:r>
            <w:r w:rsidRPr="00AB1BE2">
              <w:t>ubjekty zaměřené na inkluzi, kulturní udržitelnost a společenské změny.</w:t>
            </w:r>
          </w:p>
          <w:p w14:paraId="31BE5DBD" w14:textId="53E5C2F5" w:rsidR="00C34D2C" w:rsidRDefault="00C34D2C" w:rsidP="00F703AF">
            <w:pPr>
              <w:numPr>
                <w:ilvl w:val="0"/>
                <w:numId w:val="30"/>
              </w:numPr>
              <w:ind w:left="714" w:right="57" w:hanging="357"/>
              <w:jc w:val="both"/>
            </w:pPr>
            <w:r w:rsidRPr="00AB1BE2">
              <w:t xml:space="preserve">Mezinárodní klastrová sdružení a sítě – </w:t>
            </w:r>
            <w:r w:rsidR="00640F81">
              <w:t>s</w:t>
            </w:r>
            <w:r w:rsidRPr="00AB1BE2">
              <w:t xml:space="preserve">ubjekty zaměřené na evropské strategické projekty, kulturní politiku </w:t>
            </w:r>
            <w:r w:rsidR="00640F81">
              <w:br/>
            </w:r>
            <w:r w:rsidRPr="00AB1BE2">
              <w:t>a lobbing v oblasti KKO.</w:t>
            </w:r>
          </w:p>
          <w:p w14:paraId="4FF38EC3" w14:textId="307500A7" w:rsidR="00CF5D05" w:rsidRPr="00AB1BE2" w:rsidRDefault="6FFFD9AA" w:rsidP="00C34D2C">
            <w:pPr>
              <w:pStyle w:val="Bezmezer"/>
              <w:spacing w:before="120"/>
              <w:ind w:left="57" w:right="57"/>
              <w:jc w:val="both"/>
            </w:pPr>
            <w:r w:rsidRPr="00AB1BE2">
              <w:rPr>
                <w:b/>
                <w:bCs/>
              </w:rPr>
              <w:t xml:space="preserve">Charakteristika profesí, pro něž je student připravován: </w:t>
            </w:r>
            <w:r w:rsidR="00CF5D05" w:rsidRPr="00AB1BE2">
              <w:t xml:space="preserve">Absolventi </w:t>
            </w:r>
            <w:r w:rsidR="00F14779">
              <w:t>NMSP CREATES</w:t>
            </w:r>
            <w:r w:rsidR="00F14779" w:rsidRPr="00AB1BE2">
              <w:t xml:space="preserve"> </w:t>
            </w:r>
            <w:r w:rsidR="00CF5D05" w:rsidRPr="00AB1BE2">
              <w:t>mohou zpočátku působit jako specialisté nebo asistenti v kulturních organizacích, výzkumných institucích či kreativních odvětvích. Postupem času jsou připraveni převzít vedoucí role, jako například:</w:t>
            </w:r>
          </w:p>
          <w:p w14:paraId="4DB89F03" w14:textId="0EA99B62" w:rsidR="00CF5D05" w:rsidRPr="00AB1BE2" w:rsidRDefault="00CF5D05" w:rsidP="00BE15F5">
            <w:pPr>
              <w:numPr>
                <w:ilvl w:val="0"/>
                <w:numId w:val="8"/>
              </w:numPr>
              <w:spacing w:before="120"/>
              <w:ind w:left="714" w:hanging="357"/>
            </w:pPr>
            <w:r w:rsidRPr="00AB1BE2">
              <w:t xml:space="preserve">Kulturní lídři a tvůrci kulturních politik – </w:t>
            </w:r>
            <w:r w:rsidR="00B21D03">
              <w:t>f</w:t>
            </w:r>
            <w:r w:rsidRPr="00AB1BE2">
              <w:t>ormování strategií pro kulturní instituce a veřejnou správu.</w:t>
            </w:r>
          </w:p>
          <w:p w14:paraId="3EB91D91" w14:textId="64F25390" w:rsidR="00CF5D05" w:rsidRPr="00AB1BE2" w:rsidRDefault="00CF5D05" w:rsidP="00BE15F5">
            <w:pPr>
              <w:numPr>
                <w:ilvl w:val="0"/>
                <w:numId w:val="8"/>
              </w:numPr>
              <w:spacing w:before="100" w:beforeAutospacing="1" w:after="100" w:afterAutospacing="1"/>
            </w:pPr>
            <w:r w:rsidRPr="00AB1BE2">
              <w:t xml:space="preserve">Inovační stratégové – </w:t>
            </w:r>
            <w:r w:rsidR="00B21D03">
              <w:t>r</w:t>
            </w:r>
            <w:r w:rsidRPr="00AB1BE2">
              <w:t>ozvoj nových modelů pro KKO.</w:t>
            </w:r>
          </w:p>
          <w:p w14:paraId="5EB01798" w14:textId="2E6C318D" w:rsidR="00CF5D05" w:rsidRPr="00AB1BE2" w:rsidRDefault="00CF5D05" w:rsidP="00BE15F5">
            <w:pPr>
              <w:numPr>
                <w:ilvl w:val="0"/>
                <w:numId w:val="8"/>
              </w:numPr>
              <w:spacing w:before="100" w:beforeAutospacing="1" w:after="100" w:afterAutospacing="1"/>
            </w:pPr>
            <w:r w:rsidRPr="00AB1BE2">
              <w:t xml:space="preserve">Kurátoři změny – </w:t>
            </w:r>
            <w:r w:rsidR="00B21D03">
              <w:t>v</w:t>
            </w:r>
            <w:r w:rsidRPr="00AB1BE2">
              <w:t>edení kulturních iniciativ s pozitivním společenským dopadem.</w:t>
            </w:r>
          </w:p>
          <w:p w14:paraId="24860CD8" w14:textId="60566730" w:rsidR="00CF5D05" w:rsidRPr="00AB1BE2" w:rsidRDefault="00CF5D05" w:rsidP="00BE15F5">
            <w:pPr>
              <w:numPr>
                <w:ilvl w:val="0"/>
                <w:numId w:val="8"/>
              </w:numPr>
              <w:spacing w:before="100" w:beforeAutospacing="1" w:after="100" w:afterAutospacing="1"/>
            </w:pPr>
            <w:r w:rsidRPr="00AB1BE2">
              <w:t xml:space="preserve">Kulturní mediátoři a pedagogové – </w:t>
            </w:r>
            <w:r w:rsidR="00B21D03">
              <w:t>z</w:t>
            </w:r>
            <w:r w:rsidRPr="00AB1BE2">
              <w:t>prostředkování dialogu mezi umělci, institucemi a veřejností.</w:t>
            </w:r>
          </w:p>
          <w:p w14:paraId="45A78027" w14:textId="31B275AA" w:rsidR="00CF5D05" w:rsidRPr="00AB1BE2" w:rsidRDefault="00CF5D05" w:rsidP="00BE15F5">
            <w:pPr>
              <w:numPr>
                <w:ilvl w:val="0"/>
                <w:numId w:val="8"/>
              </w:numPr>
              <w:spacing w:before="100" w:beforeAutospacing="1" w:after="100" w:afterAutospacing="1"/>
            </w:pPr>
            <w:r w:rsidRPr="00AB1BE2">
              <w:t xml:space="preserve">Projektoví manažeři a zakladatelé start-upů – </w:t>
            </w:r>
            <w:r w:rsidR="00B21D03">
              <w:t>v</w:t>
            </w:r>
            <w:r w:rsidRPr="00AB1BE2">
              <w:t>ývoj mezinárodních a inovativních projektů v oblasti KKO.</w:t>
            </w:r>
          </w:p>
          <w:p w14:paraId="188E6C67" w14:textId="37D28F69" w:rsidR="00AA60F0" w:rsidRDefault="00CF5D05" w:rsidP="00BE15F5">
            <w:pPr>
              <w:numPr>
                <w:ilvl w:val="0"/>
                <w:numId w:val="8"/>
              </w:numPr>
              <w:spacing w:after="120"/>
              <w:ind w:left="714" w:hanging="357"/>
            </w:pPr>
            <w:r w:rsidRPr="00AB1BE2">
              <w:t xml:space="preserve">Kreativní ředitelé – </w:t>
            </w:r>
            <w:r w:rsidR="00B21D03">
              <w:t>v</w:t>
            </w:r>
            <w:r w:rsidRPr="00AB1BE2">
              <w:t>edení kreativních týmů a projektů, určování konceptů, směrů a trendů.</w:t>
            </w:r>
          </w:p>
        </w:tc>
      </w:tr>
      <w:tr w:rsidR="00AA60F0" w14:paraId="0A4AF5CD" w14:textId="77777777" w:rsidTr="5E5038E3">
        <w:trPr>
          <w:trHeight w:val="185"/>
        </w:trPr>
        <w:tc>
          <w:tcPr>
            <w:tcW w:w="10098" w:type="dxa"/>
            <w:gridSpan w:val="4"/>
            <w:shd w:val="clear" w:color="auto" w:fill="F7CAAC" w:themeFill="accent2" w:themeFillTint="66"/>
          </w:tcPr>
          <w:p w14:paraId="2261501C" w14:textId="77777777" w:rsidR="00AA60F0" w:rsidRPr="00ED322D" w:rsidRDefault="00AA60F0" w:rsidP="0EBA0798">
            <w:pPr>
              <w:rPr>
                <w:b/>
                <w:bCs/>
              </w:rPr>
            </w:pPr>
            <w:r w:rsidRPr="3E6C5AEC">
              <w:rPr>
                <w:b/>
                <w:bCs/>
              </w:rPr>
              <w:t>Pravidla a podmínky pro tvorbu studijních plánů</w:t>
            </w:r>
          </w:p>
        </w:tc>
      </w:tr>
      <w:tr w:rsidR="00AA60F0" w14:paraId="556133D4" w14:textId="77777777" w:rsidTr="5E5038E3">
        <w:trPr>
          <w:trHeight w:val="5535"/>
        </w:trPr>
        <w:tc>
          <w:tcPr>
            <w:tcW w:w="10098" w:type="dxa"/>
            <w:gridSpan w:val="4"/>
            <w:shd w:val="clear" w:color="auto" w:fill="auto"/>
          </w:tcPr>
          <w:p w14:paraId="4C065B30" w14:textId="462C32D2" w:rsidR="002B09EF" w:rsidRPr="00476BD0" w:rsidRDefault="0001107B" w:rsidP="009D18C5">
            <w:pPr>
              <w:pStyle w:val="Normlnweb"/>
              <w:spacing w:before="120" w:beforeAutospacing="0" w:after="120" w:afterAutospacing="0"/>
              <w:ind w:right="78"/>
              <w:jc w:val="both"/>
              <w:rPr>
                <w:sz w:val="20"/>
                <w:szCs w:val="20"/>
              </w:rPr>
            </w:pPr>
            <w:r>
              <w:rPr>
                <w:sz w:val="20"/>
                <w:szCs w:val="20"/>
              </w:rPr>
              <w:t xml:space="preserve">NMSP </w:t>
            </w:r>
            <w:r w:rsidR="00286C5A" w:rsidRPr="3E6C5AEC">
              <w:rPr>
                <w:sz w:val="20"/>
                <w:szCs w:val="20"/>
              </w:rPr>
              <w:t>CREA</w:t>
            </w:r>
            <w:r w:rsidR="005B6A10" w:rsidRPr="3E6C5AEC">
              <w:rPr>
                <w:sz w:val="20"/>
                <w:szCs w:val="20"/>
              </w:rPr>
              <w:t>TES</w:t>
            </w:r>
            <w:r w:rsidR="002B09EF" w:rsidRPr="3E6C5AEC">
              <w:rPr>
                <w:sz w:val="20"/>
                <w:szCs w:val="20"/>
              </w:rPr>
              <w:t xml:space="preserve"> je inovativní a interdisciplinární studijní program, </w:t>
            </w:r>
            <w:r w:rsidR="00F82F4A">
              <w:rPr>
                <w:sz w:val="20"/>
                <w:szCs w:val="20"/>
              </w:rPr>
              <w:t xml:space="preserve">náležící do oblasti vzdělávání </w:t>
            </w:r>
            <w:r w:rsidR="004D2940">
              <w:rPr>
                <w:sz w:val="20"/>
                <w:szCs w:val="20"/>
              </w:rPr>
              <w:t xml:space="preserve">Umění, </w:t>
            </w:r>
            <w:r w:rsidR="002B09EF" w:rsidRPr="3E6C5AEC">
              <w:rPr>
                <w:sz w:val="20"/>
                <w:szCs w:val="20"/>
              </w:rPr>
              <w:t xml:space="preserve">který studenty vybavuje znalostmi a dovednostmi potřebnými pro orientaci v dynamicky se vyvíjejícím prostředí KKO. </w:t>
            </w:r>
            <w:r w:rsidR="003A015A">
              <w:rPr>
                <w:sz w:val="20"/>
                <w:szCs w:val="20"/>
              </w:rPr>
              <w:t>Studijní plán</w:t>
            </w:r>
            <w:r w:rsidR="002B09EF" w:rsidRPr="3E6C5AEC">
              <w:rPr>
                <w:sz w:val="20"/>
                <w:szCs w:val="20"/>
              </w:rPr>
              <w:t xml:space="preserve"> zahrnuje přednášky, semináře a </w:t>
            </w:r>
            <w:r w:rsidR="007B6281">
              <w:rPr>
                <w:sz w:val="20"/>
                <w:szCs w:val="20"/>
              </w:rPr>
              <w:t xml:space="preserve">cvičení doplněné </w:t>
            </w:r>
            <w:r w:rsidR="002B09EF" w:rsidRPr="3E6C5AEC">
              <w:rPr>
                <w:sz w:val="20"/>
                <w:szCs w:val="20"/>
              </w:rPr>
              <w:t>týmov</w:t>
            </w:r>
            <w:r w:rsidR="007B6281">
              <w:rPr>
                <w:sz w:val="20"/>
                <w:szCs w:val="20"/>
              </w:rPr>
              <w:t>ými a výzkumnými</w:t>
            </w:r>
            <w:r w:rsidR="002B09EF" w:rsidRPr="3E6C5AEC">
              <w:rPr>
                <w:sz w:val="20"/>
                <w:szCs w:val="20"/>
              </w:rPr>
              <w:t xml:space="preserve"> projekty, čímž vytváří dynamické mezinárodní studijní prostředí. Studenti zkoumají propojení mezi kulturní politikou, digitální kulturou, arts managementem </w:t>
            </w:r>
            <w:r w:rsidR="004D2940">
              <w:rPr>
                <w:sz w:val="20"/>
                <w:szCs w:val="20"/>
              </w:rPr>
              <w:br/>
            </w:r>
            <w:r w:rsidR="002B09EF" w:rsidRPr="3E6C5AEC">
              <w:rPr>
                <w:sz w:val="20"/>
                <w:szCs w:val="20"/>
              </w:rPr>
              <w:t>a</w:t>
            </w:r>
            <w:r w:rsidR="00395B45">
              <w:rPr>
                <w:sz w:val="20"/>
                <w:szCs w:val="20"/>
              </w:rPr>
              <w:t xml:space="preserve"> </w:t>
            </w:r>
            <w:r w:rsidR="002B09EF" w:rsidRPr="3E6C5AEC">
              <w:rPr>
                <w:sz w:val="20"/>
                <w:szCs w:val="20"/>
              </w:rPr>
              <w:t>udržitelností, přičemž své poznatky aplikují</w:t>
            </w:r>
            <w:ins w:id="5" w:author="Hana Ponížilová" w:date="2026-04-08T14:00:00Z">
              <w:r w:rsidR="00604A26">
                <w:rPr>
                  <w:sz w:val="20"/>
                  <w:szCs w:val="20"/>
                </w:rPr>
                <w:t xml:space="preserve"> </w:t>
              </w:r>
            </w:ins>
            <w:r w:rsidR="002B09EF" w:rsidRPr="3E6C5AEC">
              <w:rPr>
                <w:sz w:val="20"/>
                <w:szCs w:val="20"/>
              </w:rPr>
              <w:t xml:space="preserve">v Creative Lab a v rámci závěrečného projektu. </w:t>
            </w:r>
            <w:r w:rsidR="007F3F5F">
              <w:rPr>
                <w:sz w:val="20"/>
                <w:szCs w:val="20"/>
              </w:rPr>
              <w:t xml:space="preserve">NMSP </w:t>
            </w:r>
            <w:r w:rsidR="007F3F5F" w:rsidRPr="3E6C5AEC">
              <w:rPr>
                <w:sz w:val="20"/>
                <w:szCs w:val="20"/>
              </w:rPr>
              <w:t>CREATES</w:t>
            </w:r>
            <w:r w:rsidR="002B09EF" w:rsidRPr="3E6C5AEC">
              <w:rPr>
                <w:sz w:val="20"/>
                <w:szCs w:val="20"/>
              </w:rPr>
              <w:t xml:space="preserve"> podporuje progresivní přístup a připravuje studenty na schopnost neustále se přizpůsobovat novým trendům a výzvám v oboru.</w:t>
            </w:r>
          </w:p>
          <w:p w14:paraId="25467E5E" w14:textId="6A42B692" w:rsidR="00644C06" w:rsidRPr="00293491" w:rsidRDefault="007F3F5F" w:rsidP="009D18C5">
            <w:pPr>
              <w:pStyle w:val="Normlnweb"/>
              <w:spacing w:before="0" w:beforeAutospacing="0" w:after="120" w:afterAutospacing="0"/>
              <w:ind w:right="78"/>
              <w:jc w:val="both"/>
              <w:rPr>
                <w:sz w:val="20"/>
                <w:szCs w:val="20"/>
              </w:rPr>
            </w:pPr>
            <w:r>
              <w:rPr>
                <w:sz w:val="20"/>
                <w:szCs w:val="20"/>
              </w:rPr>
              <w:t xml:space="preserve">NMSP </w:t>
            </w:r>
            <w:r w:rsidRPr="3E6C5AEC">
              <w:rPr>
                <w:sz w:val="20"/>
                <w:szCs w:val="20"/>
              </w:rPr>
              <w:t>CREATES</w:t>
            </w:r>
            <w:r w:rsidR="00644C06" w:rsidRPr="3E6C5AEC">
              <w:rPr>
                <w:sz w:val="20"/>
                <w:szCs w:val="20"/>
              </w:rPr>
              <w:t xml:space="preserve"> je koncipován v souladu s </w:t>
            </w:r>
            <w:r w:rsidR="007806B4" w:rsidRPr="007806B4">
              <w:rPr>
                <w:sz w:val="20"/>
                <w:szCs w:val="20"/>
              </w:rPr>
              <w:t>European Credit Transfer Systém</w:t>
            </w:r>
            <w:r w:rsidR="007806B4" w:rsidRPr="007806B4" w:rsidDel="007806B4">
              <w:rPr>
                <w:sz w:val="20"/>
                <w:szCs w:val="20"/>
              </w:rPr>
              <w:t xml:space="preserve"> </w:t>
            </w:r>
            <w:r w:rsidR="00644C06" w:rsidRPr="3E6C5AEC">
              <w:rPr>
                <w:sz w:val="20"/>
                <w:szCs w:val="20"/>
              </w:rPr>
              <w:t>(</w:t>
            </w:r>
            <w:r w:rsidR="007333B5">
              <w:rPr>
                <w:sz w:val="20"/>
                <w:szCs w:val="20"/>
              </w:rPr>
              <w:t>dále také „</w:t>
            </w:r>
            <w:r w:rsidR="00644C06" w:rsidRPr="3E6C5AEC">
              <w:rPr>
                <w:sz w:val="20"/>
                <w:szCs w:val="20"/>
              </w:rPr>
              <w:t>ECTS</w:t>
            </w:r>
            <w:r w:rsidR="007333B5">
              <w:rPr>
                <w:sz w:val="20"/>
                <w:szCs w:val="20"/>
              </w:rPr>
              <w:t>“</w:t>
            </w:r>
            <w:r w:rsidR="00644C06" w:rsidRPr="3E6C5AEC">
              <w:rPr>
                <w:sz w:val="20"/>
                <w:szCs w:val="20"/>
              </w:rPr>
              <w:t>), přičemž jeden kredit odpovídá</w:t>
            </w:r>
            <w:r w:rsidR="00396729">
              <w:rPr>
                <w:sz w:val="20"/>
                <w:szCs w:val="20"/>
              </w:rPr>
              <w:t xml:space="preserve"> 2</w:t>
            </w:r>
            <w:r w:rsidR="005C7FE7">
              <w:rPr>
                <w:sz w:val="20"/>
                <w:szCs w:val="20"/>
              </w:rPr>
              <w:t>5</w:t>
            </w:r>
            <w:r w:rsidR="00644C06" w:rsidRPr="3E6C5AEC">
              <w:rPr>
                <w:sz w:val="20"/>
                <w:szCs w:val="20"/>
              </w:rPr>
              <w:t xml:space="preserve"> hodinám studijní zátěže. </w:t>
            </w:r>
            <w:r w:rsidR="00053652">
              <w:rPr>
                <w:sz w:val="20"/>
                <w:szCs w:val="20"/>
              </w:rPr>
              <w:t>Výuková</w:t>
            </w:r>
            <w:r w:rsidR="00053652" w:rsidRPr="3E6C5AEC">
              <w:rPr>
                <w:sz w:val="20"/>
                <w:szCs w:val="20"/>
              </w:rPr>
              <w:t xml:space="preserve"> </w:t>
            </w:r>
            <w:r w:rsidR="00644C06" w:rsidRPr="3E6C5AEC">
              <w:rPr>
                <w:sz w:val="20"/>
                <w:szCs w:val="20"/>
              </w:rPr>
              <w:t xml:space="preserve">hodina trvá </w:t>
            </w:r>
            <w:r w:rsidR="005C7FE7">
              <w:rPr>
                <w:sz w:val="20"/>
                <w:szCs w:val="20"/>
              </w:rPr>
              <w:t>5</w:t>
            </w:r>
            <w:r w:rsidR="009913AA">
              <w:rPr>
                <w:sz w:val="20"/>
                <w:szCs w:val="20"/>
              </w:rPr>
              <w:t>0</w:t>
            </w:r>
            <w:r w:rsidR="00644C06" w:rsidRPr="3E6C5AEC">
              <w:rPr>
                <w:sz w:val="20"/>
                <w:szCs w:val="20"/>
              </w:rPr>
              <w:t xml:space="preserve"> minut a každý semestr zahrnuje 14 týdnů </w:t>
            </w:r>
            <w:r w:rsidR="00C02FD0">
              <w:rPr>
                <w:sz w:val="20"/>
                <w:szCs w:val="20"/>
              </w:rPr>
              <w:t xml:space="preserve">rozvrhovaných </w:t>
            </w:r>
            <w:r w:rsidR="00897C12">
              <w:rPr>
                <w:sz w:val="20"/>
                <w:szCs w:val="20"/>
              </w:rPr>
              <w:br/>
            </w:r>
            <w:r w:rsidR="00C02FD0">
              <w:rPr>
                <w:sz w:val="20"/>
                <w:szCs w:val="20"/>
              </w:rPr>
              <w:t>i nerozvrhovaných aktivit</w:t>
            </w:r>
            <w:r w:rsidR="00644C06" w:rsidRPr="3E6C5AEC">
              <w:rPr>
                <w:sz w:val="20"/>
                <w:szCs w:val="20"/>
              </w:rPr>
              <w:t>. Standardní délka studia je dva roky, přičemž pro jeho úspěšné absolvování je nutné získat minimálně 120 ECTS kreditů. Kurikulum podporuje kritické myšlení, inovace a praktickou odbornost, čímž připravuje absolventy na vedoucí role v kulturních a kreativních odvětvích.</w:t>
            </w:r>
          </w:p>
          <w:p w14:paraId="2C32C790" w14:textId="69A1B6D0" w:rsidR="00D42AA9" w:rsidRPr="007D6351" w:rsidRDefault="00D42AA9" w:rsidP="009D18C5">
            <w:pPr>
              <w:pStyle w:val="Normlnweb"/>
              <w:spacing w:before="0" w:beforeAutospacing="0" w:after="120" w:afterAutospacing="0"/>
              <w:ind w:right="78"/>
              <w:jc w:val="both"/>
              <w:rPr>
                <w:sz w:val="20"/>
                <w:szCs w:val="20"/>
              </w:rPr>
            </w:pPr>
            <w:r w:rsidRPr="3E6C5AEC">
              <w:rPr>
                <w:sz w:val="20"/>
                <w:szCs w:val="20"/>
              </w:rPr>
              <w:t xml:space="preserve">Jedním z klíčových cílů </w:t>
            </w:r>
            <w:r w:rsidR="00D81C5D">
              <w:rPr>
                <w:sz w:val="20"/>
                <w:szCs w:val="20"/>
              </w:rPr>
              <w:t xml:space="preserve">NMSP </w:t>
            </w:r>
            <w:r w:rsidR="00D81C5D" w:rsidRPr="3E6C5AEC">
              <w:rPr>
                <w:sz w:val="20"/>
                <w:szCs w:val="20"/>
              </w:rPr>
              <w:t>CREATES</w:t>
            </w:r>
            <w:r w:rsidRPr="3E6C5AEC">
              <w:rPr>
                <w:sz w:val="20"/>
                <w:szCs w:val="20"/>
              </w:rPr>
              <w:t xml:space="preserve"> je rozvoj pokročilých jazykových a komunikačních dovedností, zejména </w:t>
            </w:r>
            <w:r w:rsidR="00D81C5D">
              <w:rPr>
                <w:sz w:val="20"/>
                <w:szCs w:val="20"/>
              </w:rPr>
              <w:br/>
            </w:r>
            <w:r w:rsidRPr="3E6C5AEC">
              <w:rPr>
                <w:sz w:val="20"/>
                <w:szCs w:val="20"/>
              </w:rPr>
              <w:t xml:space="preserve">v anglickém jazyce na úrovni B2+, což studentům umožňuje působit v mezinárodním prostředí. Jako součást Erasmus Mundus programu studenti získávají přímou zkušenost s různými kulturními kontexty díky povinné mobilitě mezi partnerskými univerzitami. Tato mezinárodní zkušenost jim umožňuje rozvíjet globální perspektivu, zapojit se do mezikulturní spolupráce a aplikovat osvědčené postupy z různých kulturních ekosystémů. </w:t>
            </w:r>
            <w:r w:rsidR="00D81C5D">
              <w:rPr>
                <w:sz w:val="20"/>
                <w:szCs w:val="20"/>
              </w:rPr>
              <w:t xml:space="preserve">NMSP </w:t>
            </w:r>
            <w:r w:rsidR="00D81C5D" w:rsidRPr="3E6C5AEC">
              <w:rPr>
                <w:sz w:val="20"/>
                <w:szCs w:val="20"/>
              </w:rPr>
              <w:t>CREATES</w:t>
            </w:r>
            <w:r w:rsidRPr="3E6C5AEC">
              <w:rPr>
                <w:sz w:val="20"/>
                <w:szCs w:val="20"/>
              </w:rPr>
              <w:t xml:space="preserve"> rovněž těží </w:t>
            </w:r>
            <w:r w:rsidR="002B5743">
              <w:rPr>
                <w:sz w:val="20"/>
                <w:szCs w:val="20"/>
              </w:rPr>
              <w:br/>
            </w:r>
            <w:r w:rsidRPr="3E6C5AEC">
              <w:rPr>
                <w:sz w:val="20"/>
                <w:szCs w:val="20"/>
              </w:rPr>
              <w:t>z přednášek hostujících odborníků a mentorské podpory mezinárodních expertů, čímž posiluje profesní kompetence studentů a rozšiřuje jejich možnosti globálního networkingu.</w:t>
            </w:r>
          </w:p>
          <w:p w14:paraId="5FF85852" w14:textId="5E34CCCC" w:rsidR="00D42AA9" w:rsidRPr="001438F1" w:rsidRDefault="00D81C5D" w:rsidP="009D18C5">
            <w:pPr>
              <w:pStyle w:val="Normlnweb"/>
              <w:spacing w:before="0" w:beforeAutospacing="0" w:after="120" w:afterAutospacing="0"/>
              <w:ind w:right="78"/>
              <w:jc w:val="both"/>
              <w:rPr>
                <w:sz w:val="20"/>
                <w:szCs w:val="20"/>
              </w:rPr>
            </w:pPr>
            <w:r>
              <w:rPr>
                <w:sz w:val="20"/>
                <w:szCs w:val="20"/>
              </w:rPr>
              <w:t xml:space="preserve">NMSP </w:t>
            </w:r>
            <w:r w:rsidRPr="3E6C5AEC">
              <w:rPr>
                <w:sz w:val="20"/>
                <w:szCs w:val="20"/>
              </w:rPr>
              <w:t>CREATES</w:t>
            </w:r>
            <w:r w:rsidR="00D42AA9" w:rsidRPr="3E6C5AEC">
              <w:rPr>
                <w:sz w:val="20"/>
                <w:szCs w:val="20"/>
              </w:rPr>
              <w:t xml:space="preserve"> klade silný důraz na praktickou zkušenost prostřednictvím projektového učení, interdisciplinárního výzkumu a odborných stáží. Studenti se zapojují do projektů v oblasti kulturní politiky, výzkumu i podnikatelských iniciativ, přičemž úzce spolupracují s aktéry z kulturního a kreativního sektoru. </w:t>
            </w:r>
            <w:r w:rsidR="00D42AA9" w:rsidRPr="00EA2BD8">
              <w:rPr>
                <w:sz w:val="20"/>
                <w:szCs w:val="20"/>
              </w:rPr>
              <w:t>Povinná stáž v posledním semestru</w:t>
            </w:r>
            <w:r w:rsidR="00D42AA9" w:rsidRPr="3E6C5AEC">
              <w:rPr>
                <w:sz w:val="20"/>
                <w:szCs w:val="20"/>
              </w:rPr>
              <w:t xml:space="preserve"> jim poskytuje přímou profesní zkušenost, což dále upevňuje propojení mezi akademickým vzděláváním a praxí. Unikátní kombinace akademické náročnosti, mezinárodní mobility a praktické aplikace staví absolventy </w:t>
            </w:r>
            <w:r w:rsidR="000E598E">
              <w:rPr>
                <w:sz w:val="20"/>
                <w:szCs w:val="20"/>
              </w:rPr>
              <w:t xml:space="preserve">NMSP </w:t>
            </w:r>
            <w:r w:rsidR="000E598E" w:rsidRPr="3E6C5AEC">
              <w:rPr>
                <w:sz w:val="20"/>
                <w:szCs w:val="20"/>
              </w:rPr>
              <w:t>CREATES</w:t>
            </w:r>
            <w:r w:rsidR="00D42AA9" w:rsidRPr="3E6C5AEC">
              <w:rPr>
                <w:sz w:val="20"/>
                <w:szCs w:val="20"/>
              </w:rPr>
              <w:t xml:space="preserve"> do role budoucích lídrů globální kreativní ekonomiky.</w:t>
            </w:r>
          </w:p>
        </w:tc>
      </w:tr>
    </w:tbl>
    <w:p w14:paraId="121EBA6F" w14:textId="77777777" w:rsidR="00B85887" w:rsidRDefault="00B85887">
      <w:r>
        <w:br w:type="page"/>
      </w:r>
    </w:p>
    <w:tbl>
      <w:tblPr>
        <w:tblW w:w="1009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098"/>
      </w:tblGrid>
      <w:tr w:rsidR="00AA60F0" w14:paraId="756FB5F7" w14:textId="77777777" w:rsidTr="5E5038E3">
        <w:trPr>
          <w:trHeight w:val="258"/>
        </w:trPr>
        <w:tc>
          <w:tcPr>
            <w:tcW w:w="10098" w:type="dxa"/>
            <w:shd w:val="clear" w:color="auto" w:fill="F7CAAC" w:themeFill="accent2" w:themeFillTint="66"/>
          </w:tcPr>
          <w:p w14:paraId="0D0E3764" w14:textId="4C423F2A" w:rsidR="00AA60F0" w:rsidRDefault="00AA60F0" w:rsidP="005133EF">
            <w:r>
              <w:rPr>
                <w:b/>
              </w:rPr>
              <w:t>Podmínky k přijetí ke studiu</w:t>
            </w:r>
          </w:p>
        </w:tc>
      </w:tr>
      <w:tr w:rsidR="00AA60F0" w14:paraId="4C6C7AC3" w14:textId="77777777" w:rsidTr="5E5038E3">
        <w:trPr>
          <w:trHeight w:val="1327"/>
        </w:trPr>
        <w:tc>
          <w:tcPr>
            <w:tcW w:w="10098" w:type="dxa"/>
            <w:shd w:val="clear" w:color="auto" w:fill="FFFFFF" w:themeFill="background1"/>
          </w:tcPr>
          <w:p w14:paraId="476CA9A1" w14:textId="2761090A" w:rsidR="00AA60F0" w:rsidRPr="00040FF6" w:rsidRDefault="001C65C5" w:rsidP="001C65C5">
            <w:pPr>
              <w:autoSpaceDE w:val="0"/>
              <w:autoSpaceDN w:val="0"/>
              <w:adjustRightInd w:val="0"/>
              <w:spacing w:before="120" w:after="120"/>
              <w:ind w:right="57" w:hanging="40"/>
              <w:jc w:val="both"/>
            </w:pPr>
            <w:r>
              <w:t xml:space="preserve"> </w:t>
            </w:r>
            <w:r w:rsidR="00AA60F0" w:rsidRPr="00040FF6">
              <w:t>Pravidla pro přijímací řízení</w:t>
            </w:r>
            <w:r w:rsidR="009A5BAC">
              <w:t>,</w:t>
            </w:r>
            <w:r w:rsidR="00AA60F0" w:rsidRPr="00040FF6">
              <w:t xml:space="preserve"> podmínky pro přijetí ke studiu</w:t>
            </w:r>
            <w:r w:rsidR="009A5BAC">
              <w:t xml:space="preserve"> a průběh studia</w:t>
            </w:r>
            <w:r w:rsidR="00AA60F0" w:rsidRPr="00040FF6">
              <w:t xml:space="preserve"> </w:t>
            </w:r>
            <w:bookmarkStart w:id="6" w:name="_Hlk187077228"/>
            <w:r w:rsidR="00DB636D" w:rsidRPr="00040FF6">
              <w:t xml:space="preserve">NMSP </w:t>
            </w:r>
            <w:bookmarkEnd w:id="6"/>
            <w:r w:rsidR="00040FF6">
              <w:t>CREATES</w:t>
            </w:r>
            <w:r w:rsidR="007B24F5" w:rsidRPr="00040FF6">
              <w:t xml:space="preserve"> </w:t>
            </w:r>
            <w:r w:rsidR="00212AEC">
              <w:t>jsou upřesněny v</w:t>
            </w:r>
            <w:r w:rsidR="003F694C">
              <w:t xml:space="preserve"> dohodě </w:t>
            </w:r>
            <w:r w:rsidR="00C63143">
              <w:t xml:space="preserve">zúčastněných </w:t>
            </w:r>
            <w:r w:rsidR="003F694C">
              <w:t>vysokých škol</w:t>
            </w:r>
            <w:r w:rsidR="002E3C64">
              <w:t>.</w:t>
            </w:r>
            <w:r w:rsidR="00AA60F0" w:rsidRPr="00040FF6">
              <w:t xml:space="preserve"> </w:t>
            </w:r>
          </w:p>
          <w:p w14:paraId="40937DE6" w14:textId="50A48299" w:rsidR="00AA60F0" w:rsidRPr="00040FF6" w:rsidRDefault="001C65C5" w:rsidP="001C65C5">
            <w:pPr>
              <w:autoSpaceDE w:val="0"/>
              <w:autoSpaceDN w:val="0"/>
              <w:adjustRightInd w:val="0"/>
              <w:spacing w:after="120"/>
              <w:ind w:right="57" w:hanging="40"/>
              <w:jc w:val="both"/>
            </w:pPr>
            <w:r>
              <w:rPr>
                <w:rFonts w:eastAsiaTheme="minorEastAsia"/>
              </w:rPr>
              <w:t xml:space="preserve"> </w:t>
            </w:r>
            <w:r w:rsidR="25B4C60C" w:rsidRPr="00892262">
              <w:rPr>
                <w:rFonts w:eastAsiaTheme="minorEastAsia"/>
              </w:rPr>
              <w:t>Joint master degree program</w:t>
            </w:r>
            <w:r w:rsidR="00D42AA9" w:rsidRPr="00892262">
              <w:rPr>
                <w:rFonts w:eastAsiaTheme="minorEastAsia"/>
              </w:rPr>
              <w:t xml:space="preserve"> zajišťuj</w:t>
            </w:r>
            <w:r w:rsidR="00D42949">
              <w:rPr>
                <w:rFonts w:eastAsiaTheme="minorEastAsia"/>
              </w:rPr>
              <w:t>e</w:t>
            </w:r>
            <w:r w:rsidR="00D42AA9" w:rsidRPr="00892262">
              <w:rPr>
                <w:rFonts w:eastAsiaTheme="minorEastAsia"/>
              </w:rPr>
              <w:t xml:space="preserve"> </w:t>
            </w:r>
            <w:r w:rsidR="00D42AA9" w:rsidRPr="00892262">
              <w:t>důkladný</w:t>
            </w:r>
            <w:r w:rsidR="00D42AA9" w:rsidRPr="3E6C5AEC">
              <w:t xml:space="preserve">, ale přístupný výběrový proces, který podporuje rozmanitost uchazečů. </w:t>
            </w:r>
            <w:r w:rsidR="00203265">
              <w:t>Uchazeči</w:t>
            </w:r>
            <w:r w:rsidR="00203265" w:rsidRPr="3E6C5AEC">
              <w:t xml:space="preserve"> </w:t>
            </w:r>
            <w:r w:rsidR="00D42AA9" w:rsidRPr="3E6C5AEC">
              <w:t>musí doložit znalost anglického jazyka na úrovni B2</w:t>
            </w:r>
            <w:r w:rsidR="00266991">
              <w:t>+</w:t>
            </w:r>
            <w:r w:rsidR="00D42AA9" w:rsidRPr="3E6C5AEC">
              <w:t>, a to buď prostřednictvím standardizovaného jazykového testu, nebo diplomem z programu vyučovaného v angličtině.</w:t>
            </w:r>
          </w:p>
          <w:p w14:paraId="39F5D83A" w14:textId="523309BD" w:rsidR="00203265" w:rsidRDefault="001C65C5" w:rsidP="001C65C5">
            <w:pPr>
              <w:ind w:right="57" w:hanging="40"/>
              <w:jc w:val="both"/>
            </w:pPr>
            <w:r>
              <w:t xml:space="preserve"> </w:t>
            </w:r>
            <w:r w:rsidR="00D42AA9" w:rsidRPr="001438F1">
              <w:t>Ideální uchazeči pocházejí z oblastí umění, vizuálních studií, kulturního managementu</w:t>
            </w:r>
            <w:r w:rsidR="00B66630">
              <w:t>,</w:t>
            </w:r>
            <w:r w:rsidR="00D42AA9" w:rsidRPr="001438F1">
              <w:t xml:space="preserve"> </w:t>
            </w:r>
            <w:r w:rsidR="00B66630" w:rsidRPr="001438F1">
              <w:t xml:space="preserve">sociálních věd </w:t>
            </w:r>
            <w:r w:rsidR="00D42AA9" w:rsidRPr="001438F1">
              <w:t xml:space="preserve">či příbuzných oborů, jako jsou historie, antropologie nebo politické vědy. </w:t>
            </w:r>
            <w:r w:rsidR="00203265">
              <w:t xml:space="preserve">NMSP </w:t>
            </w:r>
            <w:r w:rsidR="00203265" w:rsidRPr="3E6C5AEC">
              <w:t>CREATES</w:t>
            </w:r>
            <w:r w:rsidR="00D42AA9" w:rsidRPr="001438F1">
              <w:t xml:space="preserve"> však zůstává otevřen i kandidátům s jiným akademickým zázemím.</w:t>
            </w:r>
          </w:p>
          <w:p w14:paraId="4B8DDDE4" w14:textId="77777777" w:rsidR="00203265" w:rsidRDefault="00203265" w:rsidP="00100015">
            <w:pPr>
              <w:ind w:left="-40"/>
              <w:jc w:val="both"/>
            </w:pPr>
          </w:p>
          <w:p w14:paraId="5951DE6B" w14:textId="0B096F8E" w:rsidR="00D42AA9" w:rsidRPr="001438F1" w:rsidRDefault="001C65C5" w:rsidP="00FB7745">
            <w:pPr>
              <w:ind w:left="-40"/>
              <w:jc w:val="both"/>
            </w:pPr>
            <w:r>
              <w:t xml:space="preserve"> </w:t>
            </w:r>
            <w:r w:rsidR="00E5773D">
              <w:t>Přijímací</w:t>
            </w:r>
            <w:r w:rsidR="00D42AA9" w:rsidRPr="001438F1">
              <w:t xml:space="preserve"> řízení probíhá na základě bodového hodnocení:</w:t>
            </w:r>
          </w:p>
          <w:p w14:paraId="34CE8783" w14:textId="77777777" w:rsidR="00D42AA9" w:rsidRPr="001438F1" w:rsidRDefault="00D42AA9" w:rsidP="00200806">
            <w:pPr>
              <w:numPr>
                <w:ilvl w:val="0"/>
                <w:numId w:val="9"/>
              </w:numPr>
              <w:ind w:left="714" w:hanging="357"/>
            </w:pPr>
            <w:r w:rsidRPr="001438F1">
              <w:t>50 % tvoří portfolio, které obsahuje textový dokument (4–5 stran) prezentující předchozí projekty, výzkum nebo uměleckou tvorbu, doplněný o volitelné kreativní materiály (např. videa, webové stránky, podcasty).</w:t>
            </w:r>
          </w:p>
          <w:p w14:paraId="723181DB" w14:textId="77777777" w:rsidR="00D42AA9" w:rsidRPr="001438F1" w:rsidRDefault="00D42AA9" w:rsidP="00BE15F5">
            <w:pPr>
              <w:numPr>
                <w:ilvl w:val="0"/>
                <w:numId w:val="9"/>
              </w:numPr>
              <w:spacing w:before="100" w:beforeAutospacing="1" w:after="100" w:afterAutospacing="1"/>
            </w:pPr>
            <w:r w:rsidRPr="001438F1">
              <w:t>30 % představuje CV, které hodnotí profesní zkušenosti a akademickou dráhu uchazeče.</w:t>
            </w:r>
          </w:p>
          <w:p w14:paraId="704FA385" w14:textId="28478480" w:rsidR="00D42AA9" w:rsidRPr="001438F1" w:rsidRDefault="00D42AA9" w:rsidP="00BE15F5">
            <w:pPr>
              <w:numPr>
                <w:ilvl w:val="0"/>
                <w:numId w:val="9"/>
              </w:numPr>
              <w:spacing w:before="100" w:beforeAutospacing="1" w:after="100" w:afterAutospacing="1"/>
            </w:pPr>
            <w:r w:rsidRPr="001438F1">
              <w:t xml:space="preserve">20 % zahrnuje motivační dopis, v němž </w:t>
            </w:r>
            <w:r w:rsidR="005C13A7">
              <w:t>uchazeč</w:t>
            </w:r>
            <w:r w:rsidRPr="001438F1">
              <w:t xml:space="preserve"> pop</w:t>
            </w:r>
            <w:r w:rsidR="005C13A7">
              <w:t>íše</w:t>
            </w:r>
            <w:r w:rsidRPr="001438F1">
              <w:t xml:space="preserve"> své výzkumné zájmy a profesní ambice.</w:t>
            </w:r>
          </w:p>
          <w:p w14:paraId="660C7030" w14:textId="5E9AB59B" w:rsidR="00D42AA9" w:rsidRPr="001438F1" w:rsidRDefault="00D42AA9" w:rsidP="00BE15F5">
            <w:pPr>
              <w:numPr>
                <w:ilvl w:val="0"/>
                <w:numId w:val="9"/>
              </w:numPr>
              <w:spacing w:before="100" w:beforeAutospacing="1" w:after="100" w:afterAutospacing="1"/>
            </w:pPr>
            <w:r w:rsidRPr="001438F1">
              <w:t>Doporučující dopis j</w:t>
            </w:r>
            <w:r w:rsidR="005C13A7">
              <w:t>e</w:t>
            </w:r>
            <w:r w:rsidRPr="001438F1">
              <w:t xml:space="preserve"> povinnou součástí přihlášky, ale ne</w:t>
            </w:r>
            <w:r w:rsidR="00A17A65">
              <w:t>ní</w:t>
            </w:r>
            <w:r w:rsidRPr="001438F1">
              <w:t xml:space="preserve"> bodově hodnocen.</w:t>
            </w:r>
          </w:p>
          <w:p w14:paraId="7E278028" w14:textId="6CD523C5" w:rsidR="00AA60F0" w:rsidRPr="00C5304C" w:rsidRDefault="00D42AA9" w:rsidP="00BE15F5">
            <w:pPr>
              <w:numPr>
                <w:ilvl w:val="0"/>
                <w:numId w:val="9"/>
              </w:numPr>
              <w:spacing w:after="120"/>
              <w:ind w:left="714" w:hanging="357"/>
            </w:pPr>
            <w:r w:rsidRPr="001438F1">
              <w:t>Postupující uchazeči absolvují pohovor se zástupci všech partnerských univerzit.</w:t>
            </w:r>
          </w:p>
        </w:tc>
      </w:tr>
      <w:tr w:rsidR="00AA60F0" w14:paraId="564AAE05" w14:textId="77777777" w:rsidTr="5E5038E3">
        <w:trPr>
          <w:trHeight w:val="258"/>
        </w:trPr>
        <w:tc>
          <w:tcPr>
            <w:tcW w:w="10098" w:type="dxa"/>
            <w:shd w:val="clear" w:color="auto" w:fill="F7CAAC" w:themeFill="accent2" w:themeFillTint="66"/>
          </w:tcPr>
          <w:p w14:paraId="78AE6AF8" w14:textId="77777777" w:rsidR="00AA60F0" w:rsidRPr="000F3BE9" w:rsidRDefault="00AA60F0" w:rsidP="005133EF">
            <w:pPr>
              <w:rPr>
                <w:rFonts w:eastAsia="Calibri"/>
                <w:sz w:val="24"/>
                <w:szCs w:val="24"/>
              </w:rPr>
            </w:pPr>
            <w:r w:rsidRPr="00FF621D">
              <w:rPr>
                <w:b/>
              </w:rPr>
              <w:t>Předpokládaný počet uchazečů zapsaných ke</w:t>
            </w:r>
            <w:r>
              <w:rPr>
                <w:b/>
              </w:rPr>
              <w:t xml:space="preserve"> studiu ve studijním programu</w:t>
            </w:r>
            <w:r>
              <w:rPr>
                <w:rFonts w:eastAsia="Calibri"/>
                <w:sz w:val="24"/>
                <w:szCs w:val="24"/>
              </w:rPr>
              <w:t xml:space="preserve"> </w:t>
            </w:r>
          </w:p>
        </w:tc>
      </w:tr>
      <w:tr w:rsidR="00AA21A7" w14:paraId="49CBB591" w14:textId="77777777" w:rsidTr="5E5038E3">
        <w:trPr>
          <w:trHeight w:val="258"/>
        </w:trPr>
        <w:tc>
          <w:tcPr>
            <w:tcW w:w="10098" w:type="dxa"/>
            <w:shd w:val="clear" w:color="auto" w:fill="auto"/>
          </w:tcPr>
          <w:p w14:paraId="7ECE4220" w14:textId="432E31CC" w:rsidR="00AA21A7" w:rsidRPr="004557FD" w:rsidRDefault="00677474" w:rsidP="00100015">
            <w:pPr>
              <w:spacing w:before="120" w:after="120"/>
            </w:pPr>
            <w:r w:rsidRPr="004557FD">
              <w:t>15-20</w:t>
            </w:r>
          </w:p>
        </w:tc>
      </w:tr>
      <w:tr w:rsidR="00AA60F0" w14:paraId="769ED1A1" w14:textId="77777777" w:rsidTr="5E5038E3">
        <w:trPr>
          <w:trHeight w:val="268"/>
        </w:trPr>
        <w:tc>
          <w:tcPr>
            <w:tcW w:w="10098" w:type="dxa"/>
            <w:shd w:val="clear" w:color="auto" w:fill="F7CAAC" w:themeFill="accent2" w:themeFillTint="66"/>
          </w:tcPr>
          <w:p w14:paraId="1A277421" w14:textId="77777777" w:rsidR="00AA60F0" w:rsidRDefault="00AA60F0" w:rsidP="005133EF">
            <w:pPr>
              <w:rPr>
                <w:b/>
              </w:rPr>
            </w:pPr>
            <w:r>
              <w:rPr>
                <w:b/>
              </w:rPr>
              <w:t>Návaznost na další typy studijních programů</w:t>
            </w:r>
          </w:p>
        </w:tc>
      </w:tr>
      <w:tr w:rsidR="00AA60F0" w14:paraId="4A01AC77" w14:textId="77777777" w:rsidTr="5E5038E3">
        <w:trPr>
          <w:trHeight w:val="712"/>
        </w:trPr>
        <w:tc>
          <w:tcPr>
            <w:tcW w:w="10098" w:type="dxa"/>
            <w:shd w:val="clear" w:color="auto" w:fill="FFFFFF" w:themeFill="background1"/>
          </w:tcPr>
          <w:p w14:paraId="45DCFDCE" w14:textId="2D5E638C" w:rsidR="00AA60F0" w:rsidRDefault="00FA5AB2" w:rsidP="009D18C5">
            <w:pPr>
              <w:spacing w:before="120" w:after="120"/>
              <w:ind w:right="78"/>
              <w:jc w:val="both"/>
            </w:pPr>
            <w:r w:rsidRPr="3C689EDF">
              <w:rPr>
                <w:rFonts w:cs="Calibri"/>
                <w:color w:val="000000" w:themeColor="text1"/>
              </w:rPr>
              <w:t xml:space="preserve">NMSP CREATES </w:t>
            </w:r>
            <w:r w:rsidR="00AA21A7">
              <w:t xml:space="preserve">vychází </w:t>
            </w:r>
            <w:r w:rsidR="00AA21A7" w:rsidRPr="00AA21A7">
              <w:t>z</w:t>
            </w:r>
            <w:r w:rsidR="00AA60F0" w:rsidRPr="00AA21A7">
              <w:t xml:space="preserve"> tematických</w:t>
            </w:r>
            <w:r w:rsidR="00AA60F0">
              <w:t xml:space="preserve"> okruhů a programů v</w:t>
            </w:r>
            <w:r w:rsidR="00E24C86">
              <w:t> </w:t>
            </w:r>
            <w:r w:rsidR="00AA60F0">
              <w:t>oblasti</w:t>
            </w:r>
            <w:r w:rsidR="00E24C86">
              <w:t xml:space="preserve"> </w:t>
            </w:r>
            <w:r w:rsidR="0059727A">
              <w:t>umění, sociálních věd, vizuálních studií, kulturního managementu či příbuzných oborů, jako jsou historie, antropologie nebo politické vědy.</w:t>
            </w:r>
            <w:r w:rsidR="00AC7B5B">
              <w:t xml:space="preserve"> N</w:t>
            </w:r>
            <w:r w:rsidR="003B474E">
              <w:t xml:space="preserve">a FMK ideově navazuje na BSP Kreativní odvětví a digitální kultura </w:t>
            </w:r>
            <w:r w:rsidR="00E66C69">
              <w:t>a NMSP Arts Management.</w:t>
            </w:r>
          </w:p>
        </w:tc>
      </w:tr>
    </w:tbl>
    <w:p w14:paraId="3D4228E6" w14:textId="77777777" w:rsidR="00AA60F0" w:rsidRDefault="00AA60F0" w:rsidP="00AA60F0"/>
    <w:p w14:paraId="4FE57862" w14:textId="68BA40CA" w:rsidR="00AA60F0" w:rsidRDefault="004557FD">
      <w:pPr>
        <w:spacing w:after="160" w:line="259" w:lineRule="auto"/>
      </w:pPr>
      <w:r>
        <w:br w:type="page"/>
      </w:r>
    </w:p>
    <w:tbl>
      <w:tblPr>
        <w:tblW w:w="10064" w:type="dxa"/>
        <w:tblInd w:w="-147" w:type="dxa"/>
        <w:tblLayout w:type="fixed"/>
        <w:tblCellMar>
          <w:left w:w="0" w:type="dxa"/>
          <w:right w:w="0" w:type="dxa"/>
        </w:tblCellMar>
        <w:tblLook w:val="0000" w:firstRow="0" w:lastRow="0" w:firstColumn="0" w:lastColumn="0" w:noHBand="0" w:noVBand="0"/>
      </w:tblPr>
      <w:tblGrid>
        <w:gridCol w:w="3175"/>
        <w:gridCol w:w="343"/>
        <w:gridCol w:w="303"/>
        <w:gridCol w:w="990"/>
        <w:gridCol w:w="566"/>
        <w:gridCol w:w="3270"/>
        <w:gridCol w:w="567"/>
        <w:gridCol w:w="850"/>
      </w:tblGrid>
      <w:tr w:rsidR="00303842" w:rsidRPr="00A22651" w14:paraId="51647CA7" w14:textId="77777777" w:rsidTr="00100015">
        <w:trPr>
          <w:cantSplit/>
          <w:trHeight w:val="290"/>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1" w:themeFillTint="66"/>
          </w:tcPr>
          <w:p w14:paraId="7DFC415D" w14:textId="4D6A34F7" w:rsidR="00303842" w:rsidRPr="00A22651" w:rsidRDefault="00303842" w:rsidP="00A656B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ascii="Times New Roman Bold" w:hAnsi="Times New Roman Bold"/>
                <w:b/>
                <w:sz w:val="28"/>
                <w:szCs w:val="28"/>
              </w:rPr>
            </w:pPr>
            <w:r w:rsidRPr="00A22651">
              <w:rPr>
                <w:rFonts w:ascii="Times New Roman Bold" w:hAnsi="Times New Roman Bold"/>
                <w:b/>
                <w:sz w:val="28"/>
                <w:szCs w:val="28"/>
              </w:rPr>
              <w:t xml:space="preserve">B-IIa </w:t>
            </w:r>
            <w:r w:rsidRPr="00A22651">
              <w:rPr>
                <w:rFonts w:ascii="Times New Roman Bold" w:hAnsi="Times New Roman Bold" w:hint="eastAsia"/>
                <w:b/>
                <w:sz w:val="28"/>
                <w:szCs w:val="28"/>
                <w:shd w:val="clear" w:color="auto" w:fill="BDD6EE" w:themeFill="accent1" w:themeFillTint="66"/>
              </w:rPr>
              <w:t>–</w:t>
            </w:r>
            <w:r w:rsidRPr="00A22651">
              <w:rPr>
                <w:rFonts w:ascii="Times New Roman Bold" w:hAnsi="Times New Roman Bold"/>
                <w:b/>
                <w:sz w:val="28"/>
                <w:szCs w:val="28"/>
                <w:shd w:val="clear" w:color="auto" w:fill="BDD6EE" w:themeFill="accent1" w:themeFillTint="66"/>
              </w:rPr>
              <w:t xml:space="preserve"> Studijn</w:t>
            </w:r>
            <w:r w:rsidRPr="00A22651">
              <w:rPr>
                <w:rFonts w:ascii="Times New Roman Bold" w:hAnsi="Times New Roman Bold" w:hint="eastAsia"/>
                <w:b/>
                <w:sz w:val="28"/>
                <w:szCs w:val="28"/>
                <w:shd w:val="clear" w:color="auto" w:fill="BDD6EE" w:themeFill="accent1" w:themeFillTint="66"/>
              </w:rPr>
              <w:t>í</w:t>
            </w:r>
            <w:r w:rsidRPr="00A22651">
              <w:rPr>
                <w:rFonts w:ascii="Times New Roman Bold" w:hAnsi="Times New Roman Bold"/>
                <w:b/>
                <w:sz w:val="28"/>
                <w:szCs w:val="28"/>
                <w:shd w:val="clear" w:color="auto" w:fill="BDD6EE" w:themeFill="accent1" w:themeFillTint="66"/>
              </w:rPr>
              <w:t xml:space="preserve"> pl</w:t>
            </w:r>
            <w:r w:rsidRPr="00A22651">
              <w:rPr>
                <w:rFonts w:ascii="Times New Roman Bold" w:hAnsi="Times New Roman Bold" w:hint="eastAsia"/>
                <w:b/>
                <w:sz w:val="28"/>
                <w:szCs w:val="28"/>
                <w:shd w:val="clear" w:color="auto" w:fill="BDD6EE" w:themeFill="accent1" w:themeFillTint="66"/>
              </w:rPr>
              <w:t>á</w:t>
            </w:r>
            <w:r w:rsidRPr="00A22651">
              <w:rPr>
                <w:rFonts w:ascii="Times New Roman Bold" w:hAnsi="Times New Roman Bold"/>
                <w:b/>
                <w:sz w:val="28"/>
                <w:szCs w:val="28"/>
                <w:shd w:val="clear" w:color="auto" w:fill="BDD6EE" w:themeFill="accent1" w:themeFillTint="66"/>
              </w:rPr>
              <w:t>ny</w:t>
            </w:r>
            <w:r>
              <w:rPr>
                <w:rFonts w:ascii="Times New Roman Bold" w:hAnsi="Times New Roman Bold"/>
                <w:b/>
                <w:sz w:val="28"/>
                <w:szCs w:val="28"/>
                <w:shd w:val="clear" w:color="auto" w:fill="BDD6EE" w:themeFill="accent1" w:themeFillTint="66"/>
              </w:rPr>
              <w:t xml:space="preserve"> a návrh témat</w:t>
            </w:r>
            <w:r w:rsidR="003E6D03">
              <w:rPr>
                <w:rFonts w:ascii="Times New Roman Bold" w:hAnsi="Times New Roman Bold"/>
                <w:b/>
                <w:sz w:val="28"/>
                <w:szCs w:val="28"/>
                <w:shd w:val="clear" w:color="auto" w:fill="BDD6EE" w:themeFill="accent1" w:themeFillTint="66"/>
              </w:rPr>
              <w:t xml:space="preserve"> prací</w:t>
            </w:r>
            <w:r>
              <w:rPr>
                <w:rFonts w:ascii="Times New Roman Bold" w:hAnsi="Times New Roman Bold"/>
                <w:b/>
                <w:sz w:val="28"/>
                <w:szCs w:val="28"/>
                <w:shd w:val="clear" w:color="auto" w:fill="BDD6EE" w:themeFill="accent1" w:themeFillTint="66"/>
              </w:rPr>
              <w:t xml:space="preserve"> </w:t>
            </w:r>
            <w:r w:rsidRPr="00A22651">
              <w:rPr>
                <w:rFonts w:ascii="Times New Roman Bold" w:hAnsi="Times New Roman Bold"/>
                <w:b/>
                <w:sz w:val="28"/>
                <w:szCs w:val="28"/>
                <w:shd w:val="clear" w:color="auto" w:fill="BDD6EE" w:themeFill="accent1" w:themeFillTint="66"/>
              </w:rPr>
              <w:t>(</w:t>
            </w:r>
            <w:r w:rsidR="00DB5259">
              <w:rPr>
                <w:rFonts w:ascii="Times New Roman Bold" w:hAnsi="Times New Roman Bold"/>
                <w:b/>
                <w:sz w:val="28"/>
                <w:szCs w:val="28"/>
                <w:shd w:val="clear" w:color="auto" w:fill="BDD6EE" w:themeFill="accent1" w:themeFillTint="66"/>
              </w:rPr>
              <w:t>navazující magisterský</w:t>
            </w:r>
            <w:r w:rsidRPr="00A22651">
              <w:rPr>
                <w:rFonts w:ascii="Times New Roman Bold" w:hAnsi="Times New Roman Bold"/>
                <w:b/>
                <w:sz w:val="28"/>
                <w:szCs w:val="28"/>
                <w:shd w:val="clear" w:color="auto" w:fill="BDD6EE" w:themeFill="accent1" w:themeFillTint="66"/>
              </w:rPr>
              <w:t xml:space="preserve"> studijn</w:t>
            </w:r>
            <w:r w:rsidRPr="00A22651">
              <w:rPr>
                <w:rFonts w:ascii="Times New Roman Bold" w:hAnsi="Times New Roman Bold" w:hint="eastAsia"/>
                <w:b/>
                <w:sz w:val="28"/>
                <w:szCs w:val="28"/>
                <w:shd w:val="clear" w:color="auto" w:fill="BDD6EE" w:themeFill="accent1" w:themeFillTint="66"/>
              </w:rPr>
              <w:t>í</w:t>
            </w:r>
            <w:r w:rsidRPr="00A22651">
              <w:rPr>
                <w:rFonts w:ascii="Times New Roman Bold" w:hAnsi="Times New Roman Bold"/>
                <w:b/>
                <w:sz w:val="28"/>
                <w:szCs w:val="28"/>
                <w:shd w:val="clear" w:color="auto" w:fill="BDD6EE" w:themeFill="accent1" w:themeFillTint="66"/>
              </w:rPr>
              <w:t xml:space="preserve"> program)</w:t>
            </w:r>
          </w:p>
        </w:tc>
      </w:tr>
      <w:tr w:rsidR="00303842" w:rsidRPr="00A22651" w14:paraId="2B1AC23B" w14:textId="77777777" w:rsidTr="00200806">
        <w:trPr>
          <w:cantSplit/>
          <w:trHeight w:val="275"/>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vAlign w:val="center"/>
          </w:tcPr>
          <w:p w14:paraId="170EF3DA" w14:textId="77777777" w:rsidR="00303842" w:rsidRPr="00A22651" w:rsidRDefault="00303842" w:rsidP="00A656B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
                <w:sz w:val="22"/>
                <w:szCs w:val="22"/>
              </w:rPr>
            </w:pPr>
            <w:r>
              <w:rPr>
                <w:b/>
                <w:sz w:val="22"/>
                <w:szCs w:val="22"/>
              </w:rPr>
              <w:t>Označení studijního plánu</w:t>
            </w:r>
          </w:p>
        </w:tc>
        <w:tc>
          <w:tcPr>
            <w:tcW w:w="6889"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3ADBC3A" w14:textId="4C33F735" w:rsidR="00303842" w:rsidRPr="00EA09C7" w:rsidRDefault="00CF6739" w:rsidP="121956B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
                <w:bCs/>
                <w:sz w:val="22"/>
                <w:szCs w:val="22"/>
              </w:rPr>
            </w:pPr>
            <w:r w:rsidRPr="121956BB">
              <w:rPr>
                <w:b/>
                <w:bCs/>
                <w:sz w:val="22"/>
                <w:szCs w:val="22"/>
              </w:rPr>
              <w:t xml:space="preserve"> </w:t>
            </w:r>
            <w:r w:rsidR="78D856AB" w:rsidRPr="121956BB">
              <w:rPr>
                <w:b/>
                <w:bCs/>
                <w:sz w:val="22"/>
                <w:szCs w:val="22"/>
              </w:rPr>
              <w:t xml:space="preserve">Creative Cultures and Societies   </w:t>
            </w:r>
          </w:p>
        </w:tc>
      </w:tr>
      <w:tr w:rsidR="00303842" w:rsidRPr="001B5ED8" w14:paraId="2BD164BD" w14:textId="77777777" w:rsidTr="0061218A">
        <w:trPr>
          <w:cantSplit/>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255DFE30" w14:textId="77777777" w:rsidR="00303842" w:rsidRPr="00C036E9" w:rsidRDefault="00303842" w:rsidP="00A656B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rPr>
                <w:b/>
              </w:rPr>
            </w:pPr>
            <w:r w:rsidRPr="00C036E9">
              <w:rPr>
                <w:b/>
              </w:rPr>
              <w:t>N</w:t>
            </w:r>
            <w:r w:rsidRPr="00C036E9">
              <w:rPr>
                <w:rFonts w:hint="eastAsia"/>
                <w:b/>
              </w:rPr>
              <w:t>á</w:t>
            </w:r>
            <w:r w:rsidRPr="00C036E9">
              <w:rPr>
                <w:b/>
              </w:rPr>
              <w:t>zev p</w:t>
            </w:r>
            <w:r w:rsidRPr="00C036E9">
              <w:rPr>
                <w:rFonts w:hint="eastAsia"/>
                <w:b/>
              </w:rPr>
              <w:t>ř</w:t>
            </w:r>
            <w:r w:rsidRPr="00C036E9">
              <w:rPr>
                <w:b/>
              </w:rPr>
              <w:t>edm</w:t>
            </w:r>
            <w:r w:rsidRPr="00C036E9">
              <w:rPr>
                <w:rFonts w:hint="eastAsia"/>
                <w:b/>
              </w:rPr>
              <w:t>ě</w:t>
            </w:r>
            <w:r w:rsidRPr="00C036E9">
              <w:rPr>
                <w:b/>
              </w:rPr>
              <w:t>tu</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21ED5014" w14:textId="77777777" w:rsidR="00303842" w:rsidRPr="00C036E9" w:rsidRDefault="00303842" w:rsidP="00A656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rPr>
                <w:b/>
              </w:rPr>
            </w:pPr>
            <w:r w:rsidRPr="00C036E9">
              <w:rPr>
                <w:b/>
              </w:rPr>
              <w:t>rozsah</w:t>
            </w:r>
          </w:p>
          <w:p w14:paraId="2825E489" w14:textId="77777777" w:rsidR="00303842" w:rsidRPr="00C036E9" w:rsidRDefault="00303842" w:rsidP="00A656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rPr>
                <w:b/>
              </w:rPr>
            </w:pP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50BD2A5E" w14:textId="77777777" w:rsidR="00303842" w:rsidRPr="00C036E9" w:rsidRDefault="00303842" w:rsidP="00A656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ind w:hanging="111"/>
              <w:jc w:val="center"/>
              <w:rPr>
                <w:b/>
              </w:rPr>
            </w:pPr>
            <w:r w:rsidRPr="00C036E9">
              <w:rPr>
                <w:b/>
              </w:rPr>
              <w:t xml:space="preserve">  zp</w:t>
            </w:r>
            <w:r w:rsidRPr="00C036E9">
              <w:rPr>
                <w:rFonts w:hint="eastAsia"/>
                <w:b/>
              </w:rPr>
              <w:t>ů</w:t>
            </w:r>
            <w:r w:rsidRPr="00C036E9">
              <w:rPr>
                <w:b/>
              </w:rPr>
              <w:t>s.</w:t>
            </w:r>
          </w:p>
          <w:p w14:paraId="040F46BF" w14:textId="77777777" w:rsidR="00303842" w:rsidRPr="00C036E9" w:rsidRDefault="00303842" w:rsidP="00A656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b/>
              </w:rPr>
            </w:pPr>
            <w:r w:rsidRPr="00C036E9">
              <w:rPr>
                <w:b/>
              </w:rPr>
              <w:t>ov</w:t>
            </w:r>
            <w:r w:rsidRPr="00C036E9">
              <w:rPr>
                <w:rFonts w:hint="eastAsia"/>
                <w:b/>
              </w:rPr>
              <w:t>ěř</w:t>
            </w:r>
            <w:r w:rsidRPr="00C036E9">
              <w:rPr>
                <w:b/>
              </w:rPr>
              <w:t>.</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5919C4C2" w14:textId="77777777" w:rsidR="00303842" w:rsidRPr="00C036E9" w:rsidRDefault="00303842" w:rsidP="00A656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b/>
              </w:rPr>
            </w:pPr>
            <w:r w:rsidRPr="00C036E9">
              <w:rPr>
                <w:b/>
              </w:rPr>
              <w:t>po</w:t>
            </w:r>
            <w:r w:rsidRPr="00C036E9">
              <w:rPr>
                <w:rFonts w:hint="eastAsia"/>
                <w:b/>
              </w:rPr>
              <w:t>č</w:t>
            </w:r>
            <w:r w:rsidRPr="00C036E9">
              <w:rPr>
                <w:b/>
              </w:rPr>
              <w:t>et kred.</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4C9E293B" w14:textId="77777777" w:rsidR="00303842" w:rsidRPr="00C036E9" w:rsidRDefault="00303842" w:rsidP="00A656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b/>
              </w:rPr>
            </w:pPr>
            <w:r w:rsidRPr="00C036E9">
              <w:rPr>
                <w:b/>
              </w:rPr>
              <w:t>vyu</w:t>
            </w:r>
            <w:r w:rsidRPr="00C036E9">
              <w:rPr>
                <w:rFonts w:hint="eastAsia"/>
                <w:b/>
              </w:rPr>
              <w:t>č</w:t>
            </w:r>
            <w:r w:rsidRPr="00C036E9">
              <w:rPr>
                <w:b/>
              </w:rPr>
              <w:t>uj</w:t>
            </w:r>
            <w:r w:rsidRPr="00C036E9">
              <w:rPr>
                <w:rFonts w:hint="eastAsia"/>
                <w:b/>
              </w:rPr>
              <w:t>í</w:t>
            </w:r>
            <w:r w:rsidRPr="00C036E9">
              <w:rPr>
                <w:b/>
              </w:rPr>
              <w:t>c</w:t>
            </w:r>
            <w:r w:rsidRPr="00C036E9">
              <w:rPr>
                <w:rFonts w:hint="eastAsia"/>
                <w:b/>
              </w:rPr>
              <w:t>í</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6AA0A5B5" w14:textId="66F64A50" w:rsidR="00303842" w:rsidRPr="00C036E9" w:rsidRDefault="003E53DD" w:rsidP="00A656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b/>
              </w:rPr>
            </w:pPr>
            <w:r>
              <w:rPr>
                <w:b/>
              </w:rPr>
              <w:t>prof. zákl.</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6BC4313E" w14:textId="061E48D9" w:rsidR="001C2E72" w:rsidRDefault="00E95396" w:rsidP="00A656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b/>
              </w:rPr>
            </w:pPr>
            <w:r w:rsidRPr="00C036E9">
              <w:rPr>
                <w:b/>
              </w:rPr>
              <w:t>dop</w:t>
            </w:r>
            <w:r>
              <w:rPr>
                <w:b/>
              </w:rPr>
              <w:t>.</w:t>
            </w:r>
          </w:p>
          <w:p w14:paraId="55BF6D4F" w14:textId="52DD6B79" w:rsidR="00303842" w:rsidRPr="00C036E9" w:rsidRDefault="00303842" w:rsidP="001C2E7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b/>
              </w:rPr>
            </w:pPr>
            <w:r w:rsidRPr="00C036E9">
              <w:rPr>
                <w:b/>
              </w:rPr>
              <w:t>roč.</w:t>
            </w:r>
            <w:r w:rsidR="001C2E72">
              <w:rPr>
                <w:b/>
              </w:rPr>
              <w:t>/sem.</w:t>
            </w:r>
            <w:r w:rsidRPr="00C036E9">
              <w:rPr>
                <w:b/>
              </w:rPr>
              <w:t xml:space="preserve"> </w:t>
            </w:r>
          </w:p>
        </w:tc>
      </w:tr>
      <w:tr w:rsidR="00AB502C" w:rsidRPr="001B5ED8" w14:paraId="4753CC5F" w14:textId="77777777" w:rsidTr="00D2309F">
        <w:trPr>
          <w:cantSplit/>
          <w:trHeight w:val="362"/>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DEDED" w:themeFill="accent3" w:themeFillTint="33"/>
            <w:vAlign w:val="center"/>
          </w:tcPr>
          <w:p w14:paraId="6C02ED3A" w14:textId="1D1CEB50" w:rsidR="00AB502C" w:rsidRPr="00C50FCF" w:rsidRDefault="5435FB7A" w:rsidP="00D2008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b/>
                <w:bCs/>
              </w:rPr>
            </w:pPr>
            <w:r w:rsidRPr="00C50FCF">
              <w:rPr>
                <w:b/>
                <w:bCs/>
              </w:rPr>
              <w:t>Univerzita Porto</w:t>
            </w:r>
          </w:p>
        </w:tc>
      </w:tr>
      <w:tr w:rsidR="00700FBF" w:rsidRPr="001B5ED8" w14:paraId="0BC96752" w14:textId="77777777" w:rsidTr="00D2309F">
        <w:trPr>
          <w:cantSplit/>
          <w:trHeight w:val="170"/>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vAlign w:val="center"/>
          </w:tcPr>
          <w:p w14:paraId="3F466CD1" w14:textId="6685CF6C" w:rsidR="00700FBF" w:rsidRDefault="000241B7" w:rsidP="00700F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sidRPr="00C036E9">
              <w:rPr>
                <w:b/>
              </w:rPr>
              <w:t>Povinn</w:t>
            </w:r>
            <w:r w:rsidRPr="00C036E9">
              <w:rPr>
                <w:rFonts w:hint="eastAsia"/>
                <w:b/>
              </w:rPr>
              <w:t>é</w:t>
            </w:r>
            <w:r w:rsidRPr="00C036E9">
              <w:rPr>
                <w:b/>
              </w:rPr>
              <w:t xml:space="preserve"> p</w:t>
            </w:r>
            <w:r w:rsidRPr="00C036E9">
              <w:rPr>
                <w:rFonts w:hint="eastAsia"/>
                <w:b/>
              </w:rPr>
              <w:t>ř</w:t>
            </w:r>
            <w:r w:rsidRPr="00C036E9">
              <w:rPr>
                <w:b/>
              </w:rPr>
              <w:t>edm</w:t>
            </w:r>
            <w:r w:rsidRPr="00C036E9">
              <w:rPr>
                <w:rFonts w:hint="eastAsia"/>
                <w:b/>
              </w:rPr>
              <w:t>ě</w:t>
            </w:r>
            <w:r w:rsidRPr="00C036E9">
              <w:rPr>
                <w:b/>
              </w:rPr>
              <w:t>ty</w:t>
            </w:r>
          </w:p>
        </w:tc>
      </w:tr>
      <w:tr w:rsidR="00303842" w:rsidRPr="001B5ED8" w14:paraId="2202EECC"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C4CE18" w14:textId="2FDE0658" w:rsidR="121956BB" w:rsidRDefault="121956BB" w:rsidP="00D2008F">
            <w:r>
              <w:t xml:space="preserve">Cultural </w:t>
            </w:r>
            <w:r w:rsidR="00FF75CC">
              <w:t>M</w:t>
            </w:r>
            <w:r>
              <w:t xml:space="preserve">ediation and </w:t>
            </w:r>
            <w:r w:rsidR="00FF75CC">
              <w:t>S</w:t>
            </w:r>
            <w:r>
              <w:t xml:space="preserve">ocial </w:t>
            </w:r>
            <w:r w:rsidR="00FF75CC">
              <w:t>I</w:t>
            </w:r>
            <w:r>
              <w:t>nclusion</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61989B" w14:textId="0EF97078" w:rsidR="005862D3" w:rsidRDefault="00B73644" w:rsidP="00C50FC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41</w:t>
            </w:r>
            <w:r w:rsidR="004272F9">
              <w:t xml:space="preserve"> L</w:t>
            </w:r>
          </w:p>
          <w:p w14:paraId="0AE480A6" w14:textId="7D58FFF7" w:rsidR="004272F9" w:rsidRPr="00C036E9" w:rsidRDefault="00605AE9" w:rsidP="00C50FC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 xml:space="preserve"> </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280EAF" w14:textId="5A60A5E2" w:rsidR="00303842" w:rsidRDefault="00B73644" w:rsidP="00C50FC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D87E69">
              <w:rPr>
                <w:sz w:val="16"/>
                <w:szCs w:val="16"/>
              </w:rPr>
              <w:t xml:space="preserve">Graded </w:t>
            </w:r>
            <w:r>
              <w:rPr>
                <w:sz w:val="16"/>
                <w:szCs w:val="16"/>
              </w:rPr>
              <w:t>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C83A1F" w14:textId="4482406B" w:rsidR="00303842" w:rsidRPr="00C036E9" w:rsidRDefault="11F802A1" w:rsidP="00D2008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B025075" w14:textId="74BF163E" w:rsidR="00303842" w:rsidRPr="00CF0535" w:rsidRDefault="1AE71F93" w:rsidP="00C50FC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pPr>
            <w:r w:rsidRPr="003B59B4">
              <w:t>Inês Beatriz Barbosa de Carvalho, Ph.D.</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2D58BD3" w14:textId="77777777" w:rsidR="00303842" w:rsidRPr="00C036E9" w:rsidDel="00D22527" w:rsidRDefault="00303842" w:rsidP="00C50FC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561BFAB" w14:textId="3E9B77CC" w:rsidR="00303842" w:rsidRPr="00C036E9" w:rsidRDefault="62C5D3D9" w:rsidP="00C50FC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1 WS</w:t>
            </w:r>
          </w:p>
        </w:tc>
      </w:tr>
      <w:tr w:rsidR="00B73644" w:rsidRPr="001B5ED8" w14:paraId="6800459C"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04F3F" w14:textId="27E8A076" w:rsidR="00B73644"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t>Cultural Practices and Policies in Europe</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F559759" w14:textId="361AEB3E"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rsidRPr="00A63925">
              <w:t>41 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19BFD2A" w14:textId="57385F08"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sidRPr="00D87E69">
              <w:rPr>
                <w:sz w:val="16"/>
                <w:szCs w:val="16"/>
              </w:rPr>
              <w:t xml:space="preserve">Graded </w:t>
            </w:r>
            <w:r>
              <w:rPr>
                <w:sz w:val="16"/>
                <w:szCs w:val="16"/>
              </w:rPr>
              <w:t>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4BE0D7" w14:textId="152A1BEA"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3794902" w14:textId="1F6C4AFE" w:rsidR="00B73644" w:rsidRPr="00BC28AC"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pPr>
            <w:r>
              <w:t>José Borges de Araújo de Moura Soeiro, Ph.D.</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7EF29BFA" w14:textId="77777777"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5E476D0" w14:textId="3E9B77CC"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1 WS</w:t>
            </w:r>
          </w:p>
          <w:p w14:paraId="3C56C63F" w14:textId="5CABC97D"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r>
      <w:tr w:rsidR="00B73644" w:rsidRPr="001B5ED8" w14:paraId="59CC736C"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7B72FF" w14:textId="1FE4DDAE"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t>Research Designs and Methodologies</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F78E1C" w14:textId="43CAAEA5"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rsidRPr="00A63925">
              <w:t>41 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138A2F" w14:textId="3445F66B"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sidRPr="008D4FDA">
              <w:rPr>
                <w:sz w:val="16"/>
                <w:szCs w:val="16"/>
              </w:rPr>
              <w:t>Graded 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A907E2" w14:textId="45F44DFC"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7FD554A4" w14:textId="77777777" w:rsidR="00C60D25" w:rsidRPr="00C60D25" w:rsidRDefault="00FB730E"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rPr>
                <w:b/>
                <w:bCs/>
              </w:rPr>
            </w:pPr>
            <w:r w:rsidRPr="00C60D25">
              <w:rPr>
                <w:b/>
                <w:bCs/>
              </w:rPr>
              <w:t>Lígia Sofia Alves Passos Ferro, Ph.D.</w:t>
            </w:r>
          </w:p>
          <w:p w14:paraId="2AA06F00" w14:textId="733F2E4E"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pPr>
            <w:r>
              <w:t>Natalia Azevedo, Ph.D.</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7CF1D40" w14:textId="1FAD2394"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3610EBF" w14:textId="3E9B77CC"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1 WS</w:t>
            </w:r>
          </w:p>
          <w:p w14:paraId="0FA220AE" w14:textId="6141D36E"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r>
      <w:tr w:rsidR="00B73644" w:rsidRPr="001B5ED8" w14:paraId="0F1C72BF"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374E9A1" w14:textId="519AC8E1"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6D25D3">
              <w:rPr>
                <w:lang w:val="sl"/>
              </w:rPr>
              <w:t>Culture</w:t>
            </w:r>
            <w:r>
              <w:rPr>
                <w:lang w:val="sl"/>
              </w:rPr>
              <w:t>, Art and</w:t>
            </w:r>
            <w:r w:rsidRPr="006D25D3">
              <w:rPr>
                <w:lang w:val="sl"/>
              </w:rPr>
              <w:t xml:space="preserve"> Societ</w:t>
            </w:r>
            <w:r>
              <w:rPr>
                <w:lang w:val="sl"/>
              </w:rPr>
              <w:t>y</w:t>
            </w:r>
            <w:r w:rsidRPr="006D25D3">
              <w:rPr>
                <w:lang w:val="sl"/>
              </w:rPr>
              <w:t xml:space="preserve"> </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336E7A" w14:textId="372B57BC"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rsidRPr="00A63925">
              <w:t>41 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21FF82" w14:textId="76713DCF"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sidRPr="008D4FDA">
              <w:rPr>
                <w:sz w:val="16"/>
                <w:szCs w:val="16"/>
              </w:rPr>
              <w:t>Graded 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53F91D" w14:textId="7061E9D2"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F918DE2" w14:textId="0834460F" w:rsidR="00B73644" w:rsidRPr="007252A0"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rPr>
                <w:b/>
                <w:bCs/>
                <w:lang w:val="sl-SI"/>
              </w:rPr>
            </w:pPr>
            <w:r w:rsidRPr="007252A0">
              <w:rPr>
                <w:b/>
                <w:bCs/>
                <w:lang w:val="sl-SI"/>
              </w:rPr>
              <w:t xml:space="preserve">prof. João Teixeira Lopes </w:t>
            </w:r>
          </w:p>
          <w:p w14:paraId="2A88B40A" w14:textId="4AE2791D"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pPr>
            <w:r>
              <w:rPr>
                <w:lang w:val="sl-SI"/>
              </w:rPr>
              <w:t xml:space="preserve">prof. </w:t>
            </w:r>
            <w:r w:rsidRPr="00D41894">
              <w:rPr>
                <w:lang w:val="sl-SI"/>
              </w:rPr>
              <w:t>Paula Maria Guerra Tavares</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96FA9B1" w14:textId="77777777"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25F74E6" w14:textId="3E9B77CC"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1 WS</w:t>
            </w:r>
          </w:p>
          <w:p w14:paraId="2BCDBEC6" w14:textId="2FE33F19" w:rsidR="00B73644" w:rsidRPr="00C036E9" w:rsidRDefault="00B73644" w:rsidP="00B7364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r>
      <w:tr w:rsidR="0081785D" w:rsidRPr="001B5ED8" w14:paraId="180B9E8D" w14:textId="77777777" w:rsidTr="00636F23">
        <w:trPr>
          <w:cantSplit/>
          <w:trHeight w:val="172"/>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vAlign w:val="center"/>
          </w:tcPr>
          <w:p w14:paraId="5171DBD7" w14:textId="0D577BD9" w:rsidR="0081785D" w:rsidRPr="00636F23" w:rsidRDefault="001337E4" w:rsidP="0081785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color w:val="F7CAAC" w:themeColor="accent2" w:themeTint="66"/>
              </w:rPr>
            </w:pPr>
            <w:r w:rsidRPr="009E48C5">
              <w:rPr>
                <w:b/>
              </w:rPr>
              <w:t>Voliteln</w:t>
            </w:r>
            <w:r w:rsidRPr="009E48C5">
              <w:rPr>
                <w:rFonts w:hint="eastAsia"/>
                <w:b/>
              </w:rPr>
              <w:t>é</w:t>
            </w:r>
            <w:r w:rsidRPr="009E48C5">
              <w:rPr>
                <w:b/>
              </w:rPr>
              <w:t xml:space="preserve"> p</w:t>
            </w:r>
            <w:r w:rsidRPr="009E48C5">
              <w:rPr>
                <w:rFonts w:hint="eastAsia"/>
                <w:b/>
              </w:rPr>
              <w:t>ř</w:t>
            </w:r>
            <w:r w:rsidRPr="009E48C5">
              <w:rPr>
                <w:b/>
              </w:rPr>
              <w:t>edm</w:t>
            </w:r>
            <w:r w:rsidRPr="009E48C5">
              <w:rPr>
                <w:rFonts w:hint="eastAsia"/>
                <w:b/>
              </w:rPr>
              <w:t>ě</w:t>
            </w:r>
            <w:r w:rsidRPr="009E48C5">
              <w:rPr>
                <w:b/>
              </w:rPr>
              <w:t>ty</w:t>
            </w:r>
          </w:p>
        </w:tc>
      </w:tr>
      <w:tr w:rsidR="00D10672" w:rsidRPr="001B5ED8" w14:paraId="16A64654"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9AA079" w14:textId="212B4659" w:rsidR="00D10672" w:rsidRPr="006D25D3" w:rsidRDefault="00D10672"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rPr>
                <w:lang w:val="sl"/>
              </w:rPr>
            </w:pPr>
            <w:r>
              <w:t>Elective Courses</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0B0039" w14:textId="77777777" w:rsidR="00D10672" w:rsidRDefault="00D10672"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4625F" w14:textId="77777777" w:rsidR="00D10672" w:rsidRPr="008D4FDA" w:rsidRDefault="00D10672"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sz w:val="16"/>
                <w:szCs w:val="16"/>
              </w:rPr>
            </w:pP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0EC449" w14:textId="5FC08118" w:rsidR="00D10672" w:rsidRDefault="00B11247"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F8CDBF7" w14:textId="77777777" w:rsidR="00D10672" w:rsidRDefault="00D10672"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rPr>
                <w:lang w:val="sl-SI"/>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9DF7C74" w14:textId="77777777" w:rsidR="00D10672" w:rsidRPr="00C036E9" w:rsidRDefault="00D10672"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DB6534B" w14:textId="35CCCCC3" w:rsidR="00D10672" w:rsidRDefault="00D10672"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1 WS</w:t>
            </w:r>
          </w:p>
        </w:tc>
      </w:tr>
      <w:tr w:rsidR="00A11ADB" w:rsidRPr="001B5ED8" w14:paraId="468B4C4B" w14:textId="77777777" w:rsidTr="00636F23">
        <w:trPr>
          <w:cantSplit/>
          <w:trHeight w:val="408"/>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DEDED" w:themeFill="accent3" w:themeFillTint="33"/>
            <w:vAlign w:val="center"/>
          </w:tcPr>
          <w:p w14:paraId="0C3ACB06" w14:textId="066EE2FD"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sidRPr="00C50FCF">
              <w:rPr>
                <w:b/>
                <w:bCs/>
              </w:rPr>
              <w:t>Univerzita West Attica</w:t>
            </w:r>
          </w:p>
        </w:tc>
      </w:tr>
      <w:tr w:rsidR="00700FBF" w14:paraId="39A54C33" w14:textId="77777777" w:rsidTr="00636F23">
        <w:trPr>
          <w:cantSplit/>
          <w:trHeight w:val="162"/>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4EA20BA3" w14:textId="36734B36" w:rsidR="00700FBF" w:rsidRDefault="000241B7" w:rsidP="00A11ADB">
            <w:pPr>
              <w:jc w:val="center"/>
            </w:pPr>
            <w:r w:rsidRPr="00C036E9">
              <w:rPr>
                <w:b/>
              </w:rPr>
              <w:t>Povinn</w:t>
            </w:r>
            <w:r w:rsidRPr="00C036E9">
              <w:rPr>
                <w:rFonts w:hint="eastAsia"/>
                <w:b/>
              </w:rPr>
              <w:t>é</w:t>
            </w:r>
            <w:r w:rsidRPr="00C036E9">
              <w:rPr>
                <w:b/>
              </w:rPr>
              <w:t xml:space="preserve"> p</w:t>
            </w:r>
            <w:r w:rsidRPr="00C036E9">
              <w:rPr>
                <w:rFonts w:hint="eastAsia"/>
                <w:b/>
              </w:rPr>
              <w:t>ř</w:t>
            </w:r>
            <w:r w:rsidRPr="00C036E9">
              <w:rPr>
                <w:b/>
              </w:rPr>
              <w:t>edm</w:t>
            </w:r>
            <w:r w:rsidRPr="00C036E9">
              <w:rPr>
                <w:rFonts w:hint="eastAsia"/>
                <w:b/>
              </w:rPr>
              <w:t>ě</w:t>
            </w:r>
            <w:r w:rsidRPr="00C036E9">
              <w:rPr>
                <w:b/>
              </w:rPr>
              <w:t>ty</w:t>
            </w:r>
          </w:p>
        </w:tc>
      </w:tr>
      <w:tr w:rsidR="00A11ADB" w14:paraId="5BA400CE"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FAAC0A" w14:textId="71B1A9C5" w:rsidR="00A11ADB" w:rsidRPr="003B59B4" w:rsidRDefault="00A11ADB" w:rsidP="00A11ADB">
            <w:r w:rsidRPr="003B59B4">
              <w:t>Semantics in Culture and Creative Societies</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612348F" w14:textId="6EBD235C" w:rsidR="00A11ADB" w:rsidRDefault="001339CB" w:rsidP="00A11ADB">
            <w:pPr>
              <w:jc w:val="center"/>
            </w:pPr>
            <w:r>
              <w:t>5</w:t>
            </w:r>
            <w:r w:rsidR="001D03E1">
              <w:t>0</w:t>
            </w:r>
            <w:r w:rsidR="00A11ADB">
              <w:t xml:space="preserve"> L</w:t>
            </w:r>
          </w:p>
          <w:p w14:paraId="73A6F0D1" w14:textId="40DA2F5E" w:rsidR="00F463E0" w:rsidRDefault="00F463E0" w:rsidP="00A11ADB">
            <w:pPr>
              <w:jc w:val="center"/>
            </w:pP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1856C" w14:textId="2911B4A5" w:rsidR="00A11ADB" w:rsidRDefault="00A11ADB" w:rsidP="00A11ADB">
            <w:pPr>
              <w:jc w:val="center"/>
            </w:pPr>
            <w:r w:rsidRPr="008260B6">
              <w:rPr>
                <w:sz w:val="16"/>
                <w:szCs w:val="16"/>
              </w:rPr>
              <w:t>Graded 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18780C" w14:textId="5831B68B" w:rsidR="00A11ADB" w:rsidRDefault="00A11ADB" w:rsidP="00A11ADB">
            <w:pPr>
              <w:jc w:val="center"/>
            </w:pPr>
            <w:r>
              <w:t>5</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C228D8" w14:textId="6902663F" w:rsidR="00A11ADB" w:rsidRPr="00025820" w:rsidRDefault="00BA73C5" w:rsidP="00A11ADB">
            <w:r>
              <w:t>p</w:t>
            </w:r>
            <w:r w:rsidR="00A11ADB">
              <w:t xml:space="preserve">rof. </w:t>
            </w:r>
            <w:r w:rsidR="00A11ADB" w:rsidRPr="12AB5088">
              <w:t>Sarantos Kapidakis</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A5C10E" w14:textId="77777777" w:rsidR="00A11ADB" w:rsidRDefault="00A11ADB" w:rsidP="00A11ADB">
            <w:pPr>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1EC2715" w14:textId="146A9429" w:rsidR="00A11ADB" w:rsidRDefault="00A11ADB" w:rsidP="00A11ADB">
            <w:pPr>
              <w:jc w:val="center"/>
            </w:pPr>
            <w:r>
              <w:t>1 SS</w:t>
            </w:r>
          </w:p>
        </w:tc>
      </w:tr>
      <w:tr w:rsidR="00A11ADB" w:rsidRPr="001B5ED8" w14:paraId="6E129855"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BFD72C" w14:textId="18A1A2A1"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t>Information Systems in Culture &amp; Creative Societies</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B07031" w14:textId="1C197966" w:rsidR="00A11ADB" w:rsidRDefault="001D03E1"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60</w:t>
            </w:r>
            <w:r w:rsidR="00A11ADB">
              <w:t xml:space="preserve"> L</w:t>
            </w:r>
          </w:p>
          <w:p w14:paraId="03AE98E4" w14:textId="6219B36F" w:rsidR="001D03E1" w:rsidRPr="00C036E9" w:rsidRDefault="001D03E1"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40 S</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C2C1780" w14:textId="2499516E"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sidRPr="008260B6">
              <w:rPr>
                <w:sz w:val="16"/>
                <w:szCs w:val="16"/>
              </w:rPr>
              <w:t>Graded 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8E7DF1" w14:textId="688B81F1"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10</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859E5E" w14:textId="1852F0DC" w:rsidR="00A11ADB" w:rsidRPr="00C036E9" w:rsidRDefault="00BA73C5"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pPr>
            <w:r>
              <w:t>d</w:t>
            </w:r>
            <w:r w:rsidR="00A11ADB">
              <w:t xml:space="preserve">oc. </w:t>
            </w:r>
            <w:r w:rsidR="00A11ADB" w:rsidRPr="12AB5088">
              <w:t>Dimitrios Kouis</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195C48" w14:textId="3A9A6190"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49B3D1" w14:textId="146A9429" w:rsidR="00A11ADB" w:rsidRPr="00C036E9" w:rsidRDefault="00A11ADB" w:rsidP="00A11ADB">
            <w:pPr>
              <w:jc w:val="center"/>
            </w:pPr>
            <w:r>
              <w:t>1 SS</w:t>
            </w:r>
          </w:p>
          <w:p w14:paraId="0FF611B9" w14:textId="09C0AE3A"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r>
      <w:tr w:rsidR="00A11ADB" w:rsidRPr="001B5ED8" w14:paraId="47C3E691"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6AE293" w14:textId="34AB0D91" w:rsidR="00A11ADB" w:rsidRPr="003B59B4"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3B59B4">
              <w:t>Big Data for Culture and Creative Societies</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EE1ED9" w14:textId="40EEE13E" w:rsidR="008F3493" w:rsidRDefault="008F3493" w:rsidP="008F349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60 L</w:t>
            </w:r>
          </w:p>
          <w:p w14:paraId="5182F83E" w14:textId="2743DFA4" w:rsidR="00A11ADB" w:rsidRPr="00C036E9" w:rsidRDefault="008F3493" w:rsidP="008F349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40 S</w:t>
            </w:r>
            <w:r w:rsidDel="00B14D9F">
              <w:t xml:space="preserve"> </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7A505F" w14:textId="296E7D5D"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sidRPr="008260B6">
              <w:rPr>
                <w:sz w:val="16"/>
                <w:szCs w:val="16"/>
              </w:rPr>
              <w:t>Graded 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6A0AED" w14:textId="55F368C3"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10</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F7B78F" w14:textId="705B86AF" w:rsidR="00A11ADB" w:rsidRPr="003B59B4" w:rsidRDefault="00D527FF"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pPr>
            <w:r>
              <w:t xml:space="preserve">doc. </w:t>
            </w:r>
            <w:r w:rsidR="00D511A6" w:rsidRPr="00D511A6">
              <w:t>Eftichia Vraimaki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649A125" w14:textId="77777777" w:rsidR="00A11ADB"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D17B21" w14:textId="146A9429" w:rsidR="00A11ADB" w:rsidRPr="00C036E9" w:rsidRDefault="00A11ADB" w:rsidP="00A11ADB">
            <w:pPr>
              <w:jc w:val="center"/>
            </w:pPr>
            <w:r>
              <w:t>1 SS</w:t>
            </w:r>
          </w:p>
          <w:p w14:paraId="41B7EB1F" w14:textId="630F37F8"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r>
      <w:tr w:rsidR="00A11ADB" w:rsidRPr="001B5ED8" w14:paraId="41447918"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712E81" w14:textId="761B2AAB" w:rsidR="00A11ADB" w:rsidRPr="003B59B4"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3B59B4">
              <w:t>Archives and Memories for the Future</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F8D35B" w14:textId="71E7616E" w:rsidR="00A11ADB" w:rsidRDefault="00D7521E"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20</w:t>
            </w:r>
            <w:r w:rsidR="00A11ADB">
              <w:t xml:space="preserve"> L</w:t>
            </w:r>
          </w:p>
          <w:p w14:paraId="2E11DEEF" w14:textId="52DC4E99" w:rsidR="00D7521E" w:rsidRDefault="00D7521E"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 xml:space="preserve">6 </w:t>
            </w:r>
            <w:r w:rsidR="00D85015">
              <w:t>S</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A24904" w14:textId="4A601A10"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sidRPr="008260B6">
              <w:rPr>
                <w:sz w:val="16"/>
                <w:szCs w:val="16"/>
              </w:rPr>
              <w:t>Graded 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D8289F" w14:textId="6647BF21" w:rsidR="00A11ADB"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5</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13AA3D" w14:textId="4A96C814" w:rsidR="00A11ADB" w:rsidRPr="003B59B4"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pPr>
            <w:r w:rsidRPr="5E5038E3">
              <w:t>Yannis Stoyannidis, Ph.D.</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76BFDA" w14:textId="681278A4" w:rsidR="00A11ADB" w:rsidRPr="00C036E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37568F9" w14:textId="146A9429" w:rsidR="00A11ADB" w:rsidRPr="00A70F49" w:rsidRDefault="00A11ADB" w:rsidP="00A11ADB">
            <w:pPr>
              <w:jc w:val="center"/>
            </w:pPr>
            <w:r>
              <w:t>1 SS</w:t>
            </w:r>
          </w:p>
          <w:p w14:paraId="71AAD1EE" w14:textId="60F51D03" w:rsidR="00A11ADB" w:rsidRPr="00A70F49"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r>
      <w:tr w:rsidR="00A11ADB" w:rsidRPr="001B5ED8" w14:paraId="52273F02" w14:textId="77777777" w:rsidTr="00100015">
        <w:trPr>
          <w:cantSplit/>
          <w:trHeight w:val="459"/>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DEDED" w:themeFill="accent3" w:themeFillTint="33"/>
            <w:vAlign w:val="center"/>
          </w:tcPr>
          <w:p w14:paraId="3B6CA5F3" w14:textId="07EA84BF" w:rsidR="00A11ADB" w:rsidRPr="00C50FCF"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rPr>
                <w:b/>
                <w:bCs/>
              </w:rPr>
            </w:pPr>
            <w:r>
              <w:rPr>
                <w:b/>
                <w:bCs/>
              </w:rPr>
              <w:t xml:space="preserve">Univerzita Tomáše Bati </w:t>
            </w:r>
          </w:p>
        </w:tc>
      </w:tr>
      <w:tr w:rsidR="00700FBF" w:rsidRPr="001B5ED8" w14:paraId="6EFA94E3" w14:textId="77777777" w:rsidTr="00636F23">
        <w:trPr>
          <w:cantSplit/>
          <w:trHeight w:val="114"/>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vAlign w:val="center"/>
          </w:tcPr>
          <w:p w14:paraId="3A266B99" w14:textId="00191C74" w:rsidR="00700FBF" w:rsidRDefault="000241B7"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rPr>
                <w:b/>
                <w:bCs/>
              </w:rPr>
            </w:pPr>
            <w:r w:rsidRPr="00C036E9">
              <w:rPr>
                <w:b/>
              </w:rPr>
              <w:t>Povinn</w:t>
            </w:r>
            <w:r w:rsidRPr="00C036E9">
              <w:rPr>
                <w:rFonts w:hint="eastAsia"/>
                <w:b/>
              </w:rPr>
              <w:t>é</w:t>
            </w:r>
            <w:r w:rsidRPr="00C036E9">
              <w:rPr>
                <w:b/>
              </w:rPr>
              <w:t xml:space="preserve"> p</w:t>
            </w:r>
            <w:r w:rsidRPr="00C036E9">
              <w:rPr>
                <w:rFonts w:hint="eastAsia"/>
                <w:b/>
              </w:rPr>
              <w:t>ř</w:t>
            </w:r>
            <w:r w:rsidRPr="00C036E9">
              <w:rPr>
                <w:b/>
              </w:rPr>
              <w:t>edm</w:t>
            </w:r>
            <w:r w:rsidRPr="00C036E9">
              <w:rPr>
                <w:rFonts w:hint="eastAsia"/>
                <w:b/>
              </w:rPr>
              <w:t>ě</w:t>
            </w:r>
            <w:r w:rsidRPr="00C036E9">
              <w:rPr>
                <w:b/>
              </w:rPr>
              <w:t>ty</w:t>
            </w:r>
          </w:p>
        </w:tc>
      </w:tr>
      <w:tr w:rsidR="00A11ADB" w:rsidRPr="001B5ED8" w14:paraId="410F385B" w14:textId="77777777" w:rsidTr="0061218A">
        <w:trPr>
          <w:cantSplit/>
          <w:trHeight w:val="459"/>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68C490" w14:textId="3BDE5E23" w:rsidR="00A11ADB" w:rsidRPr="003B59B4" w:rsidRDefault="00A11ADB" w:rsidP="00A11AD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3B59B4">
              <w:t>Manag</w:t>
            </w:r>
            <w:r w:rsidR="008F5636">
              <w:t>ement of</w:t>
            </w:r>
            <w:r w:rsidRPr="003B59B4">
              <w:t xml:space="preserve"> Culture and Creative Industries</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E499D6E" w14:textId="5FC9B766" w:rsidR="00A11ADB" w:rsidRPr="00E9353F" w:rsidRDefault="008B1288" w:rsidP="0020080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 xml:space="preserve">39 </w:t>
            </w:r>
            <w:r w:rsidR="00AA50FE">
              <w:t>S</w:t>
            </w:r>
            <w:r w:rsidR="00AA50FE" w:rsidDel="00C21E56">
              <w:t xml:space="preserve"> </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9296BFD" w14:textId="2ADE7D5E" w:rsidR="00A11ADB" w:rsidRPr="00066477"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rPr>
                <w:sz w:val="16"/>
                <w:szCs w:val="16"/>
              </w:rPr>
            </w:pPr>
            <w:r w:rsidRPr="00D87E69">
              <w:rPr>
                <w:sz w:val="16"/>
                <w:szCs w:val="16"/>
              </w:rPr>
              <w:t xml:space="preserve">Graded </w:t>
            </w:r>
            <w:r>
              <w:rPr>
                <w:sz w:val="16"/>
                <w:szCs w:val="16"/>
              </w:rPr>
              <w:t>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5209975" w14:textId="7488CEF7" w:rsidR="00A11ADB" w:rsidRPr="00E9353F" w:rsidRDefault="00A11ADB"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7C0CB2F" w14:textId="2A5D350D" w:rsidR="00A11ADB" w:rsidRPr="003B59B4" w:rsidRDefault="00A11ADB" w:rsidP="00A11AD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3B59B4">
              <w:t xml:space="preserve">Mgr. Jana Ovčáčková, Ph.D. </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3F9035" w14:textId="764C1D8F" w:rsidR="00A11ADB" w:rsidRPr="00DD1760" w:rsidRDefault="00470B12" w:rsidP="00A11AD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t>P</w:t>
            </w:r>
            <w:r w:rsidR="00A9249B">
              <w:t>B</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38C1BB1" w14:textId="739BDD58" w:rsidR="00A11ADB" w:rsidRPr="003B59B4" w:rsidRDefault="00A11ADB" w:rsidP="00A11AD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3B59B4">
              <w:t>2 WS</w:t>
            </w:r>
          </w:p>
        </w:tc>
      </w:tr>
      <w:tr w:rsidR="00E71D1A" w:rsidRPr="001B5ED8" w14:paraId="5F133AA2" w14:textId="77777777" w:rsidTr="0061218A">
        <w:trPr>
          <w:cantSplit/>
          <w:trHeight w:val="459"/>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B7C781" w14:textId="7D5111BF" w:rsidR="00E71D1A" w:rsidRPr="003B59B4" w:rsidRDefault="00E71D1A" w:rsidP="00E71D1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3B59B4">
              <w:t>Creative</w:t>
            </w:r>
            <w:r w:rsidR="002F5DB8">
              <w:t xml:space="preserve"> </w:t>
            </w:r>
            <w:r w:rsidRPr="003B59B4">
              <w:t>Lab</w:t>
            </w:r>
            <w:r w:rsidR="002F5DB8">
              <w:t>oratories</w:t>
            </w:r>
            <w:r w:rsidRPr="003B59B4">
              <w:t xml:space="preserve"> </w:t>
            </w:r>
          </w:p>
          <w:p w14:paraId="7FF1D9D7" w14:textId="753585C8" w:rsidR="00E71D1A" w:rsidRPr="003B59B4" w:rsidRDefault="00E71D1A" w:rsidP="00E71D1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7C3F04B0" w14:textId="2EC976EC" w:rsidR="00E71D1A" w:rsidRPr="00E9353F" w:rsidRDefault="002E5D50" w:rsidP="0020080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 xml:space="preserve">52 </w:t>
            </w:r>
            <w:r w:rsidR="007D4797">
              <w:t>E</w:t>
            </w:r>
            <w:r w:rsidR="00E71D1A" w:rsidDel="00C21E56">
              <w:t xml:space="preserve"> </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8A3D03F" w14:textId="4AB178A8" w:rsidR="00E71D1A" w:rsidRPr="00E9353F"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D87E69">
              <w:rPr>
                <w:sz w:val="16"/>
                <w:szCs w:val="16"/>
              </w:rPr>
              <w:t>Graded cource credit</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F78C18C" w14:textId="075F1A20" w:rsidR="00E71D1A" w:rsidRPr="00E9353F"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B8E9FA7" w14:textId="63103FEC" w:rsidR="00E71D1A" w:rsidRPr="00E9353F" w:rsidRDefault="009645EC"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ins w:id="7" w:author="Hana Ponížilová" w:date="2026-03-30T09:33:00Z">
              <w:r w:rsidRPr="009645EC">
                <w:rPr>
                  <w:b/>
                  <w:bCs/>
                  <w:rPrChange w:id="8" w:author="Hana Ponížilová" w:date="2026-03-30T09:33:00Z">
                    <w:rPr/>
                  </w:rPrChange>
                </w:rPr>
                <w:t>doc. MgA. Bohuslav Stránský, Ph.D.</w:t>
              </w:r>
              <w:r>
                <w:t xml:space="preserve"> </w:t>
              </w:r>
            </w:ins>
            <w:r w:rsidR="00E71D1A">
              <w:t>MgA. Jan Veselský, Ph.D.</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98F8D1A" w14:textId="7B1E535A" w:rsidR="00E71D1A" w:rsidRPr="00E9353F"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3250A92" w14:textId="2D837D29" w:rsidR="00E71D1A" w:rsidRPr="003B59B4" w:rsidRDefault="00E71D1A" w:rsidP="00E71D1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3B59B4">
              <w:t>2 WS</w:t>
            </w:r>
          </w:p>
        </w:tc>
      </w:tr>
      <w:tr w:rsidR="00E71D1A" w:rsidRPr="001B5ED8" w14:paraId="55C34147" w14:textId="77777777" w:rsidTr="0061218A">
        <w:trPr>
          <w:cantSplit/>
          <w:trHeight w:val="459"/>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D9F0EA" w14:textId="77777777" w:rsidR="00E71D1A" w:rsidRPr="003B59B4" w:rsidRDefault="00E71D1A" w:rsidP="00E71D1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3B59B4">
              <w:t>Participation &amp; Engagement in Culture</w:t>
            </w:r>
          </w:p>
          <w:p w14:paraId="7FBD5082" w14:textId="4828E3CB" w:rsidR="00E71D1A" w:rsidRPr="003B59B4" w:rsidRDefault="00E71D1A" w:rsidP="00E71D1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CC68E81" w14:textId="73FBC5C3" w:rsidR="00E71D1A" w:rsidRPr="00E9353F" w:rsidRDefault="002E5D50" w:rsidP="00BC675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t>52 S</w:t>
            </w:r>
            <w:r w:rsidR="00BC6751" w:rsidDel="00C21E56">
              <w:t xml:space="preserve"> </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855A756" w14:textId="1D3BA3F4" w:rsidR="00E71D1A" w:rsidRPr="00E9353F"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D87E69">
              <w:rPr>
                <w:sz w:val="16"/>
                <w:szCs w:val="16"/>
              </w:rPr>
              <w:t xml:space="preserve">Graded </w:t>
            </w:r>
            <w:r>
              <w:rPr>
                <w:sz w:val="16"/>
                <w:szCs w:val="16"/>
              </w:rPr>
              <w:t>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90131C2" w14:textId="58D6A33A" w:rsidR="00E71D1A" w:rsidRPr="00E9353F"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507E3A3" w14:textId="3B9AE448" w:rsidR="00E71D1A" w:rsidRPr="003B59B4" w:rsidRDefault="00E71D1A" w:rsidP="00E71D1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3B59B4">
              <w:t>Mgr. Eva Vázalová Gartnerová, Ph.D.</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AB48902" w14:textId="010D4ECA" w:rsidR="00E71D1A" w:rsidRPr="003B59B4" w:rsidRDefault="00CA702D"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t>P</w:t>
            </w:r>
            <w:r w:rsidR="00A9249B">
              <w:t>B</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AF8CC53" w14:textId="26171EFB" w:rsidR="00E71D1A" w:rsidRPr="003B59B4" w:rsidRDefault="00E71D1A" w:rsidP="00E71D1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3B59B4">
              <w:t>2 WS</w:t>
            </w:r>
          </w:p>
        </w:tc>
      </w:tr>
      <w:tr w:rsidR="008B1288" w:rsidRPr="001B5ED8" w14:paraId="4D10FAA3" w14:textId="77777777" w:rsidTr="0061218A">
        <w:trPr>
          <w:cantSplit/>
          <w:trHeight w:val="459"/>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AC1251" w14:textId="7C6CF3F5" w:rsidR="008B1288" w:rsidRPr="003B59B4" w:rsidRDefault="008B1288"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3B59B4">
              <w:t xml:space="preserve">Sustainable </w:t>
            </w:r>
            <w:r>
              <w:t>Economy</w:t>
            </w:r>
            <w:r w:rsidRPr="003B59B4">
              <w:t xml:space="preserve"> in the Creative Sector</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A4778E0" w14:textId="4D736D4C" w:rsidR="008B1288" w:rsidRPr="00E9353F" w:rsidRDefault="008B1288" w:rsidP="008B128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594E5F">
              <w:t>39 S</w:t>
            </w:r>
            <w:r w:rsidRPr="00594E5F" w:rsidDel="00C21E56">
              <w:t xml:space="preserve"> </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2F52634" w14:textId="0DA18557" w:rsidR="008B1288" w:rsidRPr="003B59B4" w:rsidRDefault="008B1288"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D87E69">
              <w:rPr>
                <w:sz w:val="16"/>
                <w:szCs w:val="16"/>
              </w:rPr>
              <w:t>Graded cource credit</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1C78A42" w14:textId="3085B982" w:rsidR="008B1288" w:rsidRPr="00E9353F" w:rsidRDefault="008B1288" w:rsidP="008B128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E04925E" w14:textId="4A1CD3CE" w:rsidR="008B1288" w:rsidRPr="003B59B4" w:rsidRDefault="008B1288"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t>Ing. Lukáš Trčka, Ph.D.</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06FF0FF" w14:textId="77777777" w:rsidR="008B1288" w:rsidRPr="003B59B4" w:rsidRDefault="008B1288"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17D401A" w14:textId="51574F05" w:rsidR="008B1288" w:rsidRPr="003B59B4" w:rsidRDefault="008B1288"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3B59B4">
              <w:t>2 WS</w:t>
            </w:r>
          </w:p>
        </w:tc>
      </w:tr>
      <w:tr w:rsidR="008B1288" w:rsidRPr="001B5ED8" w14:paraId="7A4BE822" w14:textId="77777777" w:rsidTr="0061218A">
        <w:trPr>
          <w:cantSplit/>
          <w:trHeight w:val="459"/>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B8D96" w14:textId="3542CD39" w:rsidR="008B1288" w:rsidRPr="003B59B4" w:rsidRDefault="008B1288"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Pr>
                <w:bCs/>
              </w:rPr>
              <w:t>Research</w:t>
            </w:r>
            <w:r w:rsidRPr="008875B3">
              <w:rPr>
                <w:bCs/>
              </w:rPr>
              <w:t xml:space="preserve"> Seminar</w:t>
            </w:r>
            <w:r w:rsidRPr="003B59B4">
              <w:t xml:space="preserve"> </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B639054" w14:textId="64F73840" w:rsidR="008B1288" w:rsidRPr="00E9353F" w:rsidRDefault="008B1288" w:rsidP="008B128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594E5F">
              <w:t>39 S</w:t>
            </w:r>
            <w:r w:rsidRPr="00594E5F" w:rsidDel="00C21E56">
              <w:t xml:space="preserve"> </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75A4C260" w14:textId="7B35E0FD" w:rsidR="008B1288" w:rsidRPr="0052078C" w:rsidRDefault="002E5D50"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rPr>
                <w:sz w:val="16"/>
                <w:szCs w:val="16"/>
              </w:rPr>
            </w:pPr>
            <w:r w:rsidRPr="00D87E69">
              <w:rPr>
                <w:sz w:val="16"/>
                <w:szCs w:val="16"/>
              </w:rPr>
              <w:t>Graded cource credit</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CC1D13D" w14:textId="4925E294" w:rsidR="008B1288" w:rsidRPr="00E9353F" w:rsidRDefault="008B1288" w:rsidP="008B128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t>3</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0BC6ABA" w14:textId="4D15FF33" w:rsidR="008B1288" w:rsidRPr="003B59B4" w:rsidRDefault="008B1288"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3B59B4">
              <w:t xml:space="preserve">Mgr. Jana Ovčáčková, Ph.D.  </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75716D8" w14:textId="77777777" w:rsidR="008B1288" w:rsidRPr="003B59B4" w:rsidRDefault="008B1288"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3143BEE" w14:textId="26972DF6" w:rsidR="008B1288" w:rsidRPr="003B59B4" w:rsidRDefault="008B1288"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3B59B4">
              <w:t>2 WS</w:t>
            </w:r>
          </w:p>
        </w:tc>
      </w:tr>
      <w:tr w:rsidR="0081785D" w:rsidRPr="001B5ED8" w14:paraId="2C555016" w14:textId="77777777" w:rsidTr="00636F23">
        <w:trPr>
          <w:cantSplit/>
          <w:trHeight w:val="192"/>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473A8D8E" w14:textId="7036E5F5" w:rsidR="0081785D" w:rsidRPr="003B59B4" w:rsidRDefault="001337E4" w:rsidP="008B128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center"/>
            </w:pPr>
            <w:r w:rsidRPr="009E48C5">
              <w:rPr>
                <w:b/>
              </w:rPr>
              <w:t>Voliteln</w:t>
            </w:r>
            <w:r w:rsidRPr="009E48C5">
              <w:rPr>
                <w:rFonts w:hint="eastAsia"/>
                <w:b/>
              </w:rPr>
              <w:t>é</w:t>
            </w:r>
            <w:r w:rsidRPr="009E48C5">
              <w:rPr>
                <w:b/>
              </w:rPr>
              <w:t xml:space="preserve"> p</w:t>
            </w:r>
            <w:r w:rsidRPr="009E48C5">
              <w:rPr>
                <w:rFonts w:hint="eastAsia"/>
                <w:b/>
              </w:rPr>
              <w:t>ř</w:t>
            </w:r>
            <w:r w:rsidRPr="009E48C5">
              <w:rPr>
                <w:b/>
              </w:rPr>
              <w:t>edm</w:t>
            </w:r>
            <w:r w:rsidRPr="009E48C5">
              <w:rPr>
                <w:rFonts w:hint="eastAsia"/>
                <w:b/>
              </w:rPr>
              <w:t>ě</w:t>
            </w:r>
            <w:r w:rsidRPr="009E48C5">
              <w:rPr>
                <w:b/>
              </w:rPr>
              <w:t>ty</w:t>
            </w:r>
          </w:p>
        </w:tc>
      </w:tr>
      <w:tr w:rsidR="00E71D1A" w:rsidRPr="001B5ED8" w14:paraId="6EC4C143" w14:textId="77777777" w:rsidTr="0061218A">
        <w:trPr>
          <w:cantSplit/>
          <w:trHeight w:val="459"/>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3F6EF7" w14:textId="706E4F6A" w:rsidR="00E71D1A" w:rsidRPr="003B59B4" w:rsidRDefault="00E71D1A" w:rsidP="00E71D1A">
            <w:r>
              <w:t>Elective Courses</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90E52D" w14:textId="77777777" w:rsidR="00E71D1A" w:rsidRPr="00DD1760"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B4DB53" w14:textId="77777777" w:rsidR="00E71D1A" w:rsidRPr="00DD1760"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4EA8D0" w14:textId="23F0BFD7" w:rsidR="00E71D1A" w:rsidRPr="00DD1760"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3</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AF0D1B" w14:textId="77777777" w:rsidR="00E71D1A" w:rsidRPr="003B59B4"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967A9B" w14:textId="77777777" w:rsidR="00E71D1A" w:rsidRPr="00C036E9"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EA762E" w14:textId="37E46366" w:rsidR="00E71D1A" w:rsidRPr="00C036E9" w:rsidRDefault="00D10672"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pPr>
            <w:r>
              <w:t>2 WS</w:t>
            </w:r>
          </w:p>
        </w:tc>
      </w:tr>
      <w:tr w:rsidR="00E71D1A" w:rsidRPr="001B5ED8" w14:paraId="1511744B" w14:textId="77777777" w:rsidTr="00636F23">
        <w:trPr>
          <w:cantSplit/>
          <w:trHeight w:val="342"/>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DEDED" w:themeFill="accent3" w:themeFillTint="33"/>
            <w:vAlign w:val="center"/>
          </w:tcPr>
          <w:p w14:paraId="65309D5A" w14:textId="797C27D0" w:rsidR="00E71D1A" w:rsidRPr="00C50FCF"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rPr>
                <w:b/>
                <w:bCs/>
              </w:rPr>
            </w:pPr>
            <w:r w:rsidRPr="00C50FCF">
              <w:rPr>
                <w:b/>
                <w:bCs/>
              </w:rPr>
              <w:t>Univerzita Nová Gorica</w:t>
            </w:r>
          </w:p>
        </w:tc>
      </w:tr>
      <w:tr w:rsidR="00700FBF" w:rsidRPr="001B5ED8" w14:paraId="475A38BE" w14:textId="77777777" w:rsidTr="00636F23">
        <w:trPr>
          <w:cantSplit/>
          <w:trHeight w:val="134"/>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4EFFD34E" w14:textId="5E654CB4" w:rsidR="00700FBF" w:rsidRPr="00C50FCF" w:rsidRDefault="000241B7" w:rsidP="00700F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rPr>
                <w:b/>
                <w:bCs/>
              </w:rPr>
            </w:pPr>
            <w:r w:rsidRPr="00C036E9">
              <w:rPr>
                <w:b/>
              </w:rPr>
              <w:t>Povinn</w:t>
            </w:r>
            <w:r w:rsidRPr="00C036E9">
              <w:rPr>
                <w:rFonts w:hint="eastAsia"/>
                <w:b/>
              </w:rPr>
              <w:t>é</w:t>
            </w:r>
            <w:r w:rsidRPr="00C036E9">
              <w:rPr>
                <w:b/>
              </w:rPr>
              <w:t xml:space="preserve"> p</w:t>
            </w:r>
            <w:r w:rsidRPr="00C036E9">
              <w:rPr>
                <w:rFonts w:hint="eastAsia"/>
                <w:b/>
              </w:rPr>
              <w:t>ř</w:t>
            </w:r>
            <w:r w:rsidRPr="00C036E9">
              <w:rPr>
                <w:b/>
              </w:rPr>
              <w:t>edm</w:t>
            </w:r>
            <w:r w:rsidRPr="00C036E9">
              <w:rPr>
                <w:rFonts w:hint="eastAsia"/>
                <w:b/>
              </w:rPr>
              <w:t>ě</w:t>
            </w:r>
            <w:r w:rsidRPr="00C036E9">
              <w:rPr>
                <w:b/>
              </w:rPr>
              <w:t>ty</w:t>
            </w:r>
          </w:p>
        </w:tc>
      </w:tr>
      <w:tr w:rsidR="00E71D1A" w:rsidRPr="001B5ED8" w14:paraId="315137EC"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9962B2" w14:textId="58327BE3" w:rsidR="00E71D1A" w:rsidRPr="00C036E9" w:rsidRDefault="00E71D1A" w:rsidP="00E71D1A">
            <w:r>
              <w:t>Practical Placement</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6C0AC6" w14:textId="2D6C5E21" w:rsidR="00E71D1A" w:rsidRPr="396A4F09" w:rsidRDefault="00DD3A57"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1</w:t>
            </w:r>
            <w:r w:rsidR="00985FF7">
              <w:t>8</w:t>
            </w:r>
            <w:r w:rsidR="00F1447F">
              <w:t>6</w:t>
            </w:r>
            <w:r>
              <w:t xml:space="preserve"> </w:t>
            </w:r>
            <w:r w:rsidR="00E71D1A">
              <w:t>H</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E62C0A" w14:textId="5CB74D00" w:rsidR="00E71D1A" w:rsidRPr="00FE1C07"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rPr>
                <w:sz w:val="16"/>
                <w:szCs w:val="16"/>
              </w:rPr>
            </w:pPr>
            <w:r w:rsidRPr="00FE1C07">
              <w:rPr>
                <w:sz w:val="16"/>
                <w:szCs w:val="16"/>
              </w:rPr>
              <w:t>Credit</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345ADF" w14:textId="59ADA08E" w:rsidR="00E71D1A" w:rsidRPr="396A4F09"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C0A81E" w14:textId="162D5B49" w:rsidR="00E71D1A" w:rsidRPr="00983C7B" w:rsidRDefault="00BA73C5"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rPr>
                <w:b/>
                <w:bCs/>
              </w:rPr>
            </w:pPr>
            <w:r w:rsidRPr="00983C7B">
              <w:rPr>
                <w:b/>
                <w:bCs/>
              </w:rPr>
              <w:t>p</w:t>
            </w:r>
            <w:r w:rsidR="00E71D1A" w:rsidRPr="00983C7B">
              <w:rPr>
                <w:b/>
                <w:bCs/>
              </w:rPr>
              <w:t xml:space="preserve">rof. </w:t>
            </w:r>
            <w:r w:rsidR="00983C7B" w:rsidRPr="00983C7B">
              <w:rPr>
                <w:b/>
                <w:bCs/>
              </w:rPr>
              <w:t>D</w:t>
            </w:r>
            <w:r w:rsidR="00E71D1A" w:rsidRPr="00983C7B">
              <w:rPr>
                <w:b/>
                <w:bCs/>
              </w:rPr>
              <w:t xml:space="preserve">r. Peter Purg </w:t>
            </w:r>
          </w:p>
          <w:p w14:paraId="7E8ECB50" w14:textId="64E498A4" w:rsidR="00E71D1A" w:rsidRPr="003B59B4"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pPr>
            <w:r w:rsidRPr="00D65F7C">
              <w:t>doc. Dr. Jasna Fakin Bajec</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1AC601" w14:textId="77777777" w:rsidR="00E71D1A" w:rsidRPr="00C036E9"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52E079" w14:textId="4BF61EF5" w:rsidR="00E71D1A" w:rsidRPr="00C036E9" w:rsidRDefault="00E71D1A" w:rsidP="00E71D1A">
            <w:pPr>
              <w:jc w:val="center"/>
            </w:pPr>
            <w:r>
              <w:t>2 SS</w:t>
            </w:r>
          </w:p>
          <w:p w14:paraId="692AFDA3" w14:textId="7BD71DD2" w:rsidR="00E71D1A" w:rsidRPr="00C036E9"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pPr>
          </w:p>
        </w:tc>
      </w:tr>
      <w:tr w:rsidR="00E71D1A" w:rsidRPr="001B5ED8" w14:paraId="34DDA46B" w14:textId="77777777" w:rsidTr="0061218A">
        <w:trPr>
          <w:cantSplit/>
          <w:trHeight w:val="46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CDD196" w14:textId="1134846A" w:rsidR="00E71D1A" w:rsidRPr="00C036E9" w:rsidRDefault="00E71D1A" w:rsidP="00E71D1A">
            <w:r>
              <w:t>Master Thesis</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EE2682" w14:textId="19E5A423" w:rsidR="00E71D1A" w:rsidRPr="396A4F09" w:rsidRDefault="009004A9"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jc w:val="center"/>
            </w:pPr>
            <w:r>
              <w:t>540</w:t>
            </w:r>
            <w:r w:rsidR="00E71D1A">
              <w:t xml:space="preserve"> </w:t>
            </w:r>
            <w:r>
              <w:t>H</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4819D9" w14:textId="19D682AC" w:rsidR="00E71D1A" w:rsidRPr="00C036E9" w:rsidRDefault="00857064"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sidRPr="00D87E69">
              <w:rPr>
                <w:sz w:val="16"/>
                <w:szCs w:val="16"/>
              </w:rPr>
              <w:t xml:space="preserve">Graded </w:t>
            </w:r>
            <w:r>
              <w:rPr>
                <w:sz w:val="16"/>
                <w:szCs w:val="16"/>
              </w:rPr>
              <w:t>examination</w:t>
            </w: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1484C0" w14:textId="2FB47C0F" w:rsidR="00E71D1A" w:rsidRPr="396A4F09"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t>18</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72B4B5" w14:textId="0D6090A0" w:rsidR="00E71D1A" w:rsidRPr="00983C7B" w:rsidRDefault="00983C7B"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rPr>
                <w:b/>
                <w:bCs/>
              </w:rPr>
            </w:pPr>
            <w:r w:rsidRPr="00983C7B">
              <w:rPr>
                <w:b/>
                <w:bCs/>
              </w:rPr>
              <w:t>prof</w:t>
            </w:r>
            <w:r w:rsidR="00E71D1A" w:rsidRPr="00983C7B">
              <w:rPr>
                <w:b/>
                <w:bCs/>
              </w:rPr>
              <w:t>. Dr. Peter Purg</w:t>
            </w:r>
          </w:p>
          <w:p w14:paraId="0035C1AD" w14:textId="035089EC" w:rsidR="00E71D1A" w:rsidRPr="003B59B4" w:rsidRDefault="00E17600"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pPr>
            <w:r w:rsidRPr="00B820FD">
              <w:rPr>
                <w:bCs/>
              </w:rPr>
              <w:t xml:space="preserve">prof. </w:t>
            </w:r>
            <w:r w:rsidR="000145B8">
              <w:rPr>
                <w:bCs/>
              </w:rPr>
              <w:t>D</w:t>
            </w:r>
            <w:r w:rsidRPr="00B820FD">
              <w:rPr>
                <w:bCs/>
              </w:rPr>
              <w:t>r. Saša Dobričić</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53AA25" w14:textId="77777777" w:rsidR="00E71D1A" w:rsidRPr="00C036E9"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B30BF0" w14:textId="7BDB7719" w:rsidR="00E71D1A" w:rsidRPr="00C036E9"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pPr>
            <w:r>
              <w:t>2 SS</w:t>
            </w:r>
          </w:p>
        </w:tc>
      </w:tr>
      <w:tr w:rsidR="0081785D" w:rsidRPr="001B5ED8" w14:paraId="2F4839CE" w14:textId="77777777" w:rsidTr="00636F23">
        <w:trPr>
          <w:cantSplit/>
          <w:trHeight w:val="184"/>
        </w:trPr>
        <w:tc>
          <w:tcPr>
            <w:tcW w:w="10064"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Pr>
          <w:p w14:paraId="566D043B" w14:textId="0520D5B4" w:rsidR="0081785D" w:rsidRDefault="001337E4"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pPr>
            <w:r w:rsidRPr="009E48C5">
              <w:rPr>
                <w:b/>
              </w:rPr>
              <w:t>Voliteln</w:t>
            </w:r>
            <w:r w:rsidRPr="009E48C5">
              <w:rPr>
                <w:rFonts w:hint="eastAsia"/>
                <w:b/>
              </w:rPr>
              <w:t>é</w:t>
            </w:r>
            <w:r w:rsidRPr="009E48C5">
              <w:rPr>
                <w:b/>
              </w:rPr>
              <w:t xml:space="preserve"> p</w:t>
            </w:r>
            <w:r w:rsidRPr="009E48C5">
              <w:rPr>
                <w:rFonts w:hint="eastAsia"/>
                <w:b/>
              </w:rPr>
              <w:t>ř</w:t>
            </w:r>
            <w:r w:rsidRPr="009E48C5">
              <w:rPr>
                <w:b/>
              </w:rPr>
              <w:t>edm</w:t>
            </w:r>
            <w:r w:rsidRPr="009E48C5">
              <w:rPr>
                <w:rFonts w:hint="eastAsia"/>
                <w:b/>
              </w:rPr>
              <w:t>ě</w:t>
            </w:r>
            <w:r w:rsidRPr="009E48C5">
              <w:rPr>
                <w:b/>
              </w:rPr>
              <w:t>ty</w:t>
            </w:r>
          </w:p>
        </w:tc>
      </w:tr>
      <w:tr w:rsidR="00E71D1A" w14:paraId="58C46B25" w14:textId="77777777" w:rsidTr="0061218A">
        <w:trPr>
          <w:cantSplit/>
          <w:trHeight w:val="300"/>
        </w:trPr>
        <w:tc>
          <w:tcPr>
            <w:tcW w:w="31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C80873" w14:textId="6332FAB1" w:rsidR="00E71D1A" w:rsidRDefault="00E71D1A" w:rsidP="00E71D1A">
            <w:r>
              <w:t xml:space="preserve">Elective Courses </w:t>
            </w:r>
          </w:p>
        </w:tc>
        <w:tc>
          <w:tcPr>
            <w:tcW w:w="6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93285E" w14:textId="7E604FA1" w:rsidR="00E71D1A" w:rsidRDefault="00E71D1A" w:rsidP="00E71D1A">
            <w:pPr>
              <w:jc w:val="center"/>
            </w:pP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E9A5B0" w14:textId="46C7E6DE" w:rsidR="00E71D1A" w:rsidRDefault="00E71D1A" w:rsidP="00E71D1A">
            <w:pPr>
              <w:jc w:val="center"/>
            </w:pPr>
          </w:p>
        </w:tc>
        <w:tc>
          <w:tcPr>
            <w:tcW w:w="5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93E1DCF" w14:textId="67EC263C" w:rsidR="00E71D1A" w:rsidRDefault="00E71D1A" w:rsidP="00E71D1A">
            <w:pPr>
              <w:jc w:val="center"/>
            </w:pPr>
            <w:r>
              <w:t>6</w:t>
            </w:r>
          </w:p>
        </w:tc>
        <w:tc>
          <w:tcPr>
            <w:tcW w:w="32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42BBED" w14:textId="17AF81F8" w:rsidR="00E71D1A" w:rsidRPr="003B59B4" w:rsidRDefault="00E71D1A" w:rsidP="00E71D1A"/>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AA7DEB2" w14:textId="2839EBCF" w:rsidR="00E71D1A" w:rsidRDefault="00E71D1A" w:rsidP="00E71D1A">
            <w:pPr>
              <w:jc w:val="cente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5B7B9B" w14:textId="7BDB7719" w:rsidR="00E71D1A" w:rsidRDefault="00E71D1A" w:rsidP="00E71D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s>
              <w:jc w:val="center"/>
            </w:pPr>
            <w:r>
              <w:t>2 SS</w:t>
            </w:r>
          </w:p>
          <w:p w14:paraId="3C75C54F" w14:textId="683B614D" w:rsidR="00E71D1A" w:rsidRDefault="00E71D1A" w:rsidP="00E71D1A">
            <w:pPr>
              <w:jc w:val="center"/>
            </w:pPr>
          </w:p>
        </w:tc>
      </w:tr>
      <w:tr w:rsidR="00E71D1A" w:rsidRPr="001B5ED8" w14:paraId="2A45783C" w14:textId="77777777" w:rsidTr="00200806">
        <w:trPr>
          <w:trHeight w:val="257"/>
        </w:trPr>
        <w:tc>
          <w:tcPr>
            <w:tcW w:w="3518" w:type="dxa"/>
            <w:gridSpan w:val="2"/>
            <w:tcBorders>
              <w:top w:val="single" w:sz="4" w:space="0" w:color="000000" w:themeColor="text1"/>
              <w:left w:val="single" w:sz="4" w:space="0" w:color="000000" w:themeColor="text1"/>
              <w:bottom w:val="single" w:sz="8" w:space="0" w:color="000000" w:themeColor="text1"/>
              <w:right w:val="single" w:sz="4" w:space="0" w:color="000000" w:themeColor="text1"/>
            </w:tcBorders>
            <w:shd w:val="clear" w:color="auto" w:fill="F7CAAC" w:themeFill="accent2" w:themeFillTint="66"/>
          </w:tcPr>
          <w:p w14:paraId="4D943957" w14:textId="77777777" w:rsidR="00E71D1A" w:rsidRPr="00C036E9" w:rsidRDefault="00E71D1A" w:rsidP="00E71D1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rPr>
                <w:b/>
              </w:rPr>
            </w:pPr>
            <w:r w:rsidRPr="00C036E9">
              <w:rPr>
                <w:b/>
              </w:rPr>
              <w:t>Celkov</w:t>
            </w:r>
            <w:r w:rsidRPr="00C036E9">
              <w:rPr>
                <w:rFonts w:hint="eastAsia"/>
                <w:b/>
              </w:rPr>
              <w:t>ý</w:t>
            </w:r>
            <w:r w:rsidRPr="00C036E9">
              <w:rPr>
                <w:b/>
              </w:rPr>
              <w:t xml:space="preserve"> po</w:t>
            </w:r>
            <w:r w:rsidRPr="00C036E9">
              <w:rPr>
                <w:rFonts w:hint="eastAsia"/>
                <w:b/>
              </w:rPr>
              <w:t>č</w:t>
            </w:r>
            <w:r w:rsidRPr="00C036E9">
              <w:rPr>
                <w:b/>
              </w:rPr>
              <w:t>et kredit</w:t>
            </w:r>
            <w:r w:rsidRPr="00C036E9">
              <w:rPr>
                <w:rFonts w:hint="eastAsia"/>
                <w:b/>
              </w:rPr>
              <w:t>ů</w:t>
            </w:r>
            <w:r w:rsidRPr="00C036E9">
              <w:rPr>
                <w:b/>
              </w:rPr>
              <w:t xml:space="preserve"> za studium</w:t>
            </w:r>
          </w:p>
        </w:tc>
        <w:tc>
          <w:tcPr>
            <w:tcW w:w="6546" w:type="dxa"/>
            <w:gridSpan w:val="6"/>
            <w:tcBorders>
              <w:top w:val="single" w:sz="4" w:space="0" w:color="000000" w:themeColor="text1"/>
              <w:left w:val="single" w:sz="4" w:space="0" w:color="000000" w:themeColor="text1"/>
              <w:bottom w:val="single" w:sz="8" w:space="0" w:color="000000" w:themeColor="text1"/>
              <w:right w:val="single" w:sz="4" w:space="0" w:color="000000" w:themeColor="text1"/>
            </w:tcBorders>
            <w:shd w:val="clear" w:color="auto" w:fill="FFFFFF" w:themeFill="background1"/>
          </w:tcPr>
          <w:p w14:paraId="4A689C6A" w14:textId="36BAC28C" w:rsidR="00E71D1A" w:rsidRPr="00C036E9" w:rsidRDefault="00E71D1A" w:rsidP="00E71D1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pPr>
            <w:r>
              <w:t>120</w:t>
            </w:r>
          </w:p>
        </w:tc>
      </w:tr>
    </w:tbl>
    <w:p w14:paraId="37440485" w14:textId="77777777" w:rsidR="007C4BE7" w:rsidRDefault="007C4BE7">
      <w:r>
        <w:br w:type="page"/>
      </w:r>
    </w:p>
    <w:tbl>
      <w:tblPr>
        <w:tblW w:w="10065" w:type="dxa"/>
        <w:tblInd w:w="-147" w:type="dxa"/>
        <w:tblLayout w:type="fixed"/>
        <w:tblCellMar>
          <w:left w:w="0" w:type="dxa"/>
          <w:right w:w="0" w:type="dxa"/>
        </w:tblCellMar>
        <w:tblLook w:val="0000" w:firstRow="0" w:lastRow="0" w:firstColumn="0" w:lastColumn="0" w:noHBand="0" w:noVBand="0"/>
      </w:tblPr>
      <w:tblGrid>
        <w:gridCol w:w="3390"/>
        <w:gridCol w:w="123"/>
        <w:gridCol w:w="12"/>
        <w:gridCol w:w="6540"/>
      </w:tblGrid>
      <w:tr w:rsidR="00057D86" w14:paraId="37D5DED0" w14:textId="77777777" w:rsidTr="00FE1C07">
        <w:trPr>
          <w:trHeight w:val="257"/>
        </w:trPr>
        <w:tc>
          <w:tcPr>
            <w:tcW w:w="3513" w:type="dxa"/>
            <w:gridSpan w:val="2"/>
            <w:tcBorders>
              <w:top w:val="single" w:sz="4" w:space="0" w:color="000000" w:themeColor="text1"/>
              <w:left w:val="single" w:sz="4" w:space="0" w:color="000000" w:themeColor="text1"/>
              <w:bottom w:val="single" w:sz="8" w:space="0" w:color="000000" w:themeColor="text1"/>
              <w:right w:val="single" w:sz="4" w:space="0" w:color="000000" w:themeColor="text1"/>
            </w:tcBorders>
            <w:shd w:val="clear" w:color="auto" w:fill="F7CAAC" w:themeFill="accent2" w:themeFillTint="66"/>
          </w:tcPr>
          <w:p w14:paraId="5350677B" w14:textId="2C93A595" w:rsidR="00057D86" w:rsidRPr="00C036E9" w:rsidRDefault="00057D86" w:rsidP="00057D86">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rPr>
                <w:rFonts w:ascii="Times New Roman Bold" w:hAnsi="Times New Roman Bold"/>
                <w:b/>
              </w:rPr>
            </w:pPr>
            <w:r w:rsidRPr="00C036E9">
              <w:rPr>
                <w:rFonts w:ascii="Times New Roman Bold" w:hAnsi="Times New Roman Bold"/>
                <w:b/>
              </w:rPr>
              <w:t>Sou</w:t>
            </w:r>
            <w:r w:rsidRPr="00C036E9">
              <w:rPr>
                <w:rFonts w:ascii="Times New Roman Bold" w:hAnsi="Times New Roman Bold" w:hint="eastAsia"/>
                <w:b/>
              </w:rPr>
              <w:t>čá</w:t>
            </w:r>
            <w:r w:rsidRPr="00C036E9">
              <w:rPr>
                <w:rFonts w:ascii="Times New Roman Bold" w:hAnsi="Times New Roman Bold"/>
                <w:b/>
              </w:rPr>
              <w:t>sti SZZ a jejich obsah</w:t>
            </w:r>
          </w:p>
        </w:tc>
        <w:tc>
          <w:tcPr>
            <w:tcW w:w="6551" w:type="dxa"/>
            <w:gridSpan w:val="2"/>
            <w:tcBorders>
              <w:top w:val="single" w:sz="4" w:space="0" w:color="000000" w:themeColor="text1"/>
              <w:left w:val="single" w:sz="4" w:space="0" w:color="000000" w:themeColor="text1"/>
              <w:bottom w:val="single" w:sz="8" w:space="0" w:color="000000" w:themeColor="text1"/>
              <w:right w:val="single" w:sz="4" w:space="0" w:color="000000" w:themeColor="text1"/>
            </w:tcBorders>
            <w:shd w:val="clear" w:color="auto" w:fill="FFFFFF" w:themeFill="background1"/>
          </w:tcPr>
          <w:p w14:paraId="4E9EA968" w14:textId="77777777" w:rsidR="00057D86" w:rsidRPr="00C036E9" w:rsidRDefault="00057D86" w:rsidP="00057D86">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pPr>
          </w:p>
        </w:tc>
      </w:tr>
      <w:tr w:rsidR="00057D86" w14:paraId="45D8A791" w14:textId="77777777" w:rsidTr="00B45805">
        <w:trPr>
          <w:trHeight w:val="2261"/>
        </w:trPr>
        <w:tc>
          <w:tcPr>
            <w:tcW w:w="10064" w:type="dxa"/>
            <w:gridSpan w:val="4"/>
            <w:tcBorders>
              <w:top w:val="single" w:sz="8"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F75E001" w14:textId="6C423D20" w:rsidR="00057D86" w:rsidRDefault="00D6494D" w:rsidP="003B4268">
            <w:pPr>
              <w:pStyle w:val="Odstavecseseznamem1"/>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 w:val="left" w:pos="31680"/>
                <w:tab w:val="left" w:pos="31680"/>
              </w:tabs>
              <w:spacing w:after="120"/>
              <w:ind w:left="140" w:right="57"/>
              <w:jc w:val="both"/>
            </w:pPr>
            <w:r w:rsidRPr="00D6494D">
              <w:t xml:space="preserve">Dle novely VŠ zákona, platné od 1. 3. 2025 - § 46 odst. 3 se </w:t>
            </w:r>
            <w:r w:rsidR="00037AA4">
              <w:t xml:space="preserve">studium </w:t>
            </w:r>
            <w:r w:rsidRPr="00D6494D">
              <w:t xml:space="preserve">řádně ukončuje státní závěrečnou zkouškou, která </w:t>
            </w:r>
            <w:r w:rsidR="00037AA4">
              <w:t>bude</w:t>
            </w:r>
            <w:r w:rsidRPr="00D6494D">
              <w:t xml:space="preserve"> spočívat v obhajobě diplomové práce</w:t>
            </w:r>
            <w:r w:rsidR="003277F3">
              <w:t xml:space="preserve">. Obhajoba </w:t>
            </w:r>
            <w:r w:rsidR="00057D86">
              <w:t xml:space="preserve">představuje syntézu teoretických poznatků a praktických dovedností získaných během celého studia. </w:t>
            </w:r>
            <w:r w:rsidR="007114C7">
              <w:t>Diplomov</w:t>
            </w:r>
            <w:r w:rsidR="00CC1F9C">
              <w:t>ý projekt</w:t>
            </w:r>
            <w:r w:rsidR="00057D86">
              <w:t xml:space="preserve"> je systematicky rozvíjen</w:t>
            </w:r>
            <w:r w:rsidR="00405AA1">
              <w:t>a</w:t>
            </w:r>
            <w:r w:rsidR="00057D86">
              <w:t xml:space="preserve"> po celou dobu čtyř semestrů a reflektuje interdisciplinární, mezinárodní a inovativní přístup, který je pro </w:t>
            </w:r>
            <w:r w:rsidR="00597BBD">
              <w:t xml:space="preserve">NMSP </w:t>
            </w:r>
            <w:r w:rsidR="00057D86">
              <w:t>CREATES klíčový.</w:t>
            </w:r>
          </w:p>
          <w:p w14:paraId="58CCDA1E" w14:textId="28314930" w:rsidR="00057D86" w:rsidRPr="00C036E9" w:rsidRDefault="00057D86" w:rsidP="003B4268">
            <w:pPr>
              <w:pStyle w:val="Odstavecseseznamem1"/>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 w:val="left" w:pos="31680"/>
                <w:tab w:val="left" w:pos="31680"/>
              </w:tabs>
              <w:spacing w:after="120"/>
              <w:ind w:left="140" w:right="57"/>
              <w:jc w:val="both"/>
            </w:pPr>
            <w:r>
              <w:t>Proces hodnocení se opírá o principy výzkumné a projektové práce, kdy studenti postupně koncipují, testují a aplikují své znalosti v rámci konkrétního výstupu s akademickým i praktickým přesahem. Výsledná práce je následně obhajována před mezinárodní komisí složenou z odborníků z partnerských univerzit i zástupců kulturních a kreativních průmyslů. Tento model ukončení studia odpovídá standardům prestižních evropských magisterských programů a zajišťuje absolventům konkurenceschopnost na mezinárodním trhu práce.</w:t>
            </w:r>
          </w:p>
        </w:tc>
      </w:tr>
      <w:tr w:rsidR="00057D86" w14:paraId="0615BDC8" w14:textId="77777777" w:rsidTr="00FE1C07">
        <w:trPr>
          <w:cantSplit/>
          <w:trHeight w:val="257"/>
        </w:trPr>
        <w:tc>
          <w:tcPr>
            <w:tcW w:w="3390" w:type="dxa"/>
            <w:tcBorders>
              <w:top w:val="single" w:sz="4" w:space="0" w:color="000000" w:themeColor="text1"/>
              <w:left w:val="single" w:sz="4" w:space="0" w:color="000000" w:themeColor="text1"/>
              <w:bottom w:val="single" w:sz="8" w:space="0" w:color="000000" w:themeColor="text1"/>
              <w:right w:val="single" w:sz="4" w:space="0" w:color="000000" w:themeColor="text1"/>
            </w:tcBorders>
            <w:shd w:val="clear" w:color="auto" w:fill="F7CAAC" w:themeFill="accent2" w:themeFillTint="66"/>
          </w:tcPr>
          <w:p w14:paraId="23A13C98" w14:textId="1998670B" w:rsidR="00057D86" w:rsidRPr="00C036E9" w:rsidRDefault="00057D86" w:rsidP="00057D86">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284" w:hanging="284"/>
              <w:jc w:val="both"/>
              <w:rPr>
                <w:rFonts w:ascii="Times New Roman Bold" w:hAnsi="Times New Roman Bold"/>
                <w:b/>
              </w:rPr>
            </w:pPr>
            <w:r w:rsidRPr="00C036E9">
              <w:rPr>
                <w:rFonts w:ascii="Times New Roman Bold" w:hAnsi="Times New Roman Bold"/>
                <w:b/>
              </w:rPr>
              <w:t>Dal</w:t>
            </w:r>
            <w:r w:rsidRPr="00C036E9">
              <w:rPr>
                <w:rFonts w:ascii="Times New Roman Bold" w:hAnsi="Times New Roman Bold" w:hint="eastAsia"/>
                <w:b/>
              </w:rPr>
              <w:t>ší</w:t>
            </w:r>
            <w:r w:rsidRPr="00C036E9">
              <w:rPr>
                <w:rFonts w:ascii="Times New Roman Bold" w:hAnsi="Times New Roman Bold"/>
                <w:b/>
              </w:rPr>
              <w:t xml:space="preserve"> studijn</w:t>
            </w:r>
            <w:r w:rsidRPr="00C036E9">
              <w:rPr>
                <w:rFonts w:ascii="Times New Roman Bold" w:hAnsi="Times New Roman Bold" w:hint="eastAsia"/>
                <w:b/>
              </w:rPr>
              <w:t>í</w:t>
            </w:r>
            <w:r w:rsidRPr="00C036E9">
              <w:rPr>
                <w:rFonts w:ascii="Times New Roman Bold" w:hAnsi="Times New Roman Bold"/>
                <w:b/>
              </w:rPr>
              <w:t xml:space="preserve"> povinnosti</w:t>
            </w:r>
          </w:p>
        </w:tc>
        <w:tc>
          <w:tcPr>
            <w:tcW w:w="6674" w:type="dxa"/>
            <w:gridSpan w:val="3"/>
            <w:tcBorders>
              <w:top w:val="single" w:sz="4" w:space="0" w:color="000000" w:themeColor="text1"/>
              <w:left w:val="single" w:sz="4" w:space="0" w:color="000000" w:themeColor="text1"/>
              <w:bottom w:val="single" w:sz="8" w:space="0" w:color="000000" w:themeColor="text1"/>
              <w:right w:val="single" w:sz="4" w:space="0" w:color="000000" w:themeColor="text1"/>
            </w:tcBorders>
            <w:shd w:val="clear" w:color="auto" w:fill="FFFFFF" w:themeFill="background1"/>
          </w:tcPr>
          <w:p w14:paraId="7B9E61AA" w14:textId="77777777" w:rsidR="00057D86" w:rsidRPr="00C036E9" w:rsidRDefault="00057D86" w:rsidP="00057D86">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pPr>
          </w:p>
        </w:tc>
      </w:tr>
      <w:tr w:rsidR="00057D86" w14:paraId="0CA275F9" w14:textId="77777777" w:rsidTr="00B45805">
        <w:trPr>
          <w:cantSplit/>
          <w:trHeight w:val="937"/>
        </w:trPr>
        <w:tc>
          <w:tcPr>
            <w:tcW w:w="10064" w:type="dxa"/>
            <w:gridSpan w:val="4"/>
            <w:tcBorders>
              <w:top w:val="single" w:sz="8"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F8EA768" w14:textId="561B63A8" w:rsidR="00A62737" w:rsidRPr="00437341" w:rsidRDefault="00A62737" w:rsidP="003B426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firstLine="142"/>
              <w:jc w:val="both"/>
            </w:pPr>
            <w:r w:rsidRPr="00437341">
              <w:t>V rámci předmětu Practical placement</w:t>
            </w:r>
            <w:r>
              <w:t xml:space="preserve"> student absolvuje:</w:t>
            </w:r>
          </w:p>
          <w:p w14:paraId="5CA4926D" w14:textId="01F9EC4B" w:rsidR="00403AFB" w:rsidRPr="00403AFB" w:rsidRDefault="00403AFB" w:rsidP="003B426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firstLine="142"/>
              <w:jc w:val="both"/>
            </w:pPr>
            <w:r w:rsidRPr="00437341">
              <w:t>96 h</w:t>
            </w:r>
            <w:r w:rsidR="00A62737">
              <w:rPr>
                <w:b/>
                <w:bCs/>
              </w:rPr>
              <w:t xml:space="preserve"> </w:t>
            </w:r>
            <w:r w:rsidRPr="00403AFB">
              <w:t xml:space="preserve">on-site work </w:t>
            </w:r>
            <w:r w:rsidR="00E00946">
              <w:t>v externích institucích</w:t>
            </w:r>
            <w:r w:rsidRPr="00403AFB">
              <w:t xml:space="preserve"> (e.g. company, NGO, museum, public body),</w:t>
            </w:r>
          </w:p>
          <w:p w14:paraId="309240A2" w14:textId="38BD07E7" w:rsidR="00403AFB" w:rsidRPr="001477B2" w:rsidRDefault="00403AFB" w:rsidP="003B426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firstLine="142"/>
              <w:jc w:val="both"/>
            </w:pPr>
            <w:r w:rsidRPr="00437341">
              <w:t>15 h</w:t>
            </w:r>
            <w:r w:rsidR="00A62737" w:rsidRPr="00437341">
              <w:t xml:space="preserve"> </w:t>
            </w:r>
            <w:r w:rsidR="001477B2" w:rsidRPr="00437341">
              <w:t>konzultace se supervisory a mentory</w:t>
            </w:r>
            <w:r w:rsidR="00E00946">
              <w:t>,</w:t>
            </w:r>
            <w:r w:rsidRPr="001477B2">
              <w:t> </w:t>
            </w:r>
          </w:p>
          <w:p w14:paraId="2030D685" w14:textId="4A3DD6B2" w:rsidR="00057D86" w:rsidRPr="00C036E9" w:rsidRDefault="00403AFB" w:rsidP="00B45805">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after="120"/>
              <w:ind w:firstLine="142"/>
              <w:jc w:val="both"/>
            </w:pPr>
            <w:r w:rsidRPr="00437341">
              <w:t>75 h</w:t>
            </w:r>
            <w:r w:rsidRPr="00403AFB">
              <w:t> </w:t>
            </w:r>
            <w:r w:rsidR="00E00946">
              <w:t>příprava, výzkum</w:t>
            </w:r>
            <w:r w:rsidR="006421A6">
              <w:t xml:space="preserve">, </w:t>
            </w:r>
            <w:r w:rsidR="009F3761">
              <w:t>závěrečná zpráva</w:t>
            </w:r>
            <w:r w:rsidR="00945E87">
              <w:t>.</w:t>
            </w:r>
          </w:p>
        </w:tc>
      </w:tr>
      <w:tr w:rsidR="00057D86" w14:paraId="38BD6E96" w14:textId="77777777" w:rsidTr="00FE1C07">
        <w:trPr>
          <w:cantSplit/>
          <w:trHeight w:val="445"/>
        </w:trPr>
        <w:tc>
          <w:tcPr>
            <w:tcW w:w="3390" w:type="dxa"/>
            <w:tcBorders>
              <w:top w:val="single" w:sz="4" w:space="0" w:color="000000" w:themeColor="text1"/>
              <w:left w:val="single" w:sz="4" w:space="0" w:color="000000" w:themeColor="text1"/>
              <w:bottom w:val="single" w:sz="8" w:space="0" w:color="000000" w:themeColor="text1"/>
              <w:right w:val="single" w:sz="4" w:space="0" w:color="000000" w:themeColor="text1"/>
            </w:tcBorders>
            <w:shd w:val="clear" w:color="auto" w:fill="F7CAAC" w:themeFill="accent2" w:themeFillTint="66"/>
          </w:tcPr>
          <w:p w14:paraId="4F949A23" w14:textId="77777777" w:rsidR="00057D86" w:rsidRPr="00C036E9" w:rsidRDefault="00057D86" w:rsidP="00057D86">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rPr>
                <w:rFonts w:ascii="Times New Roman Bold" w:hAnsi="Times New Roman Bold"/>
                <w:b/>
              </w:rPr>
            </w:pPr>
            <w:r>
              <w:rPr>
                <w:b/>
              </w:rPr>
              <w:t>Návrh témat kvalifikačních prací /témata obhájených prací a přístup k obhájeným kvalifikačním pracím</w:t>
            </w:r>
          </w:p>
        </w:tc>
        <w:tc>
          <w:tcPr>
            <w:tcW w:w="6674" w:type="dxa"/>
            <w:gridSpan w:val="3"/>
            <w:tcBorders>
              <w:top w:val="single" w:sz="4" w:space="0" w:color="000000" w:themeColor="text1"/>
              <w:left w:val="single" w:sz="4" w:space="0" w:color="000000" w:themeColor="text1"/>
              <w:bottom w:val="single" w:sz="8" w:space="0" w:color="000000" w:themeColor="text1"/>
              <w:right w:val="single" w:sz="4" w:space="0" w:color="000000" w:themeColor="text1"/>
            </w:tcBorders>
            <w:shd w:val="clear" w:color="auto" w:fill="FFFFFF" w:themeFill="background1"/>
          </w:tcPr>
          <w:p w14:paraId="12EA11E6" w14:textId="77777777" w:rsidR="00057D86" w:rsidRPr="00C036E9" w:rsidRDefault="00057D86" w:rsidP="00057D86">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pPr>
          </w:p>
        </w:tc>
      </w:tr>
      <w:tr w:rsidR="00057D86" w:rsidRPr="005939A4" w14:paraId="04B291CF" w14:textId="77777777" w:rsidTr="00FE1C07">
        <w:trPr>
          <w:cantSplit/>
          <w:trHeight w:val="60"/>
        </w:trPr>
        <w:tc>
          <w:tcPr>
            <w:tcW w:w="10064" w:type="dxa"/>
            <w:gridSpan w:val="4"/>
            <w:tcBorders>
              <w:top w:val="single" w:sz="8"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4835A6" w14:textId="38331ED1" w:rsidR="00057D86" w:rsidRPr="00C036E9" w:rsidRDefault="00057D86" w:rsidP="003B426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120"/>
              <w:ind w:left="57" w:right="57" w:firstLine="85"/>
              <w:jc w:val="both"/>
            </w:pPr>
            <w:r w:rsidRPr="0556D6BD">
              <w:rPr>
                <w:b/>
                <w:bCs/>
              </w:rPr>
              <w:t>Návrh témat</w:t>
            </w:r>
            <w:r>
              <w:t>:</w:t>
            </w:r>
          </w:p>
          <w:p w14:paraId="22EFC61C" w14:textId="53453797" w:rsidR="00057D86" w:rsidRDefault="00057D86" w:rsidP="003B426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57" w:right="57" w:firstLine="85"/>
              <w:jc w:val="both"/>
            </w:pPr>
            <w:r>
              <w:t>The Role of Cultural Policies in Supporting Emerging Artists in Europe</w:t>
            </w:r>
          </w:p>
          <w:p w14:paraId="551ACA91" w14:textId="1F04C966" w:rsidR="00057D86" w:rsidRDefault="00057D86" w:rsidP="003B426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57" w:right="57" w:firstLine="85"/>
              <w:jc w:val="both"/>
            </w:pPr>
            <w:r>
              <w:t>Public vs. Private Funding in the Creative Industries: A Comparative Analysis</w:t>
            </w:r>
          </w:p>
          <w:p w14:paraId="73E74515" w14:textId="420DF00A" w:rsidR="00057D86" w:rsidRDefault="00057D86" w:rsidP="003B426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57" w:right="57" w:firstLine="85"/>
              <w:jc w:val="both"/>
            </w:pPr>
            <w:r>
              <w:t>Cultural Diplomacy and Soft Power: Case Studies from the European Union</w:t>
            </w:r>
          </w:p>
          <w:p w14:paraId="34620451" w14:textId="07BC9233" w:rsidR="00057D86" w:rsidRDefault="00057D86" w:rsidP="003B426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57" w:right="57" w:firstLine="85"/>
              <w:jc w:val="both"/>
            </w:pPr>
            <w:r>
              <w:t>The Impact of European Capitals of Culture on Local Cultural Ecosystems</w:t>
            </w:r>
          </w:p>
          <w:p w14:paraId="16599F2D" w14:textId="4CC2E40E" w:rsidR="00057D86" w:rsidRDefault="00057D86" w:rsidP="003B426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57" w:right="57" w:firstLine="85"/>
              <w:jc w:val="both"/>
            </w:pPr>
            <w:r>
              <w:t>Sustainability in the Cultural Sector: Green Practices in Museums and Festivals</w:t>
            </w:r>
          </w:p>
          <w:p w14:paraId="69AD0B23" w14:textId="4C54A5C0" w:rsidR="00057D86" w:rsidRDefault="00057D86" w:rsidP="003B4268">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ind w:left="57" w:right="57" w:firstLine="85"/>
              <w:jc w:val="both"/>
            </w:pPr>
            <w:r w:rsidRPr="001B5ED8">
              <w:rPr>
                <w:b/>
              </w:rPr>
              <w:t xml:space="preserve">Témata obhájených prací: </w:t>
            </w:r>
            <w:r>
              <w:t xml:space="preserve"> </w:t>
            </w:r>
          </w:p>
          <w:p w14:paraId="01506801" w14:textId="4BB3C4FE" w:rsidR="00057D86" w:rsidRPr="00C036E9" w:rsidRDefault="00057D86" w:rsidP="003B4268">
            <w:pPr>
              <w:pStyle w:val="Default"/>
              <w:spacing w:after="120"/>
              <w:ind w:firstLine="85"/>
              <w:jc w:val="both"/>
            </w:pPr>
            <w:r>
              <w:rPr>
                <w:sz w:val="20"/>
                <w:szCs w:val="20"/>
              </w:rPr>
              <w:t xml:space="preserve"> Jedná se o nový studijní program, obhájené práce nelze doložit. </w:t>
            </w:r>
          </w:p>
        </w:tc>
      </w:tr>
      <w:tr w:rsidR="00057D86" w14:paraId="4E4AB34D" w14:textId="77777777" w:rsidTr="00FE1C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
        <w:tc>
          <w:tcPr>
            <w:tcW w:w="3525"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1906DF4" w14:textId="77777777" w:rsidR="00057D86" w:rsidRPr="00C036E9" w:rsidRDefault="00057D86" w:rsidP="00057D86">
            <w:r w:rsidRPr="00C036E9">
              <w:rPr>
                <w:b/>
              </w:rPr>
              <w:t>Návrh témat rigorózních prací a témata obhájených prací</w:t>
            </w:r>
          </w:p>
        </w:tc>
        <w:tc>
          <w:tcPr>
            <w:tcW w:w="6540" w:type="dxa"/>
            <w:tcBorders>
              <w:top w:val="single" w:sz="4" w:space="0" w:color="auto"/>
              <w:left w:val="single" w:sz="4" w:space="0" w:color="auto"/>
              <w:bottom w:val="nil"/>
              <w:right w:val="single" w:sz="4" w:space="0" w:color="auto"/>
            </w:tcBorders>
            <w:shd w:val="clear" w:color="auto" w:fill="FFFFFF" w:themeFill="background1"/>
          </w:tcPr>
          <w:p w14:paraId="2CD6FA3D" w14:textId="77777777" w:rsidR="00057D86" w:rsidRPr="00C036E9" w:rsidRDefault="00057D86" w:rsidP="00057D86">
            <w:pPr>
              <w:jc w:val="center"/>
            </w:pPr>
          </w:p>
        </w:tc>
      </w:tr>
      <w:tr w:rsidR="00057D86" w14:paraId="3EC970C0" w14:textId="77777777" w:rsidTr="00FE1C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
        <w:trPr>
          <w:trHeight w:val="465"/>
        </w:trPr>
        <w:tc>
          <w:tcPr>
            <w:tcW w:w="10065" w:type="dxa"/>
            <w:gridSpan w:val="4"/>
            <w:tcBorders>
              <w:top w:val="nil"/>
              <w:left w:val="single" w:sz="4" w:space="0" w:color="auto"/>
              <w:bottom w:val="single" w:sz="4" w:space="0" w:color="auto"/>
              <w:right w:val="single" w:sz="4" w:space="0" w:color="auto"/>
            </w:tcBorders>
          </w:tcPr>
          <w:p w14:paraId="22CD7335" w14:textId="77777777" w:rsidR="00057D86" w:rsidRPr="00C036E9" w:rsidRDefault="00057D86" w:rsidP="00057D86">
            <w:pPr>
              <w:jc w:val="both"/>
            </w:pPr>
          </w:p>
        </w:tc>
      </w:tr>
      <w:tr w:rsidR="00057D86" w14:paraId="58606BD6" w14:textId="77777777" w:rsidTr="00FE1C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
        <w:tc>
          <w:tcPr>
            <w:tcW w:w="3525"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0F74DF1" w14:textId="77777777" w:rsidR="00057D86" w:rsidRPr="00C036E9" w:rsidRDefault="00057D86" w:rsidP="00057D86">
            <w:r w:rsidRPr="00C036E9">
              <w:rPr>
                <w:b/>
              </w:rPr>
              <w:t xml:space="preserve"> Součásti SRZ a jejich obsah</w:t>
            </w:r>
          </w:p>
        </w:tc>
        <w:tc>
          <w:tcPr>
            <w:tcW w:w="6540" w:type="dxa"/>
            <w:tcBorders>
              <w:top w:val="single" w:sz="4" w:space="0" w:color="auto"/>
              <w:left w:val="single" w:sz="4" w:space="0" w:color="auto"/>
              <w:bottom w:val="nil"/>
              <w:right w:val="single" w:sz="4" w:space="0" w:color="auto"/>
            </w:tcBorders>
            <w:shd w:val="clear" w:color="auto" w:fill="FFFFFF" w:themeFill="background1"/>
          </w:tcPr>
          <w:p w14:paraId="3A75E860" w14:textId="77777777" w:rsidR="00057D86" w:rsidRPr="00C036E9" w:rsidRDefault="00057D86" w:rsidP="00057D86">
            <w:pPr>
              <w:jc w:val="center"/>
            </w:pPr>
          </w:p>
        </w:tc>
      </w:tr>
      <w:tr w:rsidR="00057D86" w14:paraId="0FCF87DC" w14:textId="77777777" w:rsidTr="00FE1C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Ex>
        <w:trPr>
          <w:trHeight w:val="461"/>
        </w:trPr>
        <w:tc>
          <w:tcPr>
            <w:tcW w:w="10065" w:type="dxa"/>
            <w:gridSpan w:val="4"/>
            <w:tcBorders>
              <w:top w:val="nil"/>
              <w:left w:val="single" w:sz="4" w:space="0" w:color="auto"/>
              <w:bottom w:val="single" w:sz="4" w:space="0" w:color="auto"/>
              <w:right w:val="single" w:sz="4" w:space="0" w:color="auto"/>
            </w:tcBorders>
          </w:tcPr>
          <w:p w14:paraId="0615DD18" w14:textId="77777777" w:rsidR="00057D86" w:rsidRPr="00C036E9" w:rsidRDefault="00057D86" w:rsidP="00057D86">
            <w:pPr>
              <w:jc w:val="both"/>
            </w:pPr>
          </w:p>
        </w:tc>
      </w:tr>
    </w:tbl>
    <w:p w14:paraId="279BC7DC" w14:textId="77777777" w:rsidR="00303842" w:rsidRDefault="00303842" w:rsidP="00303842"/>
    <w:p w14:paraId="5A2604E7" w14:textId="1376883D" w:rsidR="00790A04" w:rsidRDefault="00790A04" w:rsidP="00AA60F0"/>
    <w:p w14:paraId="2F1C7488" w14:textId="77777777" w:rsidR="00007B9B" w:rsidRDefault="00007B9B" w:rsidP="00AA60F0"/>
    <w:p w14:paraId="4DC56FE4" w14:textId="77777777" w:rsidR="00790A04" w:rsidRDefault="00790A04">
      <w:pPr>
        <w:spacing w:after="160" w:line="259" w:lineRule="auto"/>
      </w:pPr>
    </w:p>
    <w:p w14:paraId="308A60A1" w14:textId="77777777" w:rsidR="005B3FC0" w:rsidRDefault="005B3FC0">
      <w:pPr>
        <w:spacing w:after="160" w:line="259" w:lineRule="auto"/>
      </w:pPr>
    </w:p>
    <w:p w14:paraId="0936157A" w14:textId="77777777" w:rsidR="008F3782" w:rsidRDefault="008F3782">
      <w:pPr>
        <w:spacing w:after="160" w:line="259" w:lineRule="auto"/>
      </w:pPr>
    </w:p>
    <w:p w14:paraId="35A160E9" w14:textId="77777777" w:rsidR="008F3782" w:rsidRDefault="008F3782">
      <w:pPr>
        <w:spacing w:after="160" w:line="259" w:lineRule="auto"/>
      </w:pPr>
    </w:p>
    <w:p w14:paraId="6F46E1D1" w14:textId="77777777" w:rsidR="008F3782" w:rsidRDefault="008F3782">
      <w:pPr>
        <w:spacing w:after="160" w:line="259" w:lineRule="auto"/>
      </w:pPr>
    </w:p>
    <w:p w14:paraId="6C07AC13" w14:textId="77777777" w:rsidR="008F3782" w:rsidRDefault="008F3782">
      <w:pPr>
        <w:spacing w:after="160" w:line="259" w:lineRule="auto"/>
      </w:pPr>
    </w:p>
    <w:p w14:paraId="5FBFA35F" w14:textId="77777777" w:rsidR="008F3782" w:rsidRDefault="008F3782">
      <w:pPr>
        <w:spacing w:after="160" w:line="259" w:lineRule="auto"/>
      </w:pPr>
    </w:p>
    <w:p w14:paraId="3AD30140" w14:textId="77777777" w:rsidR="008F3782" w:rsidRDefault="008F3782">
      <w:pPr>
        <w:spacing w:after="160" w:line="259" w:lineRule="auto"/>
      </w:pPr>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501"/>
        <w:gridCol w:w="1134"/>
        <w:gridCol w:w="889"/>
        <w:gridCol w:w="816"/>
        <w:gridCol w:w="2156"/>
        <w:gridCol w:w="457"/>
        <w:gridCol w:w="750"/>
      </w:tblGrid>
      <w:tr w:rsidR="008F3782" w14:paraId="3B4C5161" w14:textId="77777777" w:rsidTr="004D7B07">
        <w:tc>
          <w:tcPr>
            <w:tcW w:w="9855" w:type="dxa"/>
            <w:gridSpan w:val="9"/>
            <w:tcBorders>
              <w:bottom w:val="double" w:sz="4" w:space="0" w:color="auto"/>
            </w:tcBorders>
            <w:shd w:val="clear" w:color="auto" w:fill="BDD6EE" w:themeFill="accent1" w:themeFillTint="66"/>
          </w:tcPr>
          <w:p w14:paraId="4B0288F1" w14:textId="77777777" w:rsidR="008F3782" w:rsidRDefault="008F3782" w:rsidP="004D7B07">
            <w:pPr>
              <w:jc w:val="both"/>
              <w:rPr>
                <w:b/>
                <w:sz w:val="28"/>
              </w:rPr>
            </w:pPr>
            <w:r>
              <w:br w:type="page"/>
            </w:r>
            <w:r>
              <w:rPr>
                <w:b/>
                <w:sz w:val="28"/>
              </w:rPr>
              <w:t>B-III – Charakteristika studijního předmětu</w:t>
            </w:r>
          </w:p>
        </w:tc>
      </w:tr>
      <w:tr w:rsidR="008F3782" w14:paraId="0FDEA2CA" w14:textId="77777777" w:rsidTr="004D7B07">
        <w:tc>
          <w:tcPr>
            <w:tcW w:w="3086" w:type="dxa"/>
            <w:tcBorders>
              <w:top w:val="double" w:sz="4" w:space="0" w:color="auto"/>
            </w:tcBorders>
            <w:shd w:val="clear" w:color="auto" w:fill="F7CAAC" w:themeFill="accent2" w:themeFillTint="66"/>
          </w:tcPr>
          <w:p w14:paraId="79DAC92E" w14:textId="77777777" w:rsidR="008F3782" w:rsidRDefault="008F3782" w:rsidP="004D7B07">
            <w:pPr>
              <w:rPr>
                <w:b/>
              </w:rPr>
            </w:pPr>
            <w:r>
              <w:rPr>
                <w:b/>
              </w:rPr>
              <w:t>Název studijního předmětu</w:t>
            </w:r>
          </w:p>
        </w:tc>
        <w:tc>
          <w:tcPr>
            <w:tcW w:w="6769" w:type="dxa"/>
            <w:gridSpan w:val="8"/>
            <w:tcBorders>
              <w:top w:val="double" w:sz="4" w:space="0" w:color="auto"/>
            </w:tcBorders>
          </w:tcPr>
          <w:p w14:paraId="5964ECD6" w14:textId="625E0E03" w:rsidR="008F3782" w:rsidRDefault="004474F8" w:rsidP="004D7B07">
            <w:pPr>
              <w:jc w:val="both"/>
            </w:pPr>
            <w:r w:rsidRPr="004474F8">
              <w:t xml:space="preserve">Cultural </w:t>
            </w:r>
            <w:r w:rsidR="004447B4">
              <w:t>M</w:t>
            </w:r>
            <w:r w:rsidRPr="004474F8">
              <w:t xml:space="preserve">ediation and </w:t>
            </w:r>
            <w:r w:rsidR="004447B4">
              <w:t>S</w:t>
            </w:r>
            <w:r w:rsidRPr="004474F8">
              <w:t xml:space="preserve">ocial </w:t>
            </w:r>
            <w:r w:rsidR="004447B4">
              <w:t>I</w:t>
            </w:r>
            <w:r w:rsidRPr="004474F8">
              <w:t>nclusion</w:t>
            </w:r>
          </w:p>
        </w:tc>
      </w:tr>
      <w:tr w:rsidR="008F3782" w14:paraId="228A35D4" w14:textId="77777777" w:rsidTr="004D7B07">
        <w:tc>
          <w:tcPr>
            <w:tcW w:w="3086" w:type="dxa"/>
            <w:shd w:val="clear" w:color="auto" w:fill="F7CAAC" w:themeFill="accent2" w:themeFillTint="66"/>
          </w:tcPr>
          <w:p w14:paraId="6B17D913" w14:textId="77777777" w:rsidR="008F3782" w:rsidRDefault="008F3782" w:rsidP="004D7B07">
            <w:pPr>
              <w:rPr>
                <w:b/>
              </w:rPr>
            </w:pPr>
            <w:r>
              <w:rPr>
                <w:b/>
              </w:rPr>
              <w:t>Typ předmětu</w:t>
            </w:r>
          </w:p>
        </w:tc>
        <w:tc>
          <w:tcPr>
            <w:tcW w:w="3406" w:type="dxa"/>
            <w:gridSpan w:val="5"/>
          </w:tcPr>
          <w:p w14:paraId="0CEFA8DD" w14:textId="1CB9B40E" w:rsidR="008F3782" w:rsidRDefault="006571FE" w:rsidP="004D7B07">
            <w:pPr>
              <w:jc w:val="both"/>
            </w:pPr>
            <w:r w:rsidRPr="006571FE">
              <w:rPr>
                <w:lang w:val="sl-SI"/>
              </w:rPr>
              <w:t>Mandatory</w:t>
            </w:r>
          </w:p>
        </w:tc>
        <w:tc>
          <w:tcPr>
            <w:tcW w:w="2613" w:type="dxa"/>
            <w:gridSpan w:val="2"/>
            <w:shd w:val="clear" w:color="auto" w:fill="F7CAAC" w:themeFill="accent2" w:themeFillTint="66"/>
          </w:tcPr>
          <w:p w14:paraId="612DDC9B" w14:textId="77777777" w:rsidR="008F3782" w:rsidRDefault="008F3782" w:rsidP="004D7B07">
            <w:pPr>
              <w:jc w:val="both"/>
            </w:pPr>
            <w:r>
              <w:rPr>
                <w:b/>
              </w:rPr>
              <w:t>doporučený ročník / semestr</w:t>
            </w:r>
          </w:p>
        </w:tc>
        <w:tc>
          <w:tcPr>
            <w:tcW w:w="750" w:type="dxa"/>
          </w:tcPr>
          <w:p w14:paraId="37751A99" w14:textId="207A1D81" w:rsidR="008F3782" w:rsidRDefault="009A3765" w:rsidP="004D7B07">
            <w:pPr>
              <w:jc w:val="both"/>
            </w:pPr>
            <w:r>
              <w:t>1W</w:t>
            </w:r>
            <w:r w:rsidR="00635AF0">
              <w:t>S</w:t>
            </w:r>
          </w:p>
        </w:tc>
      </w:tr>
      <w:tr w:rsidR="008F3782" w14:paraId="460ECAF5" w14:textId="77777777" w:rsidTr="004D7B07">
        <w:tc>
          <w:tcPr>
            <w:tcW w:w="3086" w:type="dxa"/>
            <w:shd w:val="clear" w:color="auto" w:fill="F7CAAC" w:themeFill="accent2" w:themeFillTint="66"/>
          </w:tcPr>
          <w:p w14:paraId="2B3FBC1E" w14:textId="77777777" w:rsidR="008F3782" w:rsidRDefault="008F3782" w:rsidP="004D7B07">
            <w:pPr>
              <w:rPr>
                <w:b/>
              </w:rPr>
            </w:pPr>
            <w:r>
              <w:rPr>
                <w:b/>
              </w:rPr>
              <w:t>Rozsah studijního předmětu</w:t>
            </w:r>
          </w:p>
        </w:tc>
        <w:tc>
          <w:tcPr>
            <w:tcW w:w="1701" w:type="dxa"/>
            <w:gridSpan w:val="3"/>
          </w:tcPr>
          <w:p w14:paraId="472083EB" w14:textId="054DDAC3" w:rsidR="008F3782" w:rsidRDefault="00A36991" w:rsidP="004D7B07">
            <w:pPr>
              <w:jc w:val="both"/>
            </w:pPr>
            <w:r>
              <w:t>41 L</w:t>
            </w:r>
          </w:p>
        </w:tc>
        <w:tc>
          <w:tcPr>
            <w:tcW w:w="889" w:type="dxa"/>
            <w:shd w:val="clear" w:color="auto" w:fill="F7CAAC" w:themeFill="accent2" w:themeFillTint="66"/>
          </w:tcPr>
          <w:p w14:paraId="4571B0FA" w14:textId="77777777" w:rsidR="008F3782" w:rsidRDefault="008F3782" w:rsidP="004D7B07">
            <w:pPr>
              <w:jc w:val="both"/>
              <w:rPr>
                <w:b/>
              </w:rPr>
            </w:pPr>
            <w:r>
              <w:rPr>
                <w:b/>
              </w:rPr>
              <w:t xml:space="preserve">hod. </w:t>
            </w:r>
          </w:p>
        </w:tc>
        <w:tc>
          <w:tcPr>
            <w:tcW w:w="816" w:type="dxa"/>
          </w:tcPr>
          <w:p w14:paraId="359F4229" w14:textId="16253BA1" w:rsidR="008F3782" w:rsidRDefault="00A36991" w:rsidP="004D7B07">
            <w:pPr>
              <w:jc w:val="both"/>
            </w:pPr>
            <w:r>
              <w:t>41</w:t>
            </w:r>
          </w:p>
        </w:tc>
        <w:tc>
          <w:tcPr>
            <w:tcW w:w="2156" w:type="dxa"/>
            <w:shd w:val="clear" w:color="auto" w:fill="F7CAAC" w:themeFill="accent2" w:themeFillTint="66"/>
          </w:tcPr>
          <w:p w14:paraId="39B9E27B" w14:textId="77777777" w:rsidR="008F3782" w:rsidRDefault="008F3782" w:rsidP="004D7B07">
            <w:pPr>
              <w:jc w:val="both"/>
              <w:rPr>
                <w:b/>
              </w:rPr>
            </w:pPr>
            <w:r>
              <w:rPr>
                <w:b/>
              </w:rPr>
              <w:t>kreditů</w:t>
            </w:r>
          </w:p>
        </w:tc>
        <w:tc>
          <w:tcPr>
            <w:tcW w:w="1207" w:type="dxa"/>
            <w:gridSpan w:val="2"/>
          </w:tcPr>
          <w:p w14:paraId="2B325C61" w14:textId="31C21B8C" w:rsidR="008F3782" w:rsidRDefault="00CA2C34" w:rsidP="004D7B07">
            <w:pPr>
              <w:jc w:val="both"/>
            </w:pPr>
            <w:r>
              <w:t>6</w:t>
            </w:r>
          </w:p>
        </w:tc>
      </w:tr>
      <w:tr w:rsidR="008F3782" w14:paraId="2E55ABD7" w14:textId="77777777" w:rsidTr="004D7B07">
        <w:tc>
          <w:tcPr>
            <w:tcW w:w="3086" w:type="dxa"/>
            <w:shd w:val="clear" w:color="auto" w:fill="F7CAAC" w:themeFill="accent2" w:themeFillTint="66"/>
          </w:tcPr>
          <w:p w14:paraId="408CEB0D" w14:textId="77777777" w:rsidR="008F3782" w:rsidRDefault="008F3782" w:rsidP="004D7B07">
            <w:pPr>
              <w:rPr>
                <w:b/>
                <w:sz w:val="22"/>
              </w:rPr>
            </w:pPr>
            <w:r>
              <w:rPr>
                <w:b/>
              </w:rPr>
              <w:t>Prerekvizity, korekvizity, ekvivalence</w:t>
            </w:r>
          </w:p>
        </w:tc>
        <w:tc>
          <w:tcPr>
            <w:tcW w:w="6769" w:type="dxa"/>
            <w:gridSpan w:val="8"/>
          </w:tcPr>
          <w:p w14:paraId="79222796" w14:textId="77777777" w:rsidR="008F3782" w:rsidRDefault="008F3782" w:rsidP="004D7B07">
            <w:pPr>
              <w:jc w:val="both"/>
            </w:pPr>
          </w:p>
        </w:tc>
      </w:tr>
      <w:tr w:rsidR="008F3782" w14:paraId="30B3587E" w14:textId="77777777" w:rsidTr="004D7B07">
        <w:tc>
          <w:tcPr>
            <w:tcW w:w="3086" w:type="dxa"/>
            <w:shd w:val="clear" w:color="auto" w:fill="F7CAAC" w:themeFill="accent2" w:themeFillTint="66"/>
          </w:tcPr>
          <w:p w14:paraId="27AE24CF" w14:textId="77777777" w:rsidR="008F3782" w:rsidRPr="005A0406" w:rsidRDefault="008F3782" w:rsidP="004D7B07">
            <w:pPr>
              <w:rPr>
                <w:b/>
              </w:rPr>
            </w:pPr>
            <w:r w:rsidRPr="005A0406">
              <w:rPr>
                <w:b/>
              </w:rPr>
              <w:t>Způsob ověření výsledků učení</w:t>
            </w:r>
          </w:p>
        </w:tc>
        <w:tc>
          <w:tcPr>
            <w:tcW w:w="3406" w:type="dxa"/>
            <w:gridSpan w:val="5"/>
          </w:tcPr>
          <w:p w14:paraId="5EC6DA89" w14:textId="20366F09" w:rsidR="008F3782" w:rsidRDefault="00002236" w:rsidP="004D7B07">
            <w:pPr>
              <w:jc w:val="both"/>
            </w:pPr>
            <w:r w:rsidRPr="00087E61">
              <w:t>Gra</w:t>
            </w:r>
            <w:r w:rsidR="0083269D" w:rsidRPr="00087E61">
              <w:t>ded</w:t>
            </w:r>
            <w:r w:rsidR="00F50E66" w:rsidRPr="00087E61">
              <w:t xml:space="preserve"> </w:t>
            </w:r>
            <w:r w:rsidR="00087E61" w:rsidRPr="00087E61">
              <w:t>examination</w:t>
            </w:r>
          </w:p>
        </w:tc>
        <w:tc>
          <w:tcPr>
            <w:tcW w:w="2156" w:type="dxa"/>
            <w:shd w:val="clear" w:color="auto" w:fill="F7CAAC" w:themeFill="accent2" w:themeFillTint="66"/>
          </w:tcPr>
          <w:p w14:paraId="0DBAA299" w14:textId="77777777" w:rsidR="008F3782" w:rsidRDefault="008F3782" w:rsidP="004D7B07">
            <w:pPr>
              <w:jc w:val="both"/>
              <w:rPr>
                <w:b/>
              </w:rPr>
            </w:pPr>
            <w:r>
              <w:rPr>
                <w:b/>
                <w:lang w:eastAsia="en-US"/>
              </w:rPr>
              <w:t>Forma výuky</w:t>
            </w:r>
          </w:p>
        </w:tc>
        <w:tc>
          <w:tcPr>
            <w:tcW w:w="1207" w:type="dxa"/>
            <w:gridSpan w:val="2"/>
          </w:tcPr>
          <w:p w14:paraId="4BFC7F7A" w14:textId="1AA8F6A4" w:rsidR="008F3782" w:rsidRDefault="00CE1741" w:rsidP="004D7B07">
            <w:pPr>
              <w:jc w:val="both"/>
            </w:pPr>
            <w:r>
              <w:t>Lecture</w:t>
            </w:r>
          </w:p>
        </w:tc>
      </w:tr>
      <w:tr w:rsidR="008F3782" w14:paraId="433F3151" w14:textId="77777777" w:rsidTr="004D7B07">
        <w:tc>
          <w:tcPr>
            <w:tcW w:w="3086" w:type="dxa"/>
            <w:shd w:val="clear" w:color="auto" w:fill="F7CAAC" w:themeFill="accent2" w:themeFillTint="66"/>
          </w:tcPr>
          <w:p w14:paraId="6B56A633" w14:textId="77777777" w:rsidR="008F3782" w:rsidRPr="005A0406" w:rsidRDefault="008F3782" w:rsidP="004D7B07">
            <w:pPr>
              <w:rPr>
                <w:b/>
              </w:rPr>
            </w:pPr>
            <w:r w:rsidRPr="005A0406">
              <w:rPr>
                <w:b/>
              </w:rPr>
              <w:t>Forma způsobu ověření výsledků učení a další požadavky na studenta</w:t>
            </w:r>
          </w:p>
        </w:tc>
        <w:tc>
          <w:tcPr>
            <w:tcW w:w="6769" w:type="dxa"/>
            <w:gridSpan w:val="8"/>
            <w:tcBorders>
              <w:bottom w:val="nil"/>
            </w:tcBorders>
          </w:tcPr>
          <w:p w14:paraId="573F3716" w14:textId="77777777" w:rsidR="0047622B" w:rsidRPr="0047622B" w:rsidRDefault="0047622B" w:rsidP="0047622B">
            <w:pPr>
              <w:jc w:val="both"/>
              <w:rPr>
                <w:lang w:val="sl-SI"/>
              </w:rPr>
            </w:pPr>
            <w:r w:rsidRPr="0047622B">
              <w:rPr>
                <w:lang w:val="sl-SI"/>
              </w:rPr>
              <w:t>Given the essentially practical nature of the learning process, assessment follows a continuous evaluation model, with no final exam. The assessment includes:</w:t>
            </w:r>
          </w:p>
          <w:p w14:paraId="2F3129E6" w14:textId="297B195F" w:rsidR="0047622B" w:rsidRPr="0047622B" w:rsidRDefault="00B30992" w:rsidP="00B30992">
            <w:pPr>
              <w:jc w:val="both"/>
              <w:rPr>
                <w:lang w:val="sl-SI"/>
              </w:rPr>
            </w:pPr>
            <w:r w:rsidRPr="0047622B">
              <w:rPr>
                <w:lang w:val="sl-SI"/>
              </w:rPr>
              <w:t>10%</w:t>
            </w:r>
            <w:r>
              <w:rPr>
                <w:lang w:val="sl-SI"/>
              </w:rPr>
              <w:t xml:space="preserve"> </w:t>
            </w:r>
            <w:r w:rsidR="0047622B" w:rsidRPr="0047622B">
              <w:rPr>
                <w:lang w:val="sl-SI"/>
              </w:rPr>
              <w:t xml:space="preserve">Attendance and active participation in class </w:t>
            </w:r>
          </w:p>
          <w:p w14:paraId="0C212D68" w14:textId="0D67A5E0" w:rsidR="0047622B" w:rsidRPr="0047622B" w:rsidRDefault="00B30992" w:rsidP="00B30992">
            <w:pPr>
              <w:jc w:val="both"/>
              <w:rPr>
                <w:lang w:val="sl-SI"/>
              </w:rPr>
            </w:pPr>
            <w:r w:rsidRPr="0047622B">
              <w:rPr>
                <w:lang w:val="sl-SI"/>
              </w:rPr>
              <w:t>40%</w:t>
            </w:r>
            <w:r>
              <w:rPr>
                <w:lang w:val="sl-SI"/>
              </w:rPr>
              <w:t xml:space="preserve"> </w:t>
            </w:r>
            <w:r w:rsidR="0047622B" w:rsidRPr="0047622B">
              <w:rPr>
                <w:lang w:val="sl-SI"/>
              </w:rPr>
              <w:t>Case study of a cultural mediation/animation organization or initiative (group work</w:t>
            </w:r>
            <w:r w:rsidR="0031627A">
              <w:rPr>
                <w:lang w:val="sl-SI"/>
              </w:rPr>
              <w:t>)</w:t>
            </w:r>
            <w:r w:rsidR="0047622B" w:rsidRPr="0047622B">
              <w:rPr>
                <w:lang w:val="sl-SI"/>
              </w:rPr>
              <w:t xml:space="preserve"> </w:t>
            </w:r>
          </w:p>
          <w:p w14:paraId="6FD7A1E1" w14:textId="0152FE3A" w:rsidR="0047622B" w:rsidRPr="0047622B" w:rsidRDefault="00B30992" w:rsidP="00B30992">
            <w:pPr>
              <w:jc w:val="both"/>
              <w:rPr>
                <w:lang w:val="sl-SI"/>
              </w:rPr>
            </w:pPr>
            <w:r w:rsidRPr="0047622B">
              <w:rPr>
                <w:lang w:val="sl-SI"/>
              </w:rPr>
              <w:t>50%</w:t>
            </w:r>
            <w:r>
              <w:rPr>
                <w:lang w:val="sl-SI"/>
              </w:rPr>
              <w:t xml:space="preserve"> </w:t>
            </w:r>
            <w:r w:rsidR="0047622B" w:rsidRPr="0047622B">
              <w:rPr>
                <w:lang w:val="sl-SI"/>
              </w:rPr>
              <w:t>Photographic essay on a socially relevant topic (individual work)</w:t>
            </w:r>
          </w:p>
          <w:p w14:paraId="176971CB" w14:textId="0FC01701" w:rsidR="008F3782" w:rsidRDefault="008F3782" w:rsidP="007F7B59">
            <w:pPr>
              <w:jc w:val="both"/>
            </w:pPr>
          </w:p>
        </w:tc>
      </w:tr>
      <w:tr w:rsidR="008F3782" w14:paraId="2C4F7B32" w14:textId="77777777" w:rsidTr="004D7B07">
        <w:trPr>
          <w:trHeight w:val="204"/>
        </w:trPr>
        <w:tc>
          <w:tcPr>
            <w:tcW w:w="9855" w:type="dxa"/>
            <w:gridSpan w:val="9"/>
            <w:tcBorders>
              <w:top w:val="nil"/>
            </w:tcBorders>
          </w:tcPr>
          <w:p w14:paraId="6A53CF95" w14:textId="77777777" w:rsidR="008F3782" w:rsidRDefault="008F3782" w:rsidP="004D7B07"/>
        </w:tc>
      </w:tr>
      <w:tr w:rsidR="008F3782" w14:paraId="4639876A" w14:textId="77777777" w:rsidTr="004D7B07">
        <w:trPr>
          <w:trHeight w:val="197"/>
        </w:trPr>
        <w:tc>
          <w:tcPr>
            <w:tcW w:w="3086" w:type="dxa"/>
            <w:tcBorders>
              <w:top w:val="nil"/>
            </w:tcBorders>
            <w:shd w:val="clear" w:color="auto" w:fill="F7CAAC" w:themeFill="accent2" w:themeFillTint="66"/>
          </w:tcPr>
          <w:p w14:paraId="0035EE81" w14:textId="77777777" w:rsidR="008F3782" w:rsidRDefault="008F3782" w:rsidP="004D7B07">
            <w:pPr>
              <w:rPr>
                <w:b/>
              </w:rPr>
            </w:pPr>
            <w:r>
              <w:rPr>
                <w:b/>
              </w:rPr>
              <w:t>Garant předmětu</w:t>
            </w:r>
          </w:p>
        </w:tc>
        <w:tc>
          <w:tcPr>
            <w:tcW w:w="6769" w:type="dxa"/>
            <w:gridSpan w:val="8"/>
            <w:tcBorders>
              <w:top w:val="nil"/>
            </w:tcBorders>
          </w:tcPr>
          <w:p w14:paraId="300B8D53" w14:textId="55429242" w:rsidR="008F3782" w:rsidRPr="0057070F" w:rsidRDefault="002A479A" w:rsidP="004D7B0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sidRPr="0057070F">
              <w:rPr>
                <w:bCs/>
                <w:lang w:val="sl-SI"/>
              </w:rPr>
              <w:t>Inês Beatriz Barbosa de Carvalho</w:t>
            </w:r>
            <w:r w:rsidR="009C43B3">
              <w:rPr>
                <w:bCs/>
                <w:lang w:val="sl-SI"/>
              </w:rPr>
              <w:t>, Ph.</w:t>
            </w:r>
            <w:r w:rsidR="00B71B52">
              <w:rPr>
                <w:bCs/>
                <w:lang w:val="sl-SI"/>
              </w:rPr>
              <w:t>D.</w:t>
            </w:r>
          </w:p>
        </w:tc>
      </w:tr>
      <w:tr w:rsidR="008F3782" w14:paraId="7A632187" w14:textId="77777777" w:rsidTr="004D7B07">
        <w:trPr>
          <w:trHeight w:val="243"/>
        </w:trPr>
        <w:tc>
          <w:tcPr>
            <w:tcW w:w="3086" w:type="dxa"/>
            <w:tcBorders>
              <w:top w:val="nil"/>
            </w:tcBorders>
            <w:shd w:val="clear" w:color="auto" w:fill="F7CAAC" w:themeFill="accent2" w:themeFillTint="66"/>
          </w:tcPr>
          <w:p w14:paraId="280CC2B4" w14:textId="77777777" w:rsidR="008F3782" w:rsidRDefault="008F3782" w:rsidP="004D7B07">
            <w:pPr>
              <w:rPr>
                <w:b/>
              </w:rPr>
            </w:pPr>
            <w:r>
              <w:rPr>
                <w:b/>
              </w:rPr>
              <w:t>Zapojení garanta do výuky předmětu</w:t>
            </w:r>
          </w:p>
        </w:tc>
        <w:tc>
          <w:tcPr>
            <w:tcW w:w="6769" w:type="dxa"/>
            <w:gridSpan w:val="8"/>
            <w:tcBorders>
              <w:top w:val="nil"/>
            </w:tcBorders>
          </w:tcPr>
          <w:p w14:paraId="0C963B07" w14:textId="75D8D088" w:rsidR="008F3782" w:rsidRDefault="002A479A" w:rsidP="004D7B07">
            <w:pPr>
              <w:jc w:val="both"/>
            </w:pPr>
            <w:r>
              <w:t>100</w:t>
            </w:r>
            <w:r w:rsidR="00D570FA">
              <w:t xml:space="preserve"> </w:t>
            </w:r>
            <w:r>
              <w:t>%</w:t>
            </w:r>
          </w:p>
        </w:tc>
      </w:tr>
      <w:tr w:rsidR="008F3782" w14:paraId="625569F0" w14:textId="77777777" w:rsidTr="004D7B07">
        <w:tc>
          <w:tcPr>
            <w:tcW w:w="3086" w:type="dxa"/>
            <w:shd w:val="clear" w:color="auto" w:fill="F7CAAC" w:themeFill="accent2" w:themeFillTint="66"/>
          </w:tcPr>
          <w:p w14:paraId="480A3BC4" w14:textId="77777777" w:rsidR="008F3782" w:rsidRDefault="008F3782" w:rsidP="004D7B07">
            <w:pPr>
              <w:rPr>
                <w:b/>
              </w:rPr>
            </w:pPr>
            <w:r>
              <w:rPr>
                <w:b/>
              </w:rPr>
              <w:t>Vyučující</w:t>
            </w:r>
          </w:p>
        </w:tc>
        <w:tc>
          <w:tcPr>
            <w:tcW w:w="6769" w:type="dxa"/>
            <w:gridSpan w:val="8"/>
            <w:tcBorders>
              <w:bottom w:val="nil"/>
            </w:tcBorders>
          </w:tcPr>
          <w:p w14:paraId="4BA3B4A1" w14:textId="3668A5A6" w:rsidR="008F3782" w:rsidRPr="00C1107D" w:rsidRDefault="002A479A" w:rsidP="004D7B0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sidRPr="00C1107D">
              <w:rPr>
                <w:bCs/>
                <w:lang w:val="sl-SI"/>
              </w:rPr>
              <w:t>Inês Beatriz Barbosa de Carvalho</w:t>
            </w:r>
            <w:r w:rsidR="00B71B52">
              <w:rPr>
                <w:bCs/>
                <w:lang w:val="sl-SI"/>
              </w:rPr>
              <w:t>, Ph.D.</w:t>
            </w:r>
          </w:p>
        </w:tc>
      </w:tr>
      <w:tr w:rsidR="008F3782" w14:paraId="5ACDBDE1" w14:textId="77777777" w:rsidTr="004D7B07">
        <w:trPr>
          <w:trHeight w:val="196"/>
        </w:trPr>
        <w:tc>
          <w:tcPr>
            <w:tcW w:w="9855" w:type="dxa"/>
            <w:gridSpan w:val="9"/>
            <w:tcBorders>
              <w:top w:val="nil"/>
            </w:tcBorders>
          </w:tcPr>
          <w:p w14:paraId="01CE1A25" w14:textId="77777777" w:rsidR="008F3782" w:rsidRDefault="008F3782" w:rsidP="004D7B07">
            <w:pPr>
              <w:jc w:val="both"/>
            </w:pPr>
          </w:p>
        </w:tc>
      </w:tr>
      <w:tr w:rsidR="008F3782" w:rsidRPr="001452AD" w14:paraId="621EF390" w14:textId="77777777" w:rsidTr="004D7B07">
        <w:tc>
          <w:tcPr>
            <w:tcW w:w="3086" w:type="dxa"/>
            <w:shd w:val="clear" w:color="auto" w:fill="F7CAAC" w:themeFill="accent2" w:themeFillTint="66"/>
          </w:tcPr>
          <w:p w14:paraId="21FA42AD" w14:textId="77777777" w:rsidR="008F3782" w:rsidRPr="001452AD" w:rsidRDefault="008F3782" w:rsidP="004D7B07">
            <w:pPr>
              <w:jc w:val="both"/>
              <w:rPr>
                <w:b/>
                <w:highlight w:val="yellow"/>
              </w:rPr>
            </w:pPr>
            <w:r w:rsidRPr="009B48E7">
              <w:rPr>
                <w:b/>
              </w:rPr>
              <w:t>Hlavní témata a výsledky učení</w:t>
            </w:r>
          </w:p>
        </w:tc>
        <w:tc>
          <w:tcPr>
            <w:tcW w:w="6769" w:type="dxa"/>
            <w:gridSpan w:val="8"/>
            <w:tcBorders>
              <w:bottom w:val="nil"/>
            </w:tcBorders>
          </w:tcPr>
          <w:p w14:paraId="18DC9A7A" w14:textId="77777777" w:rsidR="008F3782" w:rsidRPr="001452AD" w:rsidRDefault="008F3782" w:rsidP="004D7B07">
            <w:pPr>
              <w:jc w:val="both"/>
              <w:rPr>
                <w:highlight w:val="yellow"/>
              </w:rPr>
            </w:pPr>
          </w:p>
        </w:tc>
      </w:tr>
      <w:tr w:rsidR="008F3782" w:rsidRPr="00714ABE" w14:paraId="26C81BFF" w14:textId="77777777" w:rsidTr="00CE1741">
        <w:trPr>
          <w:trHeight w:val="699"/>
        </w:trPr>
        <w:tc>
          <w:tcPr>
            <w:tcW w:w="9855" w:type="dxa"/>
            <w:gridSpan w:val="9"/>
            <w:tcBorders>
              <w:top w:val="nil"/>
              <w:bottom w:val="single" w:sz="4" w:space="0" w:color="auto"/>
            </w:tcBorders>
          </w:tcPr>
          <w:p w14:paraId="684BA9F6" w14:textId="77777777" w:rsidR="00B850C1" w:rsidRPr="00CD7E21" w:rsidRDefault="00B850C1" w:rsidP="00B850C1">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rPr>
                <w:rFonts w:eastAsia="Calibri"/>
                <w:bCs/>
                <w:color w:val="000000"/>
                <w:lang w:val="sl-SI"/>
              </w:rPr>
            </w:pPr>
            <w:r w:rsidRPr="00CD7E21">
              <w:rPr>
                <w:rFonts w:eastAsia="Calibri"/>
                <w:bCs/>
                <w:color w:val="000000"/>
                <w:lang w:val="sl-SI"/>
              </w:rPr>
              <w:t>Content (Syllabus outline):</w:t>
            </w:r>
          </w:p>
          <w:p w14:paraId="48D05097" w14:textId="70618581" w:rsidR="002868CB" w:rsidRPr="00CD7E21" w:rsidRDefault="002868CB"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contextualSpacing w:val="0"/>
              <w:jc w:val="both"/>
              <w:rPr>
                <w:rFonts w:eastAsia="Calibri"/>
                <w:color w:val="000000"/>
                <w:lang w:val="sl-SI"/>
              </w:rPr>
            </w:pPr>
            <w:r w:rsidRPr="00CD7E21">
              <w:rPr>
                <w:rFonts w:eastAsia="Calibri"/>
                <w:color w:val="000000"/>
                <w:lang w:val="sl-SI"/>
              </w:rPr>
              <w:t>The course ensures coherence between content and learning, bridging theory and practice in cultural mediation. The foundations of mediation provide an understanding and application of key concepts such as culture, territory, and community. The focus on community-based artistic practices, artivism, and collective action strengthens the connection between art, citizenship, and social transformation. Participatory methodologies and mediation in contexts of inequality equip students to design, plan, and evaluate cultural and socio-educational projects.</w:t>
            </w:r>
          </w:p>
          <w:p w14:paraId="7AB09807" w14:textId="77777777" w:rsidR="002868CB" w:rsidRPr="00E455DD" w:rsidRDefault="002868CB" w:rsidP="00E455DD">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rPr>
                <w:rFonts w:eastAsia="Calibri"/>
                <w:color w:val="000000"/>
                <w:lang w:val="sl-SI"/>
              </w:rPr>
            </w:pPr>
            <w:r w:rsidRPr="00E455DD">
              <w:rPr>
                <w:rFonts w:eastAsia="Calibri"/>
                <w:color w:val="000000"/>
                <w:lang w:val="sl-SI"/>
              </w:rPr>
              <w:t>The course covers the following areas:</w:t>
            </w:r>
          </w:p>
          <w:p w14:paraId="63C54950" w14:textId="070AF668" w:rsidR="002868CB" w:rsidRPr="00CD7E21" w:rsidRDefault="002868CB" w:rsidP="002868C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color w:val="000000"/>
                <w:lang w:val="sl-SI"/>
              </w:rPr>
            </w:pPr>
            <w:r w:rsidRPr="00CD7E21">
              <w:rPr>
                <w:rFonts w:eastAsia="Calibri"/>
                <w:color w:val="000000"/>
                <w:lang w:val="sl-SI"/>
              </w:rPr>
              <w:t>Foundations of Cultural Mediation and Cultural Animation</w:t>
            </w:r>
            <w:r w:rsidR="00996027" w:rsidRPr="00CD7E21">
              <w:rPr>
                <w:rFonts w:eastAsia="Calibri"/>
                <w:color w:val="000000"/>
                <w:lang w:val="sl-SI"/>
              </w:rPr>
              <w:t>:</w:t>
            </w:r>
          </w:p>
          <w:p w14:paraId="229A7D2C" w14:textId="77777777" w:rsidR="002868CB" w:rsidRPr="00CD7E21" w:rsidRDefault="002868CB" w:rsidP="00CD7E2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CD7E21">
              <w:rPr>
                <w:rFonts w:eastAsia="Calibri"/>
                <w:bCs/>
                <w:color w:val="000000"/>
                <w:lang w:val="sl-SI"/>
              </w:rPr>
              <w:t>Culture, territory, and community in artistic and cultural mediation.</w:t>
            </w:r>
          </w:p>
          <w:p w14:paraId="1BC0C52C" w14:textId="77777777" w:rsidR="002868CB" w:rsidRPr="00CD7E21" w:rsidRDefault="002868CB" w:rsidP="00CD7E2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CD7E21">
              <w:rPr>
                <w:rFonts w:eastAsia="Calibri"/>
                <w:bCs/>
                <w:color w:val="000000"/>
                <w:lang w:val="sl-SI"/>
              </w:rPr>
              <w:t>Leisure and free time.</w:t>
            </w:r>
          </w:p>
          <w:p w14:paraId="4D58E7B3" w14:textId="77777777" w:rsidR="002868CB" w:rsidRPr="00CD7E21" w:rsidRDefault="002868CB" w:rsidP="00CD7E2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CD7E21">
              <w:rPr>
                <w:rFonts w:eastAsia="Calibri"/>
                <w:bCs/>
                <w:color w:val="000000"/>
                <w:lang w:val="sl-SI"/>
              </w:rPr>
              <w:t>Critical pedagogy, popular education, and non-formal education.</w:t>
            </w:r>
          </w:p>
          <w:p w14:paraId="66BD9923" w14:textId="77777777" w:rsidR="002868CB" w:rsidRPr="00CD7E21" w:rsidRDefault="002868CB" w:rsidP="00CD7E2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CD7E21">
              <w:rPr>
                <w:rFonts w:eastAsia="Calibri"/>
                <w:bCs/>
                <w:color w:val="000000"/>
                <w:lang w:val="sl-SI"/>
              </w:rPr>
              <w:t>Associativism, cultural animation, and local development.</w:t>
            </w:r>
          </w:p>
          <w:p w14:paraId="53446843" w14:textId="77777777" w:rsidR="00C610B8" w:rsidRPr="00CD7E21" w:rsidRDefault="002868CB" w:rsidP="00CD7E2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CD7E21">
              <w:rPr>
                <w:rFonts w:eastAsia="Calibri"/>
                <w:bCs/>
                <w:color w:val="000000"/>
                <w:lang w:val="sl-SI"/>
              </w:rPr>
              <w:t>Democratization of culture vs. cultural democracy.</w:t>
            </w:r>
          </w:p>
          <w:p w14:paraId="711EB851" w14:textId="59053708" w:rsidR="002868CB" w:rsidRPr="00CD7E21" w:rsidRDefault="002868CB" w:rsidP="00BB7CB4">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color w:val="000000"/>
                <w:lang w:val="sl-SI"/>
              </w:rPr>
            </w:pPr>
            <w:r w:rsidRPr="00CD7E21">
              <w:rPr>
                <w:rFonts w:eastAsia="Calibri"/>
                <w:color w:val="000000"/>
                <w:lang w:val="sl-SI"/>
              </w:rPr>
              <w:t>Cultural Mediation, Participation, and Social Transformation</w:t>
            </w:r>
            <w:r w:rsidR="00996027" w:rsidRPr="00CD7E21">
              <w:rPr>
                <w:rFonts w:eastAsia="Calibri"/>
                <w:color w:val="000000"/>
                <w:lang w:val="sl-SI"/>
              </w:rPr>
              <w:t>:</w:t>
            </w:r>
          </w:p>
          <w:p w14:paraId="4291F662" w14:textId="77777777" w:rsidR="002868CB" w:rsidRPr="00CD7E21" w:rsidRDefault="002868CB" w:rsidP="00CD7E2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CD7E21">
              <w:rPr>
                <w:rFonts w:eastAsia="Calibri"/>
                <w:bCs/>
                <w:color w:val="000000"/>
                <w:lang w:val="sl-SI"/>
              </w:rPr>
              <w:t>Social movements, public space, and artivism.</w:t>
            </w:r>
          </w:p>
          <w:p w14:paraId="74A5EA49" w14:textId="77777777" w:rsidR="002868CB" w:rsidRPr="00CD7E21" w:rsidRDefault="002868CB" w:rsidP="00CD7E2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CD7E21">
              <w:rPr>
                <w:rFonts w:eastAsia="Calibri"/>
                <w:bCs/>
                <w:color w:val="000000"/>
                <w:lang w:val="sl-SI"/>
              </w:rPr>
              <w:t>Ambiguities, dilemmas, and challenges of participation.</w:t>
            </w:r>
          </w:p>
          <w:p w14:paraId="10B02D3F" w14:textId="77777777" w:rsidR="00C610B8" w:rsidRPr="00CD7E21" w:rsidRDefault="002868CB" w:rsidP="00CD7E2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CD7E21">
              <w:rPr>
                <w:rFonts w:eastAsia="Calibri"/>
                <w:bCs/>
                <w:color w:val="000000"/>
                <w:lang w:val="sl-SI"/>
              </w:rPr>
              <w:t>Cultural mediation in contexts of inequality (social, ethnic, gender, age, etc.).</w:t>
            </w:r>
          </w:p>
          <w:p w14:paraId="28B86972" w14:textId="51C31969" w:rsidR="002868CB" w:rsidRPr="00CD7E21" w:rsidRDefault="002868CB" w:rsidP="00BB7CB4">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color w:val="000000"/>
                <w:lang w:val="sl-SI"/>
              </w:rPr>
            </w:pPr>
            <w:r w:rsidRPr="00CD7E21">
              <w:rPr>
                <w:rFonts w:eastAsia="Calibri"/>
                <w:color w:val="000000"/>
                <w:lang w:val="sl-SI"/>
              </w:rPr>
              <w:t>Strategies and Methodologies for Intervention</w:t>
            </w:r>
            <w:r w:rsidR="00996027" w:rsidRPr="00CD7E21">
              <w:rPr>
                <w:rFonts w:eastAsia="Calibri"/>
                <w:color w:val="000000"/>
                <w:lang w:val="sl-SI"/>
              </w:rPr>
              <w:t>:</w:t>
            </w:r>
          </w:p>
          <w:p w14:paraId="49D80B7B" w14:textId="77777777" w:rsidR="00C610B8" w:rsidRPr="00CD7E21" w:rsidRDefault="002868CB" w:rsidP="00CD7E2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CD7E21">
              <w:rPr>
                <w:rFonts w:eastAsia="Calibri"/>
                <w:bCs/>
                <w:color w:val="000000"/>
                <w:lang w:val="sl-SI"/>
              </w:rPr>
              <w:t>Community artistic practices and collaborative processes.</w:t>
            </w:r>
          </w:p>
          <w:p w14:paraId="47AB8A72" w14:textId="5206856C" w:rsidR="002D4DE1" w:rsidRPr="00CD7E21" w:rsidRDefault="002868CB" w:rsidP="00743331">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1077" w:hanging="357"/>
              <w:contextualSpacing w:val="0"/>
              <w:rPr>
                <w:rFonts w:eastAsia="Calibri"/>
                <w:bCs/>
                <w:color w:val="000000"/>
                <w:lang w:val="sl-SI"/>
              </w:rPr>
            </w:pPr>
            <w:r w:rsidRPr="00CD7E21">
              <w:rPr>
                <w:rFonts w:eastAsia="Calibri"/>
                <w:bCs/>
                <w:color w:val="000000"/>
                <w:lang w:val="sl-SI"/>
              </w:rPr>
              <w:t>Strategies for cultural mediation and animation (Theatre of the Oppressed, method photovoice, visual cartography, collaborative video, soundwalks, etc.).</w:t>
            </w:r>
          </w:p>
          <w:p w14:paraId="5F3586E9" w14:textId="3200D847" w:rsidR="00253032" w:rsidRPr="00087E61" w:rsidRDefault="00F018FC" w:rsidP="00F018FC">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color w:val="000000"/>
                <w:lang w:val="sl-SI"/>
              </w:rPr>
            </w:pPr>
            <w:r w:rsidRPr="00087E61">
              <w:rPr>
                <w:rFonts w:eastAsia="Calibri"/>
                <w:color w:val="000000"/>
                <w:lang w:val="sl-SI"/>
              </w:rPr>
              <w:t>Professional k</w:t>
            </w:r>
            <w:r w:rsidR="00253032" w:rsidRPr="00087E61">
              <w:rPr>
                <w:rFonts w:eastAsia="Calibri"/>
                <w:color w:val="000000"/>
                <w:lang w:val="sl-SI"/>
              </w:rPr>
              <w:t>nowledge:</w:t>
            </w:r>
          </w:p>
          <w:p w14:paraId="444337A3" w14:textId="65B94239" w:rsidR="00F018FC" w:rsidRPr="009A3BE9" w:rsidRDefault="00253032" w:rsidP="009A3BE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contextualSpacing w:val="0"/>
              <w:jc w:val="both"/>
              <w:rPr>
                <w:rFonts w:eastAsia="Calibri"/>
                <w:color w:val="000000"/>
                <w:lang w:val="sl-SI"/>
              </w:rPr>
            </w:pPr>
            <w:r w:rsidRPr="00087E61">
              <w:rPr>
                <w:rFonts w:eastAsia="Calibri"/>
                <w:color w:val="000000"/>
                <w:lang w:val="sl-SI"/>
              </w:rPr>
              <w:t>Students acquire a fundamental understanding of key concepts in cultural mediation and culture, and their connections to space, community, and social participation. They learn about sociocultural diversity and inequalities and their impact on artistic and cultural practices, while also becoming familiar with democratic and participatory pedagogical approaches that promote inclusion and community autonomy. Students gain practical knowledge of intervention strategies as well as an understanding of the importance of collaboration and networking among cultural, educational, and community stakeholders for sustainable development.</w:t>
            </w:r>
          </w:p>
          <w:p w14:paraId="30F710F6" w14:textId="75ABB57F" w:rsidR="00F018FC" w:rsidRPr="00087E61" w:rsidRDefault="00F018FC" w:rsidP="00F018FC">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color w:val="000000"/>
                <w:lang w:val="sl-SI"/>
              </w:rPr>
            </w:pPr>
            <w:r w:rsidRPr="00087E61">
              <w:rPr>
                <w:rFonts w:eastAsia="Calibri"/>
                <w:color w:val="000000"/>
                <w:lang w:val="sl-SI"/>
              </w:rPr>
              <w:t>Professional skills:</w:t>
            </w:r>
          </w:p>
          <w:p w14:paraId="18D95128" w14:textId="77777777" w:rsidR="000A4154" w:rsidRPr="00087E61" w:rsidRDefault="000A4154" w:rsidP="000A4154">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color w:val="000000"/>
                <w:lang w:val="sl-SI"/>
              </w:rPr>
            </w:pPr>
            <w:r w:rsidRPr="00087E61">
              <w:rPr>
                <w:rFonts w:eastAsia="Calibri"/>
                <w:color w:val="000000"/>
                <w:lang w:val="sl-SI"/>
              </w:rPr>
              <w:t>The course pursues the following objectives, which provide students with the following competences:</w:t>
            </w:r>
          </w:p>
          <w:p w14:paraId="640B3BC7" w14:textId="77777777" w:rsidR="000A4154" w:rsidRPr="00EF38C6" w:rsidRDefault="000A4154" w:rsidP="00970A4E">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lang w:val="sl-SI"/>
              </w:rPr>
            </w:pPr>
            <w:r w:rsidRPr="00EF38C6">
              <w:rPr>
                <w:rFonts w:eastAsia="Calibri"/>
                <w:bCs/>
                <w:color w:val="000000"/>
                <w:lang w:val="sl-SI"/>
              </w:rPr>
              <w:t>Critically understand and apply key concepts such as culture, territory, and community in the context of cultural mediation.</w:t>
            </w:r>
          </w:p>
          <w:p w14:paraId="1E012FBD" w14:textId="77777777" w:rsidR="000A4154" w:rsidRPr="00EF38C6" w:rsidRDefault="000A4154" w:rsidP="00970A4E">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lang w:val="sl-SI"/>
              </w:rPr>
            </w:pPr>
            <w:r w:rsidRPr="00EF38C6">
              <w:rPr>
                <w:rFonts w:eastAsia="Calibri"/>
                <w:bCs/>
                <w:color w:val="000000"/>
                <w:lang w:val="sl-SI"/>
              </w:rPr>
              <w:t>Recognize sociocultural diversity and its impact on cultural mediation, analyzing dynamics of inclusion and exclusion in artistic and cultural practices.</w:t>
            </w:r>
          </w:p>
          <w:p w14:paraId="2E913576" w14:textId="77777777" w:rsidR="000A4154" w:rsidRPr="00EF38C6" w:rsidRDefault="000A4154" w:rsidP="00970A4E">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lang w:val="sl-SI"/>
              </w:rPr>
            </w:pPr>
            <w:r w:rsidRPr="00EF38C6">
              <w:rPr>
                <w:rFonts w:eastAsia="Calibri"/>
                <w:bCs/>
                <w:color w:val="000000"/>
                <w:lang w:val="sl-SI"/>
              </w:rPr>
              <w:t xml:space="preserve">Design and implement socio-educational activities for community intervention, adapting them to specific contexts, audiences, and objectives. </w:t>
            </w:r>
          </w:p>
          <w:p w14:paraId="07896F14" w14:textId="77777777" w:rsidR="000A4154" w:rsidRPr="00EF38C6" w:rsidRDefault="000A4154" w:rsidP="00970A4E">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lang w:val="sl-SI"/>
              </w:rPr>
            </w:pPr>
            <w:r w:rsidRPr="00EF38C6">
              <w:rPr>
                <w:rFonts w:eastAsia="Calibri"/>
                <w:bCs/>
                <w:color w:val="000000"/>
                <w:lang w:val="sl-SI"/>
              </w:rPr>
              <w:t>Understand and apply democratic and participatory pedagogies, fostering empowerment, autonomy, and community engagement.</w:t>
            </w:r>
          </w:p>
          <w:p w14:paraId="596C3207" w14:textId="5A72ADF9" w:rsidR="00253032" w:rsidRPr="00087E61" w:rsidRDefault="000A4154" w:rsidP="00970A4E">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color w:val="000000"/>
              </w:rPr>
            </w:pPr>
            <w:r w:rsidRPr="00EF38C6">
              <w:rPr>
                <w:rFonts w:eastAsia="Calibri"/>
                <w:bCs/>
                <w:color w:val="000000"/>
                <w:lang w:val="sl-SI"/>
              </w:rPr>
              <w:t>Develop strategies for cooperation and territorial articulation, establishing partnerships between cultural, educational, and community stakeholders.</w:t>
            </w:r>
          </w:p>
        </w:tc>
      </w:tr>
      <w:tr w:rsidR="008F3782" w:rsidRPr="001452AD" w14:paraId="7CDCACF1" w14:textId="77777777" w:rsidTr="004D7B07">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65E6DD3A" w14:textId="77777777" w:rsidR="008F3782" w:rsidRPr="001452AD" w:rsidRDefault="008F3782" w:rsidP="004D7B07">
            <w:pPr>
              <w:jc w:val="both"/>
              <w:rPr>
                <w:highlight w:val="yellow"/>
              </w:rPr>
            </w:pPr>
            <w:r w:rsidRPr="001E1ACB">
              <w:rPr>
                <w:b/>
              </w:rPr>
              <w:t>Metody výuky</w:t>
            </w:r>
          </w:p>
        </w:tc>
        <w:tc>
          <w:tcPr>
            <w:tcW w:w="6703" w:type="dxa"/>
            <w:gridSpan w:val="7"/>
            <w:tcBorders>
              <w:top w:val="single" w:sz="4" w:space="0" w:color="auto"/>
              <w:left w:val="single" w:sz="4" w:space="0" w:color="auto"/>
              <w:bottom w:val="nil"/>
              <w:right w:val="single" w:sz="4" w:space="0" w:color="auto"/>
            </w:tcBorders>
          </w:tcPr>
          <w:p w14:paraId="64C1E0DF" w14:textId="77777777" w:rsidR="008F3782" w:rsidRPr="001452AD" w:rsidRDefault="008F3782" w:rsidP="004D7B07">
            <w:pPr>
              <w:jc w:val="both"/>
              <w:rPr>
                <w:highlight w:val="yellow"/>
              </w:rPr>
            </w:pPr>
          </w:p>
        </w:tc>
      </w:tr>
      <w:tr w:rsidR="008F3782" w14:paraId="7A9500F3" w14:textId="77777777" w:rsidTr="00970A4E">
        <w:trPr>
          <w:trHeight w:val="3171"/>
        </w:trPr>
        <w:tc>
          <w:tcPr>
            <w:tcW w:w="9855" w:type="dxa"/>
            <w:gridSpan w:val="9"/>
            <w:tcBorders>
              <w:top w:val="nil"/>
              <w:bottom w:val="single" w:sz="4" w:space="0" w:color="auto"/>
            </w:tcBorders>
          </w:tcPr>
          <w:p w14:paraId="21D0CAEE" w14:textId="77777777" w:rsidR="0057070F" w:rsidRPr="00FE68C6" w:rsidRDefault="0005104E" w:rsidP="003B6729">
            <w:pPr>
              <w:jc w:val="both"/>
              <w:rPr>
                <w:b/>
                <w:lang w:val="sl-SI"/>
              </w:rPr>
            </w:pPr>
            <w:r w:rsidRPr="00FE68C6">
              <w:rPr>
                <w:bCs/>
                <w:lang w:val="sl-SI"/>
              </w:rPr>
              <w:t>Learning and teaching methods:</w:t>
            </w:r>
            <w:r w:rsidRPr="00FE68C6">
              <w:rPr>
                <w:b/>
                <w:lang w:val="sl-SI"/>
              </w:rPr>
              <w:t xml:space="preserve"> </w:t>
            </w:r>
          </w:p>
          <w:p w14:paraId="791E0B9D" w14:textId="7ADD9602" w:rsidR="003B6729" w:rsidRPr="00FE68C6" w:rsidRDefault="003B6729" w:rsidP="00970A4E">
            <w:pPr>
              <w:ind w:left="669"/>
              <w:jc w:val="both"/>
              <w:rPr>
                <w:lang w:val="sl-SI"/>
              </w:rPr>
            </w:pPr>
            <w:r w:rsidRPr="00FE68C6">
              <w:rPr>
                <w:lang w:val="sl-SI"/>
              </w:rPr>
              <w:t>The classes will be practical, creative, and dialogical, encouraging active student participation and the experimentation of cultural animation and mediation strategies. Various pedagogical approaches will be combined, such as: Reading and collective discussion of texts; Case studies and critical analysis of cultural mediation projects; Non-formal education exercises and artistic and participatory methodologies; Viewing and discussion of documentaries and audiovisual records; Project-based work; Guest lectures with invited speakers; Guided visits and participation in community activities.</w:t>
            </w:r>
          </w:p>
          <w:p w14:paraId="76998520" w14:textId="58AFF910" w:rsidR="008F3782" w:rsidRPr="00C775B9" w:rsidRDefault="003B6729" w:rsidP="00970A4E">
            <w:pPr>
              <w:ind w:left="669"/>
              <w:jc w:val="both"/>
              <w:rPr>
                <w:lang w:val="sl-SI"/>
              </w:rPr>
            </w:pPr>
            <w:r w:rsidRPr="00FE68C6">
              <w:rPr>
                <w:lang w:val="sl-SI"/>
              </w:rPr>
              <w:t>All course materials and resources will be available on the Moodle platform, allowing students to access complementary readings, discussion forums, and multimedia content to deepen their understanding of the topics covered in class. The course adopts participatory and dialogical methodologies, ensuring the integration of teaching, assessment, and learning. The content and assessment components promote active participation, critical understanding and application of key concepts, and reflective analysis of cultural mediation projects and initiatives. The Moodle platform enhances access to materials and fosters interaction beyond the classroom, ensuring a solid and applied learning experience.</w:t>
            </w:r>
          </w:p>
        </w:tc>
      </w:tr>
      <w:tr w:rsidR="008F3782" w14:paraId="0FBD2A14" w14:textId="77777777" w:rsidTr="004D7B07">
        <w:trPr>
          <w:trHeight w:val="265"/>
        </w:trPr>
        <w:tc>
          <w:tcPr>
            <w:tcW w:w="3653" w:type="dxa"/>
            <w:gridSpan w:val="3"/>
            <w:tcBorders>
              <w:top w:val="single" w:sz="4" w:space="0" w:color="auto"/>
            </w:tcBorders>
            <w:shd w:val="clear" w:color="auto" w:fill="F7CAAC" w:themeFill="accent2" w:themeFillTint="66"/>
          </w:tcPr>
          <w:p w14:paraId="415272DF" w14:textId="77777777" w:rsidR="008F3782" w:rsidRDefault="008F3782" w:rsidP="004D7B07">
            <w:pPr>
              <w:jc w:val="both"/>
            </w:pPr>
            <w:r>
              <w:rPr>
                <w:b/>
              </w:rPr>
              <w:t>Studijní literatura a studijní pomůcky</w:t>
            </w:r>
          </w:p>
        </w:tc>
        <w:tc>
          <w:tcPr>
            <w:tcW w:w="6202" w:type="dxa"/>
            <w:gridSpan w:val="6"/>
            <w:tcBorders>
              <w:top w:val="single" w:sz="4" w:space="0" w:color="auto"/>
              <w:bottom w:val="nil"/>
            </w:tcBorders>
          </w:tcPr>
          <w:p w14:paraId="130DB3F3" w14:textId="77777777" w:rsidR="008F3782" w:rsidRDefault="008F3782" w:rsidP="004D7B07">
            <w:pPr>
              <w:jc w:val="both"/>
            </w:pPr>
          </w:p>
        </w:tc>
      </w:tr>
      <w:tr w:rsidR="008F3782" w14:paraId="03FD676A" w14:textId="77777777" w:rsidTr="004D7B07">
        <w:trPr>
          <w:trHeight w:val="425"/>
        </w:trPr>
        <w:tc>
          <w:tcPr>
            <w:tcW w:w="9855" w:type="dxa"/>
            <w:gridSpan w:val="9"/>
            <w:tcBorders>
              <w:top w:val="nil"/>
            </w:tcBorders>
          </w:tcPr>
          <w:p w14:paraId="2FF7BE39" w14:textId="4F3F1333" w:rsidR="00AE1BB9" w:rsidRDefault="00AE1BB9" w:rsidP="009600AF">
            <w:pPr>
              <w:rPr>
                <w:lang w:val="sl-SI"/>
              </w:rPr>
            </w:pPr>
            <w:r w:rsidRPr="00CE2183">
              <w:rPr>
                <w:lang w:val="sl-SI"/>
              </w:rPr>
              <w:t>BISHOP, C</w:t>
            </w:r>
            <w:r w:rsidR="00EF6734">
              <w:rPr>
                <w:lang w:val="sl-SI"/>
              </w:rPr>
              <w:t>.</w:t>
            </w:r>
            <w:r w:rsidRPr="00CE2183">
              <w:rPr>
                <w:lang w:val="sl-SI"/>
              </w:rPr>
              <w:t xml:space="preserve"> (20</w:t>
            </w:r>
            <w:r w:rsidR="00656486" w:rsidRPr="00CE2183">
              <w:rPr>
                <w:lang w:val="sl-SI"/>
              </w:rPr>
              <w:t>23</w:t>
            </w:r>
            <w:r w:rsidRPr="00CE2183">
              <w:rPr>
                <w:lang w:val="sl-SI"/>
              </w:rPr>
              <w:t xml:space="preserve">). </w:t>
            </w:r>
            <w:r w:rsidRPr="00CE2183">
              <w:rPr>
                <w:i/>
                <w:iCs/>
                <w:lang w:val="sl-SI"/>
              </w:rPr>
              <w:t>Artificial hells: Participatory art and the politics of spectatorship</w:t>
            </w:r>
            <w:r w:rsidRPr="00CE2183">
              <w:rPr>
                <w:lang w:val="sl-SI"/>
              </w:rPr>
              <w:t>. New York, NY: Verso</w:t>
            </w:r>
            <w:r w:rsidR="00A007AA">
              <w:rPr>
                <w:lang w:val="sl-SI"/>
              </w:rPr>
              <w:t>.</w:t>
            </w:r>
          </w:p>
          <w:p w14:paraId="545C3FD3" w14:textId="74305980" w:rsidR="003B4EB1" w:rsidRPr="00FE68C6" w:rsidRDefault="003B4EB1" w:rsidP="009600AF">
            <w:pPr>
              <w:rPr>
                <w:lang w:val="sl-SI"/>
              </w:rPr>
            </w:pPr>
            <w:r w:rsidRPr="00FE68C6">
              <w:rPr>
                <w:lang w:val="sl-SI"/>
              </w:rPr>
              <w:t>BISHOP, C</w:t>
            </w:r>
            <w:r w:rsidR="00AD318A">
              <w:rPr>
                <w:lang w:val="sl-SI"/>
              </w:rPr>
              <w:t>.</w:t>
            </w:r>
            <w:r w:rsidRPr="00FE68C6">
              <w:rPr>
                <w:lang w:val="sl-SI"/>
              </w:rPr>
              <w:t xml:space="preserve"> </w:t>
            </w:r>
            <w:r>
              <w:t xml:space="preserve">(2020). </w:t>
            </w:r>
            <w:r>
              <w:rPr>
                <w:rStyle w:val="Zdraznn"/>
              </w:rPr>
              <w:t xml:space="preserve">What is a </w:t>
            </w:r>
            <w:r w:rsidR="00DC25AE">
              <w:rPr>
                <w:rStyle w:val="Zdraznn"/>
              </w:rPr>
              <w:t>d</w:t>
            </w:r>
            <w:r>
              <w:rPr>
                <w:rStyle w:val="Zdraznn"/>
              </w:rPr>
              <w:t xml:space="preserve">emocratic </w:t>
            </w:r>
            <w:r w:rsidR="00DC25AE">
              <w:rPr>
                <w:rStyle w:val="Zdraznn"/>
              </w:rPr>
              <w:t>a</w:t>
            </w:r>
            <w:r>
              <w:rPr>
                <w:rStyle w:val="Zdraznn"/>
              </w:rPr>
              <w:t>rt?</w:t>
            </w:r>
            <w:r w:rsidR="00AD318A">
              <w:t xml:space="preserve"> </w:t>
            </w:r>
            <w:r w:rsidR="009A27DA">
              <w:t xml:space="preserve">London: </w:t>
            </w:r>
            <w:r>
              <w:t>Verso.</w:t>
            </w:r>
          </w:p>
          <w:p w14:paraId="4E4951F8" w14:textId="41D076FA" w:rsidR="00AE1BB9" w:rsidRPr="00FE68C6" w:rsidRDefault="00AE1BB9" w:rsidP="009600AF">
            <w:pPr>
              <w:rPr>
                <w:lang w:val="sl-SI"/>
              </w:rPr>
            </w:pPr>
            <w:r w:rsidRPr="00FE68C6">
              <w:rPr>
                <w:lang w:val="sl-SI"/>
              </w:rPr>
              <w:t>B</w:t>
            </w:r>
            <w:r w:rsidR="00F36AF6" w:rsidRPr="00FE68C6">
              <w:rPr>
                <w:lang w:val="sl-SI"/>
              </w:rPr>
              <w:t>OAL</w:t>
            </w:r>
            <w:r w:rsidRPr="00FE68C6">
              <w:rPr>
                <w:lang w:val="sl-SI"/>
              </w:rPr>
              <w:t>, A</w:t>
            </w:r>
            <w:r w:rsidR="00952C60">
              <w:rPr>
                <w:lang w:val="sl-SI"/>
              </w:rPr>
              <w:t>.</w:t>
            </w:r>
            <w:r w:rsidRPr="00FE68C6">
              <w:rPr>
                <w:lang w:val="sl-SI"/>
              </w:rPr>
              <w:t xml:space="preserve"> (2008</w:t>
            </w:r>
            <w:r w:rsidRPr="00FE68C6">
              <w:rPr>
                <w:i/>
                <w:iCs/>
                <w:lang w:val="sl-SI"/>
              </w:rPr>
              <w:t>)</w:t>
            </w:r>
            <w:r w:rsidR="00767B43">
              <w:rPr>
                <w:i/>
                <w:iCs/>
                <w:lang w:val="sl-SI"/>
              </w:rPr>
              <w:t>.</w:t>
            </w:r>
            <w:r w:rsidRPr="00FE68C6">
              <w:rPr>
                <w:i/>
                <w:iCs/>
                <w:lang w:val="sl-SI"/>
              </w:rPr>
              <w:t xml:space="preserve"> Theatre of the Oppressed</w:t>
            </w:r>
            <w:r w:rsidRPr="00FE68C6">
              <w:rPr>
                <w:lang w:val="sl-SI"/>
              </w:rPr>
              <w:t xml:space="preserve"> (get political). London: Pluto Press.</w:t>
            </w:r>
          </w:p>
          <w:p w14:paraId="6DDA78F3" w14:textId="74A59627" w:rsidR="00AE1BB9" w:rsidRPr="00FE68C6" w:rsidRDefault="009C1E43" w:rsidP="009600AF">
            <w:pPr>
              <w:rPr>
                <w:lang w:val="sl-SI"/>
              </w:rPr>
            </w:pPr>
            <w:r>
              <w:rPr>
                <w:lang w:val="sl-SI"/>
              </w:rPr>
              <w:t xml:space="preserve">DE </w:t>
            </w:r>
            <w:r w:rsidR="00AE1BB9" w:rsidRPr="00FE68C6">
              <w:rPr>
                <w:lang w:val="sl-SI"/>
              </w:rPr>
              <w:t>B</w:t>
            </w:r>
            <w:r w:rsidR="00F36AF6" w:rsidRPr="00FE68C6">
              <w:rPr>
                <w:lang w:val="sl-SI"/>
              </w:rPr>
              <w:t>RUYNE</w:t>
            </w:r>
            <w:r w:rsidR="00AE1BB9" w:rsidRPr="00FE68C6">
              <w:rPr>
                <w:lang w:val="sl-SI"/>
              </w:rPr>
              <w:t>, P</w:t>
            </w:r>
            <w:r>
              <w:rPr>
                <w:lang w:val="sl-SI"/>
              </w:rPr>
              <w:t>.</w:t>
            </w:r>
            <w:r w:rsidR="00AE1BB9" w:rsidRPr="00FE68C6">
              <w:rPr>
                <w:lang w:val="sl-SI"/>
              </w:rPr>
              <w:t xml:space="preserve">, &amp; </w:t>
            </w:r>
            <w:r w:rsidR="00C12F15">
              <w:rPr>
                <w:lang w:val="sl-SI"/>
              </w:rPr>
              <w:t>GIELEN</w:t>
            </w:r>
            <w:r w:rsidR="00AE1BB9" w:rsidRPr="00FE68C6">
              <w:rPr>
                <w:lang w:val="sl-SI"/>
              </w:rPr>
              <w:t>, P</w:t>
            </w:r>
            <w:r w:rsidR="00C12F15">
              <w:rPr>
                <w:lang w:val="sl-SI"/>
              </w:rPr>
              <w:t>.</w:t>
            </w:r>
            <w:r w:rsidR="00AE1BB9" w:rsidRPr="00FE68C6">
              <w:rPr>
                <w:lang w:val="sl-SI"/>
              </w:rPr>
              <w:t xml:space="preserve"> (ur.) (2011). </w:t>
            </w:r>
            <w:r w:rsidR="00AE1BB9" w:rsidRPr="00FE68C6">
              <w:rPr>
                <w:i/>
                <w:iCs/>
                <w:lang w:val="sl-SI"/>
              </w:rPr>
              <w:t>Community art: the politics of trespassing</w:t>
            </w:r>
            <w:r w:rsidR="00D17264">
              <w:rPr>
                <w:i/>
                <w:iCs/>
                <w:lang w:val="sl-SI"/>
              </w:rPr>
              <w:t>.</w:t>
            </w:r>
            <w:r w:rsidR="00AE1BB9" w:rsidRPr="00FE68C6">
              <w:rPr>
                <w:lang w:val="sl-SI"/>
              </w:rPr>
              <w:t xml:space="preserve"> Amersterdam: Valiz/Antennae.</w:t>
            </w:r>
          </w:p>
          <w:p w14:paraId="715EE4A8" w14:textId="796BB2CB" w:rsidR="00AE1BB9" w:rsidRPr="00FE68C6" w:rsidRDefault="00AE1BB9" w:rsidP="009600AF">
            <w:pPr>
              <w:rPr>
                <w:lang w:val="sl-SI"/>
              </w:rPr>
            </w:pPr>
            <w:r w:rsidRPr="00FE68C6">
              <w:rPr>
                <w:lang w:val="sl-SI"/>
              </w:rPr>
              <w:t>C</w:t>
            </w:r>
            <w:r w:rsidR="00F36AF6" w:rsidRPr="00FE68C6">
              <w:rPr>
                <w:lang w:val="sl-SI"/>
              </w:rPr>
              <w:t>OOKE</w:t>
            </w:r>
            <w:r w:rsidRPr="00FE68C6">
              <w:rPr>
                <w:lang w:val="sl-SI"/>
              </w:rPr>
              <w:t>, B</w:t>
            </w:r>
            <w:r w:rsidR="008E34CB">
              <w:rPr>
                <w:lang w:val="sl-SI"/>
              </w:rPr>
              <w:t>.</w:t>
            </w:r>
            <w:r w:rsidRPr="00FE68C6">
              <w:rPr>
                <w:lang w:val="sl-SI"/>
              </w:rPr>
              <w:t>, &amp; K</w:t>
            </w:r>
            <w:r w:rsidR="00676529" w:rsidRPr="00FE68C6">
              <w:rPr>
                <w:lang w:val="sl-SI"/>
              </w:rPr>
              <w:t>O</w:t>
            </w:r>
            <w:r w:rsidR="009C517E" w:rsidRPr="00FE68C6">
              <w:rPr>
                <w:lang w:val="sl-SI"/>
              </w:rPr>
              <w:t>THARI</w:t>
            </w:r>
            <w:r w:rsidRPr="00FE68C6">
              <w:rPr>
                <w:lang w:val="sl-SI"/>
              </w:rPr>
              <w:t>, U</w:t>
            </w:r>
            <w:r w:rsidR="008E34CB">
              <w:rPr>
                <w:lang w:val="sl-SI"/>
              </w:rPr>
              <w:t>.</w:t>
            </w:r>
            <w:r w:rsidRPr="00FE68C6">
              <w:rPr>
                <w:lang w:val="sl-SI"/>
              </w:rPr>
              <w:t xml:space="preserve"> (Eds.) (2004). </w:t>
            </w:r>
            <w:r w:rsidRPr="00FE68C6">
              <w:rPr>
                <w:i/>
                <w:iCs/>
                <w:lang w:val="sl-SI"/>
              </w:rPr>
              <w:t xml:space="preserve">Participation: The new tyranny? </w:t>
            </w:r>
            <w:r w:rsidRPr="00FE68C6">
              <w:rPr>
                <w:lang w:val="sl-SI"/>
              </w:rPr>
              <w:t>London: Zed Books.</w:t>
            </w:r>
          </w:p>
          <w:p w14:paraId="49BF0E3B" w14:textId="6E601502" w:rsidR="00BA7EC2" w:rsidRDefault="004E2A9B" w:rsidP="009600AF">
            <w:r>
              <w:t xml:space="preserve">ERIKSSON, B., STAGE, C., &amp; VALTYSSON, B. (Eds.). (2020). </w:t>
            </w:r>
            <w:r>
              <w:rPr>
                <w:rStyle w:val="Zdraznn"/>
              </w:rPr>
              <w:t>Cultures of participation: Arts, digital media and cultural institutions</w:t>
            </w:r>
            <w:r>
              <w:t xml:space="preserve">. </w:t>
            </w:r>
            <w:r w:rsidR="00140E2B">
              <w:t xml:space="preserve">London: </w:t>
            </w:r>
            <w:r>
              <w:t>Routledge.</w:t>
            </w:r>
            <w:r>
              <w:rPr>
                <w:lang w:val="sl-SI"/>
              </w:rPr>
              <w:br/>
            </w:r>
            <w:r w:rsidRPr="0066339A">
              <w:rPr>
                <w:rStyle w:val="Siln"/>
                <w:b w:val="0"/>
                <w:bCs w:val="0"/>
              </w:rPr>
              <w:t>KÁRPÁTI, A</w:t>
            </w:r>
            <w:r w:rsidR="00A43FC4">
              <w:rPr>
                <w:rStyle w:val="Siln"/>
                <w:b w:val="0"/>
                <w:bCs w:val="0"/>
              </w:rPr>
              <w:t>.</w:t>
            </w:r>
            <w:r w:rsidRPr="0066339A">
              <w:rPr>
                <w:rStyle w:val="Siln"/>
                <w:b w:val="0"/>
                <w:bCs w:val="0"/>
              </w:rPr>
              <w:t xml:space="preserve"> (2024)</w:t>
            </w:r>
            <w:r w:rsidR="00EE5FBA">
              <w:rPr>
                <w:rStyle w:val="Siln"/>
                <w:b w:val="0"/>
                <w:bCs w:val="0"/>
              </w:rPr>
              <w:t xml:space="preserve">. </w:t>
            </w:r>
            <w:r w:rsidRPr="0066339A">
              <w:rPr>
                <w:rStyle w:val="Zdraznn"/>
                <w:bCs/>
              </w:rPr>
              <w:t>Arts-Based Interventions and Social Change in Europe</w:t>
            </w:r>
            <w:r w:rsidRPr="004D0E87">
              <w:rPr>
                <w:bCs/>
              </w:rPr>
              <w:t>.</w:t>
            </w:r>
            <w:r>
              <w:t xml:space="preserve"> </w:t>
            </w:r>
            <w:r w:rsidR="008A3C7F">
              <w:t xml:space="preserve">London: </w:t>
            </w:r>
            <w:r>
              <w:t>Routledge.</w:t>
            </w:r>
          </w:p>
          <w:p w14:paraId="1DD4B3AB" w14:textId="12DD30ED" w:rsidR="008F3782" w:rsidRPr="00C775B9" w:rsidRDefault="00AE1BB9" w:rsidP="009600AF">
            <w:pPr>
              <w:rPr>
                <w:lang w:val="sl-SI"/>
              </w:rPr>
            </w:pPr>
            <w:r w:rsidRPr="00FE68C6">
              <w:rPr>
                <w:lang w:val="sl-SI"/>
              </w:rPr>
              <w:t>L</w:t>
            </w:r>
            <w:r w:rsidR="00F36AF6" w:rsidRPr="00FE68C6">
              <w:rPr>
                <w:lang w:val="sl-SI"/>
              </w:rPr>
              <w:t>OPES</w:t>
            </w:r>
            <w:r w:rsidRPr="00FE68C6">
              <w:rPr>
                <w:lang w:val="sl-SI"/>
              </w:rPr>
              <w:t>, J</w:t>
            </w:r>
            <w:r w:rsidR="001F14AB">
              <w:rPr>
                <w:lang w:val="sl-SI"/>
              </w:rPr>
              <w:t>.</w:t>
            </w:r>
            <w:r w:rsidRPr="00FE68C6">
              <w:rPr>
                <w:lang w:val="sl-SI"/>
              </w:rPr>
              <w:t xml:space="preserve"> T</w:t>
            </w:r>
            <w:r w:rsidR="001F14AB">
              <w:rPr>
                <w:lang w:val="sl-SI"/>
              </w:rPr>
              <w:t>.</w:t>
            </w:r>
            <w:r w:rsidRPr="00FE68C6">
              <w:rPr>
                <w:lang w:val="sl-SI"/>
              </w:rPr>
              <w:t xml:space="preserve"> (2007). </w:t>
            </w:r>
            <w:r w:rsidRPr="00FE68C6">
              <w:rPr>
                <w:i/>
                <w:iCs/>
                <w:lang w:val="sl-SI"/>
              </w:rPr>
              <w:t xml:space="preserve">Od demokratizacije h kulturni demokraciji. </w:t>
            </w:r>
            <w:r w:rsidRPr="00FE68C6">
              <w:rPr>
                <w:lang w:val="sl-SI"/>
              </w:rPr>
              <w:t xml:space="preserve">Razmislek o kulturnih politikah in javnem prostoru. Porto: Profedições. </w:t>
            </w:r>
          </w:p>
        </w:tc>
      </w:tr>
      <w:tr w:rsidR="008F3782" w14:paraId="438C9B74" w14:textId="77777777" w:rsidTr="004D7B07">
        <w:tc>
          <w:tcPr>
            <w:tcW w:w="9855" w:type="dxa"/>
            <w:gridSpan w:val="9"/>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2B7506A4" w14:textId="77777777" w:rsidR="008F3782" w:rsidRDefault="008F3782" w:rsidP="004D7B07">
            <w:pPr>
              <w:jc w:val="center"/>
              <w:rPr>
                <w:b/>
              </w:rPr>
            </w:pPr>
            <w:r>
              <w:br w:type="page"/>
            </w:r>
            <w:r>
              <w:rPr>
                <w:b/>
              </w:rPr>
              <w:t>Informace ke kombinované nebo distanční formě</w:t>
            </w:r>
          </w:p>
        </w:tc>
      </w:tr>
      <w:tr w:rsidR="008F3782" w14:paraId="3DFADEC2" w14:textId="77777777" w:rsidTr="004D7B07">
        <w:tc>
          <w:tcPr>
            <w:tcW w:w="4787" w:type="dxa"/>
            <w:gridSpan w:val="4"/>
            <w:tcBorders>
              <w:top w:val="single" w:sz="2" w:space="0" w:color="auto"/>
            </w:tcBorders>
            <w:shd w:val="clear" w:color="auto" w:fill="F7CAAC" w:themeFill="accent2" w:themeFillTint="66"/>
          </w:tcPr>
          <w:p w14:paraId="0434997B" w14:textId="77777777" w:rsidR="008F3782" w:rsidRDefault="008F3782" w:rsidP="004D7B07">
            <w:pPr>
              <w:jc w:val="both"/>
            </w:pPr>
            <w:r>
              <w:rPr>
                <w:b/>
              </w:rPr>
              <w:t>Rozsah konzultací (soustředění)</w:t>
            </w:r>
          </w:p>
        </w:tc>
        <w:tc>
          <w:tcPr>
            <w:tcW w:w="889" w:type="dxa"/>
            <w:tcBorders>
              <w:top w:val="single" w:sz="2" w:space="0" w:color="auto"/>
            </w:tcBorders>
          </w:tcPr>
          <w:p w14:paraId="70F0C7DE" w14:textId="77777777" w:rsidR="008F3782" w:rsidRDefault="008F3782" w:rsidP="004D7B07">
            <w:pPr>
              <w:jc w:val="both"/>
            </w:pPr>
          </w:p>
        </w:tc>
        <w:tc>
          <w:tcPr>
            <w:tcW w:w="4179" w:type="dxa"/>
            <w:gridSpan w:val="4"/>
            <w:tcBorders>
              <w:top w:val="single" w:sz="2" w:space="0" w:color="auto"/>
            </w:tcBorders>
            <w:shd w:val="clear" w:color="auto" w:fill="F7CAAC" w:themeFill="accent2" w:themeFillTint="66"/>
          </w:tcPr>
          <w:p w14:paraId="603074BA" w14:textId="77777777" w:rsidR="008F3782" w:rsidRDefault="008F3782" w:rsidP="004D7B07">
            <w:pPr>
              <w:jc w:val="both"/>
              <w:rPr>
                <w:b/>
              </w:rPr>
            </w:pPr>
            <w:r>
              <w:rPr>
                <w:b/>
              </w:rPr>
              <w:t xml:space="preserve">hodin </w:t>
            </w:r>
          </w:p>
        </w:tc>
      </w:tr>
      <w:tr w:rsidR="008F3782" w14:paraId="348D5B59" w14:textId="77777777" w:rsidTr="004D7B07">
        <w:tc>
          <w:tcPr>
            <w:tcW w:w="9855" w:type="dxa"/>
            <w:gridSpan w:val="9"/>
            <w:shd w:val="clear" w:color="auto" w:fill="F7CAAC" w:themeFill="accent2" w:themeFillTint="66"/>
          </w:tcPr>
          <w:p w14:paraId="5C40947D" w14:textId="77777777" w:rsidR="008F3782" w:rsidRDefault="008F3782" w:rsidP="004D7B07">
            <w:pPr>
              <w:jc w:val="both"/>
              <w:rPr>
                <w:b/>
              </w:rPr>
            </w:pPr>
            <w:r>
              <w:rPr>
                <w:b/>
              </w:rPr>
              <w:t>Informace o způsobu kontaktu s vyučujícím</w:t>
            </w:r>
          </w:p>
        </w:tc>
      </w:tr>
      <w:tr w:rsidR="008F3782" w14:paraId="5DCA2980" w14:textId="77777777" w:rsidTr="004D7B07">
        <w:trPr>
          <w:trHeight w:val="70"/>
        </w:trPr>
        <w:tc>
          <w:tcPr>
            <w:tcW w:w="9855" w:type="dxa"/>
            <w:gridSpan w:val="9"/>
          </w:tcPr>
          <w:p w14:paraId="2DF63A4D" w14:textId="77777777" w:rsidR="008F3782" w:rsidRDefault="008F3782" w:rsidP="004D7B07">
            <w:pPr>
              <w:jc w:val="both"/>
            </w:pPr>
          </w:p>
          <w:p w14:paraId="5A277510" w14:textId="77777777" w:rsidR="008F3782" w:rsidRDefault="008F3782" w:rsidP="004D7B07">
            <w:pPr>
              <w:jc w:val="both"/>
            </w:pPr>
          </w:p>
          <w:p w14:paraId="683A7A47" w14:textId="77777777" w:rsidR="008F3782" w:rsidRDefault="008F3782" w:rsidP="004D7B07">
            <w:pPr>
              <w:jc w:val="both"/>
            </w:pPr>
          </w:p>
          <w:p w14:paraId="2671E6A3" w14:textId="77777777" w:rsidR="008F3782" w:rsidRDefault="008F3782" w:rsidP="004D7B07">
            <w:pPr>
              <w:jc w:val="both"/>
            </w:pPr>
          </w:p>
          <w:p w14:paraId="7AA9C3D1" w14:textId="77777777" w:rsidR="008F3782" w:rsidRDefault="008F3782" w:rsidP="004D7B07">
            <w:pPr>
              <w:jc w:val="both"/>
            </w:pPr>
          </w:p>
        </w:tc>
      </w:tr>
    </w:tbl>
    <w:p w14:paraId="74276F2A" w14:textId="6C54E9D6" w:rsidR="00197ED9" w:rsidRDefault="00197ED9">
      <w:pPr>
        <w:spacing w:after="160" w:line="259" w:lineRule="auto"/>
      </w:pPr>
    </w:p>
    <w:p w14:paraId="109B9FDF" w14:textId="77777777" w:rsidR="00197ED9" w:rsidRDefault="00197ED9">
      <w:pPr>
        <w:spacing w:after="160" w:line="259" w:lineRule="auto"/>
      </w:pPr>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501"/>
        <w:gridCol w:w="1134"/>
        <w:gridCol w:w="889"/>
        <w:gridCol w:w="816"/>
        <w:gridCol w:w="2156"/>
        <w:gridCol w:w="457"/>
        <w:gridCol w:w="750"/>
      </w:tblGrid>
      <w:tr w:rsidR="00C1107D" w14:paraId="40379AC5" w14:textId="77777777" w:rsidTr="004D7B07">
        <w:tc>
          <w:tcPr>
            <w:tcW w:w="9855" w:type="dxa"/>
            <w:gridSpan w:val="9"/>
            <w:tcBorders>
              <w:bottom w:val="double" w:sz="4" w:space="0" w:color="auto"/>
            </w:tcBorders>
            <w:shd w:val="clear" w:color="auto" w:fill="BDD6EE" w:themeFill="accent1" w:themeFillTint="66"/>
          </w:tcPr>
          <w:p w14:paraId="168D27AB" w14:textId="77777777" w:rsidR="00C1107D" w:rsidRDefault="00C1107D" w:rsidP="004D7B07">
            <w:pPr>
              <w:jc w:val="both"/>
              <w:rPr>
                <w:b/>
                <w:sz w:val="28"/>
              </w:rPr>
            </w:pPr>
            <w:r>
              <w:br w:type="page"/>
            </w:r>
            <w:r>
              <w:rPr>
                <w:b/>
                <w:sz w:val="28"/>
              </w:rPr>
              <w:t>B-III – Charakteristika studijního předmětu</w:t>
            </w:r>
          </w:p>
        </w:tc>
      </w:tr>
      <w:tr w:rsidR="00C1107D" w14:paraId="4E5B08D4" w14:textId="77777777" w:rsidTr="004D7B07">
        <w:tc>
          <w:tcPr>
            <w:tcW w:w="3086" w:type="dxa"/>
            <w:tcBorders>
              <w:top w:val="double" w:sz="4" w:space="0" w:color="auto"/>
            </w:tcBorders>
            <w:shd w:val="clear" w:color="auto" w:fill="F7CAAC" w:themeFill="accent2" w:themeFillTint="66"/>
          </w:tcPr>
          <w:p w14:paraId="303954A1" w14:textId="77777777" w:rsidR="00C1107D" w:rsidRDefault="00C1107D" w:rsidP="004D7B07">
            <w:pPr>
              <w:rPr>
                <w:b/>
              </w:rPr>
            </w:pPr>
            <w:r>
              <w:rPr>
                <w:b/>
              </w:rPr>
              <w:t>Název studijního předmětu</w:t>
            </w:r>
          </w:p>
        </w:tc>
        <w:tc>
          <w:tcPr>
            <w:tcW w:w="6769" w:type="dxa"/>
            <w:gridSpan w:val="8"/>
            <w:tcBorders>
              <w:top w:val="double" w:sz="4" w:space="0" w:color="auto"/>
            </w:tcBorders>
          </w:tcPr>
          <w:p w14:paraId="22706EE5" w14:textId="641B5F39" w:rsidR="00C1107D" w:rsidRPr="00293BE5" w:rsidRDefault="00293BE5" w:rsidP="004D7B07">
            <w:pPr>
              <w:jc w:val="both"/>
              <w:rPr>
                <w:bCs/>
              </w:rPr>
            </w:pPr>
            <w:r w:rsidRPr="00293BE5">
              <w:rPr>
                <w:bCs/>
                <w:lang w:val="sl-SI"/>
              </w:rPr>
              <w:t>Cultural Practices and Policies in Europe</w:t>
            </w:r>
          </w:p>
        </w:tc>
      </w:tr>
      <w:tr w:rsidR="00C1107D" w14:paraId="7664FEA1" w14:textId="77777777" w:rsidTr="004D7B07">
        <w:tc>
          <w:tcPr>
            <w:tcW w:w="3086" w:type="dxa"/>
            <w:shd w:val="clear" w:color="auto" w:fill="F7CAAC" w:themeFill="accent2" w:themeFillTint="66"/>
          </w:tcPr>
          <w:p w14:paraId="156E8B5A" w14:textId="77777777" w:rsidR="00C1107D" w:rsidRDefault="00C1107D" w:rsidP="004D7B07">
            <w:pPr>
              <w:rPr>
                <w:b/>
              </w:rPr>
            </w:pPr>
            <w:r>
              <w:rPr>
                <w:b/>
              </w:rPr>
              <w:t>Typ předmětu</w:t>
            </w:r>
          </w:p>
        </w:tc>
        <w:tc>
          <w:tcPr>
            <w:tcW w:w="3406" w:type="dxa"/>
            <w:gridSpan w:val="5"/>
          </w:tcPr>
          <w:p w14:paraId="4CE4C978" w14:textId="77777777" w:rsidR="00C1107D" w:rsidRDefault="00C1107D" w:rsidP="004D7B07">
            <w:pPr>
              <w:jc w:val="both"/>
            </w:pPr>
            <w:r w:rsidRPr="006571FE">
              <w:rPr>
                <w:lang w:val="sl-SI"/>
              </w:rPr>
              <w:t>Mandatory</w:t>
            </w:r>
          </w:p>
        </w:tc>
        <w:tc>
          <w:tcPr>
            <w:tcW w:w="2613" w:type="dxa"/>
            <w:gridSpan w:val="2"/>
            <w:shd w:val="clear" w:color="auto" w:fill="F7CAAC" w:themeFill="accent2" w:themeFillTint="66"/>
          </w:tcPr>
          <w:p w14:paraId="0011EF44" w14:textId="77777777" w:rsidR="00C1107D" w:rsidRDefault="00C1107D" w:rsidP="004D7B07">
            <w:pPr>
              <w:jc w:val="both"/>
            </w:pPr>
            <w:r>
              <w:rPr>
                <w:b/>
              </w:rPr>
              <w:t>doporučený ročník / semestr</w:t>
            </w:r>
          </w:p>
        </w:tc>
        <w:tc>
          <w:tcPr>
            <w:tcW w:w="750" w:type="dxa"/>
          </w:tcPr>
          <w:p w14:paraId="4B14C20B" w14:textId="77777777" w:rsidR="00C1107D" w:rsidRDefault="00C1107D" w:rsidP="004D7B07">
            <w:pPr>
              <w:jc w:val="both"/>
            </w:pPr>
            <w:r>
              <w:t>1WS</w:t>
            </w:r>
          </w:p>
        </w:tc>
      </w:tr>
      <w:tr w:rsidR="00C1107D" w14:paraId="5D5E85D0" w14:textId="77777777" w:rsidTr="004D7B07">
        <w:tc>
          <w:tcPr>
            <w:tcW w:w="3086" w:type="dxa"/>
            <w:shd w:val="clear" w:color="auto" w:fill="F7CAAC" w:themeFill="accent2" w:themeFillTint="66"/>
          </w:tcPr>
          <w:p w14:paraId="1B895DC7" w14:textId="77777777" w:rsidR="00C1107D" w:rsidRDefault="00C1107D" w:rsidP="004D7B07">
            <w:pPr>
              <w:rPr>
                <w:b/>
              </w:rPr>
            </w:pPr>
            <w:r>
              <w:rPr>
                <w:b/>
              </w:rPr>
              <w:t>Rozsah studijního předmětu</w:t>
            </w:r>
          </w:p>
        </w:tc>
        <w:tc>
          <w:tcPr>
            <w:tcW w:w="1701" w:type="dxa"/>
            <w:gridSpan w:val="3"/>
          </w:tcPr>
          <w:p w14:paraId="35DAA1DC" w14:textId="1B98A3D6" w:rsidR="009478ED" w:rsidRDefault="00D71851" w:rsidP="004D7B07">
            <w:pPr>
              <w:jc w:val="both"/>
            </w:pPr>
            <w:r>
              <w:t>41 L</w:t>
            </w:r>
          </w:p>
        </w:tc>
        <w:tc>
          <w:tcPr>
            <w:tcW w:w="889" w:type="dxa"/>
            <w:shd w:val="clear" w:color="auto" w:fill="F7CAAC" w:themeFill="accent2" w:themeFillTint="66"/>
          </w:tcPr>
          <w:p w14:paraId="1F803D15" w14:textId="77777777" w:rsidR="00C1107D" w:rsidRDefault="00C1107D" w:rsidP="004D7B07">
            <w:pPr>
              <w:jc w:val="both"/>
              <w:rPr>
                <w:b/>
              </w:rPr>
            </w:pPr>
            <w:r>
              <w:rPr>
                <w:b/>
              </w:rPr>
              <w:t xml:space="preserve">hod. </w:t>
            </w:r>
          </w:p>
        </w:tc>
        <w:tc>
          <w:tcPr>
            <w:tcW w:w="816" w:type="dxa"/>
          </w:tcPr>
          <w:p w14:paraId="15B3FF09" w14:textId="4531E71C" w:rsidR="00C1107D" w:rsidRDefault="00D71851" w:rsidP="004D7B07">
            <w:pPr>
              <w:jc w:val="both"/>
            </w:pPr>
            <w:r>
              <w:t>41</w:t>
            </w:r>
          </w:p>
        </w:tc>
        <w:tc>
          <w:tcPr>
            <w:tcW w:w="2156" w:type="dxa"/>
            <w:shd w:val="clear" w:color="auto" w:fill="F7CAAC" w:themeFill="accent2" w:themeFillTint="66"/>
          </w:tcPr>
          <w:p w14:paraId="354BBCC9" w14:textId="77777777" w:rsidR="00C1107D" w:rsidRDefault="00C1107D" w:rsidP="004D7B07">
            <w:pPr>
              <w:jc w:val="both"/>
              <w:rPr>
                <w:b/>
              </w:rPr>
            </w:pPr>
            <w:r>
              <w:rPr>
                <w:b/>
              </w:rPr>
              <w:t>kreditů</w:t>
            </w:r>
          </w:p>
        </w:tc>
        <w:tc>
          <w:tcPr>
            <w:tcW w:w="1207" w:type="dxa"/>
            <w:gridSpan w:val="2"/>
          </w:tcPr>
          <w:p w14:paraId="35962D8F" w14:textId="77777777" w:rsidR="00C1107D" w:rsidRDefault="00C1107D" w:rsidP="004D7B07">
            <w:pPr>
              <w:jc w:val="both"/>
            </w:pPr>
            <w:r>
              <w:t>6</w:t>
            </w:r>
          </w:p>
        </w:tc>
      </w:tr>
      <w:tr w:rsidR="00C1107D" w14:paraId="71D1668C" w14:textId="77777777" w:rsidTr="004D7B07">
        <w:tc>
          <w:tcPr>
            <w:tcW w:w="3086" w:type="dxa"/>
            <w:shd w:val="clear" w:color="auto" w:fill="F7CAAC" w:themeFill="accent2" w:themeFillTint="66"/>
          </w:tcPr>
          <w:p w14:paraId="0E40659E" w14:textId="77777777" w:rsidR="00C1107D" w:rsidRDefault="00C1107D" w:rsidP="004D7B07">
            <w:pPr>
              <w:rPr>
                <w:b/>
                <w:sz w:val="22"/>
              </w:rPr>
            </w:pPr>
            <w:r>
              <w:rPr>
                <w:b/>
              </w:rPr>
              <w:t>Prerekvizity, korekvizity, ekvivalence</w:t>
            </w:r>
          </w:p>
        </w:tc>
        <w:tc>
          <w:tcPr>
            <w:tcW w:w="6769" w:type="dxa"/>
            <w:gridSpan w:val="8"/>
          </w:tcPr>
          <w:p w14:paraId="578704D6" w14:textId="77777777" w:rsidR="00C1107D" w:rsidRDefault="00C1107D" w:rsidP="004D7B07">
            <w:pPr>
              <w:jc w:val="both"/>
            </w:pPr>
          </w:p>
        </w:tc>
      </w:tr>
      <w:tr w:rsidR="00C1107D" w14:paraId="1B1B7C73" w14:textId="77777777" w:rsidTr="004D7B07">
        <w:tc>
          <w:tcPr>
            <w:tcW w:w="3086" w:type="dxa"/>
            <w:shd w:val="clear" w:color="auto" w:fill="F7CAAC" w:themeFill="accent2" w:themeFillTint="66"/>
          </w:tcPr>
          <w:p w14:paraId="0957FCC7" w14:textId="77777777" w:rsidR="00C1107D" w:rsidRPr="005A0406" w:rsidRDefault="00C1107D" w:rsidP="004D7B07">
            <w:pPr>
              <w:rPr>
                <w:b/>
              </w:rPr>
            </w:pPr>
            <w:r w:rsidRPr="005A0406">
              <w:rPr>
                <w:b/>
              </w:rPr>
              <w:t>Způsob ověření výsledků učení</w:t>
            </w:r>
          </w:p>
        </w:tc>
        <w:tc>
          <w:tcPr>
            <w:tcW w:w="3406" w:type="dxa"/>
            <w:gridSpan w:val="5"/>
          </w:tcPr>
          <w:p w14:paraId="0F8911C6" w14:textId="12125C3A" w:rsidR="00C1107D" w:rsidRPr="00D71851" w:rsidRDefault="00C1107D" w:rsidP="004D7B07">
            <w:pPr>
              <w:jc w:val="both"/>
            </w:pPr>
            <w:r w:rsidRPr="00D71851">
              <w:t xml:space="preserve">Graded </w:t>
            </w:r>
            <w:r w:rsidR="00082B75" w:rsidRPr="00D71851">
              <w:t>examination</w:t>
            </w:r>
          </w:p>
        </w:tc>
        <w:tc>
          <w:tcPr>
            <w:tcW w:w="2156" w:type="dxa"/>
            <w:shd w:val="clear" w:color="auto" w:fill="F7CAAC" w:themeFill="accent2" w:themeFillTint="66"/>
          </w:tcPr>
          <w:p w14:paraId="187B843E" w14:textId="77777777" w:rsidR="00C1107D" w:rsidRDefault="00C1107D" w:rsidP="004D7B07">
            <w:pPr>
              <w:jc w:val="both"/>
              <w:rPr>
                <w:b/>
              </w:rPr>
            </w:pPr>
            <w:r>
              <w:rPr>
                <w:b/>
                <w:lang w:eastAsia="en-US"/>
              </w:rPr>
              <w:t>Forma výuky</w:t>
            </w:r>
          </w:p>
        </w:tc>
        <w:tc>
          <w:tcPr>
            <w:tcW w:w="1207" w:type="dxa"/>
            <w:gridSpan w:val="2"/>
          </w:tcPr>
          <w:p w14:paraId="558CF18C" w14:textId="1676125F" w:rsidR="00C1107D" w:rsidRDefault="00C1107D" w:rsidP="004D7B07">
            <w:pPr>
              <w:jc w:val="both"/>
            </w:pPr>
            <w:r>
              <w:t>Lecture</w:t>
            </w:r>
          </w:p>
        </w:tc>
      </w:tr>
      <w:tr w:rsidR="00C1107D" w14:paraId="1FC6DCE9" w14:textId="77777777" w:rsidTr="004D7B07">
        <w:tc>
          <w:tcPr>
            <w:tcW w:w="3086" w:type="dxa"/>
            <w:shd w:val="clear" w:color="auto" w:fill="F7CAAC" w:themeFill="accent2" w:themeFillTint="66"/>
          </w:tcPr>
          <w:p w14:paraId="08821389" w14:textId="77777777" w:rsidR="00C1107D" w:rsidRPr="005A0406" w:rsidRDefault="00C1107D" w:rsidP="004D7B07">
            <w:pPr>
              <w:rPr>
                <w:b/>
              </w:rPr>
            </w:pPr>
            <w:r w:rsidRPr="005A0406">
              <w:rPr>
                <w:b/>
              </w:rPr>
              <w:t>Forma způsobu ověření výsledků učení a další požadavky na studenta</w:t>
            </w:r>
          </w:p>
        </w:tc>
        <w:tc>
          <w:tcPr>
            <w:tcW w:w="6769" w:type="dxa"/>
            <w:gridSpan w:val="8"/>
            <w:tcBorders>
              <w:bottom w:val="nil"/>
            </w:tcBorders>
          </w:tcPr>
          <w:p w14:paraId="2AD1092D" w14:textId="06BA0BCC" w:rsidR="00B332D7" w:rsidRDefault="00B332D7" w:rsidP="004D7B07">
            <w:pPr>
              <w:jc w:val="both"/>
            </w:pPr>
            <w:proofErr w:type="gramStart"/>
            <w:r w:rsidRPr="00B332D7">
              <w:t>30%</w:t>
            </w:r>
            <w:proofErr w:type="gramEnd"/>
            <w:r w:rsidRPr="00B332D7">
              <w:t xml:space="preserve"> </w:t>
            </w:r>
            <w:r w:rsidR="00D0182B">
              <w:t>I</w:t>
            </w:r>
            <w:r w:rsidRPr="00B332D7">
              <w:t xml:space="preserve">ndividual essay </w:t>
            </w:r>
          </w:p>
          <w:p w14:paraId="584B24F2" w14:textId="025151C5" w:rsidR="00B332D7" w:rsidRDefault="00B332D7" w:rsidP="004D7B07">
            <w:pPr>
              <w:jc w:val="both"/>
            </w:pPr>
            <w:proofErr w:type="gramStart"/>
            <w:r w:rsidRPr="00B332D7">
              <w:t>30%</w:t>
            </w:r>
            <w:proofErr w:type="gramEnd"/>
            <w:r w:rsidRPr="00B332D7">
              <w:t xml:space="preserve"> </w:t>
            </w:r>
            <w:r w:rsidR="00D0182B">
              <w:t>O</w:t>
            </w:r>
            <w:r w:rsidRPr="00B332D7">
              <w:t xml:space="preserve">ral presentation of the essay </w:t>
            </w:r>
          </w:p>
          <w:p w14:paraId="1C87C615" w14:textId="2C842663" w:rsidR="00C1107D" w:rsidRDefault="00B332D7" w:rsidP="004D7B07">
            <w:pPr>
              <w:jc w:val="both"/>
            </w:pPr>
            <w:proofErr w:type="gramStart"/>
            <w:r w:rsidRPr="00B332D7">
              <w:t>40%</w:t>
            </w:r>
            <w:proofErr w:type="gramEnd"/>
            <w:r w:rsidRPr="00B332D7">
              <w:t xml:space="preserve"> </w:t>
            </w:r>
            <w:r w:rsidR="00D0182B">
              <w:t>G</w:t>
            </w:r>
            <w:r w:rsidRPr="00B332D7">
              <w:t xml:space="preserve">roup project </w:t>
            </w:r>
          </w:p>
        </w:tc>
      </w:tr>
      <w:tr w:rsidR="00C1107D" w14:paraId="78152E41" w14:textId="77777777" w:rsidTr="004D7B07">
        <w:trPr>
          <w:trHeight w:val="204"/>
        </w:trPr>
        <w:tc>
          <w:tcPr>
            <w:tcW w:w="9855" w:type="dxa"/>
            <w:gridSpan w:val="9"/>
            <w:tcBorders>
              <w:top w:val="nil"/>
            </w:tcBorders>
          </w:tcPr>
          <w:p w14:paraId="2B15A2D9" w14:textId="77777777" w:rsidR="00C1107D" w:rsidRDefault="00C1107D" w:rsidP="004D7B07"/>
        </w:tc>
      </w:tr>
      <w:tr w:rsidR="00C1107D" w14:paraId="3E350AA5" w14:textId="77777777" w:rsidTr="004D7B07">
        <w:trPr>
          <w:trHeight w:val="197"/>
        </w:trPr>
        <w:tc>
          <w:tcPr>
            <w:tcW w:w="3086" w:type="dxa"/>
            <w:tcBorders>
              <w:top w:val="nil"/>
            </w:tcBorders>
            <w:shd w:val="clear" w:color="auto" w:fill="F7CAAC" w:themeFill="accent2" w:themeFillTint="66"/>
          </w:tcPr>
          <w:p w14:paraId="5F9C6222" w14:textId="77777777" w:rsidR="00C1107D" w:rsidRDefault="00C1107D" w:rsidP="004D7B07">
            <w:pPr>
              <w:rPr>
                <w:b/>
              </w:rPr>
            </w:pPr>
            <w:r>
              <w:rPr>
                <w:b/>
              </w:rPr>
              <w:t>Garant předmětu</w:t>
            </w:r>
          </w:p>
        </w:tc>
        <w:tc>
          <w:tcPr>
            <w:tcW w:w="6769" w:type="dxa"/>
            <w:gridSpan w:val="8"/>
            <w:tcBorders>
              <w:top w:val="nil"/>
            </w:tcBorders>
          </w:tcPr>
          <w:p w14:paraId="0D6D8932" w14:textId="1EF450D7" w:rsidR="00C1107D" w:rsidRPr="007669F0" w:rsidRDefault="007669F0" w:rsidP="004D7B0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sidRPr="007669F0">
              <w:rPr>
                <w:bCs/>
                <w:lang w:val="sl-SI"/>
              </w:rPr>
              <w:t>José Borges de Araújo de Moura Soeiro</w:t>
            </w:r>
            <w:r w:rsidR="00345272">
              <w:rPr>
                <w:bCs/>
                <w:lang w:val="sl-SI"/>
              </w:rPr>
              <w:t>, Ph.D.</w:t>
            </w:r>
          </w:p>
        </w:tc>
      </w:tr>
      <w:tr w:rsidR="00C1107D" w14:paraId="57A9D2F1" w14:textId="77777777" w:rsidTr="004D7B07">
        <w:trPr>
          <w:trHeight w:val="243"/>
        </w:trPr>
        <w:tc>
          <w:tcPr>
            <w:tcW w:w="3086" w:type="dxa"/>
            <w:tcBorders>
              <w:top w:val="nil"/>
            </w:tcBorders>
            <w:shd w:val="clear" w:color="auto" w:fill="F7CAAC" w:themeFill="accent2" w:themeFillTint="66"/>
          </w:tcPr>
          <w:p w14:paraId="13E640B9" w14:textId="77777777" w:rsidR="00C1107D" w:rsidRDefault="00C1107D" w:rsidP="004D7B07">
            <w:pPr>
              <w:rPr>
                <w:b/>
              </w:rPr>
            </w:pPr>
            <w:r>
              <w:rPr>
                <w:b/>
              </w:rPr>
              <w:t>Zapojení garanta do výuky předmětu</w:t>
            </w:r>
          </w:p>
        </w:tc>
        <w:tc>
          <w:tcPr>
            <w:tcW w:w="6769" w:type="dxa"/>
            <w:gridSpan w:val="8"/>
            <w:tcBorders>
              <w:top w:val="nil"/>
            </w:tcBorders>
          </w:tcPr>
          <w:p w14:paraId="034DB873" w14:textId="01C10C42" w:rsidR="00C1107D" w:rsidRDefault="00C1107D" w:rsidP="004D7B07">
            <w:pPr>
              <w:jc w:val="both"/>
            </w:pPr>
            <w:r>
              <w:t>100</w:t>
            </w:r>
            <w:r w:rsidR="00810C08">
              <w:t xml:space="preserve"> </w:t>
            </w:r>
            <w:r>
              <w:t>%</w:t>
            </w:r>
          </w:p>
        </w:tc>
      </w:tr>
      <w:tr w:rsidR="00C1107D" w14:paraId="7CAF3FCB" w14:textId="77777777" w:rsidTr="004D7B07">
        <w:tc>
          <w:tcPr>
            <w:tcW w:w="3086" w:type="dxa"/>
            <w:shd w:val="clear" w:color="auto" w:fill="F7CAAC" w:themeFill="accent2" w:themeFillTint="66"/>
          </w:tcPr>
          <w:p w14:paraId="290E461D" w14:textId="77777777" w:rsidR="00C1107D" w:rsidRDefault="00C1107D" w:rsidP="004D7B07">
            <w:pPr>
              <w:rPr>
                <w:b/>
              </w:rPr>
            </w:pPr>
            <w:r>
              <w:rPr>
                <w:b/>
              </w:rPr>
              <w:t>Vyučující</w:t>
            </w:r>
          </w:p>
        </w:tc>
        <w:tc>
          <w:tcPr>
            <w:tcW w:w="6769" w:type="dxa"/>
            <w:gridSpan w:val="8"/>
            <w:tcBorders>
              <w:bottom w:val="nil"/>
            </w:tcBorders>
          </w:tcPr>
          <w:p w14:paraId="23A499DC" w14:textId="66B9D56D" w:rsidR="00C1107D" w:rsidRPr="00C1107D" w:rsidRDefault="007669F0" w:rsidP="004D7B0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sidRPr="007669F0">
              <w:rPr>
                <w:bCs/>
                <w:lang w:val="sl-SI"/>
              </w:rPr>
              <w:t>José Borges de Araújo de Moura Soeiro</w:t>
            </w:r>
            <w:r w:rsidR="00345272">
              <w:rPr>
                <w:bCs/>
                <w:lang w:val="sl-SI"/>
              </w:rPr>
              <w:t>, Ph.D.</w:t>
            </w:r>
          </w:p>
        </w:tc>
      </w:tr>
      <w:tr w:rsidR="00C1107D" w14:paraId="35E01BFC" w14:textId="77777777" w:rsidTr="004D7B07">
        <w:trPr>
          <w:trHeight w:val="196"/>
        </w:trPr>
        <w:tc>
          <w:tcPr>
            <w:tcW w:w="9855" w:type="dxa"/>
            <w:gridSpan w:val="9"/>
            <w:tcBorders>
              <w:top w:val="nil"/>
            </w:tcBorders>
          </w:tcPr>
          <w:p w14:paraId="6A2F5BC2" w14:textId="77777777" w:rsidR="00C1107D" w:rsidRDefault="00C1107D" w:rsidP="004D7B07">
            <w:pPr>
              <w:jc w:val="both"/>
            </w:pPr>
          </w:p>
        </w:tc>
      </w:tr>
      <w:tr w:rsidR="00C1107D" w:rsidRPr="001452AD" w14:paraId="6DA004A9" w14:textId="77777777" w:rsidTr="004D7B07">
        <w:tc>
          <w:tcPr>
            <w:tcW w:w="3086" w:type="dxa"/>
            <w:shd w:val="clear" w:color="auto" w:fill="F7CAAC" w:themeFill="accent2" w:themeFillTint="66"/>
          </w:tcPr>
          <w:p w14:paraId="719E6BB5" w14:textId="77777777" w:rsidR="00C1107D" w:rsidRPr="001452AD" w:rsidRDefault="00C1107D" w:rsidP="004D7B07">
            <w:pPr>
              <w:jc w:val="both"/>
              <w:rPr>
                <w:b/>
                <w:highlight w:val="yellow"/>
              </w:rPr>
            </w:pPr>
            <w:r w:rsidRPr="009B48E7">
              <w:rPr>
                <w:b/>
              </w:rPr>
              <w:t>Hlavní témata a výsledky učení</w:t>
            </w:r>
          </w:p>
        </w:tc>
        <w:tc>
          <w:tcPr>
            <w:tcW w:w="6769" w:type="dxa"/>
            <w:gridSpan w:val="8"/>
            <w:tcBorders>
              <w:bottom w:val="nil"/>
            </w:tcBorders>
          </w:tcPr>
          <w:p w14:paraId="659704CC" w14:textId="77777777" w:rsidR="00C1107D" w:rsidRPr="001452AD" w:rsidRDefault="00C1107D" w:rsidP="004D7B07">
            <w:pPr>
              <w:jc w:val="both"/>
              <w:rPr>
                <w:highlight w:val="yellow"/>
              </w:rPr>
            </w:pPr>
          </w:p>
        </w:tc>
      </w:tr>
      <w:tr w:rsidR="00C1107D" w:rsidRPr="00714ABE" w14:paraId="2C3DA7F4" w14:textId="77777777" w:rsidTr="00C33F61">
        <w:trPr>
          <w:trHeight w:val="836"/>
        </w:trPr>
        <w:tc>
          <w:tcPr>
            <w:tcW w:w="9855" w:type="dxa"/>
            <w:gridSpan w:val="9"/>
            <w:tcBorders>
              <w:top w:val="nil"/>
              <w:bottom w:val="single" w:sz="4" w:space="0" w:color="auto"/>
            </w:tcBorders>
          </w:tcPr>
          <w:p w14:paraId="2EDFBF95" w14:textId="77777777" w:rsidR="00C1107D" w:rsidRPr="00743331" w:rsidRDefault="00C1107D" w:rsidP="004D7B07">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rPr>
                <w:rFonts w:eastAsia="Calibri"/>
                <w:bCs/>
                <w:color w:val="000000"/>
                <w:lang w:val="sl-SI"/>
              </w:rPr>
            </w:pPr>
            <w:r w:rsidRPr="00743331">
              <w:rPr>
                <w:rFonts w:eastAsia="Calibri"/>
                <w:bCs/>
                <w:color w:val="000000"/>
                <w:lang w:val="sl-SI"/>
              </w:rPr>
              <w:t>Content (Syllabus outline):</w:t>
            </w:r>
          </w:p>
          <w:p w14:paraId="4DB5876A" w14:textId="77777777" w:rsidR="00C52C43" w:rsidRPr="00743331" w:rsidRDefault="00C52C43" w:rsidP="0063520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677"/>
              <w:contextualSpacing w:val="0"/>
              <w:jc w:val="both"/>
              <w:rPr>
                <w:rFonts w:eastAsia="Calibri"/>
                <w:bCs/>
                <w:color w:val="000000"/>
                <w:lang w:val="sl-SI"/>
              </w:rPr>
            </w:pPr>
            <w:r w:rsidRPr="00743331">
              <w:rPr>
                <w:rFonts w:eastAsia="Calibri"/>
                <w:bCs/>
                <w:color w:val="000000"/>
                <w:lang w:val="sl-SI"/>
              </w:rPr>
              <w:t>The course provides a critical analysis of the main trends in cultural policy on a European scale, in close connection with contemporary theoretical debates around globalisation and de(s)colonial thinking, democracy, climate justice and the digitalisation of the economy and sociabilities. An approach will be taken to the public policy regimes prevailing in different European countries, also proposing an analysis of intersectoral policies, with a focus on the intersection between cultural policies and practices and education, training and urban policies. The aim is also to provide a critical reading of employment trends in the cultural and creative sector, identifying opportunities and challenges and analysing the legal and financial framework for the cultural and creative industries on a European scale.</w:t>
            </w:r>
          </w:p>
          <w:p w14:paraId="4818D49C" w14:textId="77777777" w:rsidR="00C52C43" w:rsidRPr="00743331" w:rsidRDefault="00C52C43" w:rsidP="00C52C43">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rPr>
                <w:rFonts w:eastAsia="Calibri"/>
                <w:bCs/>
                <w:color w:val="000000"/>
                <w:lang w:val="sl-SI"/>
              </w:rPr>
            </w:pPr>
            <w:r w:rsidRPr="00743331">
              <w:rPr>
                <w:rFonts w:eastAsia="Calibri"/>
                <w:bCs/>
                <w:color w:val="000000"/>
                <w:lang w:val="sl-SI"/>
              </w:rPr>
              <w:t>The course covers the following strands:</w:t>
            </w:r>
          </w:p>
          <w:p w14:paraId="7BA13C1C" w14:textId="77777777" w:rsidR="00C52C43" w:rsidRPr="00743331" w:rsidRDefault="00C52C43" w:rsidP="00F703AF">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743331">
              <w:rPr>
                <w:rFonts w:eastAsia="Calibri"/>
                <w:bCs/>
                <w:color w:val="000000"/>
                <w:lang w:val="sl-SI"/>
              </w:rPr>
              <w:t>European identity, globalisation, decolonization and transnational belongings</w:t>
            </w:r>
          </w:p>
          <w:p w14:paraId="738BFD66" w14:textId="77777777" w:rsidR="00C52C43" w:rsidRPr="00743331" w:rsidRDefault="00C52C43" w:rsidP="00F703AF">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743331">
              <w:rPr>
                <w:rFonts w:eastAsia="Calibri"/>
                <w:bCs/>
                <w:color w:val="000000"/>
                <w:lang w:val="sl-SI"/>
              </w:rPr>
              <w:t>Values and cultural policy regimes in Europe</w:t>
            </w:r>
          </w:p>
          <w:p w14:paraId="5C851C60" w14:textId="77777777" w:rsidR="00C52C43" w:rsidRPr="00743331" w:rsidRDefault="00C52C43" w:rsidP="00F703AF">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743331">
              <w:rPr>
                <w:rFonts w:eastAsia="Calibri"/>
                <w:bCs/>
                <w:color w:val="000000"/>
                <w:lang w:val="sl-SI"/>
              </w:rPr>
              <w:t>The European Agenda for Culture and Sustainability</w:t>
            </w:r>
          </w:p>
          <w:p w14:paraId="799E857C" w14:textId="77777777" w:rsidR="00C52C43" w:rsidRPr="00743331" w:rsidRDefault="00C52C43" w:rsidP="00F703AF">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743331">
              <w:rPr>
                <w:rFonts w:eastAsia="Calibri"/>
                <w:bCs/>
                <w:color w:val="000000"/>
                <w:lang w:val="sl-SI"/>
              </w:rPr>
              <w:t>Digital transformation, new technologies, and cultural policies in Europe</w:t>
            </w:r>
          </w:p>
          <w:p w14:paraId="5173D47E" w14:textId="77777777" w:rsidR="00C52C43" w:rsidRPr="00743331" w:rsidRDefault="00C52C43" w:rsidP="00F703AF">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743331">
              <w:rPr>
                <w:rFonts w:eastAsia="Calibri"/>
                <w:bCs/>
                <w:color w:val="000000"/>
                <w:lang w:val="sl-SI"/>
              </w:rPr>
              <w:t>Climate change and climate justice, cultural practices, and policies</w:t>
            </w:r>
          </w:p>
          <w:p w14:paraId="63ABB5B8" w14:textId="77777777" w:rsidR="00C52C43" w:rsidRPr="00743331" w:rsidRDefault="00C52C43" w:rsidP="00F703AF">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743331">
              <w:rPr>
                <w:rFonts w:eastAsia="Calibri"/>
                <w:bCs/>
                <w:color w:val="000000"/>
                <w:lang w:val="sl-SI"/>
              </w:rPr>
              <w:t>Access to culture, cultural participation, and democracy in Europe</w:t>
            </w:r>
          </w:p>
          <w:p w14:paraId="4D674CC7" w14:textId="77777777" w:rsidR="00C52C43" w:rsidRPr="00743331" w:rsidRDefault="00C52C43" w:rsidP="00F703AF">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743331">
              <w:rPr>
                <w:rFonts w:eastAsia="Calibri"/>
                <w:bCs/>
                <w:color w:val="000000"/>
                <w:lang w:val="sl-SI"/>
              </w:rPr>
              <w:t>Cultural Employment, projectification of work and precarious arrangements in the cultural and creative sector</w:t>
            </w:r>
          </w:p>
          <w:p w14:paraId="0EF94E94" w14:textId="77777777" w:rsidR="00C52C43" w:rsidRPr="00743331" w:rsidRDefault="00C52C43" w:rsidP="00F703AF">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743331">
              <w:rPr>
                <w:rFonts w:eastAsia="Calibri"/>
                <w:bCs/>
                <w:color w:val="000000"/>
                <w:lang w:val="sl-SI"/>
              </w:rPr>
              <w:t>Cities, regions, and the cultural and creative Sectors: European Capitals of Culture and the role of European Structural and Investment Funds</w:t>
            </w:r>
          </w:p>
          <w:p w14:paraId="0D4846E8" w14:textId="77777777" w:rsidR="00C52C43" w:rsidRPr="00743331" w:rsidRDefault="00C52C43" w:rsidP="00F703AF">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743331">
              <w:rPr>
                <w:rFonts w:eastAsia="Calibri"/>
                <w:bCs/>
                <w:color w:val="000000"/>
                <w:lang w:val="sl-SI"/>
              </w:rPr>
              <w:t>Education, training, and cross-sectoral action</w:t>
            </w:r>
          </w:p>
          <w:p w14:paraId="37AFB333" w14:textId="35E76DBE" w:rsidR="00043E9D" w:rsidRPr="00743331" w:rsidRDefault="00C52C43" w:rsidP="00E64B5A">
            <w:pPr>
              <w:pStyle w:val="Odstavecseseznamem"/>
              <w:numPr>
                <w:ilvl w:val="0"/>
                <w:numId w:val="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1077" w:hanging="357"/>
              <w:contextualSpacing w:val="0"/>
              <w:rPr>
                <w:rFonts w:eastAsia="Calibri"/>
                <w:bCs/>
                <w:color w:val="000000"/>
                <w:lang w:val="sl-SI"/>
              </w:rPr>
            </w:pPr>
            <w:r w:rsidRPr="00743331">
              <w:rPr>
                <w:rFonts w:eastAsia="Calibri"/>
                <w:bCs/>
                <w:color w:val="000000"/>
                <w:lang w:val="sl-SI"/>
              </w:rPr>
              <w:t>The legal and financial framework for cultural and creative Industries</w:t>
            </w:r>
          </w:p>
          <w:p w14:paraId="22F25B22" w14:textId="77777777" w:rsidR="00C1107D" w:rsidRPr="00743331" w:rsidRDefault="00C1107D" w:rsidP="004D7B07">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color w:val="000000"/>
                <w:lang w:val="sl-SI"/>
              </w:rPr>
            </w:pPr>
            <w:r w:rsidRPr="00743331">
              <w:rPr>
                <w:rFonts w:eastAsia="Calibri"/>
                <w:color w:val="000000"/>
                <w:lang w:val="sl-SI"/>
              </w:rPr>
              <w:t>Professional knowledge:</w:t>
            </w:r>
          </w:p>
          <w:p w14:paraId="214AFFF2" w14:textId="77777777" w:rsidR="00A34314" w:rsidRPr="00743331" w:rsidRDefault="00A34314" w:rsidP="002937B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77"/>
              <w:contextualSpacing w:val="0"/>
              <w:jc w:val="both"/>
              <w:rPr>
                <w:rFonts w:eastAsia="Calibri"/>
                <w:color w:val="000000"/>
                <w:lang w:val="sl-SI"/>
              </w:rPr>
            </w:pPr>
            <w:r w:rsidRPr="00743331">
              <w:rPr>
                <w:rFonts w:eastAsia="Calibri"/>
                <w:color w:val="000000"/>
                <w:lang w:val="sl-SI"/>
              </w:rPr>
              <w:t>In terms of teaching, a theoretical-practical approach is prioritized, combining conceptual lectures with interactive activities, case studies, critical analysis of institutional documents, guided debates, and simulations. This diverse methodology responds to the need for students to acquire not only solid knowledge of key concepts but also analytical skills and practical competencies to interpret and intervene in the field of European cultural policies. Reflection on identity, for example, is stimulated through critical debate and analysis of texts and examples that intersect globalization, decolonization, and transnational belonging, allowing the articulation of reflective and interpretive knowledge and skills.</w:t>
            </w:r>
          </w:p>
          <w:p w14:paraId="5549A075" w14:textId="77777777" w:rsidR="00A34314" w:rsidRPr="00743331" w:rsidRDefault="00A34314" w:rsidP="002937B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77"/>
              <w:contextualSpacing w:val="0"/>
              <w:jc w:val="both"/>
              <w:rPr>
                <w:rFonts w:eastAsia="Calibri"/>
                <w:color w:val="000000"/>
                <w:lang w:val="sl-SI"/>
              </w:rPr>
            </w:pPr>
            <w:r w:rsidRPr="00743331">
              <w:rPr>
                <w:rFonts w:eastAsia="Calibri"/>
                <w:color w:val="000000"/>
                <w:lang w:val="sl-SI"/>
              </w:rPr>
              <w:t>The individual written component assesses the ability to critically analyze and apply theoretical concepts to concrete contexts, ensuring the acquisition of knowledge and the capacity for rigorous academic expression. Oral presentations and active participation in class value communicative and argumentative skills, fundamental for developing competencies in critical debate and collaborative teamwork.</w:t>
            </w:r>
          </w:p>
          <w:p w14:paraId="66C39C32" w14:textId="21A50A4A" w:rsidR="00977E83" w:rsidRPr="00743331" w:rsidRDefault="00A34314" w:rsidP="002937B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after="120"/>
              <w:ind w:left="675"/>
              <w:contextualSpacing w:val="0"/>
              <w:jc w:val="both"/>
              <w:rPr>
                <w:rFonts w:eastAsia="Calibri"/>
                <w:color w:val="000000"/>
                <w:lang w:val="sl-SI"/>
              </w:rPr>
            </w:pPr>
            <w:r w:rsidRPr="00743331">
              <w:rPr>
                <w:rFonts w:eastAsia="Calibri"/>
                <w:color w:val="000000"/>
                <w:lang w:val="sl-SI"/>
              </w:rPr>
              <w:t>Group work involves applying tools for analyzing European cultural projects, promoting teamwork skills, critical thinking, operative mobilization of concepts, and problem-solving, specifically in the domain of European cultural policies and practices. This combination of teaching and assessment methods fosters the integrated development of knowledge, skills, and competencies essential for critical understanding and action in contemporary European cultural policies, addressing challenges such as digitalization, sustainability, climate justice, and cultural diversity.</w:t>
            </w:r>
          </w:p>
          <w:p w14:paraId="567E5EF5" w14:textId="77777777" w:rsidR="00C1107D" w:rsidRPr="00743331" w:rsidRDefault="00C1107D" w:rsidP="004D7B07">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color w:val="000000"/>
                <w:lang w:val="sl-SI"/>
              </w:rPr>
            </w:pPr>
            <w:r w:rsidRPr="00743331">
              <w:rPr>
                <w:rFonts w:eastAsia="Calibri"/>
                <w:color w:val="000000"/>
                <w:lang w:val="sl-SI"/>
              </w:rPr>
              <w:t>Professional skills:</w:t>
            </w:r>
          </w:p>
          <w:p w14:paraId="1D42F1A9" w14:textId="671AAA42" w:rsidR="00C1107D" w:rsidRPr="00743331" w:rsidRDefault="00DA645E" w:rsidP="00C33F61">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ind w:left="669"/>
              <w:contextualSpacing w:val="0"/>
              <w:jc w:val="both"/>
              <w:rPr>
                <w:rFonts w:eastAsia="Calibri"/>
                <w:color w:val="000000"/>
              </w:rPr>
            </w:pPr>
            <w:r w:rsidRPr="00743331">
              <w:rPr>
                <w:rFonts w:eastAsia="Calibri"/>
                <w:color w:val="000000"/>
                <w:lang w:val="sl-SI"/>
              </w:rPr>
              <w:t>This course aims to develop knowledge about cultural policies and practices in Europe, framed by theoretical debates on identity, globalization, decolonization, sustainability, and digitalization. Students will acquire skills to critically analyse documents, policies, and data related to the cultural and creative sector, connecting concepts such as climate justice, cultural democracy, and transnational belonging. They will develop competences in interpreting and evaluating cultural policy regimes and employment trends, as well as critically reading legal and financial instruments applicable to the cultural and creative industries. Through a practical and cross-sectoral approach, students will be equipped to propose informed analyses and interventions in diverse national and European contexts, promoting the articulation between theory and practice and a critical understanding of the contemporary challenges faced by the cultural sector.</w:t>
            </w:r>
          </w:p>
        </w:tc>
      </w:tr>
      <w:tr w:rsidR="00C1107D" w:rsidRPr="001452AD" w14:paraId="17984D4D" w14:textId="77777777" w:rsidTr="004D7B07">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54610106" w14:textId="77777777" w:rsidR="00C1107D" w:rsidRPr="00743331" w:rsidRDefault="00C1107D" w:rsidP="004D7B07">
            <w:pPr>
              <w:jc w:val="both"/>
              <w:rPr>
                <w:highlight w:val="yellow"/>
              </w:rPr>
            </w:pPr>
            <w:r w:rsidRPr="00743331">
              <w:rPr>
                <w:b/>
              </w:rPr>
              <w:t>Metody výuky</w:t>
            </w:r>
          </w:p>
        </w:tc>
        <w:tc>
          <w:tcPr>
            <w:tcW w:w="6703" w:type="dxa"/>
            <w:gridSpan w:val="7"/>
            <w:tcBorders>
              <w:top w:val="single" w:sz="4" w:space="0" w:color="auto"/>
              <w:left w:val="single" w:sz="4" w:space="0" w:color="auto"/>
              <w:bottom w:val="nil"/>
              <w:right w:val="single" w:sz="4" w:space="0" w:color="auto"/>
            </w:tcBorders>
          </w:tcPr>
          <w:p w14:paraId="287124AA" w14:textId="77777777" w:rsidR="00C1107D" w:rsidRPr="00743331" w:rsidRDefault="00C1107D" w:rsidP="004D7B07">
            <w:pPr>
              <w:jc w:val="both"/>
              <w:rPr>
                <w:highlight w:val="yellow"/>
              </w:rPr>
            </w:pPr>
          </w:p>
        </w:tc>
      </w:tr>
      <w:tr w:rsidR="00C1107D" w14:paraId="3688272B" w14:textId="77777777" w:rsidTr="00C876EF">
        <w:trPr>
          <w:trHeight w:val="3389"/>
        </w:trPr>
        <w:tc>
          <w:tcPr>
            <w:tcW w:w="9855" w:type="dxa"/>
            <w:gridSpan w:val="9"/>
            <w:tcBorders>
              <w:top w:val="nil"/>
              <w:bottom w:val="single" w:sz="4" w:space="0" w:color="auto"/>
            </w:tcBorders>
          </w:tcPr>
          <w:p w14:paraId="48DA37A6" w14:textId="5C927FF2" w:rsidR="00C1107D" w:rsidRPr="00743331" w:rsidRDefault="00C1107D" w:rsidP="00C1107D">
            <w:pPr>
              <w:jc w:val="both"/>
              <w:rPr>
                <w:bCs/>
                <w:lang w:val="sl-SI"/>
              </w:rPr>
            </w:pPr>
            <w:r w:rsidRPr="00743331">
              <w:rPr>
                <w:bCs/>
                <w:lang w:val="sl-SI"/>
              </w:rPr>
              <w:t xml:space="preserve">Learning and teaching methods: </w:t>
            </w:r>
          </w:p>
          <w:p w14:paraId="7388EF5B" w14:textId="77777777" w:rsidR="00604B9E" w:rsidRPr="00743331" w:rsidRDefault="00604B9E" w:rsidP="00EF4939">
            <w:pPr>
              <w:ind w:left="669"/>
              <w:jc w:val="both"/>
              <w:rPr>
                <w:lang w:val="sl-SI"/>
              </w:rPr>
            </w:pPr>
            <w:r w:rsidRPr="00743331">
              <w:rPr>
                <w:lang w:val="sl-SI"/>
              </w:rPr>
              <w:t>The course Cultural Practices and Policies in Europe will be of a theoretical-practical nature (TP), promoting a dynamic articulation between conceptual lectures and moments of active learning by students. The pedagogical approach is centered on a participatory and critical teaching method, aimed at the collective construction of knowledge.</w:t>
            </w:r>
          </w:p>
          <w:p w14:paraId="675369BF" w14:textId="77777777" w:rsidR="00604B9E" w:rsidRPr="00743331" w:rsidRDefault="00604B9E" w:rsidP="00EF4939">
            <w:pPr>
              <w:ind w:left="669"/>
              <w:jc w:val="both"/>
              <w:rPr>
                <w:lang w:val="sl-SI"/>
              </w:rPr>
            </w:pPr>
            <w:r w:rsidRPr="00743331">
              <w:rPr>
                <w:lang w:val="sl-SI"/>
              </w:rPr>
              <w:t>The sessions will be organized through a combination of expository, interrogative, and collaborative methods, in which theoretical contributions are accompanied by the critical analysis of case studies, public policies, programmatic documents, and relevant cultural manifestations within the European context. The role of the teacher combines knowledge mediation with the creation of conditions for informed debate and reflective learning. Dialogue with students' experiences will be valued.</w:t>
            </w:r>
          </w:p>
          <w:p w14:paraId="060CAF9D" w14:textId="77777777" w:rsidR="00604B9E" w:rsidRPr="00743331" w:rsidRDefault="00604B9E" w:rsidP="00EF4939">
            <w:pPr>
              <w:ind w:left="669"/>
              <w:jc w:val="both"/>
              <w:rPr>
                <w:lang w:val="sl-SI"/>
              </w:rPr>
            </w:pPr>
            <w:r w:rsidRPr="00743331">
              <w:rPr>
                <w:lang w:val="sl-SI"/>
              </w:rPr>
              <w:t>Throughout the semester, academic reference texts, institutional European documents (such as the European Agenda for Culture), as well as audiovisual and digital sources that illustrate the diversity of cultural practices and public policies in the European space will be mobilized. This approach aims to foster the ability for critical interpretation of Europe's cultural, political, and social dynamics, taking into account its historical complexity, regional inequalities, identity tensions, and contemporary challenges such as digitalization, ecological transition, and processes of cultural decolonization.</w:t>
            </w:r>
          </w:p>
          <w:p w14:paraId="668FD26A" w14:textId="7BDABB2F" w:rsidR="00C1107D" w:rsidRPr="00743331" w:rsidRDefault="00604B9E" w:rsidP="00EF4939">
            <w:pPr>
              <w:ind w:left="669"/>
              <w:jc w:val="both"/>
              <w:rPr>
                <w:lang w:val="sl-SI"/>
              </w:rPr>
            </w:pPr>
            <w:r w:rsidRPr="00743331">
              <w:rPr>
                <w:lang w:val="sl-SI"/>
              </w:rPr>
              <w:t>Practical activities will also be promoted, such as the analysis of cultural policies, simulations of cultural projects, comparative grids between national contexts, or guided debates on topics such as sustainability, civic participation, cultural democracy, or work in the creative sector.</w:t>
            </w:r>
          </w:p>
        </w:tc>
      </w:tr>
      <w:tr w:rsidR="00C1107D" w14:paraId="37B71C27" w14:textId="77777777" w:rsidTr="004D7B07">
        <w:trPr>
          <w:trHeight w:val="265"/>
        </w:trPr>
        <w:tc>
          <w:tcPr>
            <w:tcW w:w="3653" w:type="dxa"/>
            <w:gridSpan w:val="3"/>
            <w:tcBorders>
              <w:top w:val="single" w:sz="4" w:space="0" w:color="auto"/>
            </w:tcBorders>
            <w:shd w:val="clear" w:color="auto" w:fill="F7CAAC" w:themeFill="accent2" w:themeFillTint="66"/>
          </w:tcPr>
          <w:p w14:paraId="20535D5D" w14:textId="77777777" w:rsidR="00C1107D" w:rsidRPr="00743331" w:rsidRDefault="00C1107D" w:rsidP="004D7B07">
            <w:pPr>
              <w:jc w:val="both"/>
            </w:pPr>
            <w:r w:rsidRPr="00743331">
              <w:rPr>
                <w:b/>
              </w:rPr>
              <w:t>Studijní literatura a studijní pomůcky</w:t>
            </w:r>
          </w:p>
        </w:tc>
        <w:tc>
          <w:tcPr>
            <w:tcW w:w="6202" w:type="dxa"/>
            <w:gridSpan w:val="6"/>
            <w:tcBorders>
              <w:top w:val="single" w:sz="4" w:space="0" w:color="auto"/>
              <w:bottom w:val="nil"/>
            </w:tcBorders>
          </w:tcPr>
          <w:p w14:paraId="393169DD" w14:textId="77777777" w:rsidR="00C1107D" w:rsidRPr="00743331" w:rsidRDefault="00C1107D" w:rsidP="004D7B07">
            <w:pPr>
              <w:jc w:val="both"/>
            </w:pPr>
          </w:p>
        </w:tc>
      </w:tr>
      <w:tr w:rsidR="00C1107D" w14:paraId="34C817E2" w14:textId="77777777" w:rsidTr="004D7B07">
        <w:trPr>
          <w:trHeight w:val="425"/>
        </w:trPr>
        <w:tc>
          <w:tcPr>
            <w:tcW w:w="9855" w:type="dxa"/>
            <w:gridSpan w:val="9"/>
            <w:tcBorders>
              <w:top w:val="nil"/>
            </w:tcBorders>
          </w:tcPr>
          <w:p w14:paraId="44FFC06E" w14:textId="671F0B53" w:rsidR="00F67D0A" w:rsidRPr="00743331" w:rsidRDefault="00F67D0A" w:rsidP="007E46C6">
            <w:pPr>
              <w:rPr>
                <w:lang w:val="sl-SI"/>
              </w:rPr>
            </w:pPr>
            <w:r w:rsidRPr="00AF07F6">
              <w:rPr>
                <w:lang w:val="sl-SI"/>
              </w:rPr>
              <w:t>BISHOP, C. (2023)</w:t>
            </w:r>
            <w:r w:rsidR="004A5D6F">
              <w:rPr>
                <w:lang w:val="sl-SI"/>
              </w:rPr>
              <w:t>.</w:t>
            </w:r>
            <w:r w:rsidRPr="00AF07F6">
              <w:rPr>
                <w:lang w:val="sl-SI"/>
              </w:rPr>
              <w:t xml:space="preserve"> </w:t>
            </w:r>
            <w:r w:rsidRPr="00AF07F6">
              <w:rPr>
                <w:i/>
                <w:iCs/>
                <w:lang w:val="sl-SI"/>
              </w:rPr>
              <w:t>Artificial hells: Participatory art and the politics of spectatorship</w:t>
            </w:r>
            <w:r w:rsidRPr="00AF07F6">
              <w:rPr>
                <w:lang w:val="sl-SI"/>
              </w:rPr>
              <w:t>. London: Verso.</w:t>
            </w:r>
          </w:p>
          <w:p w14:paraId="2286173A" w14:textId="0AA88CDC" w:rsidR="00F67D0A" w:rsidRPr="00743331" w:rsidRDefault="00F67D0A" w:rsidP="007E46C6">
            <w:pPr>
              <w:rPr>
                <w:lang w:val="sl-SI"/>
              </w:rPr>
            </w:pPr>
            <w:r w:rsidRPr="00743331">
              <w:rPr>
                <w:lang w:val="sl-SI"/>
              </w:rPr>
              <w:t>BLOMGREN, R. (2012)</w:t>
            </w:r>
            <w:r w:rsidR="006C2EA5">
              <w:rPr>
                <w:lang w:val="sl-SI"/>
              </w:rPr>
              <w:t>.</w:t>
            </w:r>
            <w:r w:rsidRPr="00743331">
              <w:rPr>
                <w:lang w:val="sl-SI"/>
              </w:rPr>
              <w:t xml:space="preserve"> </w:t>
            </w:r>
            <w:r w:rsidRPr="0061218A">
              <w:rPr>
                <w:lang w:val="sl-SI"/>
              </w:rPr>
              <w:t>Autonomy or democratic cultural policy: That is the question</w:t>
            </w:r>
            <w:r w:rsidR="00BD1AAD">
              <w:rPr>
                <w:lang w:val="sl-SI"/>
              </w:rPr>
              <w:t>.</w:t>
            </w:r>
            <w:r w:rsidRPr="00743331">
              <w:rPr>
                <w:lang w:val="sl-SI"/>
              </w:rPr>
              <w:t xml:space="preserve"> </w:t>
            </w:r>
            <w:r w:rsidRPr="0061218A">
              <w:rPr>
                <w:i/>
                <w:iCs/>
                <w:lang w:val="sl-SI"/>
              </w:rPr>
              <w:t xml:space="preserve">International Journal of Cultural Policy, </w:t>
            </w:r>
            <w:r w:rsidRPr="00344B79">
              <w:rPr>
                <w:lang w:val="sl-SI"/>
              </w:rPr>
              <w:t>18(5),</w:t>
            </w:r>
            <w:r w:rsidRPr="00743331">
              <w:rPr>
                <w:lang w:val="sl-SI"/>
              </w:rPr>
              <w:t xml:space="preserve"> pp. 519–529.</w:t>
            </w:r>
          </w:p>
          <w:p w14:paraId="0D35C8B1" w14:textId="7F3091E2" w:rsidR="00F67D0A" w:rsidRPr="0061218A" w:rsidRDefault="00F67D0A" w:rsidP="007E46C6">
            <w:pPr>
              <w:rPr>
                <w:i/>
                <w:iCs/>
                <w:lang w:val="sl-SI"/>
              </w:rPr>
            </w:pPr>
            <w:r w:rsidRPr="00D24940">
              <w:rPr>
                <w:lang w:val="sl-SI"/>
              </w:rPr>
              <w:t>D</w:t>
            </w:r>
            <w:r w:rsidR="007E7170" w:rsidRPr="004F7478">
              <w:rPr>
                <w:lang w:val="sl-SI"/>
              </w:rPr>
              <w:t>EDIEU</w:t>
            </w:r>
            <w:r w:rsidRPr="00B24D48">
              <w:rPr>
                <w:lang w:val="sl-SI"/>
              </w:rPr>
              <w:t>, C., D</w:t>
            </w:r>
            <w:r w:rsidR="007E7170" w:rsidRPr="00B24D48">
              <w:rPr>
                <w:lang w:val="sl-SI"/>
              </w:rPr>
              <w:t>UPIN-MEYNARD</w:t>
            </w:r>
            <w:r w:rsidRPr="00307D19">
              <w:rPr>
                <w:lang w:val="sl-SI"/>
              </w:rPr>
              <w:t>, F., G</w:t>
            </w:r>
            <w:r w:rsidR="007E7170" w:rsidRPr="00B138B6">
              <w:rPr>
                <w:lang w:val="sl-SI"/>
              </w:rPr>
              <w:t>YOR</w:t>
            </w:r>
            <w:r w:rsidR="006D70EA" w:rsidRPr="00B138B6">
              <w:rPr>
                <w:lang w:val="sl-SI"/>
              </w:rPr>
              <w:t>GY</w:t>
            </w:r>
            <w:r w:rsidRPr="00B138B6">
              <w:rPr>
                <w:lang w:val="sl-SI"/>
              </w:rPr>
              <w:t xml:space="preserve">, E., </w:t>
            </w:r>
            <w:r w:rsidR="006D70EA" w:rsidRPr="00B138B6">
              <w:rPr>
                <w:lang w:val="sl-SI"/>
              </w:rPr>
              <w:t>NÉGRIER</w:t>
            </w:r>
            <w:r w:rsidRPr="00B138B6">
              <w:rPr>
                <w:lang w:val="sl-SI"/>
              </w:rPr>
              <w:t>, E., O</w:t>
            </w:r>
            <w:r w:rsidR="006D70EA" w:rsidRPr="002F729B">
              <w:rPr>
                <w:lang w:val="sl-SI"/>
              </w:rPr>
              <w:t>LAH</w:t>
            </w:r>
            <w:r w:rsidRPr="002F729B">
              <w:rPr>
                <w:lang w:val="sl-SI"/>
              </w:rPr>
              <w:t xml:space="preserve">, G. </w:t>
            </w:r>
            <w:r w:rsidR="00B24D48" w:rsidRPr="00B24D48">
              <w:rPr>
                <w:lang w:val="sl-SI"/>
              </w:rPr>
              <w:t>&amp;</w:t>
            </w:r>
            <w:r w:rsidRPr="00D24940">
              <w:rPr>
                <w:lang w:val="sl-SI"/>
              </w:rPr>
              <w:t xml:space="preserve"> S</w:t>
            </w:r>
            <w:r w:rsidR="006D70EA" w:rsidRPr="00D24940">
              <w:rPr>
                <w:lang w:val="sl-SI"/>
              </w:rPr>
              <w:t>ONKOLY</w:t>
            </w:r>
            <w:r w:rsidRPr="00D24940">
              <w:rPr>
                <w:lang w:val="sl-SI"/>
              </w:rPr>
              <w:t>, G. (2020)</w:t>
            </w:r>
            <w:r w:rsidR="006C2EA5" w:rsidRPr="00D24940">
              <w:rPr>
                <w:lang w:val="sl-SI"/>
              </w:rPr>
              <w:t>.</w:t>
            </w:r>
            <w:r w:rsidRPr="00D24940">
              <w:rPr>
                <w:lang w:val="sl-SI"/>
              </w:rPr>
              <w:t xml:space="preserve"> </w:t>
            </w:r>
            <w:r w:rsidRPr="004F7478">
              <w:rPr>
                <w:i/>
                <w:iCs/>
                <w:lang w:val="sl-SI"/>
              </w:rPr>
              <w:t>The European historical and political experience in relation with the promotion of cultural values.</w:t>
            </w:r>
          </w:p>
          <w:p w14:paraId="6360DFC0" w14:textId="6ABB2CB8" w:rsidR="00F67D0A" w:rsidRPr="00743331" w:rsidRDefault="00F67D0A" w:rsidP="007E46C6">
            <w:pPr>
              <w:rPr>
                <w:lang w:val="sl-SI"/>
              </w:rPr>
            </w:pPr>
            <w:r w:rsidRPr="00743331">
              <w:rPr>
                <w:lang w:val="sl-SI"/>
              </w:rPr>
              <w:t>D</w:t>
            </w:r>
            <w:r w:rsidR="006D70EA" w:rsidRPr="00743331">
              <w:rPr>
                <w:lang w:val="sl-SI"/>
              </w:rPr>
              <w:t>URRER</w:t>
            </w:r>
            <w:r w:rsidRPr="00743331">
              <w:rPr>
                <w:lang w:val="sl-SI"/>
              </w:rPr>
              <w:t>, V., M</w:t>
            </w:r>
            <w:r w:rsidR="006D70EA" w:rsidRPr="00743331">
              <w:rPr>
                <w:lang w:val="sl-SI"/>
              </w:rPr>
              <w:t>ILLER</w:t>
            </w:r>
            <w:r w:rsidRPr="00743331">
              <w:rPr>
                <w:lang w:val="sl-SI"/>
              </w:rPr>
              <w:t xml:space="preserve">, T. </w:t>
            </w:r>
            <w:r w:rsidR="004F7478" w:rsidRPr="004F7478">
              <w:rPr>
                <w:lang w:val="sl-SI"/>
              </w:rPr>
              <w:t>&amp;</w:t>
            </w:r>
            <w:r w:rsidRPr="00743331">
              <w:rPr>
                <w:lang w:val="sl-SI"/>
              </w:rPr>
              <w:t xml:space="preserve"> O'B</w:t>
            </w:r>
            <w:r w:rsidR="006D70EA" w:rsidRPr="00743331">
              <w:rPr>
                <w:lang w:val="sl-SI"/>
              </w:rPr>
              <w:t>RIEN</w:t>
            </w:r>
            <w:r w:rsidRPr="00743331">
              <w:rPr>
                <w:lang w:val="sl-SI"/>
              </w:rPr>
              <w:t>, D. (</w:t>
            </w:r>
            <w:r w:rsidR="00307D19">
              <w:rPr>
                <w:lang w:val="sl-SI"/>
              </w:rPr>
              <w:t>E</w:t>
            </w:r>
            <w:r w:rsidRPr="00743331">
              <w:rPr>
                <w:lang w:val="sl-SI"/>
              </w:rPr>
              <w:t>ds.) (2018)</w:t>
            </w:r>
            <w:r w:rsidR="006C2EA5">
              <w:rPr>
                <w:lang w:val="sl-SI"/>
              </w:rPr>
              <w:t>.</w:t>
            </w:r>
            <w:r w:rsidRPr="00743331">
              <w:rPr>
                <w:lang w:val="sl-SI"/>
              </w:rPr>
              <w:t xml:space="preserve"> </w:t>
            </w:r>
            <w:r w:rsidRPr="00743331">
              <w:rPr>
                <w:i/>
                <w:iCs/>
                <w:lang w:val="sl-SI"/>
              </w:rPr>
              <w:t>The Routledge handbook of global cultural policy</w:t>
            </w:r>
            <w:r w:rsidRPr="00743331">
              <w:rPr>
                <w:lang w:val="sl-SI"/>
              </w:rPr>
              <w:t>.</w:t>
            </w:r>
            <w:r w:rsidR="00073696">
              <w:rPr>
                <w:lang w:val="sl-SI"/>
              </w:rPr>
              <w:t xml:space="preserve"> </w:t>
            </w:r>
            <w:r w:rsidRPr="00743331">
              <w:rPr>
                <w:lang w:val="sl-SI"/>
              </w:rPr>
              <w:t>Abingdon: Routledge.</w:t>
            </w:r>
          </w:p>
          <w:p w14:paraId="1674C476" w14:textId="29AF7E6A" w:rsidR="00F67D0A" w:rsidRPr="00743331" w:rsidRDefault="00F67D0A" w:rsidP="007E46C6">
            <w:pPr>
              <w:rPr>
                <w:lang w:val="sl-SI"/>
              </w:rPr>
            </w:pPr>
            <w:r w:rsidRPr="00743331">
              <w:rPr>
                <w:lang w:val="sl-SI"/>
              </w:rPr>
              <w:t>European Commission (2024)</w:t>
            </w:r>
            <w:r w:rsidR="002F7EB5">
              <w:rPr>
                <w:lang w:val="sl-SI"/>
              </w:rPr>
              <w:t>.</w:t>
            </w:r>
            <w:r w:rsidRPr="00743331">
              <w:rPr>
                <w:lang w:val="sl-SI"/>
              </w:rPr>
              <w:t xml:space="preserve"> 2025</w:t>
            </w:r>
            <w:r w:rsidR="00B24B97">
              <w:rPr>
                <w:lang w:val="sl-SI"/>
              </w:rPr>
              <w:t xml:space="preserve"> </w:t>
            </w:r>
            <w:r w:rsidRPr="00743331">
              <w:rPr>
                <w:i/>
                <w:iCs/>
                <w:lang w:val="sl-SI"/>
              </w:rPr>
              <w:t>Annual Work Programme for the implementation of the Creative Europe Programme</w:t>
            </w:r>
            <w:r w:rsidRPr="00743331">
              <w:rPr>
                <w:lang w:val="sl-SI"/>
              </w:rPr>
              <w:t xml:space="preserve">. </w:t>
            </w:r>
            <w:r w:rsidR="00015416">
              <w:t xml:space="preserve">Brussels. </w:t>
            </w:r>
            <w:r w:rsidRPr="00743331">
              <w:rPr>
                <w:lang w:val="sl-SI"/>
              </w:rPr>
              <w:t>C(2024)6503 of 18 September 2024.</w:t>
            </w:r>
          </w:p>
          <w:p w14:paraId="18A19213" w14:textId="08F4D52D" w:rsidR="00F67D0A" w:rsidRPr="00743331" w:rsidRDefault="00F67D0A" w:rsidP="007E46C6">
            <w:pPr>
              <w:rPr>
                <w:lang w:val="sl-SI"/>
              </w:rPr>
            </w:pPr>
            <w:r w:rsidRPr="00743331">
              <w:rPr>
                <w:lang w:val="sl-SI"/>
              </w:rPr>
              <w:t>European Expert Network on Culture and Audiovisual (EENCA) (2020)</w:t>
            </w:r>
            <w:r w:rsidR="0059615A">
              <w:rPr>
                <w:lang w:val="sl-SI"/>
              </w:rPr>
              <w:t>.</w:t>
            </w:r>
            <w:r w:rsidRPr="00743331">
              <w:rPr>
                <w:lang w:val="sl-SI"/>
              </w:rPr>
              <w:t xml:space="preserve"> </w:t>
            </w:r>
            <w:r w:rsidRPr="00743331">
              <w:rPr>
                <w:i/>
                <w:iCs/>
                <w:lang w:val="sl-SI"/>
              </w:rPr>
              <w:t xml:space="preserve">Platforms on the future of cultural heritage: A problem-solving approach. </w:t>
            </w:r>
            <w:r w:rsidRPr="0061218A">
              <w:rPr>
                <w:lang w:val="sl-SI"/>
              </w:rPr>
              <w:t>Report on the Prague Platform on ‘Cultural Heritage in the Digital Age’</w:t>
            </w:r>
            <w:r w:rsidRPr="00743331">
              <w:rPr>
                <w:i/>
                <w:iCs/>
                <w:lang w:val="sl-SI"/>
              </w:rPr>
              <w:t>.</w:t>
            </w:r>
          </w:p>
          <w:p w14:paraId="096DA704" w14:textId="4DF989F3" w:rsidR="00F67D0A" w:rsidRPr="00743331" w:rsidRDefault="00F67D0A" w:rsidP="007E46C6">
            <w:pPr>
              <w:rPr>
                <w:i/>
                <w:iCs/>
                <w:lang w:val="sl-SI"/>
              </w:rPr>
            </w:pPr>
            <w:r w:rsidRPr="00743331">
              <w:rPr>
                <w:lang w:val="sl-SI"/>
              </w:rPr>
              <w:t>European Expert Network on Culture and Audiovisual (EENCA) (2020)</w:t>
            </w:r>
            <w:r w:rsidR="0059615A">
              <w:rPr>
                <w:lang w:val="sl-SI"/>
              </w:rPr>
              <w:t>.</w:t>
            </w:r>
            <w:r w:rsidRPr="00743331">
              <w:rPr>
                <w:lang w:val="sl-SI"/>
              </w:rPr>
              <w:t xml:space="preserve"> </w:t>
            </w:r>
            <w:r w:rsidRPr="00743331">
              <w:rPr>
                <w:i/>
                <w:iCs/>
                <w:lang w:val="sl-SI"/>
              </w:rPr>
              <w:t>The status and working conditions of artists and cultural and creative professionals.</w:t>
            </w:r>
          </w:p>
          <w:p w14:paraId="4EACFC33" w14:textId="022BE593" w:rsidR="00F67D0A" w:rsidRPr="00743331" w:rsidRDefault="00F67D0A" w:rsidP="007E46C6">
            <w:pPr>
              <w:rPr>
                <w:lang w:val="sl-SI"/>
              </w:rPr>
            </w:pPr>
            <w:r w:rsidRPr="00743331">
              <w:rPr>
                <w:lang w:val="sl-SI"/>
              </w:rPr>
              <w:t>F</w:t>
            </w:r>
            <w:r w:rsidR="006D70EA" w:rsidRPr="00743331">
              <w:rPr>
                <w:lang w:val="sl-SI"/>
              </w:rPr>
              <w:t>RIEDMAN</w:t>
            </w:r>
            <w:r w:rsidRPr="00743331">
              <w:rPr>
                <w:lang w:val="sl-SI"/>
              </w:rPr>
              <w:t xml:space="preserve">, R. </w:t>
            </w:r>
            <w:r w:rsidR="00CF0A52">
              <w:t>&amp;</w:t>
            </w:r>
            <w:r w:rsidRPr="00743331">
              <w:rPr>
                <w:lang w:val="sl-SI"/>
              </w:rPr>
              <w:t xml:space="preserve"> T</w:t>
            </w:r>
            <w:r w:rsidR="006D70EA" w:rsidRPr="00743331">
              <w:rPr>
                <w:lang w:val="sl-SI"/>
              </w:rPr>
              <w:t>HIEL</w:t>
            </w:r>
            <w:r w:rsidRPr="00743331">
              <w:rPr>
                <w:lang w:val="sl-SI"/>
              </w:rPr>
              <w:t>, M. (</w:t>
            </w:r>
            <w:r w:rsidR="00CF0A52">
              <w:rPr>
                <w:lang w:val="sl-SI"/>
              </w:rPr>
              <w:t>E</w:t>
            </w:r>
            <w:r w:rsidRPr="00743331">
              <w:rPr>
                <w:lang w:val="sl-SI"/>
              </w:rPr>
              <w:t>ds.) (2016)</w:t>
            </w:r>
            <w:r w:rsidR="0059615A">
              <w:rPr>
                <w:lang w:val="sl-SI"/>
              </w:rPr>
              <w:t>.</w:t>
            </w:r>
            <w:r w:rsidRPr="00743331">
              <w:rPr>
                <w:lang w:val="sl-SI"/>
              </w:rPr>
              <w:t xml:space="preserve"> </w:t>
            </w:r>
            <w:r w:rsidRPr="00743331">
              <w:rPr>
                <w:i/>
                <w:iCs/>
                <w:lang w:val="sl-SI"/>
              </w:rPr>
              <w:t>European identity and culture: Narratives of transnational belonging</w:t>
            </w:r>
            <w:r w:rsidRPr="00743331">
              <w:rPr>
                <w:lang w:val="sl-SI"/>
              </w:rPr>
              <w:t>. Abingdon: Routledge.</w:t>
            </w:r>
          </w:p>
          <w:p w14:paraId="5D540FC2" w14:textId="5F6A44E3" w:rsidR="00F67D0A" w:rsidRPr="00743331" w:rsidRDefault="00F67D0A" w:rsidP="007E46C6">
            <w:pPr>
              <w:rPr>
                <w:lang w:val="sl-SI"/>
              </w:rPr>
            </w:pPr>
            <w:r w:rsidRPr="00743331">
              <w:rPr>
                <w:lang w:val="sl-SI"/>
              </w:rPr>
              <w:t>H</w:t>
            </w:r>
            <w:r w:rsidR="006D70EA" w:rsidRPr="00743331">
              <w:rPr>
                <w:lang w:val="sl-SI"/>
              </w:rPr>
              <w:t>YLLAND</w:t>
            </w:r>
            <w:r w:rsidRPr="00743331">
              <w:rPr>
                <w:lang w:val="sl-SI"/>
              </w:rPr>
              <w:t>, O.</w:t>
            </w:r>
            <w:r w:rsidR="00DB68AE">
              <w:rPr>
                <w:lang w:val="sl-SI"/>
              </w:rPr>
              <w:t xml:space="preserve"> </w:t>
            </w:r>
            <w:r w:rsidRPr="00743331">
              <w:rPr>
                <w:lang w:val="sl-SI"/>
              </w:rPr>
              <w:t xml:space="preserve">M. </w:t>
            </w:r>
            <w:r w:rsidR="00CF0A52">
              <w:t>&amp;</w:t>
            </w:r>
            <w:r w:rsidRPr="00743331">
              <w:rPr>
                <w:lang w:val="sl-SI"/>
              </w:rPr>
              <w:t xml:space="preserve"> P</w:t>
            </w:r>
            <w:r w:rsidR="00D666C2" w:rsidRPr="00743331">
              <w:rPr>
                <w:lang w:val="sl-SI"/>
              </w:rPr>
              <w:t>RIMORAC</w:t>
            </w:r>
            <w:r w:rsidRPr="00743331">
              <w:rPr>
                <w:lang w:val="sl-SI"/>
              </w:rPr>
              <w:t>, J. (</w:t>
            </w:r>
            <w:r w:rsidR="00CF0A52">
              <w:rPr>
                <w:lang w:val="sl-SI"/>
              </w:rPr>
              <w:t>E</w:t>
            </w:r>
            <w:r w:rsidRPr="00743331">
              <w:rPr>
                <w:lang w:val="sl-SI"/>
              </w:rPr>
              <w:t>ds.) (2025)</w:t>
            </w:r>
            <w:r w:rsidR="0059615A">
              <w:rPr>
                <w:lang w:val="sl-SI"/>
              </w:rPr>
              <w:t>.</w:t>
            </w:r>
            <w:r w:rsidRPr="00743331">
              <w:rPr>
                <w:lang w:val="sl-SI"/>
              </w:rPr>
              <w:t xml:space="preserve"> </w:t>
            </w:r>
            <w:r w:rsidRPr="007E46C6">
              <w:rPr>
                <w:i/>
                <w:iCs/>
                <w:lang w:val="sl-SI"/>
              </w:rPr>
              <w:t>Digital transformation and cultural policies in Europe</w:t>
            </w:r>
            <w:r w:rsidRPr="00743331">
              <w:rPr>
                <w:lang w:val="sl-SI"/>
              </w:rPr>
              <w:t>. Abingdon:</w:t>
            </w:r>
            <w:r w:rsidR="00DB68AE">
              <w:rPr>
                <w:lang w:val="sl-SI"/>
              </w:rPr>
              <w:t xml:space="preserve"> </w:t>
            </w:r>
            <w:r w:rsidRPr="00743331">
              <w:rPr>
                <w:lang w:val="sl-SI"/>
              </w:rPr>
              <w:t>Routledge.</w:t>
            </w:r>
          </w:p>
          <w:p w14:paraId="7CED8081" w14:textId="50F07E9D" w:rsidR="00F67D0A" w:rsidRPr="00743331" w:rsidRDefault="00F67D0A" w:rsidP="007E46C6">
            <w:pPr>
              <w:rPr>
                <w:lang w:val="sl-SI"/>
              </w:rPr>
            </w:pPr>
            <w:r w:rsidRPr="00743331">
              <w:rPr>
                <w:lang w:val="sl-SI"/>
              </w:rPr>
              <w:t>M</w:t>
            </w:r>
            <w:r w:rsidR="00D666C2" w:rsidRPr="00743331">
              <w:rPr>
                <w:lang w:val="sl-SI"/>
              </w:rPr>
              <w:t>ENGER</w:t>
            </w:r>
            <w:r w:rsidRPr="00743331">
              <w:rPr>
                <w:lang w:val="sl-SI"/>
              </w:rPr>
              <w:t>, P.-M. (2014)</w:t>
            </w:r>
            <w:r w:rsidR="0059615A">
              <w:rPr>
                <w:lang w:val="sl-SI"/>
              </w:rPr>
              <w:t>.</w:t>
            </w:r>
            <w:r w:rsidRPr="00743331">
              <w:rPr>
                <w:lang w:val="sl-SI"/>
              </w:rPr>
              <w:t xml:space="preserve"> </w:t>
            </w:r>
            <w:r w:rsidRPr="007E46C6">
              <w:rPr>
                <w:i/>
                <w:iCs/>
                <w:lang w:val="sl-SI"/>
              </w:rPr>
              <w:t>The economics of creativity: Art and achievement under uncertainty</w:t>
            </w:r>
            <w:r w:rsidRPr="00743331">
              <w:rPr>
                <w:lang w:val="sl-SI"/>
              </w:rPr>
              <w:t>. Cambridge, MA: Harvard University Press.</w:t>
            </w:r>
          </w:p>
          <w:p w14:paraId="02092B20" w14:textId="54390694" w:rsidR="00C1107D" w:rsidRPr="00743331" w:rsidRDefault="00F67D0A" w:rsidP="007E46C6">
            <w:pPr>
              <w:rPr>
                <w:lang w:val="sl-SI"/>
              </w:rPr>
            </w:pPr>
            <w:r w:rsidRPr="00743331">
              <w:rPr>
                <w:lang w:val="sl-SI"/>
              </w:rPr>
              <w:t>V</w:t>
            </w:r>
            <w:r w:rsidR="00D666C2" w:rsidRPr="00743331">
              <w:rPr>
                <w:lang w:val="sl-SI"/>
              </w:rPr>
              <w:t>ERGES</w:t>
            </w:r>
            <w:r w:rsidRPr="00743331">
              <w:rPr>
                <w:lang w:val="sl-SI"/>
              </w:rPr>
              <w:t>, F. (2024)</w:t>
            </w:r>
            <w:r w:rsidR="0059615A">
              <w:rPr>
                <w:lang w:val="sl-SI"/>
              </w:rPr>
              <w:t>.</w:t>
            </w:r>
            <w:r w:rsidRPr="00743331">
              <w:rPr>
                <w:lang w:val="sl-SI"/>
              </w:rPr>
              <w:t xml:space="preserve"> </w:t>
            </w:r>
            <w:r w:rsidRPr="007E46C6">
              <w:rPr>
                <w:i/>
                <w:iCs/>
                <w:lang w:val="sl-SI"/>
              </w:rPr>
              <w:t>A programme of absolute disorder: Decolonizing the museum</w:t>
            </w:r>
            <w:r w:rsidRPr="00743331">
              <w:rPr>
                <w:lang w:val="sl-SI"/>
              </w:rPr>
              <w:t>. London: Pluto Press.</w:t>
            </w:r>
          </w:p>
        </w:tc>
      </w:tr>
      <w:tr w:rsidR="00C1107D" w14:paraId="3BBF235E" w14:textId="77777777" w:rsidTr="004D7B07">
        <w:tc>
          <w:tcPr>
            <w:tcW w:w="9855" w:type="dxa"/>
            <w:gridSpan w:val="9"/>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7B4907DA" w14:textId="77777777" w:rsidR="00C1107D" w:rsidRDefault="00C1107D" w:rsidP="004D7B07">
            <w:pPr>
              <w:jc w:val="center"/>
              <w:rPr>
                <w:b/>
              </w:rPr>
            </w:pPr>
            <w:r>
              <w:br w:type="page"/>
            </w:r>
            <w:r>
              <w:rPr>
                <w:b/>
              </w:rPr>
              <w:t>Informace ke kombinované nebo distanční formě</w:t>
            </w:r>
          </w:p>
        </w:tc>
      </w:tr>
      <w:tr w:rsidR="00C1107D" w14:paraId="55C96273" w14:textId="77777777" w:rsidTr="004D7B07">
        <w:tc>
          <w:tcPr>
            <w:tcW w:w="4787" w:type="dxa"/>
            <w:gridSpan w:val="4"/>
            <w:tcBorders>
              <w:top w:val="single" w:sz="2" w:space="0" w:color="auto"/>
            </w:tcBorders>
            <w:shd w:val="clear" w:color="auto" w:fill="F7CAAC" w:themeFill="accent2" w:themeFillTint="66"/>
          </w:tcPr>
          <w:p w14:paraId="2EBC99A7" w14:textId="77777777" w:rsidR="00C1107D" w:rsidRDefault="00C1107D" w:rsidP="004D7B07">
            <w:pPr>
              <w:jc w:val="both"/>
            </w:pPr>
            <w:r>
              <w:rPr>
                <w:b/>
              </w:rPr>
              <w:t>Rozsah konzultací (soustředění)</w:t>
            </w:r>
          </w:p>
        </w:tc>
        <w:tc>
          <w:tcPr>
            <w:tcW w:w="889" w:type="dxa"/>
            <w:tcBorders>
              <w:top w:val="single" w:sz="2" w:space="0" w:color="auto"/>
            </w:tcBorders>
          </w:tcPr>
          <w:p w14:paraId="145F609B" w14:textId="77777777" w:rsidR="00C1107D" w:rsidRDefault="00C1107D" w:rsidP="004D7B07">
            <w:pPr>
              <w:jc w:val="both"/>
            </w:pPr>
          </w:p>
        </w:tc>
        <w:tc>
          <w:tcPr>
            <w:tcW w:w="4179" w:type="dxa"/>
            <w:gridSpan w:val="4"/>
            <w:tcBorders>
              <w:top w:val="single" w:sz="2" w:space="0" w:color="auto"/>
            </w:tcBorders>
            <w:shd w:val="clear" w:color="auto" w:fill="F7CAAC" w:themeFill="accent2" w:themeFillTint="66"/>
          </w:tcPr>
          <w:p w14:paraId="2A09D1FB" w14:textId="77777777" w:rsidR="00C1107D" w:rsidRDefault="00C1107D" w:rsidP="004D7B07">
            <w:pPr>
              <w:jc w:val="both"/>
              <w:rPr>
                <w:b/>
              </w:rPr>
            </w:pPr>
            <w:r>
              <w:rPr>
                <w:b/>
              </w:rPr>
              <w:t xml:space="preserve">hodin </w:t>
            </w:r>
          </w:p>
        </w:tc>
      </w:tr>
      <w:tr w:rsidR="00C1107D" w14:paraId="127FD3E2" w14:textId="77777777" w:rsidTr="004D7B07">
        <w:tc>
          <w:tcPr>
            <w:tcW w:w="9855" w:type="dxa"/>
            <w:gridSpan w:val="9"/>
            <w:shd w:val="clear" w:color="auto" w:fill="F7CAAC" w:themeFill="accent2" w:themeFillTint="66"/>
          </w:tcPr>
          <w:p w14:paraId="29D2AE92" w14:textId="77777777" w:rsidR="00C1107D" w:rsidRDefault="00C1107D" w:rsidP="004D7B07">
            <w:pPr>
              <w:jc w:val="both"/>
              <w:rPr>
                <w:b/>
              </w:rPr>
            </w:pPr>
            <w:r>
              <w:rPr>
                <w:b/>
              </w:rPr>
              <w:t>Informace o způsobu kontaktu s vyučujícím</w:t>
            </w:r>
          </w:p>
        </w:tc>
      </w:tr>
      <w:tr w:rsidR="00C1107D" w14:paraId="5A91F59F" w14:textId="77777777" w:rsidTr="004D7B07">
        <w:trPr>
          <w:trHeight w:val="70"/>
        </w:trPr>
        <w:tc>
          <w:tcPr>
            <w:tcW w:w="9855" w:type="dxa"/>
            <w:gridSpan w:val="9"/>
          </w:tcPr>
          <w:p w14:paraId="5A0A0C83" w14:textId="77777777" w:rsidR="00C1107D" w:rsidRDefault="00C1107D" w:rsidP="004D7B07">
            <w:pPr>
              <w:jc w:val="both"/>
            </w:pPr>
          </w:p>
          <w:p w14:paraId="6FD1911D" w14:textId="77777777" w:rsidR="00C1107D" w:rsidRDefault="00C1107D" w:rsidP="004D7B07">
            <w:pPr>
              <w:jc w:val="both"/>
            </w:pPr>
          </w:p>
          <w:p w14:paraId="7B173106" w14:textId="77777777" w:rsidR="005040B8" w:rsidRDefault="005040B8" w:rsidP="004D7B07">
            <w:pPr>
              <w:jc w:val="both"/>
            </w:pPr>
          </w:p>
          <w:p w14:paraId="316F4B69" w14:textId="77777777" w:rsidR="00CA6C94" w:rsidRDefault="00CA6C94" w:rsidP="004D7B07">
            <w:pPr>
              <w:jc w:val="both"/>
            </w:pPr>
          </w:p>
          <w:p w14:paraId="4E8EE271" w14:textId="15ACDA9B" w:rsidR="00CA6C94" w:rsidRDefault="00CA6C94" w:rsidP="004D7B07">
            <w:pPr>
              <w:jc w:val="both"/>
            </w:pPr>
          </w:p>
        </w:tc>
      </w:tr>
    </w:tbl>
    <w:p w14:paraId="29147ACE" w14:textId="77777777" w:rsidR="00EF4939" w:rsidRDefault="00EF4939">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501"/>
        <w:gridCol w:w="1134"/>
        <w:gridCol w:w="889"/>
        <w:gridCol w:w="816"/>
        <w:gridCol w:w="2156"/>
        <w:gridCol w:w="457"/>
        <w:gridCol w:w="750"/>
      </w:tblGrid>
      <w:tr w:rsidR="008625AF" w14:paraId="4215B792" w14:textId="77777777" w:rsidTr="004D7B07">
        <w:tc>
          <w:tcPr>
            <w:tcW w:w="9855" w:type="dxa"/>
            <w:gridSpan w:val="9"/>
            <w:tcBorders>
              <w:bottom w:val="double" w:sz="4" w:space="0" w:color="auto"/>
            </w:tcBorders>
            <w:shd w:val="clear" w:color="auto" w:fill="BDD6EE" w:themeFill="accent1" w:themeFillTint="66"/>
          </w:tcPr>
          <w:p w14:paraId="4FEC94CF" w14:textId="363BA422" w:rsidR="008625AF" w:rsidRDefault="008625AF" w:rsidP="004D7B07">
            <w:pPr>
              <w:jc w:val="both"/>
              <w:rPr>
                <w:b/>
                <w:sz w:val="28"/>
              </w:rPr>
            </w:pPr>
            <w:r>
              <w:br w:type="page"/>
            </w:r>
            <w:r>
              <w:rPr>
                <w:b/>
                <w:sz w:val="28"/>
              </w:rPr>
              <w:t>B-III – Charakteristika studijního předmětu</w:t>
            </w:r>
          </w:p>
        </w:tc>
      </w:tr>
      <w:tr w:rsidR="008625AF" w14:paraId="68E5125A" w14:textId="77777777" w:rsidTr="004D7B07">
        <w:tc>
          <w:tcPr>
            <w:tcW w:w="3086" w:type="dxa"/>
            <w:tcBorders>
              <w:top w:val="double" w:sz="4" w:space="0" w:color="auto"/>
            </w:tcBorders>
            <w:shd w:val="clear" w:color="auto" w:fill="F7CAAC" w:themeFill="accent2" w:themeFillTint="66"/>
          </w:tcPr>
          <w:p w14:paraId="563024DE" w14:textId="77777777" w:rsidR="008625AF" w:rsidRDefault="008625AF" w:rsidP="004D7B07">
            <w:pPr>
              <w:rPr>
                <w:b/>
              </w:rPr>
            </w:pPr>
            <w:r>
              <w:rPr>
                <w:b/>
              </w:rPr>
              <w:t>Název studijního předmětu</w:t>
            </w:r>
          </w:p>
        </w:tc>
        <w:tc>
          <w:tcPr>
            <w:tcW w:w="6769" w:type="dxa"/>
            <w:gridSpan w:val="8"/>
            <w:tcBorders>
              <w:top w:val="double" w:sz="4" w:space="0" w:color="auto"/>
            </w:tcBorders>
          </w:tcPr>
          <w:p w14:paraId="100347C5" w14:textId="1D13C608" w:rsidR="008625AF" w:rsidRDefault="00997D4B" w:rsidP="004D7B07">
            <w:pPr>
              <w:jc w:val="both"/>
            </w:pPr>
            <w:r w:rsidRPr="006D25D3">
              <w:rPr>
                <w:lang w:val="sl"/>
              </w:rPr>
              <w:t>Culture</w:t>
            </w:r>
            <w:r>
              <w:rPr>
                <w:lang w:val="sl"/>
              </w:rPr>
              <w:t>, Art and</w:t>
            </w:r>
            <w:r w:rsidRPr="006D25D3">
              <w:rPr>
                <w:lang w:val="sl"/>
              </w:rPr>
              <w:t xml:space="preserve"> </w:t>
            </w:r>
            <w:r w:rsidR="006D25D3" w:rsidRPr="006D25D3">
              <w:rPr>
                <w:lang w:val="sl"/>
              </w:rPr>
              <w:t>Societ</w:t>
            </w:r>
            <w:r>
              <w:rPr>
                <w:lang w:val="sl"/>
              </w:rPr>
              <w:t>y</w:t>
            </w:r>
            <w:r w:rsidR="006D25D3" w:rsidRPr="006D25D3">
              <w:rPr>
                <w:lang w:val="sl"/>
              </w:rPr>
              <w:t xml:space="preserve"> </w:t>
            </w:r>
          </w:p>
        </w:tc>
      </w:tr>
      <w:tr w:rsidR="008625AF" w14:paraId="371EB252" w14:textId="77777777" w:rsidTr="004D7B07">
        <w:tc>
          <w:tcPr>
            <w:tcW w:w="3086" w:type="dxa"/>
            <w:shd w:val="clear" w:color="auto" w:fill="F7CAAC" w:themeFill="accent2" w:themeFillTint="66"/>
          </w:tcPr>
          <w:p w14:paraId="36FDF2F8" w14:textId="77777777" w:rsidR="008625AF" w:rsidRDefault="008625AF" w:rsidP="004D7B07">
            <w:pPr>
              <w:rPr>
                <w:b/>
              </w:rPr>
            </w:pPr>
            <w:r>
              <w:rPr>
                <w:b/>
              </w:rPr>
              <w:t>Typ předmětu</w:t>
            </w:r>
          </w:p>
        </w:tc>
        <w:tc>
          <w:tcPr>
            <w:tcW w:w="3406" w:type="dxa"/>
            <w:gridSpan w:val="5"/>
          </w:tcPr>
          <w:p w14:paraId="475ED9A1" w14:textId="77777777" w:rsidR="008625AF" w:rsidRDefault="008625AF" w:rsidP="004D7B07">
            <w:pPr>
              <w:jc w:val="both"/>
            </w:pPr>
            <w:r w:rsidRPr="006571FE">
              <w:rPr>
                <w:lang w:val="sl-SI"/>
              </w:rPr>
              <w:t>Mandatory</w:t>
            </w:r>
          </w:p>
        </w:tc>
        <w:tc>
          <w:tcPr>
            <w:tcW w:w="2613" w:type="dxa"/>
            <w:gridSpan w:val="2"/>
            <w:shd w:val="clear" w:color="auto" w:fill="F7CAAC" w:themeFill="accent2" w:themeFillTint="66"/>
          </w:tcPr>
          <w:p w14:paraId="1CCFBE8C" w14:textId="77777777" w:rsidR="008625AF" w:rsidRDefault="008625AF" w:rsidP="004D7B07">
            <w:pPr>
              <w:jc w:val="both"/>
            </w:pPr>
            <w:r>
              <w:rPr>
                <w:b/>
              </w:rPr>
              <w:t>doporučený ročník / semestr</w:t>
            </w:r>
          </w:p>
        </w:tc>
        <w:tc>
          <w:tcPr>
            <w:tcW w:w="750" w:type="dxa"/>
          </w:tcPr>
          <w:p w14:paraId="68CDB827" w14:textId="60C44C48" w:rsidR="008625AF" w:rsidRDefault="005A57FF" w:rsidP="004D7B07">
            <w:pPr>
              <w:jc w:val="both"/>
            </w:pPr>
            <w:r>
              <w:t>1WS</w:t>
            </w:r>
          </w:p>
        </w:tc>
      </w:tr>
      <w:tr w:rsidR="008625AF" w14:paraId="5DF98633" w14:textId="77777777" w:rsidTr="004D7B07">
        <w:tc>
          <w:tcPr>
            <w:tcW w:w="3086" w:type="dxa"/>
            <w:shd w:val="clear" w:color="auto" w:fill="F7CAAC" w:themeFill="accent2" w:themeFillTint="66"/>
          </w:tcPr>
          <w:p w14:paraId="2FABBAD3" w14:textId="77777777" w:rsidR="008625AF" w:rsidRDefault="008625AF" w:rsidP="004D7B07">
            <w:pPr>
              <w:rPr>
                <w:b/>
              </w:rPr>
            </w:pPr>
            <w:r>
              <w:rPr>
                <w:b/>
              </w:rPr>
              <w:t>Rozsah studijního předmětu</w:t>
            </w:r>
          </w:p>
        </w:tc>
        <w:tc>
          <w:tcPr>
            <w:tcW w:w="1701" w:type="dxa"/>
            <w:gridSpan w:val="3"/>
          </w:tcPr>
          <w:p w14:paraId="6A2AEB9E" w14:textId="381886CC" w:rsidR="00C92A21" w:rsidRDefault="00D71851" w:rsidP="00144FEF">
            <w:pPr>
              <w:jc w:val="both"/>
            </w:pPr>
            <w:r>
              <w:t>41 L</w:t>
            </w:r>
          </w:p>
        </w:tc>
        <w:tc>
          <w:tcPr>
            <w:tcW w:w="889" w:type="dxa"/>
            <w:shd w:val="clear" w:color="auto" w:fill="F7CAAC" w:themeFill="accent2" w:themeFillTint="66"/>
          </w:tcPr>
          <w:p w14:paraId="0B9E0ABB" w14:textId="77777777" w:rsidR="008625AF" w:rsidRDefault="008625AF" w:rsidP="004D7B07">
            <w:pPr>
              <w:jc w:val="both"/>
              <w:rPr>
                <w:b/>
              </w:rPr>
            </w:pPr>
            <w:r>
              <w:rPr>
                <w:b/>
              </w:rPr>
              <w:t xml:space="preserve">hod. </w:t>
            </w:r>
          </w:p>
        </w:tc>
        <w:tc>
          <w:tcPr>
            <w:tcW w:w="816" w:type="dxa"/>
          </w:tcPr>
          <w:p w14:paraId="490E64DA" w14:textId="39F3C85A" w:rsidR="008625AF" w:rsidRDefault="00D71851" w:rsidP="004D7B07">
            <w:pPr>
              <w:jc w:val="both"/>
            </w:pPr>
            <w:r>
              <w:t>41</w:t>
            </w:r>
          </w:p>
        </w:tc>
        <w:tc>
          <w:tcPr>
            <w:tcW w:w="2156" w:type="dxa"/>
            <w:shd w:val="clear" w:color="auto" w:fill="F7CAAC" w:themeFill="accent2" w:themeFillTint="66"/>
          </w:tcPr>
          <w:p w14:paraId="483FCC85" w14:textId="77777777" w:rsidR="008625AF" w:rsidRDefault="008625AF" w:rsidP="004D7B07">
            <w:pPr>
              <w:jc w:val="both"/>
              <w:rPr>
                <w:b/>
              </w:rPr>
            </w:pPr>
            <w:r>
              <w:rPr>
                <w:b/>
              </w:rPr>
              <w:t>kreditů</w:t>
            </w:r>
          </w:p>
        </w:tc>
        <w:tc>
          <w:tcPr>
            <w:tcW w:w="1207" w:type="dxa"/>
            <w:gridSpan w:val="2"/>
          </w:tcPr>
          <w:p w14:paraId="5295F58A" w14:textId="646D4E9A" w:rsidR="008625AF" w:rsidRDefault="00105497" w:rsidP="004D7B07">
            <w:pPr>
              <w:jc w:val="both"/>
            </w:pPr>
            <w:r>
              <w:t>6</w:t>
            </w:r>
          </w:p>
        </w:tc>
      </w:tr>
      <w:tr w:rsidR="008625AF" w14:paraId="3642D8F6" w14:textId="77777777" w:rsidTr="004D7B07">
        <w:tc>
          <w:tcPr>
            <w:tcW w:w="3086" w:type="dxa"/>
            <w:shd w:val="clear" w:color="auto" w:fill="F7CAAC" w:themeFill="accent2" w:themeFillTint="66"/>
          </w:tcPr>
          <w:p w14:paraId="489E2EEA" w14:textId="77777777" w:rsidR="008625AF" w:rsidRDefault="008625AF" w:rsidP="004D7B07">
            <w:pPr>
              <w:rPr>
                <w:b/>
                <w:sz w:val="22"/>
              </w:rPr>
            </w:pPr>
            <w:r>
              <w:rPr>
                <w:b/>
              </w:rPr>
              <w:t>Prerekvizity, korekvizity, ekvivalence</w:t>
            </w:r>
          </w:p>
        </w:tc>
        <w:tc>
          <w:tcPr>
            <w:tcW w:w="6769" w:type="dxa"/>
            <w:gridSpan w:val="8"/>
          </w:tcPr>
          <w:p w14:paraId="777A9F6C" w14:textId="77777777" w:rsidR="008625AF" w:rsidRDefault="008625AF" w:rsidP="004D7B07">
            <w:pPr>
              <w:jc w:val="both"/>
            </w:pPr>
          </w:p>
        </w:tc>
      </w:tr>
      <w:tr w:rsidR="00105497" w14:paraId="5A5381BE" w14:textId="77777777" w:rsidTr="004D7B07">
        <w:tc>
          <w:tcPr>
            <w:tcW w:w="3086" w:type="dxa"/>
            <w:shd w:val="clear" w:color="auto" w:fill="F7CAAC" w:themeFill="accent2" w:themeFillTint="66"/>
          </w:tcPr>
          <w:p w14:paraId="3D8A3068" w14:textId="77777777" w:rsidR="00105497" w:rsidRPr="005A0406" w:rsidRDefault="00105497" w:rsidP="00105497">
            <w:pPr>
              <w:rPr>
                <w:b/>
              </w:rPr>
            </w:pPr>
            <w:r w:rsidRPr="005A0406">
              <w:rPr>
                <w:b/>
              </w:rPr>
              <w:t>Způsob ověření výsledků učení</w:t>
            </w:r>
          </w:p>
        </w:tc>
        <w:tc>
          <w:tcPr>
            <w:tcW w:w="3406" w:type="dxa"/>
            <w:gridSpan w:val="5"/>
          </w:tcPr>
          <w:p w14:paraId="796FD3DA" w14:textId="474AC7C7" w:rsidR="00105497" w:rsidRDefault="00105497" w:rsidP="00105497">
            <w:pPr>
              <w:jc w:val="both"/>
            </w:pPr>
            <w:r w:rsidRPr="00D71851">
              <w:t>Graded examination</w:t>
            </w:r>
          </w:p>
        </w:tc>
        <w:tc>
          <w:tcPr>
            <w:tcW w:w="2156" w:type="dxa"/>
            <w:shd w:val="clear" w:color="auto" w:fill="F7CAAC" w:themeFill="accent2" w:themeFillTint="66"/>
          </w:tcPr>
          <w:p w14:paraId="521F5CBD" w14:textId="77777777" w:rsidR="00105497" w:rsidRDefault="00105497" w:rsidP="00105497">
            <w:pPr>
              <w:jc w:val="both"/>
              <w:rPr>
                <w:b/>
              </w:rPr>
            </w:pPr>
            <w:r>
              <w:rPr>
                <w:b/>
                <w:lang w:eastAsia="en-US"/>
              </w:rPr>
              <w:t>Forma výuky</w:t>
            </w:r>
          </w:p>
        </w:tc>
        <w:tc>
          <w:tcPr>
            <w:tcW w:w="1207" w:type="dxa"/>
            <w:gridSpan w:val="2"/>
          </w:tcPr>
          <w:p w14:paraId="183592F5" w14:textId="000AB357" w:rsidR="00105497" w:rsidRDefault="00105497" w:rsidP="00105497">
            <w:pPr>
              <w:jc w:val="both"/>
            </w:pPr>
            <w:r w:rsidRPr="00D71851">
              <w:t>Lecture</w:t>
            </w:r>
          </w:p>
        </w:tc>
      </w:tr>
      <w:tr w:rsidR="00105497" w14:paraId="59F30DE4" w14:textId="77777777" w:rsidTr="004D7B07">
        <w:tc>
          <w:tcPr>
            <w:tcW w:w="3086" w:type="dxa"/>
            <w:shd w:val="clear" w:color="auto" w:fill="F7CAAC" w:themeFill="accent2" w:themeFillTint="66"/>
          </w:tcPr>
          <w:p w14:paraId="50A52D77" w14:textId="77777777" w:rsidR="00105497" w:rsidRPr="005A0406" w:rsidRDefault="00105497" w:rsidP="00105497">
            <w:pPr>
              <w:rPr>
                <w:b/>
              </w:rPr>
            </w:pPr>
            <w:r w:rsidRPr="005A0406">
              <w:rPr>
                <w:b/>
              </w:rPr>
              <w:t>Forma způsobu ověření výsledků učení a další požadavky na studenta</w:t>
            </w:r>
          </w:p>
        </w:tc>
        <w:tc>
          <w:tcPr>
            <w:tcW w:w="6769" w:type="dxa"/>
            <w:gridSpan w:val="8"/>
            <w:tcBorders>
              <w:bottom w:val="nil"/>
            </w:tcBorders>
          </w:tcPr>
          <w:p w14:paraId="325097AA" w14:textId="1C7A324C" w:rsidR="001715B5" w:rsidRDefault="00F20C54" w:rsidP="00105497">
            <w:pPr>
              <w:jc w:val="both"/>
            </w:pPr>
            <w:proofErr w:type="gramStart"/>
            <w:r w:rsidRPr="00F20C54">
              <w:t>10%</w:t>
            </w:r>
            <w:proofErr w:type="gramEnd"/>
            <w:r w:rsidRPr="00F20C54">
              <w:t xml:space="preserve"> </w:t>
            </w:r>
            <w:r w:rsidR="00D0182B">
              <w:t>P</w:t>
            </w:r>
            <w:r w:rsidRPr="00F20C54">
              <w:t xml:space="preserve">articipation and engagement </w:t>
            </w:r>
          </w:p>
          <w:p w14:paraId="543FE0A2" w14:textId="548CEFA9" w:rsidR="001715B5" w:rsidRDefault="00F20C54" w:rsidP="00105497">
            <w:pPr>
              <w:jc w:val="both"/>
            </w:pPr>
            <w:proofErr w:type="gramStart"/>
            <w:r w:rsidRPr="00F20C54">
              <w:t>30%</w:t>
            </w:r>
            <w:proofErr w:type="gramEnd"/>
            <w:r w:rsidRPr="00F20C54">
              <w:t xml:space="preserve"> </w:t>
            </w:r>
            <w:r w:rsidR="00D0182B">
              <w:t>O</w:t>
            </w:r>
            <w:r w:rsidRPr="00F20C54">
              <w:t>ral presentation</w:t>
            </w:r>
            <w:r w:rsidR="001715B5">
              <w:t xml:space="preserve"> </w:t>
            </w:r>
          </w:p>
          <w:p w14:paraId="5011A429" w14:textId="7DFB817E" w:rsidR="001715B5" w:rsidRDefault="001715B5" w:rsidP="00105497">
            <w:pPr>
              <w:jc w:val="both"/>
            </w:pPr>
            <w:proofErr w:type="gramStart"/>
            <w:r w:rsidRPr="001715B5">
              <w:t>30%</w:t>
            </w:r>
            <w:proofErr w:type="gramEnd"/>
            <w:r w:rsidRPr="001715B5">
              <w:t xml:space="preserve"> </w:t>
            </w:r>
            <w:r w:rsidR="00D0182B">
              <w:t>C</w:t>
            </w:r>
            <w:r w:rsidRPr="001715B5">
              <w:t xml:space="preserve">ritical report </w:t>
            </w:r>
          </w:p>
          <w:p w14:paraId="6BCE0718" w14:textId="6EB1D8DE" w:rsidR="00105497" w:rsidRDefault="001715B5" w:rsidP="00105497">
            <w:pPr>
              <w:jc w:val="both"/>
            </w:pPr>
            <w:proofErr w:type="gramStart"/>
            <w:r w:rsidRPr="001715B5">
              <w:t>30%</w:t>
            </w:r>
            <w:proofErr w:type="gramEnd"/>
            <w:r w:rsidRPr="001715B5">
              <w:t xml:space="preserve"> </w:t>
            </w:r>
            <w:r w:rsidR="00D0182B">
              <w:t>C</w:t>
            </w:r>
            <w:r w:rsidRPr="001715B5">
              <w:t>ollaborative artistic projec</w:t>
            </w:r>
            <w:r>
              <w:t>t</w:t>
            </w:r>
            <w:r w:rsidR="00F20C54" w:rsidRPr="00F20C54">
              <w:t xml:space="preserve"> </w:t>
            </w:r>
          </w:p>
        </w:tc>
      </w:tr>
      <w:tr w:rsidR="00105497" w14:paraId="3B7A4130" w14:textId="77777777" w:rsidTr="004D7B07">
        <w:trPr>
          <w:trHeight w:val="204"/>
        </w:trPr>
        <w:tc>
          <w:tcPr>
            <w:tcW w:w="9855" w:type="dxa"/>
            <w:gridSpan w:val="9"/>
            <w:tcBorders>
              <w:top w:val="nil"/>
            </w:tcBorders>
          </w:tcPr>
          <w:p w14:paraId="5C68CC80" w14:textId="77777777" w:rsidR="00105497" w:rsidRDefault="00105497" w:rsidP="00105497"/>
        </w:tc>
      </w:tr>
      <w:tr w:rsidR="00495BC6" w14:paraId="696D875D" w14:textId="77777777" w:rsidTr="004D7B07">
        <w:trPr>
          <w:trHeight w:val="197"/>
        </w:trPr>
        <w:tc>
          <w:tcPr>
            <w:tcW w:w="3086" w:type="dxa"/>
            <w:tcBorders>
              <w:top w:val="nil"/>
            </w:tcBorders>
            <w:shd w:val="clear" w:color="auto" w:fill="F7CAAC" w:themeFill="accent2" w:themeFillTint="66"/>
          </w:tcPr>
          <w:p w14:paraId="5C239D7C" w14:textId="77777777" w:rsidR="00495BC6" w:rsidRDefault="00495BC6" w:rsidP="00495BC6">
            <w:pPr>
              <w:rPr>
                <w:b/>
              </w:rPr>
            </w:pPr>
            <w:r>
              <w:rPr>
                <w:b/>
              </w:rPr>
              <w:t>Garant předmětu</w:t>
            </w:r>
          </w:p>
        </w:tc>
        <w:tc>
          <w:tcPr>
            <w:tcW w:w="6769" w:type="dxa"/>
            <w:gridSpan w:val="8"/>
            <w:tcBorders>
              <w:top w:val="nil"/>
            </w:tcBorders>
          </w:tcPr>
          <w:p w14:paraId="5D5D9016" w14:textId="27E51812" w:rsidR="00495BC6" w:rsidRDefault="00AB3328" w:rsidP="00495BC6">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Pr>
                <w:lang w:val="sl-SI"/>
              </w:rPr>
              <w:t xml:space="preserve">prof. </w:t>
            </w:r>
            <w:r w:rsidR="00A83C71" w:rsidRPr="00A83C71">
              <w:rPr>
                <w:lang w:val="sl-SI"/>
              </w:rPr>
              <w:t xml:space="preserve">João Teixeira Lopes </w:t>
            </w:r>
          </w:p>
        </w:tc>
      </w:tr>
      <w:tr w:rsidR="00495BC6" w14:paraId="07AF4036" w14:textId="77777777" w:rsidTr="004D7B07">
        <w:trPr>
          <w:trHeight w:val="243"/>
        </w:trPr>
        <w:tc>
          <w:tcPr>
            <w:tcW w:w="3086" w:type="dxa"/>
            <w:tcBorders>
              <w:top w:val="nil"/>
            </w:tcBorders>
            <w:shd w:val="clear" w:color="auto" w:fill="F7CAAC" w:themeFill="accent2" w:themeFillTint="66"/>
          </w:tcPr>
          <w:p w14:paraId="29EEDFCA" w14:textId="77777777" w:rsidR="00495BC6" w:rsidRDefault="00495BC6" w:rsidP="00495BC6">
            <w:pPr>
              <w:rPr>
                <w:b/>
              </w:rPr>
            </w:pPr>
            <w:r>
              <w:rPr>
                <w:b/>
              </w:rPr>
              <w:t>Zapojení garanta do výuky předmětu</w:t>
            </w:r>
          </w:p>
        </w:tc>
        <w:tc>
          <w:tcPr>
            <w:tcW w:w="6769" w:type="dxa"/>
            <w:gridSpan w:val="8"/>
            <w:tcBorders>
              <w:top w:val="nil"/>
            </w:tcBorders>
          </w:tcPr>
          <w:p w14:paraId="4C0C1C87" w14:textId="7E819F40" w:rsidR="00495BC6" w:rsidRDefault="00A83C71" w:rsidP="00495BC6">
            <w:pPr>
              <w:jc w:val="both"/>
            </w:pPr>
            <w:r>
              <w:t>5</w:t>
            </w:r>
            <w:r w:rsidR="00495BC6">
              <w:t>0 %</w:t>
            </w:r>
          </w:p>
        </w:tc>
      </w:tr>
      <w:tr w:rsidR="00F93B0D" w14:paraId="5BE13E30" w14:textId="77777777" w:rsidTr="004D7B07">
        <w:tc>
          <w:tcPr>
            <w:tcW w:w="3086" w:type="dxa"/>
            <w:shd w:val="clear" w:color="auto" w:fill="F7CAAC" w:themeFill="accent2" w:themeFillTint="66"/>
          </w:tcPr>
          <w:p w14:paraId="693F10EF" w14:textId="77777777" w:rsidR="00F93B0D" w:rsidRDefault="00F93B0D" w:rsidP="00F93B0D">
            <w:pPr>
              <w:rPr>
                <w:b/>
              </w:rPr>
            </w:pPr>
            <w:r>
              <w:rPr>
                <w:b/>
              </w:rPr>
              <w:t>Vyučující</w:t>
            </w:r>
          </w:p>
        </w:tc>
        <w:tc>
          <w:tcPr>
            <w:tcW w:w="6769" w:type="dxa"/>
            <w:gridSpan w:val="8"/>
            <w:tcBorders>
              <w:bottom w:val="nil"/>
            </w:tcBorders>
          </w:tcPr>
          <w:p w14:paraId="33799F4E" w14:textId="2B5797C9" w:rsidR="00F93B0D" w:rsidRDefault="00AB3328" w:rsidP="00F93B0D">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Pr>
                <w:lang w:val="sl-SI"/>
              </w:rPr>
              <w:t xml:space="preserve">prof. </w:t>
            </w:r>
            <w:r w:rsidR="00A83C71" w:rsidRPr="00A83C71">
              <w:rPr>
                <w:lang w:val="sl-SI"/>
              </w:rPr>
              <w:t xml:space="preserve">João Teixeira Lopes </w:t>
            </w:r>
            <w:r w:rsidR="00A83C71">
              <w:rPr>
                <w:lang w:val="sl-SI"/>
              </w:rPr>
              <w:t xml:space="preserve">50%, </w:t>
            </w:r>
            <w:r>
              <w:rPr>
                <w:lang w:val="sl-SI"/>
              </w:rPr>
              <w:t xml:space="preserve">prof. </w:t>
            </w:r>
            <w:r w:rsidR="00A83C71" w:rsidRPr="00A83C71">
              <w:rPr>
                <w:lang w:val="sl-SI"/>
              </w:rPr>
              <w:t>Paula Maria Guerra Tavares</w:t>
            </w:r>
            <w:r w:rsidR="00A83C71">
              <w:rPr>
                <w:lang w:val="sl-SI"/>
              </w:rPr>
              <w:t xml:space="preserve"> 50 %</w:t>
            </w:r>
          </w:p>
        </w:tc>
      </w:tr>
      <w:tr w:rsidR="00495BC6" w14:paraId="1E44A413" w14:textId="77777777" w:rsidTr="004D7B07">
        <w:trPr>
          <w:trHeight w:val="196"/>
        </w:trPr>
        <w:tc>
          <w:tcPr>
            <w:tcW w:w="9855" w:type="dxa"/>
            <w:gridSpan w:val="9"/>
            <w:tcBorders>
              <w:top w:val="nil"/>
            </w:tcBorders>
          </w:tcPr>
          <w:p w14:paraId="6B1BA2E2" w14:textId="77777777" w:rsidR="00495BC6" w:rsidRDefault="00495BC6" w:rsidP="00495BC6">
            <w:pPr>
              <w:jc w:val="both"/>
            </w:pPr>
          </w:p>
        </w:tc>
      </w:tr>
      <w:tr w:rsidR="00495BC6" w:rsidRPr="001452AD" w14:paraId="21959845" w14:textId="77777777" w:rsidTr="004D7B07">
        <w:tc>
          <w:tcPr>
            <w:tcW w:w="3086" w:type="dxa"/>
            <w:shd w:val="clear" w:color="auto" w:fill="F7CAAC" w:themeFill="accent2" w:themeFillTint="66"/>
          </w:tcPr>
          <w:p w14:paraId="4A573D00" w14:textId="77777777" w:rsidR="00495BC6" w:rsidRPr="001452AD" w:rsidRDefault="00495BC6" w:rsidP="00495BC6">
            <w:pPr>
              <w:jc w:val="both"/>
              <w:rPr>
                <w:b/>
                <w:highlight w:val="yellow"/>
              </w:rPr>
            </w:pPr>
            <w:r w:rsidRPr="009B48E7">
              <w:rPr>
                <w:b/>
              </w:rPr>
              <w:t>Hlavní témata a výsledky učení</w:t>
            </w:r>
          </w:p>
        </w:tc>
        <w:tc>
          <w:tcPr>
            <w:tcW w:w="6769" w:type="dxa"/>
            <w:gridSpan w:val="8"/>
            <w:tcBorders>
              <w:bottom w:val="nil"/>
            </w:tcBorders>
          </w:tcPr>
          <w:p w14:paraId="0FCC0983" w14:textId="77777777" w:rsidR="00495BC6" w:rsidRPr="001452AD" w:rsidRDefault="00495BC6" w:rsidP="00495BC6">
            <w:pPr>
              <w:jc w:val="both"/>
              <w:rPr>
                <w:highlight w:val="yellow"/>
              </w:rPr>
            </w:pPr>
          </w:p>
        </w:tc>
      </w:tr>
      <w:tr w:rsidR="00495BC6" w:rsidRPr="00714ABE" w14:paraId="181E23D9" w14:textId="77777777" w:rsidTr="004D7B07">
        <w:trPr>
          <w:trHeight w:val="1814"/>
        </w:trPr>
        <w:tc>
          <w:tcPr>
            <w:tcW w:w="9855" w:type="dxa"/>
            <w:gridSpan w:val="9"/>
            <w:tcBorders>
              <w:top w:val="nil"/>
              <w:bottom w:val="single" w:sz="4" w:space="0" w:color="auto"/>
            </w:tcBorders>
          </w:tcPr>
          <w:p w14:paraId="4085A6DE" w14:textId="77777777" w:rsidR="00495BC6" w:rsidRPr="009600AF" w:rsidRDefault="00495BC6" w:rsidP="00495BC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rPr>
                <w:rFonts w:eastAsia="Calibri"/>
                <w:bCs/>
                <w:color w:val="000000"/>
                <w:lang w:val="sl-SI"/>
              </w:rPr>
            </w:pPr>
            <w:r w:rsidRPr="009600AF">
              <w:rPr>
                <w:rFonts w:eastAsia="Calibri"/>
                <w:bCs/>
                <w:color w:val="000000"/>
                <w:lang w:val="sl-SI"/>
              </w:rPr>
              <w:t>Content (Syllabus outline):</w:t>
            </w:r>
          </w:p>
          <w:p w14:paraId="61509214" w14:textId="77777777" w:rsidR="00495BC6" w:rsidRPr="009600AF"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669"/>
              <w:contextualSpacing w:val="0"/>
              <w:jc w:val="both"/>
              <w:rPr>
                <w:rFonts w:eastAsia="Calibri"/>
                <w:bCs/>
                <w:color w:val="000000"/>
                <w:lang w:val="sl-SI"/>
              </w:rPr>
            </w:pPr>
            <w:r w:rsidRPr="009600AF">
              <w:rPr>
                <w:rFonts w:eastAsia="Calibri"/>
                <w:bCs/>
                <w:color w:val="000000"/>
                <w:lang w:val="sl-SI"/>
              </w:rPr>
              <w:t>The syllabus provides an in-depth analysis of the models of cultural practices and policies that mark the contemporary debate in globalised and strongly interdependent societies, as well as the controversies over the societal values of culture. The aim is to gain a broad understanding of the organisational modes of the worlds of art and culture in their intrinsic plurality and connection, as well as the action logics of the politicians, professionals and audiences who operate in this field. Likewise, cultural creation, mediation and reception are situated in the dialogues between Europe and the Global South, making it possible to address colonial, post-colonial and decolonial transits. Scales of observation are also articulated: from the local to the translocal, from offline to online. Finally, an attempt is made to understand the relationship between arts and cultures and social participation and intervention, through the modes that intersect art and activism.</w:t>
            </w:r>
          </w:p>
          <w:p w14:paraId="6B00F17D" w14:textId="77777777" w:rsidR="00495BC6" w:rsidRPr="0012136B" w:rsidRDefault="00495BC6" w:rsidP="0012136B">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bCs/>
                <w:color w:val="000000"/>
                <w:lang w:val="sl-SI"/>
              </w:rPr>
            </w:pPr>
            <w:r w:rsidRPr="0012136B">
              <w:rPr>
                <w:rFonts w:eastAsia="Calibri"/>
                <w:bCs/>
                <w:color w:val="000000"/>
                <w:lang w:val="sl-SI"/>
              </w:rPr>
              <w:t>The content of the course covers three strands:</w:t>
            </w:r>
          </w:p>
          <w:p w14:paraId="1E3D3BA7"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9600AF">
              <w:rPr>
                <w:rFonts w:eastAsia="Calibri"/>
                <w:bCs/>
                <w:color w:val="000000"/>
                <w:lang w:val="sl-SI"/>
              </w:rPr>
              <w:t xml:space="preserve">1. </w:t>
            </w:r>
            <w:r w:rsidRPr="00BC3619">
              <w:rPr>
                <w:rFonts w:eastAsia="Calibri"/>
                <w:color w:val="000000"/>
                <w:lang w:val="sl-SI"/>
              </w:rPr>
              <w:t>Cultures, arts, and society.</w:t>
            </w:r>
          </w:p>
          <w:p w14:paraId="2E26373B"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1.1. Modernities and globalization: cultural and artistic dynamics.</w:t>
            </w:r>
          </w:p>
          <w:p w14:paraId="0B21A9CE"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1.2. Artistic creation: singularities, memories, and new frontiers.</w:t>
            </w:r>
          </w:p>
          <w:p w14:paraId="257BEF5F"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1.3. Artistic practices and mediation: multipolarities, networks, and interdependencies.</w:t>
            </w:r>
          </w:p>
          <w:p w14:paraId="1E9AD772"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1.4. New centralities and margins: hybridity, fragmentation, instability, and intersectionality.</w:t>
            </w:r>
          </w:p>
          <w:p w14:paraId="3547F247"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2. Cultural policies, democracy, and new inequalities.</w:t>
            </w:r>
          </w:p>
          <w:p w14:paraId="24265AAC"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2.1. Public cultural policies, crises, and contemporary challenges.</w:t>
            </w:r>
          </w:p>
          <w:p w14:paraId="6E7139E5"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2.2. Territories, actors, themes, and challenges.</w:t>
            </w:r>
          </w:p>
          <w:p w14:paraId="08C6F5FD"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2.3. Cultural and creative industries in the Global North and South.</w:t>
            </w:r>
          </w:p>
          <w:p w14:paraId="53D79EAF"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3. Artivisms, political agency, and participation.</w:t>
            </w:r>
          </w:p>
          <w:p w14:paraId="11EF8D1F"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3.1. Artivisms, activisms, and creative citizenship.</w:t>
            </w:r>
          </w:p>
          <w:p w14:paraId="2E05A72B"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3.2. New social movements, digital activism, and emerging forms of political participation.</w:t>
            </w:r>
          </w:p>
          <w:p w14:paraId="29EAEC59"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3.3. Practices, DIY cultures, performance, and bodies.</w:t>
            </w:r>
          </w:p>
          <w:p w14:paraId="3479D000"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3.4. Plural artistic discourses and languages.</w:t>
            </w:r>
          </w:p>
          <w:p w14:paraId="402D5648"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3.5. Actors, micropolitics, and local/translocal/virtual scenes.</w:t>
            </w:r>
          </w:p>
          <w:p w14:paraId="2653F089"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3.6. Curatorial artivism.</w:t>
            </w:r>
          </w:p>
          <w:p w14:paraId="7D3F6C37" w14:textId="77777777"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669"/>
              <w:contextualSpacing w:val="0"/>
              <w:rPr>
                <w:rFonts w:eastAsia="Calibri"/>
                <w:color w:val="000000"/>
                <w:lang w:val="sl-SI"/>
              </w:rPr>
            </w:pPr>
            <w:r w:rsidRPr="00BC3619">
              <w:rPr>
                <w:rFonts w:eastAsia="Calibri"/>
                <w:color w:val="000000"/>
                <w:lang w:val="sl-SI"/>
              </w:rPr>
              <w:t>3.7. Virtual space and cyberactivisms.</w:t>
            </w:r>
          </w:p>
          <w:p w14:paraId="29CBC396" w14:textId="05277FE2" w:rsidR="00495BC6" w:rsidRPr="00BC3619" w:rsidRDefault="00495BC6" w:rsidP="001213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after="120"/>
              <w:ind w:left="669"/>
              <w:contextualSpacing w:val="0"/>
              <w:rPr>
                <w:rFonts w:eastAsia="Calibri"/>
                <w:color w:val="000000"/>
                <w:lang w:val="sl-SI"/>
              </w:rPr>
            </w:pPr>
            <w:r w:rsidRPr="00BC3619">
              <w:rPr>
                <w:rFonts w:eastAsia="Calibri"/>
                <w:color w:val="000000"/>
                <w:lang w:val="sl-SI"/>
              </w:rPr>
              <w:t>3.8. Youth cultures and (re)existences</w:t>
            </w:r>
          </w:p>
          <w:p w14:paraId="091B0C3D" w14:textId="77777777" w:rsidR="00495BC6" w:rsidRPr="009600AF" w:rsidRDefault="00495BC6" w:rsidP="00495BC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bCs/>
                <w:color w:val="000000"/>
                <w:lang w:val="sl-SI"/>
              </w:rPr>
            </w:pPr>
            <w:r w:rsidRPr="009600AF">
              <w:rPr>
                <w:rFonts w:eastAsia="Calibri"/>
                <w:bCs/>
                <w:color w:val="000000"/>
                <w:lang w:val="sl-SI"/>
              </w:rPr>
              <w:t>Professional knowledge:</w:t>
            </w:r>
          </w:p>
          <w:p w14:paraId="6F026301" w14:textId="7FC9CC6F" w:rsidR="00495BC6" w:rsidRPr="009600AF" w:rsidRDefault="00495BC6" w:rsidP="00436CAD">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contextualSpacing w:val="0"/>
              <w:jc w:val="both"/>
              <w:rPr>
                <w:rFonts w:eastAsia="Calibri"/>
                <w:bCs/>
                <w:color w:val="000000"/>
                <w:lang w:val="sl-SI"/>
              </w:rPr>
            </w:pPr>
            <w:r w:rsidRPr="009600AF">
              <w:rPr>
                <w:rFonts w:eastAsia="Calibri"/>
                <w:bCs/>
                <w:color w:val="000000"/>
                <w:lang w:val="sl-SI"/>
              </w:rPr>
              <w:t>Students will develop a deep understanding of theoretical concepts and methodologies, along with the ability to apply them practically in real-world contexts. Through critical thinking, active participation, and empirical research, they will strengthen their capacity to analyze complex social phenomena. Project-based work will enable gradual learning, experimentation, and reflection on mistakes, encouraging creative problem-solving. Students will be able to mobilize acquired knowledge, tools, and approaches to address ethical, cultural, and cross-sectoral issues. They will engage in collaborative learning, developing sensitivity to context and the importance of mediation. Participatory assessment will support the synthesis of knowledge and its imaginative application, leading to high-quality final outputs with scientific, pedagogical, and social value. Learning outcomes thus encompass knowledge, understanding, and the ability to apply and transfer knowledge into practice.</w:t>
            </w:r>
          </w:p>
          <w:p w14:paraId="4C5A7FB3" w14:textId="77777777" w:rsidR="00495BC6" w:rsidRPr="009600AF" w:rsidRDefault="00495BC6" w:rsidP="00495BC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bCs/>
                <w:color w:val="000000"/>
                <w:lang w:val="sl-SI"/>
              </w:rPr>
            </w:pPr>
            <w:r w:rsidRPr="009600AF">
              <w:rPr>
                <w:rFonts w:eastAsia="Calibri"/>
                <w:bCs/>
                <w:color w:val="000000"/>
                <w:lang w:val="sl-SI"/>
              </w:rPr>
              <w:t>Professional skills:</w:t>
            </w:r>
          </w:p>
          <w:p w14:paraId="68164C63" w14:textId="77777777" w:rsidR="00436CAD" w:rsidRDefault="00495BC6" w:rsidP="00BA1DD8">
            <w:pPr>
              <w:ind w:left="669"/>
              <w:jc w:val="both"/>
              <w:rPr>
                <w:lang w:val="sl-SI"/>
              </w:rPr>
            </w:pPr>
            <w:r w:rsidRPr="009600AF">
              <w:rPr>
                <w:lang w:val="sl-SI"/>
              </w:rPr>
              <w:t>The CAS course aims to develop critical reflexivity skills regarding arts, cultures, and societal contexts, based on the cultural and artistic assets of European societies in dialogue with the Global South.</w:t>
            </w:r>
            <w:r w:rsidRPr="009600AF">
              <w:rPr>
                <w:lang w:val="sl-SI"/>
              </w:rPr>
              <w:br/>
              <w:t>1.Reflect on the paradigmatic plurality of contemporary arts and cultures by identifying key concepts, schools, and transdisciplinary authors.</w:t>
            </w:r>
          </w:p>
          <w:p w14:paraId="404F8874" w14:textId="3A7D6488" w:rsidR="00C44AAC" w:rsidRDefault="00495BC6" w:rsidP="00BA1DD8">
            <w:pPr>
              <w:ind w:left="669"/>
              <w:jc w:val="both"/>
              <w:rPr>
                <w:lang w:val="sl-SI"/>
              </w:rPr>
            </w:pPr>
            <w:r w:rsidRPr="009600AF">
              <w:rPr>
                <w:lang w:val="sl-SI"/>
              </w:rPr>
              <w:t>2. Identify convergences and dissonances between cultural practices and policies in Europe and globally.</w:t>
            </w:r>
          </w:p>
          <w:p w14:paraId="1C994A96" w14:textId="778684D4" w:rsidR="00C44AAC" w:rsidRDefault="00495BC6" w:rsidP="00436CAD">
            <w:pPr>
              <w:ind w:left="677"/>
              <w:jc w:val="both"/>
              <w:rPr>
                <w:lang w:val="sl-SI"/>
              </w:rPr>
            </w:pPr>
            <w:r w:rsidRPr="009600AF">
              <w:rPr>
                <w:lang w:val="sl-SI"/>
              </w:rPr>
              <w:t>3. Understand, from a decolonial and intersectional perspective, the social, historical, and cultural conditions of arts and cultures in the Europe–World dialogue.</w:t>
            </w:r>
          </w:p>
          <w:p w14:paraId="087E8DEC" w14:textId="7EA2A788" w:rsidR="00C44AAC" w:rsidRDefault="00495BC6" w:rsidP="00436CAD">
            <w:pPr>
              <w:ind w:left="677"/>
              <w:jc w:val="both"/>
              <w:rPr>
                <w:lang w:val="sl-SI"/>
              </w:rPr>
            </w:pPr>
            <w:r w:rsidRPr="009600AF">
              <w:rPr>
                <w:lang w:val="sl-SI"/>
              </w:rPr>
              <w:t>4. Analyze and compare the main structuring axes of the scientific field of arts and cultures, considering inequalities in the realms of creation, mediation, and cultural participation.</w:t>
            </w:r>
          </w:p>
          <w:p w14:paraId="02FF52F5" w14:textId="4102099D" w:rsidR="00495BC6" w:rsidRPr="00C44AAC" w:rsidRDefault="00495BC6" w:rsidP="00436CAD">
            <w:pPr>
              <w:ind w:left="677"/>
              <w:jc w:val="both"/>
              <w:rPr>
                <w:rFonts w:eastAsia="Calibri"/>
                <w:bCs/>
                <w:color w:val="000000"/>
                <w:lang w:val="sl-SI"/>
              </w:rPr>
            </w:pPr>
            <w:r w:rsidRPr="009600AF">
              <w:rPr>
                <w:lang w:val="sl-SI"/>
              </w:rPr>
              <w:t>5. Identify and critically debate the arts and their critical engagements through (a)rtivism, critical pedagogies, and active citizenship in themes such as gender, health, housing, education, territories, social movements, climate struggles, pacifism, military power, and surveillance.</w:t>
            </w:r>
          </w:p>
        </w:tc>
      </w:tr>
      <w:tr w:rsidR="00495BC6" w:rsidRPr="001452AD" w14:paraId="146A454A" w14:textId="77777777" w:rsidTr="004D7B07">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57520111" w14:textId="77777777" w:rsidR="00495BC6" w:rsidRPr="001452AD" w:rsidRDefault="00495BC6" w:rsidP="00495BC6">
            <w:pPr>
              <w:jc w:val="both"/>
              <w:rPr>
                <w:highlight w:val="yellow"/>
              </w:rPr>
            </w:pPr>
            <w:r w:rsidRPr="001E1ACB">
              <w:rPr>
                <w:b/>
              </w:rPr>
              <w:t>Metody výuky</w:t>
            </w:r>
          </w:p>
        </w:tc>
        <w:tc>
          <w:tcPr>
            <w:tcW w:w="6703" w:type="dxa"/>
            <w:gridSpan w:val="7"/>
            <w:tcBorders>
              <w:top w:val="single" w:sz="4" w:space="0" w:color="auto"/>
              <w:left w:val="single" w:sz="4" w:space="0" w:color="auto"/>
              <w:bottom w:val="nil"/>
              <w:right w:val="single" w:sz="4" w:space="0" w:color="auto"/>
            </w:tcBorders>
          </w:tcPr>
          <w:p w14:paraId="7FFFD3B8" w14:textId="77777777" w:rsidR="00495BC6" w:rsidRPr="001452AD" w:rsidRDefault="00495BC6" w:rsidP="00495BC6">
            <w:pPr>
              <w:jc w:val="both"/>
              <w:rPr>
                <w:highlight w:val="yellow"/>
              </w:rPr>
            </w:pPr>
          </w:p>
        </w:tc>
      </w:tr>
      <w:tr w:rsidR="00495BC6" w14:paraId="724FE7C3" w14:textId="77777777" w:rsidTr="0012136B">
        <w:trPr>
          <w:trHeight w:val="3229"/>
        </w:trPr>
        <w:tc>
          <w:tcPr>
            <w:tcW w:w="9855" w:type="dxa"/>
            <w:gridSpan w:val="9"/>
            <w:tcBorders>
              <w:top w:val="nil"/>
              <w:bottom w:val="single" w:sz="4" w:space="0" w:color="auto"/>
            </w:tcBorders>
          </w:tcPr>
          <w:p w14:paraId="3C00F561" w14:textId="77777777" w:rsidR="00495BC6" w:rsidRPr="009600AF" w:rsidRDefault="00495BC6" w:rsidP="00495BC6">
            <w:pPr>
              <w:jc w:val="both"/>
              <w:rPr>
                <w:bCs/>
                <w:lang w:val="sl-SI"/>
              </w:rPr>
            </w:pPr>
            <w:r w:rsidRPr="009600AF">
              <w:rPr>
                <w:bCs/>
                <w:lang w:val="sl-SI"/>
              </w:rPr>
              <w:t xml:space="preserve">Learning and teaching methods: </w:t>
            </w:r>
          </w:p>
          <w:p w14:paraId="4BF0DCB5" w14:textId="504FD8DF" w:rsidR="00495BC6" w:rsidRPr="0012136B" w:rsidRDefault="00495BC6" w:rsidP="0012136B">
            <w:pPr>
              <w:ind w:left="669"/>
              <w:jc w:val="both"/>
              <w:rPr>
                <w:bCs/>
                <w:lang w:val="sl-SI"/>
              </w:rPr>
            </w:pPr>
            <w:r w:rsidRPr="009600AF">
              <w:rPr>
                <w:bCs/>
                <w:lang w:val="sl-SI"/>
              </w:rPr>
              <w:t>The teaching and learning methodology of this course aims to integrate theory and practice, encouraging the active participation of students throughout the entire learning process. To achieve this, collaborative pedagogical strategies, action research methodologies, and the creative use of digital tools will be incorporated. Beyond the presentation and reflection on key concepts, and alongside fostering active student engagement, visits to cultural spaces, associations, and artistic collectives will be organized, establishing bridges between academia and social reality (civil society). Methodologies inspired by participatory research and non-formal education will be developed, including photovoice, visual, affective, symbolic, and digital cartographies. Creative workshops with community members are also planned, stimulating the co-creation of artistic and cultural projects. In a framework of shared knowledge, seminars and collective working sessions with artists and other relevant figures will be organized to address both institutional and non-institutional aspects of the programme content, as well as emerging topics. The objective is to foster dialogue between different fields of knowledge, demonstrating the transversal role of culture and art in the analysis of social issues. All materials will be made available online (Moodle), and students will have the opportunity to carry out tasks in micro-learning groups.</w:t>
            </w:r>
          </w:p>
        </w:tc>
      </w:tr>
      <w:tr w:rsidR="00495BC6" w14:paraId="390B6D65" w14:textId="77777777" w:rsidTr="004D7B07">
        <w:trPr>
          <w:trHeight w:val="265"/>
        </w:trPr>
        <w:tc>
          <w:tcPr>
            <w:tcW w:w="3653" w:type="dxa"/>
            <w:gridSpan w:val="3"/>
            <w:tcBorders>
              <w:top w:val="single" w:sz="4" w:space="0" w:color="auto"/>
            </w:tcBorders>
            <w:shd w:val="clear" w:color="auto" w:fill="F7CAAC" w:themeFill="accent2" w:themeFillTint="66"/>
          </w:tcPr>
          <w:p w14:paraId="7E7B2623" w14:textId="77777777" w:rsidR="00495BC6" w:rsidRDefault="00495BC6" w:rsidP="00495BC6">
            <w:pPr>
              <w:jc w:val="both"/>
            </w:pPr>
            <w:r>
              <w:rPr>
                <w:b/>
              </w:rPr>
              <w:t>Studijní literatura a studijní pomůcky</w:t>
            </w:r>
          </w:p>
        </w:tc>
        <w:tc>
          <w:tcPr>
            <w:tcW w:w="6202" w:type="dxa"/>
            <w:gridSpan w:val="6"/>
            <w:tcBorders>
              <w:top w:val="single" w:sz="4" w:space="0" w:color="auto"/>
              <w:bottom w:val="nil"/>
            </w:tcBorders>
          </w:tcPr>
          <w:p w14:paraId="5573081F" w14:textId="77777777" w:rsidR="00495BC6" w:rsidRDefault="00495BC6" w:rsidP="00495BC6">
            <w:pPr>
              <w:jc w:val="both"/>
            </w:pPr>
          </w:p>
        </w:tc>
      </w:tr>
      <w:tr w:rsidR="00495BC6" w14:paraId="42C3C738" w14:textId="77777777" w:rsidTr="004D7B07">
        <w:trPr>
          <w:trHeight w:val="425"/>
        </w:trPr>
        <w:tc>
          <w:tcPr>
            <w:tcW w:w="9855" w:type="dxa"/>
            <w:gridSpan w:val="9"/>
            <w:tcBorders>
              <w:top w:val="nil"/>
            </w:tcBorders>
          </w:tcPr>
          <w:p w14:paraId="110D70B3" w14:textId="1D0C0B81" w:rsidR="00495BC6" w:rsidRPr="009600AF" w:rsidRDefault="00495BC6" w:rsidP="00495BC6">
            <w:pPr>
              <w:jc w:val="both"/>
              <w:rPr>
                <w:lang w:val="sl-SI"/>
              </w:rPr>
            </w:pPr>
            <w:r w:rsidRPr="009600AF">
              <w:rPr>
                <w:lang w:val="sl-SI"/>
              </w:rPr>
              <w:t>ARCHIBALD, J. (Ed.) (2019)</w:t>
            </w:r>
            <w:r w:rsidR="006140E3">
              <w:rPr>
                <w:lang w:val="sl-SI"/>
              </w:rPr>
              <w:t>.</w:t>
            </w:r>
            <w:r w:rsidRPr="009600AF">
              <w:rPr>
                <w:lang w:val="sl-SI"/>
              </w:rPr>
              <w:t xml:space="preserve"> </w:t>
            </w:r>
            <w:r w:rsidRPr="009600AF">
              <w:rPr>
                <w:i/>
                <w:lang w:val="sl-SI"/>
              </w:rPr>
              <w:t>Decolonising research: Indigenous storywork as methodology</w:t>
            </w:r>
            <w:r w:rsidRPr="009600AF">
              <w:rPr>
                <w:lang w:val="sl-SI"/>
              </w:rPr>
              <w:t xml:space="preserve">. </w:t>
            </w:r>
            <w:r w:rsidR="00950D01">
              <w:t xml:space="preserve">London: </w:t>
            </w:r>
            <w:r w:rsidRPr="009600AF">
              <w:rPr>
                <w:lang w:val="sl-SI"/>
              </w:rPr>
              <w:t>Zed Books.</w:t>
            </w:r>
          </w:p>
          <w:p w14:paraId="4BA932FB" w14:textId="70237F86" w:rsidR="00495BC6" w:rsidRPr="009600AF" w:rsidRDefault="00495BC6" w:rsidP="00495BC6">
            <w:pPr>
              <w:jc w:val="both"/>
              <w:rPr>
                <w:lang w:val="sl-SI"/>
              </w:rPr>
            </w:pPr>
            <w:r w:rsidRPr="009600AF">
              <w:rPr>
                <w:lang w:val="sl-SI"/>
              </w:rPr>
              <w:t xml:space="preserve">BENNETT, A., &amp; GUERRA, P. (Eds.) (2020). </w:t>
            </w:r>
            <w:r w:rsidRPr="009600AF">
              <w:rPr>
                <w:i/>
                <w:lang w:val="sl-SI"/>
              </w:rPr>
              <w:t>Underground music scenes and DIY cultures</w:t>
            </w:r>
            <w:r w:rsidRPr="009600AF">
              <w:rPr>
                <w:lang w:val="sl-SI"/>
              </w:rPr>
              <w:t xml:space="preserve">. </w:t>
            </w:r>
            <w:r w:rsidR="00950D01">
              <w:t xml:space="preserve">London: </w:t>
            </w:r>
            <w:r w:rsidRPr="009600AF">
              <w:rPr>
                <w:lang w:val="sl-SI"/>
              </w:rPr>
              <w:t>Routledge.</w:t>
            </w:r>
          </w:p>
          <w:p w14:paraId="3515AA9D" w14:textId="5E91CA6E" w:rsidR="00495BC6" w:rsidRPr="009600AF" w:rsidRDefault="00495BC6" w:rsidP="00495BC6">
            <w:pPr>
              <w:jc w:val="both"/>
              <w:rPr>
                <w:lang w:val="sl-SI"/>
              </w:rPr>
            </w:pPr>
            <w:r w:rsidRPr="009600AF">
              <w:rPr>
                <w:lang w:val="sl-SI"/>
              </w:rPr>
              <w:t xml:space="preserve">BOURDIEU, P. (1996). </w:t>
            </w:r>
            <w:r w:rsidRPr="009600AF">
              <w:rPr>
                <w:i/>
                <w:lang w:val="sl-SI"/>
              </w:rPr>
              <w:t>The rules of art: Genesis and structure of the literary field</w:t>
            </w:r>
            <w:r w:rsidRPr="009600AF">
              <w:rPr>
                <w:lang w:val="sl-SI"/>
              </w:rPr>
              <w:t xml:space="preserve">. </w:t>
            </w:r>
            <w:r w:rsidR="00FE6308">
              <w:rPr>
                <w:lang w:val="sl-SI"/>
              </w:rPr>
              <w:t xml:space="preserve">Cambridge: </w:t>
            </w:r>
            <w:r w:rsidRPr="009600AF">
              <w:rPr>
                <w:lang w:val="sl-SI"/>
              </w:rPr>
              <w:t>Polity Press.</w:t>
            </w:r>
          </w:p>
          <w:p w14:paraId="1B3F244D" w14:textId="126FB70D" w:rsidR="00495BC6" w:rsidRPr="009600AF" w:rsidRDefault="00495BC6" w:rsidP="00495BC6">
            <w:pPr>
              <w:jc w:val="both"/>
              <w:rPr>
                <w:lang w:val="sl-SI"/>
              </w:rPr>
            </w:pPr>
            <w:r w:rsidRPr="009600AF">
              <w:rPr>
                <w:lang w:val="sl-SI"/>
              </w:rPr>
              <w:t xml:space="preserve">BUTLER, J. (2015). </w:t>
            </w:r>
            <w:r w:rsidRPr="009600AF">
              <w:rPr>
                <w:i/>
                <w:lang w:val="sl-SI"/>
              </w:rPr>
              <w:t>State of insecurity: Government of the precarious</w:t>
            </w:r>
            <w:r w:rsidRPr="009600AF">
              <w:rPr>
                <w:lang w:val="sl-SI"/>
              </w:rPr>
              <w:t xml:space="preserve">. </w:t>
            </w:r>
            <w:r w:rsidR="005D4096">
              <w:t xml:space="preserve">London: </w:t>
            </w:r>
            <w:r w:rsidRPr="009600AF">
              <w:rPr>
                <w:lang w:val="sl-SI"/>
              </w:rPr>
              <w:t>Verso.</w:t>
            </w:r>
          </w:p>
          <w:p w14:paraId="60605A97" w14:textId="6904AF2B" w:rsidR="00495BC6" w:rsidRPr="009600AF" w:rsidRDefault="00495BC6" w:rsidP="00495BC6">
            <w:pPr>
              <w:jc w:val="both"/>
              <w:rPr>
                <w:lang w:val="sl-SI"/>
              </w:rPr>
            </w:pPr>
            <w:r w:rsidRPr="009600AF">
              <w:rPr>
                <w:lang w:val="sl-SI"/>
              </w:rPr>
              <w:t xml:space="preserve">ELIAS, A., GILL, R., &amp; SCHARFF, C. (Eds.) (2017). </w:t>
            </w:r>
            <w:r w:rsidRPr="009600AF">
              <w:rPr>
                <w:i/>
                <w:lang w:val="sl-SI"/>
              </w:rPr>
              <w:t>Aesthetic labour</w:t>
            </w:r>
            <w:r w:rsidRPr="009600AF">
              <w:rPr>
                <w:lang w:val="sl-SI"/>
              </w:rPr>
              <w:t xml:space="preserve">. </w:t>
            </w:r>
            <w:r w:rsidR="005D4096">
              <w:t xml:space="preserve">London: </w:t>
            </w:r>
            <w:r w:rsidRPr="009600AF">
              <w:rPr>
                <w:lang w:val="sl-SI"/>
              </w:rPr>
              <w:t>Palgrave Macmillan.</w:t>
            </w:r>
          </w:p>
          <w:p w14:paraId="0BEA9E33" w14:textId="7C2D60E5" w:rsidR="00495BC6" w:rsidRPr="00E921CC" w:rsidRDefault="00495BC6" w:rsidP="00495BC6">
            <w:pPr>
              <w:jc w:val="both"/>
              <w:rPr>
                <w:lang w:val="sl-SI"/>
              </w:rPr>
            </w:pPr>
            <w:r w:rsidRPr="009600AF">
              <w:rPr>
                <w:lang w:val="sl-SI"/>
              </w:rPr>
              <w:t xml:space="preserve">GIELEN, P. (2009). </w:t>
            </w:r>
            <w:r w:rsidRPr="009600AF">
              <w:rPr>
                <w:i/>
                <w:lang w:val="sl-SI"/>
              </w:rPr>
              <w:t>The murmuring of the artistic multitude</w:t>
            </w:r>
            <w:r w:rsidRPr="009600AF">
              <w:rPr>
                <w:lang w:val="sl-SI"/>
              </w:rPr>
              <w:t xml:space="preserve">. </w:t>
            </w:r>
            <w:r w:rsidR="005D4096">
              <w:rPr>
                <w:lang w:val="sl-SI"/>
              </w:rPr>
              <w:t xml:space="preserve">Amsterdam: </w:t>
            </w:r>
            <w:r w:rsidRPr="009600AF">
              <w:rPr>
                <w:lang w:val="sl-SI"/>
              </w:rPr>
              <w:t>Valiz.</w:t>
            </w:r>
          </w:p>
        </w:tc>
      </w:tr>
      <w:tr w:rsidR="00495BC6" w14:paraId="085F5937" w14:textId="77777777" w:rsidTr="004D7B07">
        <w:tc>
          <w:tcPr>
            <w:tcW w:w="9855" w:type="dxa"/>
            <w:gridSpan w:val="9"/>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6BBE8E20" w14:textId="77777777" w:rsidR="00495BC6" w:rsidRDefault="00495BC6" w:rsidP="00495BC6">
            <w:pPr>
              <w:jc w:val="center"/>
              <w:rPr>
                <w:b/>
              </w:rPr>
            </w:pPr>
            <w:r>
              <w:br w:type="page"/>
            </w:r>
            <w:r>
              <w:rPr>
                <w:b/>
              </w:rPr>
              <w:t>Informace ke kombinované nebo distanční formě</w:t>
            </w:r>
          </w:p>
        </w:tc>
      </w:tr>
      <w:tr w:rsidR="00495BC6" w14:paraId="60CEB96A" w14:textId="77777777" w:rsidTr="004D7B07">
        <w:tc>
          <w:tcPr>
            <w:tcW w:w="4787" w:type="dxa"/>
            <w:gridSpan w:val="4"/>
            <w:tcBorders>
              <w:top w:val="single" w:sz="2" w:space="0" w:color="auto"/>
            </w:tcBorders>
            <w:shd w:val="clear" w:color="auto" w:fill="F7CAAC" w:themeFill="accent2" w:themeFillTint="66"/>
          </w:tcPr>
          <w:p w14:paraId="4CEE428F" w14:textId="77777777" w:rsidR="00495BC6" w:rsidRDefault="00495BC6" w:rsidP="00495BC6">
            <w:pPr>
              <w:jc w:val="both"/>
            </w:pPr>
            <w:r>
              <w:rPr>
                <w:b/>
              </w:rPr>
              <w:t>Rozsah konzultací (soustředění)</w:t>
            </w:r>
          </w:p>
        </w:tc>
        <w:tc>
          <w:tcPr>
            <w:tcW w:w="889" w:type="dxa"/>
            <w:tcBorders>
              <w:top w:val="single" w:sz="2" w:space="0" w:color="auto"/>
            </w:tcBorders>
          </w:tcPr>
          <w:p w14:paraId="6B7C4EE6" w14:textId="77777777" w:rsidR="00495BC6" w:rsidRDefault="00495BC6" w:rsidP="00495BC6">
            <w:pPr>
              <w:jc w:val="both"/>
            </w:pPr>
          </w:p>
        </w:tc>
        <w:tc>
          <w:tcPr>
            <w:tcW w:w="4179" w:type="dxa"/>
            <w:gridSpan w:val="4"/>
            <w:tcBorders>
              <w:top w:val="single" w:sz="2" w:space="0" w:color="auto"/>
            </w:tcBorders>
            <w:shd w:val="clear" w:color="auto" w:fill="F7CAAC" w:themeFill="accent2" w:themeFillTint="66"/>
          </w:tcPr>
          <w:p w14:paraId="1AEBBD6D" w14:textId="77777777" w:rsidR="00495BC6" w:rsidRDefault="00495BC6" w:rsidP="00495BC6">
            <w:pPr>
              <w:jc w:val="both"/>
              <w:rPr>
                <w:b/>
              </w:rPr>
            </w:pPr>
            <w:r>
              <w:rPr>
                <w:b/>
              </w:rPr>
              <w:t xml:space="preserve">hodin </w:t>
            </w:r>
          </w:p>
        </w:tc>
      </w:tr>
      <w:tr w:rsidR="00495BC6" w14:paraId="63B7EE13" w14:textId="77777777" w:rsidTr="004D7B07">
        <w:tc>
          <w:tcPr>
            <w:tcW w:w="9855" w:type="dxa"/>
            <w:gridSpan w:val="9"/>
            <w:shd w:val="clear" w:color="auto" w:fill="F7CAAC" w:themeFill="accent2" w:themeFillTint="66"/>
          </w:tcPr>
          <w:p w14:paraId="75AC07E6" w14:textId="77777777" w:rsidR="00495BC6" w:rsidRDefault="00495BC6" w:rsidP="00495BC6">
            <w:pPr>
              <w:jc w:val="both"/>
              <w:rPr>
                <w:b/>
              </w:rPr>
            </w:pPr>
            <w:r>
              <w:rPr>
                <w:b/>
              </w:rPr>
              <w:t>Informace o způsobu kontaktu s vyučujícím</w:t>
            </w:r>
          </w:p>
        </w:tc>
      </w:tr>
      <w:tr w:rsidR="00495BC6" w14:paraId="555CE6F9" w14:textId="77777777" w:rsidTr="004D7B07">
        <w:trPr>
          <w:trHeight w:val="70"/>
        </w:trPr>
        <w:tc>
          <w:tcPr>
            <w:tcW w:w="9855" w:type="dxa"/>
            <w:gridSpan w:val="9"/>
          </w:tcPr>
          <w:p w14:paraId="223541EB" w14:textId="77777777" w:rsidR="00495BC6" w:rsidRDefault="00495BC6" w:rsidP="00495BC6">
            <w:pPr>
              <w:jc w:val="both"/>
            </w:pPr>
          </w:p>
          <w:p w14:paraId="6AFC8FAA" w14:textId="77777777" w:rsidR="00495BC6" w:rsidRDefault="00495BC6" w:rsidP="00495BC6">
            <w:pPr>
              <w:jc w:val="both"/>
            </w:pPr>
          </w:p>
          <w:p w14:paraId="5003CC49" w14:textId="77777777" w:rsidR="00CA6C94" w:rsidRDefault="00CA6C94" w:rsidP="00495BC6">
            <w:pPr>
              <w:jc w:val="both"/>
            </w:pPr>
          </w:p>
          <w:p w14:paraId="52ABA88D" w14:textId="77777777" w:rsidR="005040B8" w:rsidRDefault="005040B8" w:rsidP="00495BC6">
            <w:pPr>
              <w:jc w:val="both"/>
            </w:pPr>
          </w:p>
          <w:p w14:paraId="76206F5B" w14:textId="77777777" w:rsidR="00495BC6" w:rsidRDefault="00495BC6" w:rsidP="00495BC6">
            <w:pPr>
              <w:jc w:val="both"/>
            </w:pPr>
          </w:p>
        </w:tc>
      </w:tr>
    </w:tbl>
    <w:p w14:paraId="6AB2799A" w14:textId="0042F485" w:rsidR="00B47234" w:rsidRDefault="00B47234">
      <w:pPr>
        <w:spacing w:after="160" w:line="259" w:lineRule="auto"/>
      </w:pPr>
    </w:p>
    <w:p w14:paraId="5E4B0D1D" w14:textId="77E8C0FF" w:rsidR="008625AF" w:rsidRDefault="00B47234">
      <w:pPr>
        <w:spacing w:after="160" w:line="259" w:lineRule="auto"/>
      </w:pPr>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1701"/>
        <w:gridCol w:w="889"/>
        <w:gridCol w:w="816"/>
        <w:gridCol w:w="2156"/>
        <w:gridCol w:w="457"/>
        <w:gridCol w:w="750"/>
      </w:tblGrid>
      <w:tr w:rsidR="005A57FF" w14:paraId="26E62B78" w14:textId="77777777" w:rsidTr="0094096B">
        <w:tc>
          <w:tcPr>
            <w:tcW w:w="9855" w:type="dxa"/>
            <w:gridSpan w:val="7"/>
            <w:tcBorders>
              <w:bottom w:val="double" w:sz="4" w:space="0" w:color="auto"/>
            </w:tcBorders>
            <w:shd w:val="clear" w:color="auto" w:fill="BDD6EE" w:themeFill="accent1" w:themeFillTint="66"/>
          </w:tcPr>
          <w:p w14:paraId="7D7259A6" w14:textId="77777777" w:rsidR="005A57FF" w:rsidRDefault="005A57FF" w:rsidP="0094096B">
            <w:pPr>
              <w:jc w:val="both"/>
              <w:rPr>
                <w:b/>
                <w:sz w:val="28"/>
              </w:rPr>
            </w:pPr>
            <w:r>
              <w:br w:type="page"/>
            </w:r>
            <w:r>
              <w:rPr>
                <w:b/>
                <w:sz w:val="28"/>
              </w:rPr>
              <w:t>B-III – Charakteristika studijního předmětu</w:t>
            </w:r>
          </w:p>
        </w:tc>
      </w:tr>
      <w:tr w:rsidR="005A57FF" w14:paraId="58F445DC" w14:textId="77777777" w:rsidTr="0094096B">
        <w:tc>
          <w:tcPr>
            <w:tcW w:w="3086" w:type="dxa"/>
            <w:tcBorders>
              <w:top w:val="double" w:sz="4" w:space="0" w:color="auto"/>
            </w:tcBorders>
            <w:shd w:val="clear" w:color="auto" w:fill="F7CAAC" w:themeFill="accent2" w:themeFillTint="66"/>
          </w:tcPr>
          <w:p w14:paraId="671E5F4D" w14:textId="77777777" w:rsidR="005A57FF" w:rsidRDefault="005A57FF" w:rsidP="0094096B">
            <w:pPr>
              <w:rPr>
                <w:b/>
              </w:rPr>
            </w:pPr>
            <w:r>
              <w:rPr>
                <w:b/>
              </w:rPr>
              <w:t>Název studijního předmětu</w:t>
            </w:r>
          </w:p>
        </w:tc>
        <w:tc>
          <w:tcPr>
            <w:tcW w:w="6769" w:type="dxa"/>
            <w:gridSpan w:val="6"/>
            <w:tcBorders>
              <w:top w:val="double" w:sz="4" w:space="0" w:color="auto"/>
            </w:tcBorders>
          </w:tcPr>
          <w:p w14:paraId="133AFC78" w14:textId="6E6E2717" w:rsidR="005A57FF" w:rsidRDefault="00AE7E6D" w:rsidP="0094096B">
            <w:pPr>
              <w:jc w:val="both"/>
            </w:pPr>
            <w:r w:rsidRPr="00AE7E6D">
              <w:rPr>
                <w:lang w:val="sl"/>
              </w:rPr>
              <w:t xml:space="preserve">Research Design and Methodologies </w:t>
            </w:r>
            <w:r w:rsidRPr="00AE7E6D">
              <w:rPr>
                <w:lang w:val="sl"/>
              </w:rPr>
              <w:tab/>
              <w:t xml:space="preserve"> </w:t>
            </w:r>
            <w:r w:rsidRPr="00AE7E6D">
              <w:rPr>
                <w:lang w:val="sl"/>
              </w:rPr>
              <w:tab/>
            </w:r>
          </w:p>
        </w:tc>
      </w:tr>
      <w:tr w:rsidR="005A57FF" w14:paraId="04997F33" w14:textId="77777777" w:rsidTr="0094096B">
        <w:tc>
          <w:tcPr>
            <w:tcW w:w="3086" w:type="dxa"/>
            <w:shd w:val="clear" w:color="auto" w:fill="F7CAAC" w:themeFill="accent2" w:themeFillTint="66"/>
          </w:tcPr>
          <w:p w14:paraId="2E28E097" w14:textId="77777777" w:rsidR="005A57FF" w:rsidRDefault="005A57FF" w:rsidP="0094096B">
            <w:pPr>
              <w:rPr>
                <w:b/>
              </w:rPr>
            </w:pPr>
            <w:r>
              <w:rPr>
                <w:b/>
              </w:rPr>
              <w:t>Typ předmětu</w:t>
            </w:r>
          </w:p>
        </w:tc>
        <w:tc>
          <w:tcPr>
            <w:tcW w:w="3406" w:type="dxa"/>
            <w:gridSpan w:val="3"/>
          </w:tcPr>
          <w:p w14:paraId="713CC842" w14:textId="77777777" w:rsidR="005A57FF" w:rsidRDefault="005A57FF" w:rsidP="0094096B">
            <w:pPr>
              <w:jc w:val="both"/>
            </w:pPr>
            <w:r w:rsidRPr="006571FE">
              <w:rPr>
                <w:lang w:val="sl-SI"/>
              </w:rPr>
              <w:t>Mandatory</w:t>
            </w:r>
          </w:p>
        </w:tc>
        <w:tc>
          <w:tcPr>
            <w:tcW w:w="2613" w:type="dxa"/>
            <w:gridSpan w:val="2"/>
            <w:shd w:val="clear" w:color="auto" w:fill="F7CAAC" w:themeFill="accent2" w:themeFillTint="66"/>
          </w:tcPr>
          <w:p w14:paraId="43DB9026" w14:textId="77777777" w:rsidR="005A57FF" w:rsidRDefault="005A57FF" w:rsidP="0094096B">
            <w:pPr>
              <w:jc w:val="both"/>
            </w:pPr>
            <w:r>
              <w:rPr>
                <w:b/>
              </w:rPr>
              <w:t>doporučený ročník / semestr</w:t>
            </w:r>
          </w:p>
        </w:tc>
        <w:tc>
          <w:tcPr>
            <w:tcW w:w="750" w:type="dxa"/>
          </w:tcPr>
          <w:p w14:paraId="5935EB87" w14:textId="77777777" w:rsidR="005A57FF" w:rsidRDefault="005A57FF" w:rsidP="0094096B">
            <w:pPr>
              <w:jc w:val="both"/>
            </w:pPr>
            <w:r>
              <w:t>1WS</w:t>
            </w:r>
          </w:p>
        </w:tc>
      </w:tr>
      <w:tr w:rsidR="005A57FF" w14:paraId="52B0E107" w14:textId="77777777" w:rsidTr="0094096B">
        <w:tc>
          <w:tcPr>
            <w:tcW w:w="3086" w:type="dxa"/>
            <w:shd w:val="clear" w:color="auto" w:fill="F7CAAC" w:themeFill="accent2" w:themeFillTint="66"/>
          </w:tcPr>
          <w:p w14:paraId="0FB18340" w14:textId="77777777" w:rsidR="005A57FF" w:rsidRDefault="005A57FF" w:rsidP="0094096B">
            <w:pPr>
              <w:rPr>
                <w:b/>
              </w:rPr>
            </w:pPr>
            <w:r>
              <w:rPr>
                <w:b/>
              </w:rPr>
              <w:t>Rozsah studijního předmětu</w:t>
            </w:r>
          </w:p>
        </w:tc>
        <w:tc>
          <w:tcPr>
            <w:tcW w:w="1701" w:type="dxa"/>
          </w:tcPr>
          <w:p w14:paraId="5CFE5DA1" w14:textId="0AE1966E" w:rsidR="00F075DA" w:rsidRDefault="00D71851" w:rsidP="0094096B">
            <w:pPr>
              <w:jc w:val="both"/>
            </w:pPr>
            <w:r>
              <w:t xml:space="preserve">41 L </w:t>
            </w:r>
          </w:p>
        </w:tc>
        <w:tc>
          <w:tcPr>
            <w:tcW w:w="889" w:type="dxa"/>
            <w:shd w:val="clear" w:color="auto" w:fill="F7CAAC" w:themeFill="accent2" w:themeFillTint="66"/>
          </w:tcPr>
          <w:p w14:paraId="255AE0ED" w14:textId="77777777" w:rsidR="005A57FF" w:rsidRDefault="005A57FF" w:rsidP="0094096B">
            <w:pPr>
              <w:jc w:val="both"/>
              <w:rPr>
                <w:b/>
              </w:rPr>
            </w:pPr>
            <w:r>
              <w:rPr>
                <w:b/>
              </w:rPr>
              <w:t xml:space="preserve">hod. </w:t>
            </w:r>
          </w:p>
        </w:tc>
        <w:tc>
          <w:tcPr>
            <w:tcW w:w="816" w:type="dxa"/>
          </w:tcPr>
          <w:p w14:paraId="2A73AC1B" w14:textId="0F48E04F" w:rsidR="005A57FF" w:rsidRDefault="00D71851" w:rsidP="0094096B">
            <w:pPr>
              <w:jc w:val="both"/>
            </w:pPr>
            <w:r>
              <w:t>41</w:t>
            </w:r>
          </w:p>
        </w:tc>
        <w:tc>
          <w:tcPr>
            <w:tcW w:w="2156" w:type="dxa"/>
            <w:shd w:val="clear" w:color="auto" w:fill="F7CAAC" w:themeFill="accent2" w:themeFillTint="66"/>
          </w:tcPr>
          <w:p w14:paraId="329E50A4" w14:textId="77777777" w:rsidR="005A57FF" w:rsidRDefault="005A57FF" w:rsidP="0094096B">
            <w:pPr>
              <w:jc w:val="both"/>
              <w:rPr>
                <w:b/>
              </w:rPr>
            </w:pPr>
            <w:r>
              <w:rPr>
                <w:b/>
              </w:rPr>
              <w:t>kreditů</w:t>
            </w:r>
          </w:p>
        </w:tc>
        <w:tc>
          <w:tcPr>
            <w:tcW w:w="1207" w:type="dxa"/>
            <w:gridSpan w:val="2"/>
          </w:tcPr>
          <w:p w14:paraId="7E886C54" w14:textId="77777777" w:rsidR="005A57FF" w:rsidRDefault="005A57FF" w:rsidP="0094096B">
            <w:pPr>
              <w:jc w:val="both"/>
            </w:pPr>
            <w:r>
              <w:t>6</w:t>
            </w:r>
          </w:p>
        </w:tc>
      </w:tr>
      <w:tr w:rsidR="005A57FF" w14:paraId="3865C3B4" w14:textId="77777777" w:rsidTr="0094096B">
        <w:tc>
          <w:tcPr>
            <w:tcW w:w="3086" w:type="dxa"/>
            <w:shd w:val="clear" w:color="auto" w:fill="F7CAAC" w:themeFill="accent2" w:themeFillTint="66"/>
          </w:tcPr>
          <w:p w14:paraId="66B5B5F6" w14:textId="77777777" w:rsidR="005A57FF" w:rsidRDefault="005A57FF" w:rsidP="0094096B">
            <w:pPr>
              <w:rPr>
                <w:b/>
                <w:sz w:val="22"/>
              </w:rPr>
            </w:pPr>
            <w:r>
              <w:rPr>
                <w:b/>
              </w:rPr>
              <w:t>Prerekvizity, korekvizity, ekvivalence</w:t>
            </w:r>
          </w:p>
        </w:tc>
        <w:tc>
          <w:tcPr>
            <w:tcW w:w="6769" w:type="dxa"/>
            <w:gridSpan w:val="6"/>
          </w:tcPr>
          <w:p w14:paraId="64129833" w14:textId="77777777" w:rsidR="005A57FF" w:rsidRDefault="005A57FF" w:rsidP="0094096B">
            <w:pPr>
              <w:jc w:val="both"/>
            </w:pPr>
          </w:p>
        </w:tc>
      </w:tr>
      <w:tr w:rsidR="005A57FF" w14:paraId="0D31D2EC" w14:textId="77777777" w:rsidTr="0094096B">
        <w:tc>
          <w:tcPr>
            <w:tcW w:w="3086" w:type="dxa"/>
            <w:shd w:val="clear" w:color="auto" w:fill="F7CAAC" w:themeFill="accent2" w:themeFillTint="66"/>
          </w:tcPr>
          <w:p w14:paraId="3311AECD" w14:textId="77777777" w:rsidR="005A57FF" w:rsidRPr="005A0406" w:rsidRDefault="005A57FF" w:rsidP="0094096B">
            <w:pPr>
              <w:rPr>
                <w:b/>
              </w:rPr>
            </w:pPr>
            <w:r w:rsidRPr="005A0406">
              <w:rPr>
                <w:b/>
              </w:rPr>
              <w:t>Způsob ověření výsledků učení</w:t>
            </w:r>
          </w:p>
        </w:tc>
        <w:tc>
          <w:tcPr>
            <w:tcW w:w="3406" w:type="dxa"/>
            <w:gridSpan w:val="3"/>
          </w:tcPr>
          <w:p w14:paraId="486BC337" w14:textId="77777777" w:rsidR="005A57FF" w:rsidRDefault="005A57FF" w:rsidP="0094096B">
            <w:pPr>
              <w:jc w:val="both"/>
            </w:pPr>
            <w:r w:rsidRPr="00D71851">
              <w:t>Graded examination</w:t>
            </w:r>
          </w:p>
        </w:tc>
        <w:tc>
          <w:tcPr>
            <w:tcW w:w="2156" w:type="dxa"/>
            <w:shd w:val="clear" w:color="auto" w:fill="F7CAAC" w:themeFill="accent2" w:themeFillTint="66"/>
          </w:tcPr>
          <w:p w14:paraId="692CFF87" w14:textId="77777777" w:rsidR="005A57FF" w:rsidRDefault="005A57FF" w:rsidP="0094096B">
            <w:pPr>
              <w:jc w:val="both"/>
              <w:rPr>
                <w:b/>
              </w:rPr>
            </w:pPr>
            <w:r>
              <w:rPr>
                <w:b/>
                <w:lang w:eastAsia="en-US"/>
              </w:rPr>
              <w:t>Forma výuky</w:t>
            </w:r>
          </w:p>
        </w:tc>
        <w:tc>
          <w:tcPr>
            <w:tcW w:w="1207" w:type="dxa"/>
            <w:gridSpan w:val="2"/>
          </w:tcPr>
          <w:p w14:paraId="6E71575F" w14:textId="0E7C7059" w:rsidR="005A57FF" w:rsidRDefault="005A57FF" w:rsidP="0094096B">
            <w:pPr>
              <w:jc w:val="both"/>
            </w:pPr>
            <w:r w:rsidRPr="00D71851">
              <w:t>Lecture</w:t>
            </w:r>
          </w:p>
        </w:tc>
      </w:tr>
      <w:tr w:rsidR="005A57FF" w14:paraId="03B4C718" w14:textId="77777777" w:rsidTr="0094096B">
        <w:tc>
          <w:tcPr>
            <w:tcW w:w="3086" w:type="dxa"/>
            <w:shd w:val="clear" w:color="auto" w:fill="F7CAAC" w:themeFill="accent2" w:themeFillTint="66"/>
          </w:tcPr>
          <w:p w14:paraId="4B756181" w14:textId="77777777" w:rsidR="005A57FF" w:rsidRPr="005A0406" w:rsidRDefault="005A57FF" w:rsidP="0094096B">
            <w:pPr>
              <w:rPr>
                <w:b/>
              </w:rPr>
            </w:pPr>
            <w:r w:rsidRPr="005A0406">
              <w:rPr>
                <w:b/>
              </w:rPr>
              <w:t>Forma způsobu ověření výsledků učení a další požadavky na studenta</w:t>
            </w:r>
          </w:p>
        </w:tc>
        <w:tc>
          <w:tcPr>
            <w:tcW w:w="6769" w:type="dxa"/>
            <w:gridSpan w:val="6"/>
            <w:tcBorders>
              <w:bottom w:val="nil"/>
            </w:tcBorders>
          </w:tcPr>
          <w:p w14:paraId="1901ACBA" w14:textId="03FB4A61" w:rsidR="00B47234" w:rsidRDefault="00B47234" w:rsidP="008453BA">
            <w:pPr>
              <w:jc w:val="both"/>
            </w:pPr>
            <w:proofErr w:type="gramStart"/>
            <w:r w:rsidRPr="00B47234">
              <w:t>70%</w:t>
            </w:r>
            <w:proofErr w:type="gramEnd"/>
            <w:r w:rsidRPr="00B47234">
              <w:t xml:space="preserve"> </w:t>
            </w:r>
            <w:r w:rsidR="00D0182B">
              <w:t>F</w:t>
            </w:r>
            <w:r w:rsidRPr="00B47234">
              <w:t xml:space="preserve">inal essay </w:t>
            </w:r>
          </w:p>
          <w:p w14:paraId="712A6D6C" w14:textId="11391CE9" w:rsidR="005A57FF" w:rsidRDefault="00B47234" w:rsidP="008453BA">
            <w:pPr>
              <w:jc w:val="both"/>
            </w:pPr>
            <w:proofErr w:type="gramStart"/>
            <w:r w:rsidRPr="00B47234">
              <w:t>30%</w:t>
            </w:r>
            <w:proofErr w:type="gramEnd"/>
            <w:r w:rsidRPr="00B47234">
              <w:t xml:space="preserve"> </w:t>
            </w:r>
            <w:r w:rsidR="00D0182B">
              <w:t>P</w:t>
            </w:r>
            <w:r w:rsidRPr="00B47234">
              <w:t>resentation of the essay</w:t>
            </w:r>
          </w:p>
        </w:tc>
      </w:tr>
      <w:tr w:rsidR="005A57FF" w14:paraId="31600AA7" w14:textId="77777777" w:rsidTr="0094096B">
        <w:trPr>
          <w:trHeight w:val="204"/>
        </w:trPr>
        <w:tc>
          <w:tcPr>
            <w:tcW w:w="9855" w:type="dxa"/>
            <w:gridSpan w:val="7"/>
            <w:tcBorders>
              <w:top w:val="nil"/>
            </w:tcBorders>
          </w:tcPr>
          <w:p w14:paraId="494684C3" w14:textId="77777777" w:rsidR="005A57FF" w:rsidRDefault="005A57FF" w:rsidP="0094096B"/>
        </w:tc>
      </w:tr>
      <w:tr w:rsidR="005A57FF" w14:paraId="2A7BE7BF" w14:textId="77777777" w:rsidTr="0094096B">
        <w:trPr>
          <w:trHeight w:val="197"/>
        </w:trPr>
        <w:tc>
          <w:tcPr>
            <w:tcW w:w="3086" w:type="dxa"/>
            <w:tcBorders>
              <w:top w:val="nil"/>
            </w:tcBorders>
            <w:shd w:val="clear" w:color="auto" w:fill="F7CAAC" w:themeFill="accent2" w:themeFillTint="66"/>
          </w:tcPr>
          <w:p w14:paraId="4C856C07" w14:textId="77777777" w:rsidR="005A57FF" w:rsidRDefault="005A57FF" w:rsidP="0094096B">
            <w:pPr>
              <w:rPr>
                <w:b/>
              </w:rPr>
            </w:pPr>
            <w:r>
              <w:rPr>
                <w:b/>
              </w:rPr>
              <w:t>Garant předmětu</w:t>
            </w:r>
          </w:p>
        </w:tc>
        <w:tc>
          <w:tcPr>
            <w:tcW w:w="6769" w:type="dxa"/>
            <w:gridSpan w:val="6"/>
            <w:tcBorders>
              <w:top w:val="nil"/>
            </w:tcBorders>
          </w:tcPr>
          <w:p w14:paraId="358E2DB2" w14:textId="520CED1C" w:rsidR="005A57FF" w:rsidRPr="00EB570D" w:rsidRDefault="00852CC9"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sidRPr="00EB570D">
              <w:t>Lígia Sofia Alves Passos Ferro, Ph.D.</w:t>
            </w:r>
            <w:ins w:id="9" w:author="Hana Ponížilová" w:date="2026-03-30T09:38:00Z">
              <w:r w:rsidR="00B1269F" w:rsidRPr="00EB570D">
                <w:t xml:space="preserve"> 50 %</w:t>
              </w:r>
            </w:ins>
          </w:p>
        </w:tc>
      </w:tr>
      <w:tr w:rsidR="005A57FF" w14:paraId="1F52D780" w14:textId="77777777" w:rsidTr="0094096B">
        <w:trPr>
          <w:trHeight w:val="243"/>
        </w:trPr>
        <w:tc>
          <w:tcPr>
            <w:tcW w:w="3086" w:type="dxa"/>
            <w:tcBorders>
              <w:top w:val="nil"/>
            </w:tcBorders>
            <w:shd w:val="clear" w:color="auto" w:fill="F7CAAC" w:themeFill="accent2" w:themeFillTint="66"/>
          </w:tcPr>
          <w:p w14:paraId="6E765B4F" w14:textId="77777777" w:rsidR="005A57FF" w:rsidRDefault="005A57FF" w:rsidP="0094096B">
            <w:pPr>
              <w:rPr>
                <w:b/>
              </w:rPr>
            </w:pPr>
            <w:r>
              <w:rPr>
                <w:b/>
              </w:rPr>
              <w:t>Zapojení garanta do výuky předmětu</w:t>
            </w:r>
          </w:p>
        </w:tc>
        <w:tc>
          <w:tcPr>
            <w:tcW w:w="6769" w:type="dxa"/>
            <w:gridSpan w:val="6"/>
            <w:tcBorders>
              <w:top w:val="nil"/>
            </w:tcBorders>
          </w:tcPr>
          <w:p w14:paraId="4D99C622" w14:textId="76D70954" w:rsidR="005A57FF" w:rsidRDefault="001E5A14" w:rsidP="0094096B">
            <w:pPr>
              <w:jc w:val="both"/>
            </w:pPr>
            <w:r>
              <w:t>50</w:t>
            </w:r>
            <w:r w:rsidR="00301596">
              <w:t xml:space="preserve"> </w:t>
            </w:r>
            <w:r>
              <w:t>%</w:t>
            </w:r>
          </w:p>
        </w:tc>
      </w:tr>
      <w:tr w:rsidR="005A57FF" w14:paraId="47C08D09" w14:textId="77777777" w:rsidTr="0094096B">
        <w:tc>
          <w:tcPr>
            <w:tcW w:w="3086" w:type="dxa"/>
            <w:shd w:val="clear" w:color="auto" w:fill="F7CAAC" w:themeFill="accent2" w:themeFillTint="66"/>
          </w:tcPr>
          <w:p w14:paraId="48221879" w14:textId="77777777" w:rsidR="005A57FF" w:rsidRDefault="005A57FF" w:rsidP="0094096B">
            <w:pPr>
              <w:rPr>
                <w:b/>
              </w:rPr>
            </w:pPr>
            <w:r>
              <w:rPr>
                <w:b/>
              </w:rPr>
              <w:t>Vyučující</w:t>
            </w:r>
          </w:p>
        </w:tc>
        <w:tc>
          <w:tcPr>
            <w:tcW w:w="6769" w:type="dxa"/>
            <w:gridSpan w:val="6"/>
            <w:tcBorders>
              <w:bottom w:val="nil"/>
            </w:tcBorders>
          </w:tcPr>
          <w:p w14:paraId="5F11C507" w14:textId="253DE1D2" w:rsidR="005A57FF" w:rsidRDefault="001E5A14"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sidRPr="00EB570D">
              <w:t>Lígia Sofia Alves Passos Ferro,</w:t>
            </w:r>
            <w:r w:rsidRPr="003B59B4">
              <w:t xml:space="preserve"> Ph</w:t>
            </w:r>
            <w:r w:rsidR="00AE78B4">
              <w:t>.</w:t>
            </w:r>
            <w:r w:rsidRPr="003B59B4">
              <w:t>D</w:t>
            </w:r>
            <w:r w:rsidR="00AE78B4">
              <w:t>.</w:t>
            </w:r>
            <w:r w:rsidR="00D53811">
              <w:t xml:space="preserve"> </w:t>
            </w:r>
            <w:ins w:id="10" w:author="Hana Ponížilová" w:date="2026-03-30T09:36:00Z">
              <w:r w:rsidR="00D53811" w:rsidRPr="00EB570D">
                <w:t>50 %</w:t>
              </w:r>
            </w:ins>
            <w:r w:rsidR="00301596">
              <w:t xml:space="preserve">, </w:t>
            </w:r>
            <w:r w:rsidR="009B696D" w:rsidRPr="009B696D">
              <w:rPr>
                <w:lang w:val="sl-SI"/>
              </w:rPr>
              <w:t>Natália Azevedo</w:t>
            </w:r>
            <w:r w:rsidR="009B696D">
              <w:rPr>
                <w:lang w:val="sl-SI"/>
              </w:rPr>
              <w:t xml:space="preserve"> Ph.D. 50 %</w:t>
            </w:r>
          </w:p>
        </w:tc>
      </w:tr>
      <w:tr w:rsidR="005A57FF" w14:paraId="3DB12D39" w14:textId="77777777" w:rsidTr="0094096B">
        <w:trPr>
          <w:trHeight w:val="196"/>
        </w:trPr>
        <w:tc>
          <w:tcPr>
            <w:tcW w:w="9855" w:type="dxa"/>
            <w:gridSpan w:val="7"/>
            <w:tcBorders>
              <w:top w:val="nil"/>
            </w:tcBorders>
          </w:tcPr>
          <w:p w14:paraId="40EF76E6" w14:textId="77777777" w:rsidR="005A57FF" w:rsidRDefault="005A57FF" w:rsidP="0094096B">
            <w:pPr>
              <w:jc w:val="both"/>
            </w:pPr>
          </w:p>
        </w:tc>
      </w:tr>
      <w:tr w:rsidR="005A57FF" w:rsidRPr="001452AD" w14:paraId="6443FAB1" w14:textId="77777777" w:rsidTr="0094096B">
        <w:tc>
          <w:tcPr>
            <w:tcW w:w="3086" w:type="dxa"/>
            <w:shd w:val="clear" w:color="auto" w:fill="F7CAAC" w:themeFill="accent2" w:themeFillTint="66"/>
          </w:tcPr>
          <w:p w14:paraId="5120AB1D" w14:textId="77777777" w:rsidR="005A57FF" w:rsidRPr="001452AD" w:rsidRDefault="005A57FF" w:rsidP="0094096B">
            <w:pPr>
              <w:jc w:val="both"/>
              <w:rPr>
                <w:b/>
                <w:highlight w:val="yellow"/>
              </w:rPr>
            </w:pPr>
            <w:r w:rsidRPr="009B48E7">
              <w:rPr>
                <w:b/>
              </w:rPr>
              <w:t>Hlavní témata a výsledky učení</w:t>
            </w:r>
          </w:p>
        </w:tc>
        <w:tc>
          <w:tcPr>
            <w:tcW w:w="6769" w:type="dxa"/>
            <w:gridSpan w:val="6"/>
            <w:tcBorders>
              <w:bottom w:val="nil"/>
            </w:tcBorders>
          </w:tcPr>
          <w:p w14:paraId="6D515558" w14:textId="77777777" w:rsidR="005A57FF" w:rsidRPr="001452AD" w:rsidRDefault="005A57FF" w:rsidP="0094096B">
            <w:pPr>
              <w:jc w:val="both"/>
              <w:rPr>
                <w:highlight w:val="yellow"/>
              </w:rPr>
            </w:pPr>
          </w:p>
        </w:tc>
      </w:tr>
      <w:tr w:rsidR="005A57FF" w:rsidRPr="00714ABE" w14:paraId="4C5D8A30" w14:textId="77777777" w:rsidTr="00222438">
        <w:trPr>
          <w:trHeight w:val="127"/>
        </w:trPr>
        <w:tc>
          <w:tcPr>
            <w:tcW w:w="9855" w:type="dxa"/>
            <w:gridSpan w:val="7"/>
            <w:tcBorders>
              <w:top w:val="nil"/>
              <w:bottom w:val="single" w:sz="4" w:space="0" w:color="auto"/>
            </w:tcBorders>
          </w:tcPr>
          <w:p w14:paraId="1EF53D88" w14:textId="77777777" w:rsidR="005A57FF" w:rsidRPr="00222438" w:rsidRDefault="005A57FF" w:rsidP="009409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rPr>
                <w:rFonts w:eastAsia="Calibri"/>
                <w:bCs/>
                <w:color w:val="000000"/>
                <w:lang w:val="sl-SI"/>
              </w:rPr>
            </w:pPr>
            <w:r w:rsidRPr="00222438">
              <w:rPr>
                <w:rFonts w:eastAsia="Calibri"/>
                <w:bCs/>
                <w:color w:val="000000"/>
                <w:lang w:val="sl-SI"/>
              </w:rPr>
              <w:t>Content (Syllabus outline):</w:t>
            </w:r>
          </w:p>
          <w:p w14:paraId="75D1963E" w14:textId="420B3314" w:rsidR="000E03DB" w:rsidRPr="00222438" w:rsidRDefault="000E03DB" w:rsidP="00371D6F">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jc w:val="both"/>
              <w:rPr>
                <w:rFonts w:eastAsia="Calibri"/>
                <w:bCs/>
                <w:color w:val="000000"/>
                <w:lang w:val="sl-SI"/>
              </w:rPr>
            </w:pPr>
            <w:r w:rsidRPr="00222438">
              <w:rPr>
                <w:rFonts w:eastAsia="Calibri"/>
                <w:bCs/>
                <w:color w:val="000000"/>
                <w:lang w:val="sl-SI"/>
              </w:rPr>
              <w:t>The course introduces students, through three thematic strands, to key research paradigms, methodological approaches, and ethical considerations in social research, with a focus on quantitative, qualitative, mixed, and action-oriented methods. Special attention is given to research design and the evaluation of project impact in the context of social intervention.</w:t>
            </w:r>
          </w:p>
          <w:p w14:paraId="047DB865" w14:textId="77777777" w:rsidR="000E03DB" w:rsidRPr="00222438" w:rsidRDefault="000E03DB"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 xml:space="preserve">1. The social production of scientific knowledge: paradigms, assumptions and strategies </w:t>
            </w:r>
          </w:p>
          <w:p w14:paraId="6617B582" w14:textId="77777777" w:rsidR="000E03DB" w:rsidRPr="00222438" w:rsidRDefault="000E03DB"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1.1. Paradigms, assumptions and research strategies</w:t>
            </w:r>
          </w:p>
          <w:p w14:paraId="369B2C9F" w14:textId="77777777" w:rsidR="000E03DB" w:rsidRPr="00222438" w:rsidRDefault="000E03DB"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1.2. Quantitative, qualitative and mixed methods: design and operating assumptions</w:t>
            </w:r>
          </w:p>
          <w:p w14:paraId="7A0B94EB" w14:textId="77777777" w:rsidR="000E03DB" w:rsidRPr="00222438" w:rsidRDefault="000E03DB"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1.3. Action research and intervention methodologies</w:t>
            </w:r>
          </w:p>
          <w:p w14:paraId="295CEE50" w14:textId="77777777" w:rsidR="000E03DB" w:rsidRPr="00222438" w:rsidRDefault="000E03DB"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1.4. Reflexivity and ethics in social research</w:t>
            </w:r>
          </w:p>
          <w:p w14:paraId="6D2F3F1D" w14:textId="77777777" w:rsidR="000E03DB" w:rsidRPr="00222438" w:rsidRDefault="000E03DB"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2. Research design: mapping agents, services, programs and spaces</w:t>
            </w:r>
          </w:p>
          <w:p w14:paraId="48952363" w14:textId="77777777" w:rsidR="000E03DB" w:rsidRPr="00222438" w:rsidRDefault="000E03DB"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2.1. Research design: the methodological path of a project</w:t>
            </w:r>
          </w:p>
          <w:p w14:paraId="1C7B5D84" w14:textId="77777777" w:rsidR="000E03DB" w:rsidRPr="00222438" w:rsidRDefault="000E03DB"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2.2. From action research to intervention methodologies: design, management, monitoring and evaluation</w:t>
            </w:r>
          </w:p>
          <w:p w14:paraId="43BF4E8B" w14:textId="5B6FC1A8" w:rsidR="000E03DB" w:rsidRPr="00222438" w:rsidRDefault="00BB37DF"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Pr>
                <w:rFonts w:eastAsia="Calibri"/>
                <w:bCs/>
                <w:color w:val="000000"/>
                <w:lang w:val="sl-SI"/>
              </w:rPr>
              <w:t xml:space="preserve">3. </w:t>
            </w:r>
            <w:r w:rsidR="000E03DB" w:rsidRPr="00222438">
              <w:rPr>
                <w:rFonts w:eastAsia="Calibri"/>
                <w:bCs/>
                <w:color w:val="000000"/>
                <w:lang w:val="sl-SI"/>
              </w:rPr>
              <w:t>Project impact assessment</w:t>
            </w:r>
          </w:p>
          <w:p w14:paraId="1D35102D" w14:textId="77777777" w:rsidR="000E03DB" w:rsidRPr="00222438" w:rsidRDefault="000E03DB" w:rsidP="000E03D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3.1. Theoretical contributions to the discussion of impact evaluation</w:t>
            </w:r>
          </w:p>
          <w:p w14:paraId="40BF233A" w14:textId="49585E00" w:rsidR="00047335" w:rsidRPr="00222438" w:rsidRDefault="000E03DB" w:rsidP="00371D6F">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rPr>
                <w:rFonts w:eastAsia="Calibri"/>
                <w:bCs/>
                <w:color w:val="000000"/>
                <w:lang w:val="sl-SI"/>
              </w:rPr>
            </w:pPr>
            <w:r w:rsidRPr="00222438">
              <w:rPr>
                <w:rFonts w:eastAsia="Calibri"/>
                <w:bCs/>
                <w:color w:val="000000"/>
                <w:lang w:val="sl-SI"/>
              </w:rPr>
              <w:t>3.2. Impact assessment methodologies</w:t>
            </w:r>
          </w:p>
          <w:p w14:paraId="41085E85" w14:textId="77777777" w:rsidR="005A57FF" w:rsidRPr="00222438" w:rsidRDefault="005A57FF" w:rsidP="009409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bCs/>
                <w:color w:val="000000"/>
                <w:lang w:val="sl-SI"/>
              </w:rPr>
            </w:pPr>
            <w:r w:rsidRPr="00222438">
              <w:rPr>
                <w:rFonts w:eastAsia="Calibri"/>
                <w:bCs/>
                <w:color w:val="000000"/>
                <w:lang w:val="sl-SI"/>
              </w:rPr>
              <w:t>Professional knowledge:</w:t>
            </w:r>
          </w:p>
          <w:p w14:paraId="403184B4" w14:textId="77777777" w:rsidR="00047335" w:rsidRPr="00222438" w:rsidRDefault="00047335" w:rsidP="00371D6F">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bCs/>
                <w:color w:val="000000"/>
                <w:lang w:val="sl-SI"/>
              </w:rPr>
            </w:pPr>
            <w:r w:rsidRPr="00222438">
              <w:rPr>
                <w:rFonts w:eastAsia="Calibri"/>
                <w:bCs/>
                <w:color w:val="000000"/>
                <w:lang w:val="sl-SI"/>
              </w:rPr>
              <w:t xml:space="preserve">a) stimulate critical understanding and reflexivity about the theoretical and methodological processes of research and, in particular, about the relationship between observation and analysis which allow the apprehension of the complexity of the social organization and the production of cultural meanings; </w:t>
            </w:r>
          </w:p>
          <w:p w14:paraId="1B375BA3" w14:textId="77777777" w:rsidR="00047335" w:rsidRPr="00222438" w:rsidRDefault="00047335" w:rsidP="00371D6F">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bCs/>
                <w:color w:val="000000"/>
                <w:lang w:val="sl-SI"/>
              </w:rPr>
            </w:pPr>
            <w:r w:rsidRPr="00222438">
              <w:rPr>
                <w:rFonts w:eastAsia="Calibri"/>
                <w:bCs/>
                <w:color w:val="000000"/>
                <w:lang w:val="sl-SI"/>
              </w:rPr>
              <w:t xml:space="preserve">b) integrate research theory and practice, explaining the articulation between concepts and strategies of approach that are part of the basic research procedures; </w:t>
            </w:r>
          </w:p>
          <w:p w14:paraId="5A4E735B" w14:textId="77777777" w:rsidR="00047335" w:rsidRPr="00222438" w:rsidRDefault="00047335" w:rsidP="00371D6F">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bCs/>
                <w:color w:val="000000"/>
                <w:lang w:val="sl-SI"/>
              </w:rPr>
            </w:pPr>
            <w:r w:rsidRPr="00222438">
              <w:rPr>
                <w:rFonts w:eastAsia="Calibri"/>
                <w:bCs/>
                <w:color w:val="000000"/>
                <w:lang w:val="sl-SI"/>
              </w:rPr>
              <w:t xml:space="preserve">c) promote familiarization with the research process in its various phases: bibliographic and documentary research, use of resources, delimitation of observation units, access to the field, observation, interviews and surveys, interpretation and analysis of data, writing and presentation of research results; </w:t>
            </w:r>
          </w:p>
          <w:p w14:paraId="0A233599" w14:textId="77777777" w:rsidR="00047335" w:rsidRPr="00222438" w:rsidRDefault="00047335" w:rsidP="00371D6F">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bCs/>
                <w:color w:val="000000"/>
                <w:lang w:val="sl-SI"/>
              </w:rPr>
            </w:pPr>
            <w:r w:rsidRPr="00222438">
              <w:rPr>
                <w:rFonts w:eastAsia="Calibri"/>
                <w:bCs/>
                <w:color w:val="000000"/>
                <w:lang w:val="sl-SI"/>
              </w:rPr>
              <w:t>d) discuss the ethical and deontological issues that research involves and guide decision making throughout the research process;</w:t>
            </w:r>
          </w:p>
          <w:p w14:paraId="7F890F3F" w14:textId="67F4A139" w:rsidR="00047335" w:rsidRPr="00222438" w:rsidRDefault="00047335" w:rsidP="00371D6F">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bCs/>
                <w:color w:val="000000"/>
                <w:lang w:val="sl-SI"/>
              </w:rPr>
            </w:pPr>
            <w:r w:rsidRPr="00222438">
              <w:rPr>
                <w:rFonts w:eastAsia="Calibri"/>
                <w:bCs/>
                <w:color w:val="000000"/>
                <w:lang w:val="sl-SI"/>
              </w:rPr>
              <w:t xml:space="preserve">e) promote reflection and knowledge on the connections between research and intervention; </w:t>
            </w:r>
          </w:p>
          <w:p w14:paraId="7EA4B9FB" w14:textId="6713D493" w:rsidR="00047335" w:rsidRPr="00222438" w:rsidRDefault="00047335" w:rsidP="00371D6F">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jc w:val="both"/>
              <w:rPr>
                <w:rFonts w:eastAsia="Calibri"/>
                <w:bCs/>
                <w:color w:val="000000"/>
                <w:lang w:val="sl-SI"/>
              </w:rPr>
            </w:pPr>
            <w:r w:rsidRPr="00222438">
              <w:rPr>
                <w:rFonts w:eastAsia="Calibri"/>
                <w:bCs/>
                <w:color w:val="000000"/>
                <w:lang w:val="sl-SI"/>
              </w:rPr>
              <w:t>f) discuss the implications of impact assessment and methodologies for this strategy.</w:t>
            </w:r>
          </w:p>
          <w:p w14:paraId="791EF51F" w14:textId="77777777" w:rsidR="005A57FF" w:rsidRPr="00222438" w:rsidRDefault="005A57FF" w:rsidP="009409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bCs/>
                <w:color w:val="000000"/>
                <w:lang w:val="sl-SI"/>
              </w:rPr>
            </w:pPr>
            <w:r w:rsidRPr="00222438">
              <w:rPr>
                <w:rFonts w:eastAsia="Calibri"/>
                <w:bCs/>
                <w:color w:val="000000"/>
                <w:lang w:val="sl-SI"/>
              </w:rPr>
              <w:t>Professional skills:</w:t>
            </w:r>
          </w:p>
          <w:p w14:paraId="49226FEF" w14:textId="77777777" w:rsidR="007847B1" w:rsidRPr="00222438" w:rsidRDefault="007847B1" w:rsidP="007847B1">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bCs/>
                <w:color w:val="000000"/>
                <w:lang w:val="sl-SI"/>
              </w:rPr>
            </w:pPr>
            <w:r w:rsidRPr="00222438">
              <w:rPr>
                <w:rFonts w:eastAsia="Calibri"/>
                <w:bCs/>
                <w:color w:val="000000"/>
                <w:lang w:val="sl-SI"/>
              </w:rPr>
              <w:t xml:space="preserve">In order to achieve the proposed objectives, the course  is organized in three blocks: </w:t>
            </w:r>
          </w:p>
          <w:p w14:paraId="5F364997" w14:textId="77777777" w:rsidR="007847B1" w:rsidRPr="00222438" w:rsidRDefault="007847B1" w:rsidP="00D32FC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bCs/>
                <w:color w:val="000000"/>
                <w:lang w:val="sl-SI"/>
              </w:rPr>
            </w:pPr>
            <w:r w:rsidRPr="00222438">
              <w:rPr>
                <w:rFonts w:eastAsia="Calibri"/>
                <w:bCs/>
                <w:color w:val="000000"/>
                <w:lang w:val="sl-SI"/>
              </w:rPr>
              <w:t xml:space="preserve">1) the first one, with a more theoretical purpose, has the main objective of stimulating a reflexive and critical spirit, a diversity of concepts and theoretical contributions, fundamental to conceive research designs and apply diverse methodologies, in order to study the socio-cultural practices, representations, identities, sociabilities, situations, movements and networks lived and constructed in contemporary societies; </w:t>
            </w:r>
          </w:p>
          <w:p w14:paraId="2BE59894" w14:textId="77777777" w:rsidR="00925011" w:rsidRPr="00222438" w:rsidRDefault="007847B1" w:rsidP="00D32FC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bCs/>
                <w:color w:val="000000"/>
                <w:lang w:val="sl-SI"/>
              </w:rPr>
            </w:pPr>
            <w:r w:rsidRPr="00222438">
              <w:rPr>
                <w:rFonts w:eastAsia="Calibri"/>
                <w:bCs/>
                <w:color w:val="000000"/>
                <w:lang w:val="sl-SI"/>
              </w:rPr>
              <w:t xml:space="preserve">2) a second, focused on practice, in which data collection and analysis tools will be presented and applied, with a special focus on fieldwork; and </w:t>
            </w:r>
          </w:p>
          <w:p w14:paraId="33AE9A2D" w14:textId="70F103F5" w:rsidR="005A57FF" w:rsidRPr="00222438" w:rsidRDefault="007847B1" w:rsidP="00222438">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ind w:left="811"/>
              <w:contextualSpacing w:val="0"/>
              <w:jc w:val="both"/>
              <w:rPr>
                <w:rFonts w:eastAsia="Calibri"/>
                <w:bCs/>
                <w:color w:val="000000"/>
              </w:rPr>
            </w:pPr>
            <w:r w:rsidRPr="00222438">
              <w:rPr>
                <w:rFonts w:eastAsia="Calibri"/>
                <w:bCs/>
                <w:color w:val="000000"/>
                <w:lang w:val="sl-SI"/>
              </w:rPr>
              <w:t>3) the third, more seminal, which includes conferences with recognized experts in this scientific field.</w:t>
            </w:r>
          </w:p>
        </w:tc>
      </w:tr>
    </w:tbl>
    <w:p w14:paraId="50F1775F" w14:textId="77777777" w:rsidR="00D53ACE" w:rsidRDefault="00D53ACE">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52"/>
        <w:gridCol w:w="501"/>
        <w:gridCol w:w="1134"/>
        <w:gridCol w:w="889"/>
        <w:gridCol w:w="4179"/>
      </w:tblGrid>
      <w:tr w:rsidR="005A57FF" w:rsidRPr="001452AD" w14:paraId="0D866E8B" w14:textId="77777777" w:rsidTr="0094096B">
        <w:trPr>
          <w:trHeight w:val="283"/>
        </w:trPr>
        <w:tc>
          <w:tcPr>
            <w:tcW w:w="3152" w:type="dxa"/>
            <w:tcBorders>
              <w:top w:val="single" w:sz="4" w:space="0" w:color="auto"/>
              <w:bottom w:val="single" w:sz="4" w:space="0" w:color="auto"/>
              <w:right w:val="single" w:sz="4" w:space="0" w:color="auto"/>
            </w:tcBorders>
            <w:shd w:val="clear" w:color="auto" w:fill="F7CAAC" w:themeFill="accent2" w:themeFillTint="66"/>
          </w:tcPr>
          <w:p w14:paraId="3B8B251C" w14:textId="3740EDD9" w:rsidR="005A57FF" w:rsidRPr="00222438" w:rsidRDefault="005A57FF" w:rsidP="0094096B">
            <w:pPr>
              <w:jc w:val="both"/>
              <w:rPr>
                <w:highlight w:val="yellow"/>
              </w:rPr>
            </w:pPr>
            <w:r w:rsidRPr="00222438">
              <w:rPr>
                <w:b/>
              </w:rPr>
              <w:t>Metody výuky</w:t>
            </w:r>
          </w:p>
        </w:tc>
        <w:tc>
          <w:tcPr>
            <w:tcW w:w="6703" w:type="dxa"/>
            <w:gridSpan w:val="4"/>
            <w:tcBorders>
              <w:top w:val="single" w:sz="4" w:space="0" w:color="auto"/>
              <w:left w:val="single" w:sz="4" w:space="0" w:color="auto"/>
              <w:bottom w:val="nil"/>
              <w:right w:val="single" w:sz="4" w:space="0" w:color="auto"/>
            </w:tcBorders>
          </w:tcPr>
          <w:p w14:paraId="641B7C8F" w14:textId="77777777" w:rsidR="005A57FF" w:rsidRPr="00222438" w:rsidRDefault="005A57FF" w:rsidP="0094096B">
            <w:pPr>
              <w:jc w:val="both"/>
              <w:rPr>
                <w:highlight w:val="yellow"/>
              </w:rPr>
            </w:pPr>
          </w:p>
        </w:tc>
      </w:tr>
      <w:tr w:rsidR="005A57FF" w14:paraId="2C2C8716" w14:textId="77777777" w:rsidTr="0094096B">
        <w:trPr>
          <w:trHeight w:val="671"/>
        </w:trPr>
        <w:tc>
          <w:tcPr>
            <w:tcW w:w="9855" w:type="dxa"/>
            <w:gridSpan w:val="5"/>
            <w:tcBorders>
              <w:top w:val="nil"/>
              <w:bottom w:val="single" w:sz="4" w:space="0" w:color="auto"/>
            </w:tcBorders>
          </w:tcPr>
          <w:p w14:paraId="794B6FE2" w14:textId="77777777" w:rsidR="005A57FF" w:rsidRPr="00222438" w:rsidRDefault="005A57FF" w:rsidP="007371C4">
            <w:pPr>
              <w:jc w:val="both"/>
              <w:rPr>
                <w:bCs/>
                <w:lang w:val="sl-SI"/>
              </w:rPr>
            </w:pPr>
            <w:r w:rsidRPr="00222438">
              <w:rPr>
                <w:bCs/>
                <w:lang w:val="sl-SI"/>
              </w:rPr>
              <w:t xml:space="preserve">Learning and teaching methods: </w:t>
            </w:r>
          </w:p>
          <w:p w14:paraId="469ED82E" w14:textId="77777777" w:rsidR="007371C4" w:rsidRPr="00222438" w:rsidRDefault="007371C4" w:rsidP="007371C4">
            <w:pPr>
              <w:ind w:left="811"/>
              <w:jc w:val="both"/>
              <w:rPr>
                <w:lang w:val="sl-SI"/>
              </w:rPr>
            </w:pPr>
            <w:r w:rsidRPr="00222438">
              <w:rPr>
                <w:lang w:val="sl-SI"/>
              </w:rPr>
              <w:t>The teaching methodologies are strictly linked to the learning objectives of the course because they aim to develop scientific, social and personal skills that prepare the student to imagine and implement research designs and methodologies.</w:t>
            </w:r>
          </w:p>
          <w:p w14:paraId="56D833B4" w14:textId="77777777" w:rsidR="007371C4" w:rsidRPr="00222438" w:rsidRDefault="007371C4" w:rsidP="007371C4">
            <w:pPr>
              <w:ind w:left="811"/>
              <w:jc w:val="both"/>
              <w:rPr>
                <w:lang w:val="sl-SI"/>
              </w:rPr>
            </w:pPr>
            <w:r w:rsidRPr="00222438">
              <w:rPr>
                <w:lang w:val="sl-SI"/>
              </w:rPr>
              <w:t>The methodological organization previously proposed will allow the students to acquire a series of theoretical-practical knowledge in the field of research designs and methodologies, to later deepen and put into practice. It is also intended to discuss the ethical and technical dilemmas that arise during research projects. Relations between knowledge and action, through the investigation of ways of articulating research and promoting social intervention, as well as developing skills for the use of research methodologies and tools among social groups or in specific social contexts that allow the participation of its actors in the joint generation of knowledge and, consequently, their involvement in the design and implementation of initiatives.</w:t>
            </w:r>
          </w:p>
          <w:p w14:paraId="3F4455CF" w14:textId="77777777" w:rsidR="007371C4" w:rsidRPr="00222438" w:rsidRDefault="007371C4" w:rsidP="007371C4">
            <w:pPr>
              <w:ind w:left="811"/>
              <w:jc w:val="both"/>
              <w:rPr>
                <w:lang w:val="sl-SI"/>
              </w:rPr>
            </w:pPr>
            <w:r w:rsidRPr="00222438">
              <w:rPr>
                <w:lang w:val="sl-SI"/>
              </w:rPr>
              <w:t>Finally, students will learn to manage a series of concepts, research and social intervention tools fundamental both for the practice of research in an academic environment and for professional practice in the most varied public and private institutional contexts, through an experience of direct contact with the realities under study, not forgetting the approach to digital spaces.</w:t>
            </w:r>
          </w:p>
          <w:p w14:paraId="5E102371" w14:textId="3238EED4" w:rsidR="005A57FF" w:rsidRPr="00222438" w:rsidRDefault="007371C4" w:rsidP="00222438">
            <w:pPr>
              <w:ind w:left="811"/>
              <w:jc w:val="both"/>
              <w:rPr>
                <w:lang w:val="sl-SI"/>
              </w:rPr>
            </w:pPr>
            <w:r w:rsidRPr="00222438">
              <w:rPr>
                <w:lang w:val="sl-SI"/>
              </w:rPr>
              <w:t>The exercises that will give rise to the final essays developed during the semester, will be the object of tutorial orientation.</w:t>
            </w:r>
          </w:p>
        </w:tc>
      </w:tr>
      <w:tr w:rsidR="005A57FF" w14:paraId="4C7FEE85" w14:textId="77777777" w:rsidTr="003D357A">
        <w:trPr>
          <w:trHeight w:val="313"/>
        </w:trPr>
        <w:tc>
          <w:tcPr>
            <w:tcW w:w="3653" w:type="dxa"/>
            <w:gridSpan w:val="2"/>
            <w:tcBorders>
              <w:top w:val="single" w:sz="4" w:space="0" w:color="auto"/>
            </w:tcBorders>
            <w:shd w:val="clear" w:color="auto" w:fill="F7CAAC" w:themeFill="accent2" w:themeFillTint="66"/>
          </w:tcPr>
          <w:p w14:paraId="43471316" w14:textId="77777777" w:rsidR="005A57FF" w:rsidRPr="00222438" w:rsidRDefault="005A57FF" w:rsidP="0094096B">
            <w:pPr>
              <w:jc w:val="both"/>
            </w:pPr>
            <w:r w:rsidRPr="00222438">
              <w:rPr>
                <w:b/>
              </w:rPr>
              <w:t>Studijní literatura a studijní pomůcky</w:t>
            </w:r>
          </w:p>
        </w:tc>
        <w:tc>
          <w:tcPr>
            <w:tcW w:w="6202" w:type="dxa"/>
            <w:gridSpan w:val="3"/>
            <w:tcBorders>
              <w:top w:val="single" w:sz="4" w:space="0" w:color="auto"/>
              <w:bottom w:val="nil"/>
            </w:tcBorders>
          </w:tcPr>
          <w:p w14:paraId="18B40065" w14:textId="77777777" w:rsidR="00EA77A9" w:rsidRPr="00222438" w:rsidRDefault="00EA77A9" w:rsidP="0094096B">
            <w:pPr>
              <w:jc w:val="both"/>
            </w:pPr>
          </w:p>
        </w:tc>
      </w:tr>
      <w:tr w:rsidR="005A57FF" w14:paraId="67CAE219" w14:textId="77777777" w:rsidTr="0094096B">
        <w:trPr>
          <w:trHeight w:val="425"/>
        </w:trPr>
        <w:tc>
          <w:tcPr>
            <w:tcW w:w="9855" w:type="dxa"/>
            <w:gridSpan w:val="5"/>
            <w:tcBorders>
              <w:top w:val="nil"/>
            </w:tcBorders>
          </w:tcPr>
          <w:p w14:paraId="04C7A750" w14:textId="4946C21A" w:rsidR="00346640" w:rsidRPr="00222438" w:rsidRDefault="00346640" w:rsidP="0061218A">
            <w:pPr>
              <w:rPr>
                <w:lang w:val="sl-SI"/>
              </w:rPr>
            </w:pPr>
            <w:r w:rsidRPr="00222438">
              <w:rPr>
                <w:lang w:val="sl-SI"/>
              </w:rPr>
              <w:t>ACKLAND, R</w:t>
            </w:r>
            <w:r w:rsidR="00236939">
              <w:rPr>
                <w:lang w:val="sl-SI"/>
              </w:rPr>
              <w:t>.</w:t>
            </w:r>
            <w:r w:rsidRPr="00222438">
              <w:rPr>
                <w:lang w:val="sl-SI"/>
              </w:rPr>
              <w:t xml:space="preserve"> (2013). </w:t>
            </w:r>
            <w:r w:rsidRPr="00222438">
              <w:rPr>
                <w:i/>
                <w:lang w:val="sl-SI"/>
              </w:rPr>
              <w:t>Web social science: concepts, data and tools for social scientists in the digital age</w:t>
            </w:r>
            <w:r w:rsidRPr="00222438">
              <w:rPr>
                <w:lang w:val="sl-SI"/>
              </w:rPr>
              <w:t xml:space="preserve">. </w:t>
            </w:r>
            <w:r w:rsidR="007C2066">
              <w:rPr>
                <w:lang w:val="sl-SI"/>
              </w:rPr>
              <w:t xml:space="preserve">Longon: </w:t>
            </w:r>
            <w:r w:rsidRPr="00222438">
              <w:rPr>
                <w:lang w:val="sl-SI"/>
              </w:rPr>
              <w:t xml:space="preserve">Sage. </w:t>
            </w:r>
          </w:p>
          <w:p w14:paraId="7A6A5D8F" w14:textId="3A914247" w:rsidR="00346640" w:rsidRPr="00222438" w:rsidRDefault="00346640" w:rsidP="0061218A">
            <w:pPr>
              <w:rPr>
                <w:lang w:val="sl-SI"/>
              </w:rPr>
            </w:pPr>
            <w:r w:rsidRPr="00222438">
              <w:rPr>
                <w:lang w:val="sl-SI"/>
              </w:rPr>
              <w:t>BABBIE, E</w:t>
            </w:r>
            <w:r w:rsidR="00236939">
              <w:rPr>
                <w:lang w:val="sl-SI"/>
              </w:rPr>
              <w:t>.</w:t>
            </w:r>
            <w:r w:rsidRPr="00222438">
              <w:rPr>
                <w:lang w:val="sl-SI"/>
              </w:rPr>
              <w:t xml:space="preserve"> (2017). </w:t>
            </w:r>
            <w:r w:rsidRPr="00222438">
              <w:rPr>
                <w:i/>
                <w:lang w:val="sl-SI"/>
              </w:rPr>
              <w:t>The practice of social research</w:t>
            </w:r>
            <w:r w:rsidRPr="00222438">
              <w:rPr>
                <w:lang w:val="sl-SI"/>
              </w:rPr>
              <w:t xml:space="preserve">. </w:t>
            </w:r>
            <w:r w:rsidR="007C2066">
              <w:rPr>
                <w:lang w:val="sl-SI"/>
              </w:rPr>
              <w:t xml:space="preserve">Boston: </w:t>
            </w:r>
            <w:r w:rsidRPr="00222438">
              <w:rPr>
                <w:lang w:val="sl-SI"/>
              </w:rPr>
              <w:t xml:space="preserve">Cengage Learning. </w:t>
            </w:r>
          </w:p>
          <w:p w14:paraId="23E0E367" w14:textId="58A24798" w:rsidR="00220502" w:rsidRPr="00222438" w:rsidRDefault="00220502" w:rsidP="0061218A">
            <w:pPr>
              <w:rPr>
                <w:lang w:val="sl-SI"/>
              </w:rPr>
            </w:pPr>
            <w:r>
              <w:t xml:space="preserve">BONET, L., &amp; DONATO, F. (2021). </w:t>
            </w:r>
            <w:r>
              <w:rPr>
                <w:rStyle w:val="Zdraznn"/>
              </w:rPr>
              <w:t>Cultural management and policy: Research, practices and perspectives</w:t>
            </w:r>
            <w:r>
              <w:t>.</w:t>
            </w:r>
            <w:r w:rsidR="00AF5FF7">
              <w:t xml:space="preserve"> </w:t>
            </w:r>
            <w:r w:rsidR="007C2066">
              <w:t xml:space="preserve">London: </w:t>
            </w:r>
            <w:r>
              <w:t>Routledge.</w:t>
            </w:r>
          </w:p>
          <w:p w14:paraId="184E795A" w14:textId="12B36041" w:rsidR="00346640" w:rsidRPr="00222438" w:rsidRDefault="00346640" w:rsidP="0061218A">
            <w:pPr>
              <w:rPr>
                <w:lang w:val="sl-SI"/>
              </w:rPr>
            </w:pPr>
            <w:r w:rsidRPr="00222438">
              <w:rPr>
                <w:lang w:val="sl-SI"/>
              </w:rPr>
              <w:t>BRYMAN, A</w:t>
            </w:r>
            <w:r w:rsidR="00AF5FF7">
              <w:rPr>
                <w:lang w:val="sl-SI"/>
              </w:rPr>
              <w:t>.</w:t>
            </w:r>
            <w:r w:rsidRPr="00222438">
              <w:rPr>
                <w:lang w:val="sl-SI"/>
              </w:rPr>
              <w:t xml:space="preserve"> (2012). </w:t>
            </w:r>
            <w:r w:rsidRPr="00222438">
              <w:rPr>
                <w:i/>
                <w:lang w:val="sl-SI"/>
              </w:rPr>
              <w:t>Social research methods</w:t>
            </w:r>
            <w:r w:rsidRPr="00222438">
              <w:rPr>
                <w:lang w:val="sl-SI"/>
              </w:rPr>
              <w:t xml:space="preserve">. </w:t>
            </w:r>
            <w:r w:rsidR="002B262E">
              <w:rPr>
                <w:lang w:val="sl-SI"/>
              </w:rPr>
              <w:t xml:space="preserve">Oxford: </w:t>
            </w:r>
            <w:r w:rsidRPr="00222438">
              <w:rPr>
                <w:lang w:val="sl-SI"/>
              </w:rPr>
              <w:t>Oxford University Press.</w:t>
            </w:r>
          </w:p>
          <w:p w14:paraId="15922AA5" w14:textId="0680531E" w:rsidR="00346640" w:rsidRPr="00222438" w:rsidRDefault="00346640" w:rsidP="0061218A">
            <w:pPr>
              <w:rPr>
                <w:lang w:val="sl-SI"/>
              </w:rPr>
            </w:pPr>
            <w:r w:rsidRPr="00222438">
              <w:rPr>
                <w:lang w:val="sl-SI"/>
              </w:rPr>
              <w:t>CHAMBLISS, D</w:t>
            </w:r>
            <w:r w:rsidR="00AF5FF7">
              <w:rPr>
                <w:lang w:val="sl-SI"/>
              </w:rPr>
              <w:t>.</w:t>
            </w:r>
            <w:r w:rsidRPr="00222438">
              <w:rPr>
                <w:lang w:val="sl-SI"/>
              </w:rPr>
              <w:t xml:space="preserve"> F. (2016). </w:t>
            </w:r>
            <w:r w:rsidRPr="00222438">
              <w:rPr>
                <w:i/>
                <w:lang w:val="sl-SI"/>
              </w:rPr>
              <w:t>Making sense of the social world : methods of investigation</w:t>
            </w:r>
            <w:r w:rsidRPr="00222438">
              <w:rPr>
                <w:lang w:val="sl-SI"/>
              </w:rPr>
              <w:t xml:space="preserve">. </w:t>
            </w:r>
            <w:r w:rsidR="002B262E">
              <w:rPr>
                <w:lang w:val="sl-SI"/>
              </w:rPr>
              <w:t xml:space="preserve">London: </w:t>
            </w:r>
            <w:r w:rsidRPr="00222438">
              <w:rPr>
                <w:lang w:val="sl-SI"/>
              </w:rPr>
              <w:t>Sage.</w:t>
            </w:r>
          </w:p>
          <w:p w14:paraId="237AB138" w14:textId="4D150FBB" w:rsidR="00346640" w:rsidRPr="00222438" w:rsidRDefault="00346640" w:rsidP="0061218A">
            <w:pPr>
              <w:rPr>
                <w:lang w:val="sl-SI"/>
              </w:rPr>
            </w:pPr>
            <w:r w:rsidRPr="00222438">
              <w:rPr>
                <w:lang w:val="sl-SI"/>
              </w:rPr>
              <w:t>C</w:t>
            </w:r>
            <w:r w:rsidR="00632DC9" w:rsidRPr="00222438">
              <w:rPr>
                <w:lang w:val="sl-SI"/>
              </w:rPr>
              <w:t>RESWELL</w:t>
            </w:r>
            <w:r w:rsidRPr="00222438">
              <w:rPr>
                <w:lang w:val="sl-SI"/>
              </w:rPr>
              <w:t xml:space="preserve">, John W. (2018). </w:t>
            </w:r>
            <w:r w:rsidRPr="00222438">
              <w:rPr>
                <w:i/>
                <w:lang w:val="sl-SI"/>
              </w:rPr>
              <w:t>Research design: qualitative, quantitative, and mixed methods approaches</w:t>
            </w:r>
            <w:r w:rsidRPr="00222438">
              <w:rPr>
                <w:lang w:val="sl-SI"/>
              </w:rPr>
              <w:t xml:space="preserve">. </w:t>
            </w:r>
            <w:r w:rsidR="002B262E">
              <w:rPr>
                <w:lang w:val="sl-SI"/>
              </w:rPr>
              <w:t xml:space="preserve">Lndon: </w:t>
            </w:r>
            <w:r w:rsidRPr="00222438">
              <w:rPr>
                <w:lang w:val="sl-SI"/>
              </w:rPr>
              <w:t>Sage.</w:t>
            </w:r>
          </w:p>
          <w:p w14:paraId="34ED6A71" w14:textId="351EF9EC" w:rsidR="00346640" w:rsidRPr="00222438" w:rsidRDefault="00346640" w:rsidP="0061218A">
            <w:pPr>
              <w:rPr>
                <w:lang w:val="sl-SI"/>
              </w:rPr>
            </w:pPr>
            <w:r w:rsidRPr="00222438">
              <w:rPr>
                <w:lang w:val="sl-SI"/>
              </w:rPr>
              <w:t>D</w:t>
            </w:r>
            <w:r w:rsidR="00632DC9" w:rsidRPr="00222438">
              <w:rPr>
                <w:lang w:val="sl-SI"/>
              </w:rPr>
              <w:t>ENZIN</w:t>
            </w:r>
            <w:r w:rsidRPr="00222438">
              <w:rPr>
                <w:lang w:val="sl-SI"/>
              </w:rPr>
              <w:t>, N. K.; L</w:t>
            </w:r>
            <w:r w:rsidR="00632DC9" w:rsidRPr="00222438">
              <w:rPr>
                <w:lang w:val="sl-SI"/>
              </w:rPr>
              <w:t>INCOLN</w:t>
            </w:r>
            <w:r w:rsidRPr="00222438">
              <w:rPr>
                <w:lang w:val="sl-SI"/>
              </w:rPr>
              <w:t>, Y. S. (</w:t>
            </w:r>
            <w:r w:rsidR="00564979">
              <w:rPr>
                <w:lang w:val="sl-SI"/>
              </w:rPr>
              <w:t>2023</w:t>
            </w:r>
            <w:r w:rsidRPr="00222438">
              <w:rPr>
                <w:lang w:val="sl-SI"/>
              </w:rPr>
              <w:t>)</w:t>
            </w:r>
            <w:r w:rsidR="00564979">
              <w:rPr>
                <w:lang w:val="sl-SI"/>
              </w:rPr>
              <w:t>.</w:t>
            </w:r>
            <w:r w:rsidRPr="00222438">
              <w:rPr>
                <w:lang w:val="sl-SI"/>
              </w:rPr>
              <w:t xml:space="preserve"> </w:t>
            </w:r>
            <w:r w:rsidR="003E7518">
              <w:rPr>
                <w:lang w:val="sl-SI"/>
              </w:rPr>
              <w:t xml:space="preserve"> </w:t>
            </w:r>
            <w:r w:rsidR="003E7518" w:rsidRPr="0061218A">
              <w:rPr>
                <w:i/>
                <w:iCs/>
                <w:lang w:val="sl-SI"/>
              </w:rPr>
              <w:t>The h</w:t>
            </w:r>
            <w:r w:rsidRPr="0061218A">
              <w:rPr>
                <w:i/>
                <w:iCs/>
                <w:lang w:val="sl-SI"/>
              </w:rPr>
              <w:t>andbook of qualitative research</w:t>
            </w:r>
            <w:r w:rsidR="0050716F">
              <w:rPr>
                <w:i/>
                <w:iCs/>
                <w:lang w:val="sl-SI"/>
              </w:rPr>
              <w:t>.</w:t>
            </w:r>
            <w:r w:rsidRPr="00222438">
              <w:rPr>
                <w:lang w:val="sl-SI"/>
              </w:rPr>
              <w:t xml:space="preserve"> London</w:t>
            </w:r>
            <w:r w:rsidR="0050716F">
              <w:rPr>
                <w:lang w:val="sl-SI"/>
              </w:rPr>
              <w:t>;</w:t>
            </w:r>
            <w:r w:rsidRPr="00222438">
              <w:rPr>
                <w:lang w:val="sl-SI"/>
              </w:rPr>
              <w:t xml:space="preserve"> New Deli</w:t>
            </w:r>
            <w:r w:rsidR="0050716F">
              <w:rPr>
                <w:lang w:val="sl-SI"/>
              </w:rPr>
              <w:t>:</w:t>
            </w:r>
            <w:r w:rsidRPr="00222438">
              <w:rPr>
                <w:lang w:val="sl-SI"/>
              </w:rPr>
              <w:t xml:space="preserve"> Sage.</w:t>
            </w:r>
          </w:p>
          <w:p w14:paraId="13193444" w14:textId="0066A768" w:rsidR="00346640" w:rsidRPr="00222438" w:rsidRDefault="00346640" w:rsidP="0061218A">
            <w:pPr>
              <w:rPr>
                <w:lang w:val="sl-SI"/>
              </w:rPr>
            </w:pPr>
            <w:r w:rsidRPr="00222438">
              <w:rPr>
                <w:lang w:val="sl-SI"/>
              </w:rPr>
              <w:t>F</w:t>
            </w:r>
            <w:r w:rsidR="00632DC9" w:rsidRPr="00222438">
              <w:rPr>
                <w:lang w:val="sl-SI"/>
              </w:rPr>
              <w:t>IELDING</w:t>
            </w:r>
            <w:r w:rsidRPr="00222438">
              <w:rPr>
                <w:lang w:val="sl-SI"/>
              </w:rPr>
              <w:t xml:space="preserve"> N.; L</w:t>
            </w:r>
            <w:r w:rsidR="0031782A">
              <w:rPr>
                <w:lang w:val="sl-SI"/>
              </w:rPr>
              <w:t>EE</w:t>
            </w:r>
            <w:r w:rsidRPr="00222438">
              <w:rPr>
                <w:lang w:val="sl-SI"/>
              </w:rPr>
              <w:t>, R.; B</w:t>
            </w:r>
            <w:r w:rsidR="00406B6B" w:rsidRPr="00222438">
              <w:rPr>
                <w:lang w:val="sl-SI"/>
              </w:rPr>
              <w:t>LANK,</w:t>
            </w:r>
            <w:r w:rsidRPr="00222438">
              <w:rPr>
                <w:lang w:val="sl-SI"/>
              </w:rPr>
              <w:t xml:space="preserve"> G. (2016). </w:t>
            </w:r>
            <w:r w:rsidR="00406827" w:rsidRPr="0061218A">
              <w:rPr>
                <w:i/>
                <w:iCs/>
                <w:lang w:val="sl-SI"/>
              </w:rPr>
              <w:t xml:space="preserve">The </w:t>
            </w:r>
            <w:r w:rsidRPr="00222438">
              <w:rPr>
                <w:i/>
                <w:lang w:val="sl-SI"/>
              </w:rPr>
              <w:t>Sage handbook of online research methods</w:t>
            </w:r>
            <w:r w:rsidRPr="00222438">
              <w:rPr>
                <w:lang w:val="sl-SI"/>
              </w:rPr>
              <w:t xml:space="preserve">. </w:t>
            </w:r>
            <w:r w:rsidR="00406827">
              <w:rPr>
                <w:lang w:val="sl-SI"/>
              </w:rPr>
              <w:t xml:space="preserve">London: </w:t>
            </w:r>
            <w:r w:rsidRPr="00222438">
              <w:rPr>
                <w:lang w:val="sl-SI"/>
              </w:rPr>
              <w:t xml:space="preserve">Sage. </w:t>
            </w:r>
          </w:p>
          <w:p w14:paraId="365B7335" w14:textId="77777777" w:rsidR="00EB05B5" w:rsidRDefault="00EB05B5" w:rsidP="0061218A">
            <w:r>
              <w:t xml:space="preserve">PIATKOWSKI, B., &amp; FOX, S. (2023). Computational social science and ethical practice: Guidelines for algorithmic and digital research. </w:t>
            </w:r>
            <w:r>
              <w:rPr>
                <w:rStyle w:val="Zdraznn"/>
              </w:rPr>
              <w:t>Journal of Empirical Research on Human Research Ethics</w:t>
            </w:r>
            <w:r>
              <w:t>, 18(1), 66–81. https://doi.org/10.1177/15562646221150385</w:t>
            </w:r>
          </w:p>
          <w:p w14:paraId="6D5F89D9" w14:textId="7F0B3956" w:rsidR="00EB05B5" w:rsidRDefault="00EB05B5" w:rsidP="0061218A">
            <w:r>
              <w:t xml:space="preserve">ROBINSON, L., &amp; SCHULZ, J. (2021). </w:t>
            </w:r>
            <w:r>
              <w:rPr>
                <w:rStyle w:val="Zdraznn"/>
              </w:rPr>
              <w:t>Communicating in the era of algorithmic media: Social media and AI</w:t>
            </w:r>
            <w:r>
              <w:t xml:space="preserve">. </w:t>
            </w:r>
            <w:r w:rsidR="006C2022">
              <w:t xml:space="preserve">Bern: </w:t>
            </w:r>
            <w:r>
              <w:t>Peter Lang.</w:t>
            </w:r>
          </w:p>
          <w:p w14:paraId="167F1585" w14:textId="1E15402E" w:rsidR="00EB05B5" w:rsidRDefault="00EB05B5" w:rsidP="002B262E">
            <w:r w:rsidRPr="00D401D5">
              <w:rPr>
                <w:lang w:val="sl-SI"/>
              </w:rPr>
              <w:t>R</w:t>
            </w:r>
            <w:r>
              <w:rPr>
                <w:lang w:val="sl-SI"/>
              </w:rPr>
              <w:t>EASON</w:t>
            </w:r>
            <w:r w:rsidRPr="00D401D5">
              <w:rPr>
                <w:lang w:val="sl-SI"/>
              </w:rPr>
              <w:t>, P., &amp; B</w:t>
            </w:r>
            <w:r>
              <w:rPr>
                <w:lang w:val="sl-SI"/>
              </w:rPr>
              <w:t>RADBURY</w:t>
            </w:r>
            <w:r w:rsidRPr="00D401D5">
              <w:rPr>
                <w:lang w:val="sl-SI"/>
              </w:rPr>
              <w:t xml:space="preserve">, H. (Eds.). (2021). </w:t>
            </w:r>
            <w:r w:rsidRPr="0061218A">
              <w:rPr>
                <w:i/>
                <w:iCs/>
                <w:lang w:val="sl-SI"/>
              </w:rPr>
              <w:t>The S</w:t>
            </w:r>
            <w:r w:rsidR="00A65B84" w:rsidRPr="0061218A">
              <w:rPr>
                <w:i/>
                <w:iCs/>
                <w:lang w:val="sl-SI"/>
              </w:rPr>
              <w:t>age</w:t>
            </w:r>
            <w:r w:rsidRPr="0061218A">
              <w:rPr>
                <w:i/>
                <w:iCs/>
                <w:lang w:val="sl-SI"/>
              </w:rPr>
              <w:t xml:space="preserve"> handbook of action research</w:t>
            </w:r>
            <w:r w:rsidRPr="00D401D5">
              <w:rPr>
                <w:lang w:val="sl-SI"/>
              </w:rPr>
              <w:t xml:space="preserve"> (3rd ed.). </w:t>
            </w:r>
            <w:r w:rsidR="006C2022">
              <w:rPr>
                <w:lang w:val="sl-SI"/>
              </w:rPr>
              <w:t xml:space="preserve">London: </w:t>
            </w:r>
            <w:r w:rsidRPr="00D401D5">
              <w:rPr>
                <w:lang w:val="sl-SI"/>
              </w:rPr>
              <w:t>S</w:t>
            </w:r>
            <w:r w:rsidR="00A65B84">
              <w:rPr>
                <w:lang w:val="sl-SI"/>
              </w:rPr>
              <w:t>age</w:t>
            </w:r>
            <w:r w:rsidRPr="00D401D5">
              <w:rPr>
                <w:lang w:val="sl-SI"/>
              </w:rPr>
              <w:t>.</w:t>
            </w:r>
            <w:r>
              <w:rPr>
                <w:lang w:val="sl-SI"/>
              </w:rPr>
              <w:br/>
            </w:r>
            <w:r>
              <w:t xml:space="preserve">SAGALNIK, M. J. (2020). </w:t>
            </w:r>
            <w:r>
              <w:rPr>
                <w:rStyle w:val="Zdraznn"/>
              </w:rPr>
              <w:t>Bit by bit: Social research in the digital age</w:t>
            </w:r>
            <w:r>
              <w:t>. Princeton</w:t>
            </w:r>
            <w:r w:rsidR="008D71D2">
              <w:t>, NJ:</w:t>
            </w:r>
            <w:r>
              <w:t xml:space="preserve"> </w:t>
            </w:r>
            <w:r w:rsidR="008D71D2">
              <w:t xml:space="preserve">Princeton </w:t>
            </w:r>
            <w:r>
              <w:t>University Press</w:t>
            </w:r>
            <w:r w:rsidR="005F4203">
              <w:t>.</w:t>
            </w:r>
          </w:p>
          <w:p w14:paraId="48F6C58E" w14:textId="3F82AE51" w:rsidR="00346640" w:rsidRPr="00222438" w:rsidRDefault="00346640" w:rsidP="0061218A">
            <w:pPr>
              <w:rPr>
                <w:lang w:val="sl-SI"/>
              </w:rPr>
            </w:pPr>
            <w:r w:rsidRPr="00222438">
              <w:rPr>
                <w:lang w:val="sl-SI"/>
              </w:rPr>
              <w:t>S</w:t>
            </w:r>
            <w:r w:rsidR="00406B6B" w:rsidRPr="00222438">
              <w:rPr>
                <w:lang w:val="sl-SI"/>
              </w:rPr>
              <w:t>HAW</w:t>
            </w:r>
            <w:r w:rsidRPr="00222438">
              <w:rPr>
                <w:lang w:val="sl-SI"/>
              </w:rPr>
              <w:t>, I.; G</w:t>
            </w:r>
            <w:r w:rsidR="00406B6B" w:rsidRPr="00222438">
              <w:rPr>
                <w:lang w:val="sl-SI"/>
              </w:rPr>
              <w:t>REENE</w:t>
            </w:r>
            <w:r w:rsidRPr="00222438">
              <w:rPr>
                <w:lang w:val="sl-SI"/>
              </w:rPr>
              <w:t>, J. C.; M</w:t>
            </w:r>
            <w:r w:rsidR="00406B6B" w:rsidRPr="00222438">
              <w:rPr>
                <w:lang w:val="sl-SI"/>
              </w:rPr>
              <w:t>ARK</w:t>
            </w:r>
            <w:r w:rsidRPr="00222438">
              <w:rPr>
                <w:lang w:val="sl-SI"/>
              </w:rPr>
              <w:t xml:space="preserve">, M. M. (2013). </w:t>
            </w:r>
            <w:r w:rsidRPr="0061218A">
              <w:rPr>
                <w:i/>
                <w:iCs/>
                <w:lang w:val="sl-SI"/>
              </w:rPr>
              <w:t>The Sage handbook of evaluation</w:t>
            </w:r>
            <w:r w:rsidRPr="00222438">
              <w:rPr>
                <w:lang w:val="sl-SI"/>
              </w:rPr>
              <w:t xml:space="preserve">. </w:t>
            </w:r>
            <w:r w:rsidR="008D71D2">
              <w:rPr>
                <w:lang w:val="sl-SI"/>
              </w:rPr>
              <w:t xml:space="preserve">London: </w:t>
            </w:r>
            <w:r w:rsidRPr="00222438">
              <w:rPr>
                <w:lang w:val="sl-SI"/>
              </w:rPr>
              <w:t>Sage.</w:t>
            </w:r>
          </w:p>
          <w:p w14:paraId="3E05C2E9" w14:textId="7AB1787A" w:rsidR="00346640" w:rsidRPr="00222438" w:rsidRDefault="00346640" w:rsidP="0061218A">
            <w:pPr>
              <w:rPr>
                <w:lang w:val="sl-SI"/>
              </w:rPr>
            </w:pPr>
            <w:r w:rsidRPr="00222438">
              <w:rPr>
                <w:lang w:val="sl-SI"/>
              </w:rPr>
              <w:t>S</w:t>
            </w:r>
            <w:r w:rsidR="00406B6B" w:rsidRPr="00222438">
              <w:rPr>
                <w:lang w:val="sl-SI"/>
              </w:rPr>
              <w:t>ILVERMAN</w:t>
            </w:r>
            <w:r w:rsidRPr="00222438">
              <w:rPr>
                <w:lang w:val="sl-SI"/>
              </w:rPr>
              <w:t>, R. M. &amp; P</w:t>
            </w:r>
            <w:r w:rsidR="00406B6B" w:rsidRPr="00222438">
              <w:rPr>
                <w:lang w:val="sl-SI"/>
              </w:rPr>
              <w:t>ATTERSON</w:t>
            </w:r>
            <w:r w:rsidRPr="00222438">
              <w:rPr>
                <w:lang w:val="sl-SI"/>
              </w:rPr>
              <w:t>, K. (2015).</w:t>
            </w:r>
            <w:r w:rsidRPr="00222438">
              <w:rPr>
                <w:i/>
                <w:lang w:val="sl-SI"/>
              </w:rPr>
              <w:t xml:space="preserve"> Qualitative research methods for community development</w:t>
            </w:r>
            <w:r w:rsidRPr="00222438">
              <w:rPr>
                <w:lang w:val="sl-SI"/>
              </w:rPr>
              <w:t xml:space="preserve">. </w:t>
            </w:r>
            <w:r w:rsidR="008D71D2">
              <w:rPr>
                <w:lang w:val="sl-SI"/>
              </w:rPr>
              <w:t xml:space="preserve">London: </w:t>
            </w:r>
            <w:r w:rsidRPr="00222438">
              <w:rPr>
                <w:lang w:val="sl-SI"/>
              </w:rPr>
              <w:t>Routledge.</w:t>
            </w:r>
          </w:p>
          <w:p w14:paraId="34B1D72A" w14:textId="5B8D08D6" w:rsidR="00C27948" w:rsidRDefault="00346640" w:rsidP="002B262E">
            <w:pPr>
              <w:rPr>
                <w:lang w:val="sl-SI"/>
              </w:rPr>
            </w:pPr>
            <w:r w:rsidRPr="00222438">
              <w:rPr>
                <w:lang w:val="sl-SI"/>
              </w:rPr>
              <w:t>S</w:t>
            </w:r>
            <w:r w:rsidR="005C3332" w:rsidRPr="00222438">
              <w:rPr>
                <w:lang w:val="sl-SI"/>
              </w:rPr>
              <w:t>TRINGER</w:t>
            </w:r>
            <w:r w:rsidRPr="00222438">
              <w:rPr>
                <w:lang w:val="sl-SI"/>
              </w:rPr>
              <w:t>, E. T.; O</w:t>
            </w:r>
            <w:r w:rsidR="005C3332" w:rsidRPr="00222438">
              <w:rPr>
                <w:lang w:val="sl-SI"/>
              </w:rPr>
              <w:t>RTIZ</w:t>
            </w:r>
            <w:r w:rsidRPr="00222438">
              <w:rPr>
                <w:lang w:val="sl-SI"/>
              </w:rPr>
              <w:t xml:space="preserve"> Aragón, A. (2023). </w:t>
            </w:r>
            <w:r w:rsidRPr="00222438">
              <w:rPr>
                <w:i/>
                <w:lang w:val="sl-SI"/>
              </w:rPr>
              <w:t>Action research</w:t>
            </w:r>
            <w:r w:rsidRPr="00222438">
              <w:rPr>
                <w:lang w:val="sl-SI"/>
              </w:rPr>
              <w:t xml:space="preserve">. </w:t>
            </w:r>
            <w:r w:rsidR="006461CB">
              <w:rPr>
                <w:lang w:val="sl-SI"/>
              </w:rPr>
              <w:t>(</w:t>
            </w:r>
            <w:r w:rsidRPr="00222438">
              <w:rPr>
                <w:lang w:val="sl-SI"/>
              </w:rPr>
              <w:t>5</w:t>
            </w:r>
            <w:r w:rsidR="0022378C">
              <w:rPr>
                <w:lang w:val="sl-SI"/>
              </w:rPr>
              <w:t xml:space="preserve">th </w:t>
            </w:r>
            <w:r w:rsidRPr="00222438">
              <w:rPr>
                <w:lang w:val="sl-SI"/>
              </w:rPr>
              <w:t>ed</w:t>
            </w:r>
            <w:r w:rsidR="0022378C">
              <w:rPr>
                <w:lang w:val="sl-SI"/>
              </w:rPr>
              <w:t>.)</w:t>
            </w:r>
            <w:r w:rsidRPr="00222438">
              <w:rPr>
                <w:lang w:val="sl-SI"/>
              </w:rPr>
              <w:t xml:space="preserve">. </w:t>
            </w:r>
            <w:r w:rsidR="002148ED">
              <w:rPr>
                <w:lang w:val="sl-SI"/>
              </w:rPr>
              <w:t xml:space="preserve">London: </w:t>
            </w:r>
            <w:r w:rsidRPr="00222438">
              <w:rPr>
                <w:lang w:val="sl-SI"/>
              </w:rPr>
              <w:t>Sage.</w:t>
            </w:r>
          </w:p>
          <w:p w14:paraId="259833F6" w14:textId="23A4D3F7" w:rsidR="00066145" w:rsidRDefault="00066145" w:rsidP="0061218A">
            <w:r>
              <w:t xml:space="preserve">SUTTON-BROWN, C. A. (2021). Photovoice: A methodological guide. In P. Leavy (Ed.), </w:t>
            </w:r>
            <w:r>
              <w:rPr>
                <w:rStyle w:val="Zdraznn"/>
              </w:rPr>
              <w:t>The Oxford handbook of qualitative research</w:t>
            </w:r>
            <w:r>
              <w:t xml:space="preserve"> (2nd ed.). </w:t>
            </w:r>
            <w:r w:rsidR="002148ED">
              <w:t xml:space="preserve">Oxford: </w:t>
            </w:r>
            <w:r>
              <w:t>Oxford University Press.</w:t>
            </w:r>
          </w:p>
          <w:p w14:paraId="62EE3743" w14:textId="1CF469A2" w:rsidR="00066145" w:rsidRPr="00D53ACE" w:rsidRDefault="00066145" w:rsidP="0061218A">
            <w:pPr>
              <w:rPr>
                <w:lang w:val="sl-SI"/>
              </w:rPr>
            </w:pPr>
            <w:r>
              <w:t xml:space="preserve">ZIMMER, M. (2021). </w:t>
            </w:r>
            <w:r>
              <w:rPr>
                <w:rStyle w:val="Zdraznn"/>
              </w:rPr>
              <w:t>Quantifying the self: Social media, datafication, and digital research ethics</w:t>
            </w:r>
            <w:r>
              <w:t xml:space="preserve">. </w:t>
            </w:r>
            <w:r w:rsidR="002148ED">
              <w:t xml:space="preserve">Oxford: </w:t>
            </w:r>
            <w:r>
              <w:t>Oxford University Press.</w:t>
            </w:r>
          </w:p>
        </w:tc>
      </w:tr>
      <w:tr w:rsidR="005A57FF" w14:paraId="50EEDFBA" w14:textId="77777777" w:rsidTr="0094096B">
        <w:tc>
          <w:tcPr>
            <w:tcW w:w="9855" w:type="dxa"/>
            <w:gridSpan w:val="5"/>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6D50D456" w14:textId="77777777" w:rsidR="005A57FF" w:rsidRDefault="005A57FF" w:rsidP="0094096B">
            <w:pPr>
              <w:jc w:val="center"/>
              <w:rPr>
                <w:b/>
              </w:rPr>
            </w:pPr>
            <w:r>
              <w:br w:type="page"/>
            </w:r>
            <w:r>
              <w:rPr>
                <w:b/>
              </w:rPr>
              <w:t>Informace ke kombinované nebo distanční formě</w:t>
            </w:r>
          </w:p>
        </w:tc>
      </w:tr>
      <w:tr w:rsidR="005A57FF" w14:paraId="7F0D3980" w14:textId="77777777" w:rsidTr="0094096B">
        <w:tc>
          <w:tcPr>
            <w:tcW w:w="4787" w:type="dxa"/>
            <w:gridSpan w:val="3"/>
            <w:tcBorders>
              <w:top w:val="single" w:sz="2" w:space="0" w:color="auto"/>
            </w:tcBorders>
            <w:shd w:val="clear" w:color="auto" w:fill="F7CAAC" w:themeFill="accent2" w:themeFillTint="66"/>
          </w:tcPr>
          <w:p w14:paraId="7709BF67" w14:textId="77777777" w:rsidR="005A57FF" w:rsidRDefault="005A57FF" w:rsidP="0094096B">
            <w:pPr>
              <w:jc w:val="both"/>
            </w:pPr>
            <w:r>
              <w:rPr>
                <w:b/>
              </w:rPr>
              <w:t>Rozsah konzultací (soustředění)</w:t>
            </w:r>
          </w:p>
        </w:tc>
        <w:tc>
          <w:tcPr>
            <w:tcW w:w="889" w:type="dxa"/>
            <w:tcBorders>
              <w:top w:val="single" w:sz="2" w:space="0" w:color="auto"/>
            </w:tcBorders>
          </w:tcPr>
          <w:p w14:paraId="4C00D4A5" w14:textId="77777777" w:rsidR="005A57FF" w:rsidRDefault="005A57FF" w:rsidP="0094096B">
            <w:pPr>
              <w:jc w:val="both"/>
            </w:pPr>
          </w:p>
        </w:tc>
        <w:tc>
          <w:tcPr>
            <w:tcW w:w="4179" w:type="dxa"/>
            <w:tcBorders>
              <w:top w:val="single" w:sz="2" w:space="0" w:color="auto"/>
            </w:tcBorders>
            <w:shd w:val="clear" w:color="auto" w:fill="F7CAAC" w:themeFill="accent2" w:themeFillTint="66"/>
          </w:tcPr>
          <w:p w14:paraId="56EA8C17" w14:textId="77777777" w:rsidR="005A57FF" w:rsidRDefault="005A57FF" w:rsidP="0094096B">
            <w:pPr>
              <w:jc w:val="both"/>
              <w:rPr>
                <w:b/>
              </w:rPr>
            </w:pPr>
            <w:r>
              <w:rPr>
                <w:b/>
              </w:rPr>
              <w:t xml:space="preserve">hodin </w:t>
            </w:r>
          </w:p>
        </w:tc>
      </w:tr>
      <w:tr w:rsidR="005A57FF" w14:paraId="46AD92F3" w14:textId="77777777" w:rsidTr="0094096B">
        <w:tc>
          <w:tcPr>
            <w:tcW w:w="9855" w:type="dxa"/>
            <w:gridSpan w:val="5"/>
            <w:shd w:val="clear" w:color="auto" w:fill="F7CAAC" w:themeFill="accent2" w:themeFillTint="66"/>
          </w:tcPr>
          <w:p w14:paraId="3963D9F6" w14:textId="77777777" w:rsidR="005A57FF" w:rsidRDefault="005A57FF" w:rsidP="0094096B">
            <w:pPr>
              <w:jc w:val="both"/>
              <w:rPr>
                <w:b/>
              </w:rPr>
            </w:pPr>
            <w:r>
              <w:rPr>
                <w:b/>
              </w:rPr>
              <w:t>Informace o způsobu kontaktu s vyučujícím</w:t>
            </w:r>
          </w:p>
        </w:tc>
      </w:tr>
      <w:tr w:rsidR="005A57FF" w14:paraId="312D1018" w14:textId="77777777" w:rsidTr="0094096B">
        <w:trPr>
          <w:trHeight w:val="70"/>
        </w:trPr>
        <w:tc>
          <w:tcPr>
            <w:tcW w:w="9855" w:type="dxa"/>
            <w:gridSpan w:val="5"/>
          </w:tcPr>
          <w:p w14:paraId="0BEB534A" w14:textId="77777777" w:rsidR="005A57FF" w:rsidRDefault="005A57FF" w:rsidP="0094096B">
            <w:pPr>
              <w:jc w:val="both"/>
            </w:pPr>
          </w:p>
          <w:p w14:paraId="5DE6FDA5" w14:textId="77777777" w:rsidR="005A57FF" w:rsidRDefault="005A57FF" w:rsidP="0094096B">
            <w:pPr>
              <w:jc w:val="both"/>
            </w:pPr>
          </w:p>
          <w:p w14:paraId="019D92E3" w14:textId="77777777" w:rsidR="005A57FF" w:rsidRDefault="005A57FF" w:rsidP="0094096B">
            <w:pPr>
              <w:jc w:val="both"/>
            </w:pPr>
          </w:p>
          <w:p w14:paraId="73F733A6" w14:textId="77777777" w:rsidR="005A57FF" w:rsidRDefault="005A57FF" w:rsidP="0094096B">
            <w:pPr>
              <w:jc w:val="both"/>
            </w:pPr>
          </w:p>
          <w:p w14:paraId="6D8562D2" w14:textId="77777777" w:rsidR="005A57FF" w:rsidRDefault="005A57FF" w:rsidP="0094096B">
            <w:pPr>
              <w:jc w:val="both"/>
            </w:pPr>
          </w:p>
        </w:tc>
      </w:tr>
    </w:tbl>
    <w:p w14:paraId="7966A0FB" w14:textId="77777777" w:rsidR="008625AF" w:rsidRDefault="008625AF">
      <w:pPr>
        <w:spacing w:after="160" w:line="259" w:lineRule="auto"/>
      </w:pPr>
    </w:p>
    <w:p w14:paraId="7BD23056" w14:textId="6C48B5E1" w:rsidR="005A57FF" w:rsidRDefault="00C948F1">
      <w:pPr>
        <w:spacing w:after="160" w:line="259" w:lineRule="auto"/>
      </w:pPr>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1635"/>
        <w:gridCol w:w="889"/>
        <w:gridCol w:w="816"/>
        <w:gridCol w:w="2156"/>
        <w:gridCol w:w="457"/>
        <w:gridCol w:w="750"/>
      </w:tblGrid>
      <w:tr w:rsidR="005A57FF" w14:paraId="757D47D1" w14:textId="77777777" w:rsidTr="0094096B">
        <w:tc>
          <w:tcPr>
            <w:tcW w:w="9855" w:type="dxa"/>
            <w:gridSpan w:val="8"/>
            <w:tcBorders>
              <w:bottom w:val="double" w:sz="4" w:space="0" w:color="auto"/>
            </w:tcBorders>
            <w:shd w:val="clear" w:color="auto" w:fill="BDD6EE" w:themeFill="accent1" w:themeFillTint="66"/>
          </w:tcPr>
          <w:p w14:paraId="286994C6" w14:textId="77777777" w:rsidR="005A57FF" w:rsidRDefault="005A57FF" w:rsidP="0094096B">
            <w:pPr>
              <w:jc w:val="both"/>
              <w:rPr>
                <w:b/>
                <w:sz w:val="28"/>
              </w:rPr>
            </w:pPr>
            <w:r>
              <w:br w:type="page"/>
            </w:r>
            <w:r>
              <w:rPr>
                <w:b/>
                <w:sz w:val="28"/>
              </w:rPr>
              <w:t>B-III – Charakteristika studijního předmětu</w:t>
            </w:r>
          </w:p>
        </w:tc>
      </w:tr>
      <w:tr w:rsidR="005A57FF" w14:paraId="36E06F2D" w14:textId="77777777" w:rsidTr="0094096B">
        <w:tc>
          <w:tcPr>
            <w:tcW w:w="3086" w:type="dxa"/>
            <w:tcBorders>
              <w:top w:val="double" w:sz="4" w:space="0" w:color="auto"/>
            </w:tcBorders>
            <w:shd w:val="clear" w:color="auto" w:fill="F7CAAC" w:themeFill="accent2" w:themeFillTint="66"/>
          </w:tcPr>
          <w:p w14:paraId="62391F99" w14:textId="77777777" w:rsidR="005A57FF" w:rsidRDefault="005A57FF" w:rsidP="0094096B">
            <w:pPr>
              <w:rPr>
                <w:b/>
              </w:rPr>
            </w:pPr>
            <w:r>
              <w:rPr>
                <w:b/>
              </w:rPr>
              <w:t>Název studijního předmětu</w:t>
            </w:r>
          </w:p>
        </w:tc>
        <w:tc>
          <w:tcPr>
            <w:tcW w:w="6769" w:type="dxa"/>
            <w:gridSpan w:val="7"/>
            <w:tcBorders>
              <w:top w:val="double" w:sz="4" w:space="0" w:color="auto"/>
            </w:tcBorders>
          </w:tcPr>
          <w:p w14:paraId="447E2864" w14:textId="57220FEA" w:rsidR="005A57FF" w:rsidRDefault="00096891" w:rsidP="0094096B">
            <w:pPr>
              <w:jc w:val="both"/>
            </w:pPr>
            <w:r w:rsidRPr="00096891">
              <w:t>Semantics in Culture and Creative Societies</w:t>
            </w:r>
          </w:p>
        </w:tc>
      </w:tr>
      <w:tr w:rsidR="005A57FF" w14:paraId="0F24EA73" w14:textId="77777777" w:rsidTr="0094096B">
        <w:tc>
          <w:tcPr>
            <w:tcW w:w="3086" w:type="dxa"/>
            <w:shd w:val="clear" w:color="auto" w:fill="F7CAAC" w:themeFill="accent2" w:themeFillTint="66"/>
          </w:tcPr>
          <w:p w14:paraId="5B15EBEF" w14:textId="77777777" w:rsidR="005A57FF" w:rsidRDefault="005A57FF" w:rsidP="0094096B">
            <w:pPr>
              <w:rPr>
                <w:b/>
              </w:rPr>
            </w:pPr>
            <w:r>
              <w:rPr>
                <w:b/>
              </w:rPr>
              <w:t>Typ předmětu</w:t>
            </w:r>
          </w:p>
        </w:tc>
        <w:tc>
          <w:tcPr>
            <w:tcW w:w="3406" w:type="dxa"/>
            <w:gridSpan w:val="4"/>
          </w:tcPr>
          <w:p w14:paraId="730920D0" w14:textId="77777777" w:rsidR="005A57FF" w:rsidRDefault="005A57FF" w:rsidP="0094096B">
            <w:pPr>
              <w:jc w:val="both"/>
            </w:pPr>
            <w:r w:rsidRPr="006571FE">
              <w:rPr>
                <w:lang w:val="sl-SI"/>
              </w:rPr>
              <w:t>Mandatory</w:t>
            </w:r>
          </w:p>
        </w:tc>
        <w:tc>
          <w:tcPr>
            <w:tcW w:w="2613" w:type="dxa"/>
            <w:gridSpan w:val="2"/>
            <w:shd w:val="clear" w:color="auto" w:fill="F7CAAC" w:themeFill="accent2" w:themeFillTint="66"/>
          </w:tcPr>
          <w:p w14:paraId="403CC878" w14:textId="77777777" w:rsidR="005A57FF" w:rsidRDefault="005A57FF" w:rsidP="0094096B">
            <w:pPr>
              <w:jc w:val="both"/>
            </w:pPr>
            <w:r>
              <w:rPr>
                <w:b/>
              </w:rPr>
              <w:t>doporučený ročník / semestr</w:t>
            </w:r>
          </w:p>
        </w:tc>
        <w:tc>
          <w:tcPr>
            <w:tcW w:w="750" w:type="dxa"/>
          </w:tcPr>
          <w:p w14:paraId="76E375A3" w14:textId="1EFBABB5" w:rsidR="005A57FF" w:rsidRDefault="005A57FF" w:rsidP="0094096B">
            <w:pPr>
              <w:jc w:val="both"/>
            </w:pPr>
            <w:r>
              <w:t>1</w:t>
            </w:r>
            <w:r w:rsidR="008F3330">
              <w:t>S</w:t>
            </w:r>
            <w:r>
              <w:t>S</w:t>
            </w:r>
          </w:p>
        </w:tc>
      </w:tr>
      <w:tr w:rsidR="005A57FF" w14:paraId="0085C448" w14:textId="77777777" w:rsidTr="0094096B">
        <w:tc>
          <w:tcPr>
            <w:tcW w:w="3086" w:type="dxa"/>
            <w:shd w:val="clear" w:color="auto" w:fill="F7CAAC" w:themeFill="accent2" w:themeFillTint="66"/>
          </w:tcPr>
          <w:p w14:paraId="1642F78D" w14:textId="77777777" w:rsidR="005A57FF" w:rsidRDefault="005A57FF" w:rsidP="0094096B">
            <w:pPr>
              <w:rPr>
                <w:b/>
              </w:rPr>
            </w:pPr>
            <w:r>
              <w:rPr>
                <w:b/>
              </w:rPr>
              <w:t>Rozsah studijního předmětu</w:t>
            </w:r>
          </w:p>
        </w:tc>
        <w:tc>
          <w:tcPr>
            <w:tcW w:w="1701" w:type="dxa"/>
            <w:gridSpan w:val="2"/>
          </w:tcPr>
          <w:p w14:paraId="301AB4BA" w14:textId="4E70EC09" w:rsidR="005A57FF" w:rsidRDefault="00440BB8" w:rsidP="0094096B">
            <w:pPr>
              <w:jc w:val="both"/>
            </w:pPr>
            <w:r>
              <w:t>50 L</w:t>
            </w:r>
          </w:p>
        </w:tc>
        <w:tc>
          <w:tcPr>
            <w:tcW w:w="889" w:type="dxa"/>
            <w:shd w:val="clear" w:color="auto" w:fill="F7CAAC" w:themeFill="accent2" w:themeFillTint="66"/>
          </w:tcPr>
          <w:p w14:paraId="0B940AE8" w14:textId="77777777" w:rsidR="005A57FF" w:rsidRDefault="005A57FF" w:rsidP="0094096B">
            <w:pPr>
              <w:jc w:val="both"/>
              <w:rPr>
                <w:b/>
              </w:rPr>
            </w:pPr>
            <w:r>
              <w:rPr>
                <w:b/>
              </w:rPr>
              <w:t xml:space="preserve">hod. </w:t>
            </w:r>
          </w:p>
        </w:tc>
        <w:tc>
          <w:tcPr>
            <w:tcW w:w="816" w:type="dxa"/>
          </w:tcPr>
          <w:p w14:paraId="497316C2" w14:textId="209A633D" w:rsidR="005A57FF" w:rsidRDefault="008F3330" w:rsidP="0094096B">
            <w:pPr>
              <w:jc w:val="both"/>
            </w:pPr>
            <w:r>
              <w:t>5</w:t>
            </w:r>
            <w:r w:rsidR="005A57FF">
              <w:t>0</w:t>
            </w:r>
          </w:p>
        </w:tc>
        <w:tc>
          <w:tcPr>
            <w:tcW w:w="2156" w:type="dxa"/>
            <w:shd w:val="clear" w:color="auto" w:fill="F7CAAC" w:themeFill="accent2" w:themeFillTint="66"/>
          </w:tcPr>
          <w:p w14:paraId="5F3CFE52" w14:textId="77777777" w:rsidR="005A57FF" w:rsidRDefault="005A57FF" w:rsidP="0094096B">
            <w:pPr>
              <w:jc w:val="both"/>
              <w:rPr>
                <w:b/>
              </w:rPr>
            </w:pPr>
            <w:r>
              <w:rPr>
                <w:b/>
              </w:rPr>
              <w:t>kreditů</w:t>
            </w:r>
          </w:p>
        </w:tc>
        <w:tc>
          <w:tcPr>
            <w:tcW w:w="1207" w:type="dxa"/>
            <w:gridSpan w:val="2"/>
          </w:tcPr>
          <w:p w14:paraId="41F57491" w14:textId="28AB3C6C" w:rsidR="005A57FF" w:rsidRDefault="008F3330" w:rsidP="0094096B">
            <w:pPr>
              <w:jc w:val="both"/>
            </w:pPr>
            <w:r>
              <w:t>5</w:t>
            </w:r>
          </w:p>
        </w:tc>
      </w:tr>
      <w:tr w:rsidR="005A57FF" w14:paraId="1B8A3184" w14:textId="77777777" w:rsidTr="0094096B">
        <w:tc>
          <w:tcPr>
            <w:tcW w:w="3086" w:type="dxa"/>
            <w:shd w:val="clear" w:color="auto" w:fill="F7CAAC" w:themeFill="accent2" w:themeFillTint="66"/>
          </w:tcPr>
          <w:p w14:paraId="26C7BD53" w14:textId="77777777" w:rsidR="005A57FF" w:rsidRDefault="005A57FF" w:rsidP="0094096B">
            <w:pPr>
              <w:rPr>
                <w:b/>
                <w:sz w:val="22"/>
              </w:rPr>
            </w:pPr>
            <w:r>
              <w:rPr>
                <w:b/>
              </w:rPr>
              <w:t>Prerekvizity, korekvizity, ekvivalence</w:t>
            </w:r>
          </w:p>
        </w:tc>
        <w:tc>
          <w:tcPr>
            <w:tcW w:w="6769" w:type="dxa"/>
            <w:gridSpan w:val="7"/>
          </w:tcPr>
          <w:p w14:paraId="57B6D159" w14:textId="77777777" w:rsidR="005A57FF" w:rsidRDefault="005A57FF" w:rsidP="0094096B">
            <w:pPr>
              <w:jc w:val="both"/>
            </w:pPr>
          </w:p>
        </w:tc>
      </w:tr>
      <w:tr w:rsidR="005A57FF" w14:paraId="7ABC7419" w14:textId="77777777" w:rsidTr="0094096B">
        <w:tc>
          <w:tcPr>
            <w:tcW w:w="3086" w:type="dxa"/>
            <w:shd w:val="clear" w:color="auto" w:fill="F7CAAC" w:themeFill="accent2" w:themeFillTint="66"/>
          </w:tcPr>
          <w:p w14:paraId="1F9A5F96" w14:textId="77777777" w:rsidR="005A57FF" w:rsidRPr="005A0406" w:rsidRDefault="005A57FF" w:rsidP="0094096B">
            <w:pPr>
              <w:rPr>
                <w:b/>
              </w:rPr>
            </w:pPr>
            <w:r w:rsidRPr="005A0406">
              <w:rPr>
                <w:b/>
              </w:rPr>
              <w:t>Způsob ověření výsledků učení</w:t>
            </w:r>
          </w:p>
        </w:tc>
        <w:tc>
          <w:tcPr>
            <w:tcW w:w="3406" w:type="dxa"/>
            <w:gridSpan w:val="4"/>
          </w:tcPr>
          <w:p w14:paraId="0051ADAD" w14:textId="77777777" w:rsidR="005A57FF" w:rsidRDefault="005A57FF" w:rsidP="0094096B">
            <w:pPr>
              <w:jc w:val="both"/>
            </w:pPr>
            <w:r w:rsidRPr="00440BB8">
              <w:t>Graded examination</w:t>
            </w:r>
          </w:p>
        </w:tc>
        <w:tc>
          <w:tcPr>
            <w:tcW w:w="2156" w:type="dxa"/>
            <w:shd w:val="clear" w:color="auto" w:fill="F7CAAC" w:themeFill="accent2" w:themeFillTint="66"/>
          </w:tcPr>
          <w:p w14:paraId="58807174" w14:textId="77777777" w:rsidR="005A57FF" w:rsidRDefault="005A57FF" w:rsidP="0094096B">
            <w:pPr>
              <w:jc w:val="both"/>
              <w:rPr>
                <w:b/>
              </w:rPr>
            </w:pPr>
            <w:r>
              <w:rPr>
                <w:b/>
                <w:lang w:eastAsia="en-US"/>
              </w:rPr>
              <w:t>Forma výuky</w:t>
            </w:r>
          </w:p>
        </w:tc>
        <w:tc>
          <w:tcPr>
            <w:tcW w:w="1207" w:type="dxa"/>
            <w:gridSpan w:val="2"/>
          </w:tcPr>
          <w:p w14:paraId="1551B5E9" w14:textId="255F8674" w:rsidR="005A57FF" w:rsidRDefault="005A57FF" w:rsidP="0094096B">
            <w:pPr>
              <w:jc w:val="both"/>
            </w:pPr>
            <w:r w:rsidRPr="00440BB8">
              <w:t>Lecture</w:t>
            </w:r>
          </w:p>
        </w:tc>
      </w:tr>
      <w:tr w:rsidR="005A57FF" w14:paraId="5C35C7B8" w14:textId="77777777" w:rsidTr="0094096B">
        <w:tc>
          <w:tcPr>
            <w:tcW w:w="3086" w:type="dxa"/>
            <w:shd w:val="clear" w:color="auto" w:fill="F7CAAC" w:themeFill="accent2" w:themeFillTint="66"/>
          </w:tcPr>
          <w:p w14:paraId="2ABED5B9" w14:textId="77777777" w:rsidR="005A57FF" w:rsidRPr="005A0406" w:rsidRDefault="005A57FF" w:rsidP="0094096B">
            <w:pPr>
              <w:rPr>
                <w:b/>
              </w:rPr>
            </w:pPr>
            <w:r w:rsidRPr="005A0406">
              <w:rPr>
                <w:b/>
              </w:rPr>
              <w:t>Forma způsobu ověření výsledků učení a další požadavky na studenta</w:t>
            </w:r>
          </w:p>
        </w:tc>
        <w:tc>
          <w:tcPr>
            <w:tcW w:w="6769" w:type="dxa"/>
            <w:gridSpan w:val="7"/>
            <w:tcBorders>
              <w:bottom w:val="nil"/>
            </w:tcBorders>
          </w:tcPr>
          <w:p w14:paraId="6BA7251A" w14:textId="7F6ECEA5" w:rsidR="00AF1CFE" w:rsidRDefault="00AF1CFE" w:rsidP="0094096B">
            <w:pPr>
              <w:jc w:val="both"/>
            </w:pPr>
            <w:proofErr w:type="gramStart"/>
            <w:r w:rsidRPr="00AF1CFE">
              <w:t>40%</w:t>
            </w:r>
            <w:proofErr w:type="gramEnd"/>
            <w:r w:rsidRPr="00AF1CFE">
              <w:t xml:space="preserve"> Case study </w:t>
            </w:r>
          </w:p>
          <w:p w14:paraId="430961F8" w14:textId="2E365F83" w:rsidR="00AF1CFE" w:rsidRDefault="00AF1CFE" w:rsidP="0094096B">
            <w:pPr>
              <w:jc w:val="both"/>
            </w:pPr>
            <w:r w:rsidRPr="00AF1CFE">
              <w:t>50% Metadata &amp; Ontology</w:t>
            </w:r>
            <w:r w:rsidRPr="00AF1CFE">
              <w:rPr>
                <w:color w:val="000000"/>
                <w:sz w:val="27"/>
                <w:szCs w:val="27"/>
              </w:rPr>
              <w:t xml:space="preserve"> </w:t>
            </w:r>
            <w:r w:rsidRPr="00AF1CFE">
              <w:t xml:space="preserve">Engineering Project </w:t>
            </w:r>
          </w:p>
          <w:p w14:paraId="7619F0BF" w14:textId="3D019403" w:rsidR="005A57FF" w:rsidRDefault="00AF1CFE" w:rsidP="0094096B">
            <w:pPr>
              <w:jc w:val="both"/>
            </w:pPr>
            <w:r w:rsidRPr="00AF1CFE">
              <w:t>10% Peer-Review</w:t>
            </w:r>
          </w:p>
        </w:tc>
      </w:tr>
      <w:tr w:rsidR="005A57FF" w14:paraId="102456A8" w14:textId="77777777" w:rsidTr="0094096B">
        <w:trPr>
          <w:trHeight w:val="204"/>
        </w:trPr>
        <w:tc>
          <w:tcPr>
            <w:tcW w:w="9855" w:type="dxa"/>
            <w:gridSpan w:val="8"/>
            <w:tcBorders>
              <w:top w:val="nil"/>
            </w:tcBorders>
          </w:tcPr>
          <w:p w14:paraId="163BD342" w14:textId="77777777" w:rsidR="005A57FF" w:rsidRDefault="005A57FF" w:rsidP="0094096B"/>
        </w:tc>
      </w:tr>
      <w:tr w:rsidR="005A57FF" w14:paraId="0A92455D" w14:textId="77777777" w:rsidTr="0094096B">
        <w:trPr>
          <w:trHeight w:val="197"/>
        </w:trPr>
        <w:tc>
          <w:tcPr>
            <w:tcW w:w="3086" w:type="dxa"/>
            <w:tcBorders>
              <w:top w:val="nil"/>
            </w:tcBorders>
            <w:shd w:val="clear" w:color="auto" w:fill="F7CAAC" w:themeFill="accent2" w:themeFillTint="66"/>
          </w:tcPr>
          <w:p w14:paraId="5D1D300A" w14:textId="77777777" w:rsidR="005A57FF" w:rsidRDefault="005A57FF" w:rsidP="0094096B">
            <w:pPr>
              <w:rPr>
                <w:b/>
              </w:rPr>
            </w:pPr>
            <w:r>
              <w:rPr>
                <w:b/>
              </w:rPr>
              <w:t>Garant předmětu</w:t>
            </w:r>
          </w:p>
        </w:tc>
        <w:tc>
          <w:tcPr>
            <w:tcW w:w="6769" w:type="dxa"/>
            <w:gridSpan w:val="7"/>
            <w:tcBorders>
              <w:top w:val="nil"/>
            </w:tcBorders>
          </w:tcPr>
          <w:p w14:paraId="43C8D4A3" w14:textId="123D9502" w:rsidR="005A57FF" w:rsidRDefault="00C821B3"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t xml:space="preserve">prof. </w:t>
            </w:r>
            <w:r w:rsidRPr="00C821B3">
              <w:t>Sarantos Kapidakis</w:t>
            </w:r>
          </w:p>
        </w:tc>
      </w:tr>
      <w:tr w:rsidR="005A57FF" w14:paraId="5F8DD376" w14:textId="77777777" w:rsidTr="0094096B">
        <w:trPr>
          <w:trHeight w:val="243"/>
        </w:trPr>
        <w:tc>
          <w:tcPr>
            <w:tcW w:w="3086" w:type="dxa"/>
            <w:tcBorders>
              <w:top w:val="nil"/>
            </w:tcBorders>
            <w:shd w:val="clear" w:color="auto" w:fill="F7CAAC" w:themeFill="accent2" w:themeFillTint="66"/>
          </w:tcPr>
          <w:p w14:paraId="287BB397" w14:textId="77777777" w:rsidR="005A57FF" w:rsidRDefault="005A57FF" w:rsidP="0094096B">
            <w:pPr>
              <w:rPr>
                <w:b/>
              </w:rPr>
            </w:pPr>
            <w:r>
              <w:rPr>
                <w:b/>
              </w:rPr>
              <w:t>Zapojení garanta do výuky předmětu</w:t>
            </w:r>
          </w:p>
        </w:tc>
        <w:tc>
          <w:tcPr>
            <w:tcW w:w="6769" w:type="dxa"/>
            <w:gridSpan w:val="7"/>
            <w:tcBorders>
              <w:top w:val="nil"/>
            </w:tcBorders>
          </w:tcPr>
          <w:p w14:paraId="2CA5612D" w14:textId="1DC891E3" w:rsidR="005A57FF" w:rsidRDefault="00C821B3" w:rsidP="0094096B">
            <w:pPr>
              <w:jc w:val="both"/>
            </w:pPr>
            <w:r>
              <w:t>100 %</w:t>
            </w:r>
          </w:p>
        </w:tc>
      </w:tr>
      <w:tr w:rsidR="005A57FF" w14:paraId="2D34B0E0" w14:textId="77777777" w:rsidTr="0094096B">
        <w:tc>
          <w:tcPr>
            <w:tcW w:w="3086" w:type="dxa"/>
            <w:shd w:val="clear" w:color="auto" w:fill="F7CAAC" w:themeFill="accent2" w:themeFillTint="66"/>
          </w:tcPr>
          <w:p w14:paraId="5EF64715" w14:textId="77777777" w:rsidR="005A57FF" w:rsidRDefault="005A57FF" w:rsidP="0094096B">
            <w:pPr>
              <w:rPr>
                <w:b/>
              </w:rPr>
            </w:pPr>
            <w:r>
              <w:rPr>
                <w:b/>
              </w:rPr>
              <w:t>Vyučující</w:t>
            </w:r>
          </w:p>
        </w:tc>
        <w:tc>
          <w:tcPr>
            <w:tcW w:w="6769" w:type="dxa"/>
            <w:gridSpan w:val="7"/>
            <w:tcBorders>
              <w:bottom w:val="nil"/>
            </w:tcBorders>
          </w:tcPr>
          <w:p w14:paraId="2911DC14" w14:textId="002A65E9" w:rsidR="005A57FF" w:rsidRDefault="00C821B3"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t xml:space="preserve">prof. </w:t>
            </w:r>
            <w:r w:rsidRPr="00C821B3">
              <w:t>Sarantos Kapidakis</w:t>
            </w:r>
          </w:p>
        </w:tc>
      </w:tr>
      <w:tr w:rsidR="005A57FF" w14:paraId="11A98F99" w14:textId="77777777" w:rsidTr="0094096B">
        <w:trPr>
          <w:trHeight w:val="196"/>
        </w:trPr>
        <w:tc>
          <w:tcPr>
            <w:tcW w:w="9855" w:type="dxa"/>
            <w:gridSpan w:val="8"/>
            <w:tcBorders>
              <w:top w:val="nil"/>
            </w:tcBorders>
          </w:tcPr>
          <w:p w14:paraId="59725166" w14:textId="77777777" w:rsidR="005A57FF" w:rsidRDefault="005A57FF" w:rsidP="0094096B">
            <w:pPr>
              <w:jc w:val="both"/>
            </w:pPr>
          </w:p>
        </w:tc>
      </w:tr>
      <w:tr w:rsidR="005A57FF" w:rsidRPr="001452AD" w14:paraId="6F75B242" w14:textId="77777777" w:rsidTr="0094096B">
        <w:tc>
          <w:tcPr>
            <w:tcW w:w="3086" w:type="dxa"/>
            <w:shd w:val="clear" w:color="auto" w:fill="F7CAAC" w:themeFill="accent2" w:themeFillTint="66"/>
          </w:tcPr>
          <w:p w14:paraId="30F69662" w14:textId="77777777" w:rsidR="005A57FF" w:rsidRPr="001452AD" w:rsidRDefault="005A57FF" w:rsidP="0094096B">
            <w:pPr>
              <w:jc w:val="both"/>
              <w:rPr>
                <w:b/>
                <w:highlight w:val="yellow"/>
              </w:rPr>
            </w:pPr>
            <w:r w:rsidRPr="009B48E7">
              <w:rPr>
                <w:b/>
              </w:rPr>
              <w:t>Hlavní témata a výsledky učení</w:t>
            </w:r>
          </w:p>
        </w:tc>
        <w:tc>
          <w:tcPr>
            <w:tcW w:w="6769" w:type="dxa"/>
            <w:gridSpan w:val="7"/>
            <w:tcBorders>
              <w:bottom w:val="nil"/>
            </w:tcBorders>
          </w:tcPr>
          <w:p w14:paraId="7EF3F11C" w14:textId="77777777" w:rsidR="005A57FF" w:rsidRPr="001452AD" w:rsidRDefault="005A57FF" w:rsidP="0094096B">
            <w:pPr>
              <w:jc w:val="both"/>
              <w:rPr>
                <w:highlight w:val="yellow"/>
              </w:rPr>
            </w:pPr>
          </w:p>
        </w:tc>
      </w:tr>
      <w:tr w:rsidR="005A57FF" w:rsidRPr="00714ABE" w14:paraId="0A2514D6" w14:textId="77777777" w:rsidTr="0094096B">
        <w:trPr>
          <w:trHeight w:val="1814"/>
        </w:trPr>
        <w:tc>
          <w:tcPr>
            <w:tcW w:w="9855" w:type="dxa"/>
            <w:gridSpan w:val="8"/>
            <w:tcBorders>
              <w:top w:val="nil"/>
              <w:bottom w:val="single" w:sz="4" w:space="0" w:color="auto"/>
            </w:tcBorders>
          </w:tcPr>
          <w:p w14:paraId="11448E2F" w14:textId="77777777" w:rsidR="005A57FF" w:rsidRPr="00173292" w:rsidRDefault="005A57FF" w:rsidP="001C6471">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jc w:val="both"/>
              <w:rPr>
                <w:rFonts w:eastAsia="Calibri"/>
                <w:bCs/>
                <w:color w:val="000000"/>
                <w:lang w:val="sl-SI"/>
              </w:rPr>
            </w:pPr>
            <w:r w:rsidRPr="00173292">
              <w:rPr>
                <w:rFonts w:eastAsia="Calibri"/>
                <w:bCs/>
                <w:color w:val="000000"/>
                <w:lang w:val="sl-SI"/>
              </w:rPr>
              <w:t>Content (Syllabus outline):</w:t>
            </w:r>
          </w:p>
          <w:p w14:paraId="0E0F4C76" w14:textId="3ADC4D42" w:rsidR="005A57FF" w:rsidRPr="001C6471" w:rsidRDefault="002E5A82" w:rsidP="001C6471">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jc w:val="both"/>
              <w:rPr>
                <w:rFonts w:eastAsia="Calibri"/>
                <w:bCs/>
                <w:color w:val="000000"/>
                <w:lang w:val="sl-SI"/>
              </w:rPr>
            </w:pPr>
            <w:r w:rsidRPr="00173292">
              <w:rPr>
                <w:rFonts w:eastAsia="Calibri"/>
                <w:bCs/>
                <w:color w:val="000000"/>
                <w:lang w:val="sl-SI"/>
              </w:rPr>
              <w:t>The course "Semantics in Culture and Creative Societies" aligns seamlessly with the overarching goals of the CREATES Master's program, particularly in its emphasis on interdisciplinary expertise, digital innovation, and sustainable cultural strategies. The course effectively contributes to the program's mission of cultivating culturally aware and technically proficient leaders by providing students with theoretical and practical skills in metadata standards, ontology design, and semantic web technologies. Its focus on interoperability, user-centered metadata design, and digital preservation resonates with the program's commitment to project-based learning, critical thinking, and inclusive digital practices within the cultural and creative sectors. The course examines the significance of semantics, metadata, and ontology engineering within the cultural and creative industries, particularly in libraries, archives, museums, and galleries. It introduces essential metadata concepts, theoretical frameworks, and key standards such as Dublin Core, MARC, EAD, and CIDOC CRM. Students will explore Semantic Web technologies, Linked Data principles, and ontology development, gaining practical experience with tools like Protégé and OWL. The curriculum also addresses user-centered metadata design, interoperability strategies, and digital preservation standards such as PREMIS. Through case studies and hands-on applications, students will learn to design and implement metadata structures that enhance the discoverability, accessibility, and long-term sustainability of cultural heritage materials. The course combines theoretical instruction with practical exercises to ensure that students cultivate the analytical and technical skills necessary to manage metadata and ontologies effectively in cultural heritage institutions.</w:t>
            </w:r>
          </w:p>
          <w:p w14:paraId="7BF504DC" w14:textId="77777777" w:rsidR="005A57FF" w:rsidRPr="00173292" w:rsidRDefault="005A57FF" w:rsidP="001C6471">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173292">
              <w:rPr>
                <w:rFonts w:eastAsia="Calibri"/>
                <w:color w:val="000000"/>
                <w:lang w:val="sl-SI"/>
              </w:rPr>
              <w:t>Professional knowledge:</w:t>
            </w:r>
          </w:p>
          <w:p w14:paraId="6E1C31E8" w14:textId="151B5820" w:rsidR="00255961" w:rsidRPr="00173292" w:rsidRDefault="0052637D" w:rsidP="001C6471">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contextualSpacing w:val="0"/>
              <w:jc w:val="both"/>
              <w:rPr>
                <w:rFonts w:eastAsia="Calibri"/>
                <w:b/>
                <w:bCs/>
                <w:color w:val="000000"/>
                <w:lang w:val="sl-SI"/>
              </w:rPr>
            </w:pPr>
            <w:r w:rsidRPr="00173292">
              <w:rPr>
                <w:rFonts w:eastAsia="Calibri"/>
                <w:color w:val="000000"/>
              </w:rPr>
              <w:t>This course's pedagogical and evaluative frameworks are carefully structured to align with its learning outcomes. They emphasize theoretical comprehension and practical application of semantics, metadata structures, and ontology engineering within cultural and creative industries. Through diverse instructional strategies, students are equipped to analyze and implement metadata standards, develop interoperable schemas, and create ontologies that enhance the organization, accessibility, and preservation of cultural heritage materials. Structured lectures provide a strong theoretical foundation, introducing key metadata models, standards, and ontological principles critical for cultural heritage institutions. This knowledge directly supports students in assessing and applying metadata structures that facilitate digital preservation and interoperability. Case studies and problem-based learning further reinforce this goal, enabling students to critically examine existing metadata frameworks and propose improvements, thus strengthening their analytical and problem-solving skills. Practical exercises and technical training are vital in developing students' metadata and ontology management competencies. Hands-on engagement with tools like Protégé and ontology languages like OWL enhances their ability to design and implement interoperable metadata schemas. These workshops bridge the gap between theory and practice, ensuring students can apply their conceptual understanding to real-world metadata challenges. Collaborative learning and peer discussions enhance analytical and communication skills essential for metadata integration and user-centered design. Structured debates and group interactions allow students to explore issues related to interoperability, metadata usability, and digital preservation strategies, reinforcing their ability to articulate and refine metadata solutions. The project-based learning component further strengthens this alignment, as students conceptualize metadata schemas, develop ontologies, or implement interoperability strategies, applying their acquired knowledge in practical settings. The assessment methodologies reflect these pedagogical approaches and directly evaluate students’ mastery of the course objectives. The real-world case study analysis (</w:t>
            </w:r>
            <w:proofErr w:type="gramStart"/>
            <w:r w:rsidRPr="00173292">
              <w:rPr>
                <w:rFonts w:eastAsia="Calibri"/>
                <w:color w:val="000000"/>
              </w:rPr>
              <w:t>30%</w:t>
            </w:r>
            <w:proofErr w:type="gramEnd"/>
            <w:r w:rsidRPr="00173292">
              <w:rPr>
                <w:rFonts w:eastAsia="Calibri"/>
                <w:color w:val="000000"/>
              </w:rPr>
              <w:t>) assesses students' ability to evaluate metadata and ontology implementations in cultural heritage institutions. The hands-on metadata and ontology engineering project (</w:t>
            </w:r>
            <w:proofErr w:type="gramStart"/>
            <w:r w:rsidRPr="00173292">
              <w:rPr>
                <w:rFonts w:eastAsia="Calibri"/>
                <w:color w:val="000000"/>
              </w:rPr>
              <w:t>40%</w:t>
            </w:r>
            <w:proofErr w:type="gramEnd"/>
            <w:r w:rsidRPr="00173292">
              <w:rPr>
                <w:rFonts w:eastAsia="Calibri"/>
                <w:color w:val="000000"/>
              </w:rPr>
              <w:t>) ensures that students can practically apply metadata principles by designing and implementing schemas or ontologies. Peer review and collaborative feedback (</w:t>
            </w:r>
            <w:proofErr w:type="gramStart"/>
            <w:r w:rsidRPr="00173292">
              <w:rPr>
                <w:rFonts w:eastAsia="Calibri"/>
                <w:color w:val="000000"/>
              </w:rPr>
              <w:t>10%</w:t>
            </w:r>
            <w:proofErr w:type="gramEnd"/>
            <w:r w:rsidRPr="00173292">
              <w:rPr>
                <w:rFonts w:eastAsia="Calibri"/>
                <w:color w:val="000000"/>
              </w:rPr>
              <w:t>) enhance critical evaluation skills and foster a deeper understanding of metadata usability and integration.</w:t>
            </w:r>
            <w:r w:rsidR="00FB4175" w:rsidRPr="00173292">
              <w:rPr>
                <w:rFonts w:eastAsia="Calibri"/>
                <w:color w:val="000000"/>
              </w:rPr>
              <w:t xml:space="preserve"> The course maintains a cohesive connection between learning outcomes and evaluation criteria by structuring the teaching methodologies around progressively complex learning activities and aligning assessment components with theoretical and practical competencies. This intentional coherence equips students with the expertise needed to manage metadata and ontologies effectively, preparing them for roles in libraries, archives, museums, and galleries within the evolving digital landscape of cultural heritage management.</w:t>
            </w:r>
          </w:p>
          <w:p w14:paraId="01C85C65" w14:textId="77777777" w:rsidR="005A57FF" w:rsidRPr="00173292" w:rsidRDefault="005A57FF" w:rsidP="001C6471">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173292">
              <w:rPr>
                <w:rFonts w:eastAsia="Calibri"/>
                <w:color w:val="000000"/>
                <w:lang w:val="sl-SI"/>
              </w:rPr>
              <w:t>Professional skills:</w:t>
            </w:r>
          </w:p>
          <w:p w14:paraId="7E8D3487" w14:textId="56A9274F" w:rsidR="005A57FF" w:rsidRPr="001C6471" w:rsidRDefault="00255961" w:rsidP="001C6471">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lang w:val="sl-SI"/>
              </w:rPr>
            </w:pPr>
            <w:r w:rsidRPr="00173292">
              <w:rPr>
                <w:rFonts w:eastAsia="Calibri"/>
                <w:color w:val="000000"/>
              </w:rPr>
              <w:t>The course provides students with a comprehensive understanding of semantics, metadata structures, and ontology engineering about the cultural and creative industries. By the course's conclusion, students will be able to analyze and apply various metadata standards, design interoperable metadata schemas, and develop ontologies to organize, access, and preserve cultural heritage materials. They will acquire theoretical knowledge of metadata models and practical skills in utilizing tools like Protégé and ontology languages like OWL. Furthermore, students will cultivate competencies in metadata integration, user-centered design, and strategies for digital preservation. The teaching approach integrates lectures, case studies, hands-on exercises, and discussions, ensuring a balanced blend of theoretical insights and practical application. Through interactive sessions, students will engage with real-world metadata applications, enhancing their capacity to critically assess and implement metadata solutions that promote the sustainability and accessibility of cultural heritage collections.</w:t>
            </w:r>
          </w:p>
        </w:tc>
      </w:tr>
      <w:tr w:rsidR="005A57FF" w:rsidRPr="001452AD" w14:paraId="2084E9F9" w14:textId="77777777" w:rsidTr="0094096B">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4B9D0E9D" w14:textId="77777777" w:rsidR="005A57FF" w:rsidRPr="00173292" w:rsidRDefault="005A57FF" w:rsidP="0094096B">
            <w:pPr>
              <w:jc w:val="both"/>
              <w:rPr>
                <w:highlight w:val="yellow"/>
              </w:rPr>
            </w:pPr>
            <w:r w:rsidRPr="00173292">
              <w:rPr>
                <w:b/>
              </w:rPr>
              <w:t>Metody výuky</w:t>
            </w:r>
          </w:p>
        </w:tc>
        <w:tc>
          <w:tcPr>
            <w:tcW w:w="6703" w:type="dxa"/>
            <w:gridSpan w:val="6"/>
            <w:tcBorders>
              <w:top w:val="single" w:sz="4" w:space="0" w:color="auto"/>
              <w:left w:val="single" w:sz="4" w:space="0" w:color="auto"/>
              <w:bottom w:val="nil"/>
              <w:right w:val="single" w:sz="4" w:space="0" w:color="auto"/>
            </w:tcBorders>
          </w:tcPr>
          <w:p w14:paraId="634671B4" w14:textId="77777777" w:rsidR="005A57FF" w:rsidRPr="00173292" w:rsidRDefault="005A57FF" w:rsidP="0094096B">
            <w:pPr>
              <w:jc w:val="both"/>
              <w:rPr>
                <w:highlight w:val="yellow"/>
              </w:rPr>
            </w:pPr>
          </w:p>
        </w:tc>
      </w:tr>
      <w:tr w:rsidR="005A57FF" w14:paraId="09556F1E" w14:textId="77777777" w:rsidTr="0094096B">
        <w:trPr>
          <w:trHeight w:val="671"/>
        </w:trPr>
        <w:tc>
          <w:tcPr>
            <w:tcW w:w="9855" w:type="dxa"/>
            <w:gridSpan w:val="8"/>
            <w:tcBorders>
              <w:top w:val="nil"/>
              <w:bottom w:val="single" w:sz="4" w:space="0" w:color="auto"/>
            </w:tcBorders>
          </w:tcPr>
          <w:p w14:paraId="2610B84C" w14:textId="77777777" w:rsidR="005A57FF" w:rsidRPr="00173292" w:rsidRDefault="005A57FF" w:rsidP="0094096B">
            <w:pPr>
              <w:jc w:val="both"/>
              <w:rPr>
                <w:lang w:val="sl-SI"/>
              </w:rPr>
            </w:pPr>
            <w:r w:rsidRPr="00173292">
              <w:rPr>
                <w:b/>
                <w:lang w:val="sl-SI"/>
              </w:rPr>
              <w:t xml:space="preserve">Learning and teaching methods: </w:t>
            </w:r>
          </w:p>
          <w:p w14:paraId="7810F5B3" w14:textId="77777777" w:rsidR="00E37CC6" w:rsidRPr="00173292" w:rsidRDefault="00EF27BF" w:rsidP="0094096B">
            <w:pPr>
              <w:pStyle w:val="Odstavecseseznamem"/>
              <w:jc w:val="both"/>
            </w:pPr>
            <w:r w:rsidRPr="00173292">
              <w:t xml:space="preserve">The teaching and learning strategies are designed to ensure that students cultivate analytical and technical competencies vital for effectively managing metadata and ontologies across libraries, archives, museums, and galleries. </w:t>
            </w:r>
          </w:p>
          <w:p w14:paraId="744F8CE3" w14:textId="77777777" w:rsidR="00E37CC6" w:rsidRPr="00173292" w:rsidRDefault="00EF27BF" w:rsidP="0094096B">
            <w:pPr>
              <w:pStyle w:val="Odstavecseseznamem"/>
              <w:jc w:val="both"/>
            </w:pPr>
            <w:r w:rsidRPr="00173292">
              <w:t xml:space="preserve">Lectures and Theoretical Foundations: The course features structured lectures that provide a robust theoretical foundation in metadata models, standards, and ontologies. These sessions meticulously introduce fundamental concepts, terminologies, and frameworks, ensuring that students understand metadata's role in managing cultural heritage. Special emphasis is placed on interoperability, user-centered design, and digital preservation strategies, which foster critical thinking and analytical skills. </w:t>
            </w:r>
          </w:p>
          <w:p w14:paraId="1B4E559F" w14:textId="77777777" w:rsidR="00E37CC6" w:rsidRPr="00173292" w:rsidRDefault="00EF27BF" w:rsidP="0094096B">
            <w:pPr>
              <w:pStyle w:val="Odstavecseseznamem"/>
              <w:jc w:val="both"/>
            </w:pPr>
            <w:r w:rsidRPr="00173292">
              <w:t xml:space="preserve">Case Studies and Problem-Based Learning: Students actively engage with real-world case studies, applying theoretical constructs to practical scenarios. Through problem-based learning methodologies, they scrutinize the metadata structures utilized within cultural institutions, assess their efficacy, and propose pragmatic improvements. Such activities cultivate problem-solving skills and enhance students' capacity to evaluate existing metadata frameworks critically. </w:t>
            </w:r>
          </w:p>
          <w:p w14:paraId="73044154" w14:textId="77777777" w:rsidR="00E37CC6" w:rsidRPr="00173292" w:rsidRDefault="00EF27BF" w:rsidP="0094096B">
            <w:pPr>
              <w:pStyle w:val="Odstavecseseznamem"/>
              <w:jc w:val="both"/>
            </w:pPr>
            <w:r w:rsidRPr="00173292">
              <w:t xml:space="preserve">Hands-on Exercises and Technical Training: The course incorporates practical workshops where students engage with metadata tools and ontology development environments, such as Protégé and OWL. These hands-on exercises allow students to experiment with metadata modeling, Linked Data applications, and ontology engineering, reinforcing their technical competencies via experiential learning. By participating in structured activities, students achieve proficiency in designing and implementing metadata structures that augment the discoverability and preservation of cultural heritage materials. </w:t>
            </w:r>
          </w:p>
          <w:p w14:paraId="594154E1" w14:textId="77777777" w:rsidR="00E37CC6" w:rsidRPr="00173292" w:rsidRDefault="00EF27BF" w:rsidP="0094096B">
            <w:pPr>
              <w:pStyle w:val="Odstavecseseznamem"/>
              <w:jc w:val="both"/>
            </w:pPr>
            <w:r w:rsidRPr="00173292">
              <w:t xml:space="preserve">Collaborative Learning and Peer Discussions: Interactive discussions, group engagements, and peer reviews are integral to the course, promoting knowledge exchange and collaborative learning. Students partake in debates and presentations centered on metadata challenges, interoperability issues, and the future of digital preservation. This methodology fosters teamwork, enhances communication skills, and cultivates the ability to articulate metadata solutions critically. </w:t>
            </w:r>
          </w:p>
          <w:p w14:paraId="6CD3B0EB" w14:textId="77777777" w:rsidR="00E37CC6" w:rsidRPr="00173292" w:rsidRDefault="00EF27BF" w:rsidP="0094096B">
            <w:pPr>
              <w:pStyle w:val="Odstavecseseznamem"/>
              <w:jc w:val="both"/>
            </w:pPr>
            <w:r w:rsidRPr="00173292">
              <w:t xml:space="preserve">Project-Based Assessment: The course integrates a project-based learning component, wherein students undertake a final project focused on designing a metadata schema, developing an ontology, or implementing a metadata interoperability strategy. This endeavor allows students to apply their accumulated Knowledge within a practical context, evidencing their capability to devise metadata structures that align with institutional requirements. </w:t>
            </w:r>
          </w:p>
          <w:p w14:paraId="53BAF881" w14:textId="77777777" w:rsidR="005A57FF" w:rsidRPr="00173292" w:rsidRDefault="00EF27BF" w:rsidP="0094096B">
            <w:pPr>
              <w:pStyle w:val="Odstavecseseznamem"/>
              <w:jc w:val="both"/>
            </w:pPr>
            <w:r w:rsidRPr="00173292">
              <w:t>Digital and Online Learning Resources: Supplementary online resources, encompassing research articles, case studies, and metadata repositories, are provided to support students in deepening their understanding. Incorporating digital tools facilitates self-directed learning and offers additional avenues for exploration beyond the traditional classroom setting. In summary, this methodological integration empowers students with the Knowledge, skills, and competencies to proficiently manage metadata and ontologies within cultural heritage institutions while fostering critical thinking and problem-solving abilities in an evolving digital landscape.</w:t>
            </w:r>
          </w:p>
          <w:p w14:paraId="6A7AEFFB" w14:textId="0B057E87" w:rsidR="00E621F4" w:rsidRPr="00173292" w:rsidRDefault="00E621F4" w:rsidP="0094096B">
            <w:pPr>
              <w:pStyle w:val="Odstavecseseznamem"/>
              <w:jc w:val="both"/>
            </w:pPr>
          </w:p>
        </w:tc>
      </w:tr>
    </w:tbl>
    <w:p w14:paraId="09EBD23A" w14:textId="77777777" w:rsidR="00375075" w:rsidRDefault="00375075">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653"/>
        <w:gridCol w:w="1134"/>
        <w:gridCol w:w="889"/>
        <w:gridCol w:w="4179"/>
      </w:tblGrid>
      <w:tr w:rsidR="005A57FF" w14:paraId="522D7216" w14:textId="77777777" w:rsidTr="0094096B">
        <w:trPr>
          <w:trHeight w:val="265"/>
        </w:trPr>
        <w:tc>
          <w:tcPr>
            <w:tcW w:w="3653" w:type="dxa"/>
            <w:tcBorders>
              <w:top w:val="single" w:sz="4" w:space="0" w:color="auto"/>
            </w:tcBorders>
            <w:shd w:val="clear" w:color="auto" w:fill="F7CAAC" w:themeFill="accent2" w:themeFillTint="66"/>
          </w:tcPr>
          <w:p w14:paraId="2D9479D6" w14:textId="6DA91086" w:rsidR="005A57FF" w:rsidRPr="00173292" w:rsidRDefault="005A57FF" w:rsidP="0094096B">
            <w:pPr>
              <w:jc w:val="both"/>
            </w:pPr>
            <w:r w:rsidRPr="00173292">
              <w:rPr>
                <w:b/>
              </w:rPr>
              <w:t>Studijní literatura a studijní pomůcky</w:t>
            </w:r>
          </w:p>
        </w:tc>
        <w:tc>
          <w:tcPr>
            <w:tcW w:w="6202" w:type="dxa"/>
            <w:gridSpan w:val="3"/>
            <w:tcBorders>
              <w:top w:val="single" w:sz="4" w:space="0" w:color="auto"/>
              <w:bottom w:val="nil"/>
            </w:tcBorders>
          </w:tcPr>
          <w:p w14:paraId="3412D977" w14:textId="77777777" w:rsidR="005A57FF" w:rsidRPr="00173292" w:rsidRDefault="005A57FF" w:rsidP="0094096B">
            <w:pPr>
              <w:jc w:val="both"/>
            </w:pPr>
          </w:p>
        </w:tc>
      </w:tr>
      <w:tr w:rsidR="005A57FF" w14:paraId="777D433F" w14:textId="77777777" w:rsidTr="0094096B">
        <w:trPr>
          <w:trHeight w:val="425"/>
        </w:trPr>
        <w:tc>
          <w:tcPr>
            <w:tcW w:w="9855" w:type="dxa"/>
            <w:gridSpan w:val="4"/>
            <w:tcBorders>
              <w:top w:val="nil"/>
            </w:tcBorders>
          </w:tcPr>
          <w:p w14:paraId="013793EC" w14:textId="6D7B001A" w:rsidR="00456115" w:rsidRPr="00173292" w:rsidRDefault="00456115" w:rsidP="00375075">
            <w:pPr>
              <w:rPr>
                <w:lang w:val="sl-SI"/>
              </w:rPr>
            </w:pPr>
            <w:r w:rsidRPr="00173292">
              <w:rPr>
                <w:lang w:val="sl-SI"/>
              </w:rPr>
              <w:t>B</w:t>
            </w:r>
            <w:r w:rsidR="00FC477C" w:rsidRPr="00173292">
              <w:rPr>
                <w:lang w:val="sl-SI"/>
              </w:rPr>
              <w:t>IZER</w:t>
            </w:r>
            <w:r w:rsidRPr="00173292">
              <w:rPr>
                <w:lang w:val="sl-SI"/>
              </w:rPr>
              <w:t>, C., H</w:t>
            </w:r>
            <w:r w:rsidR="00FC477C" w:rsidRPr="00173292">
              <w:rPr>
                <w:lang w:val="sl-SI"/>
              </w:rPr>
              <w:t>EATH</w:t>
            </w:r>
            <w:r w:rsidRPr="00173292">
              <w:rPr>
                <w:lang w:val="sl-SI"/>
              </w:rPr>
              <w:t>, T., &amp; B</w:t>
            </w:r>
            <w:r w:rsidR="00FC477C" w:rsidRPr="00173292">
              <w:rPr>
                <w:lang w:val="sl-SI"/>
              </w:rPr>
              <w:t>ERNERS</w:t>
            </w:r>
            <w:r w:rsidRPr="00173292">
              <w:rPr>
                <w:lang w:val="sl-SI"/>
              </w:rPr>
              <w:t>-L</w:t>
            </w:r>
            <w:r w:rsidR="00FC477C" w:rsidRPr="00173292">
              <w:rPr>
                <w:lang w:val="sl-SI"/>
              </w:rPr>
              <w:t>EE</w:t>
            </w:r>
            <w:r w:rsidRPr="00173292">
              <w:rPr>
                <w:lang w:val="sl-SI"/>
              </w:rPr>
              <w:t xml:space="preserve">, T. (2023). </w:t>
            </w:r>
            <w:r w:rsidRPr="0061218A">
              <w:rPr>
                <w:lang w:val="sl-SI"/>
              </w:rPr>
              <w:t>Linked data-the story so far.</w:t>
            </w:r>
            <w:r w:rsidRPr="00173292">
              <w:rPr>
                <w:lang w:val="sl-SI"/>
              </w:rPr>
              <w:t xml:space="preserve"> </w:t>
            </w:r>
            <w:r w:rsidRPr="0061218A">
              <w:rPr>
                <w:i/>
                <w:iCs/>
                <w:lang w:val="sl-SI"/>
              </w:rPr>
              <w:t>In Linking the</w:t>
            </w:r>
            <w:r w:rsidR="007F4CBB" w:rsidRPr="0061218A">
              <w:rPr>
                <w:i/>
                <w:iCs/>
                <w:lang w:val="sl-SI"/>
              </w:rPr>
              <w:t xml:space="preserve"> </w:t>
            </w:r>
            <w:r w:rsidRPr="0061218A">
              <w:rPr>
                <w:i/>
                <w:iCs/>
                <w:lang w:val="sl-SI"/>
              </w:rPr>
              <w:t>World’s Information: Essays on Tim Berners-Lee’s Invention of the World Wide Web</w:t>
            </w:r>
            <w:r w:rsidRPr="00173292">
              <w:rPr>
                <w:lang w:val="sl-SI"/>
              </w:rPr>
              <w:t xml:space="preserve"> (pp.</w:t>
            </w:r>
            <w:r w:rsidR="007F4CBB" w:rsidRPr="00173292">
              <w:rPr>
                <w:lang w:val="sl-SI"/>
              </w:rPr>
              <w:t xml:space="preserve"> </w:t>
            </w:r>
            <w:r w:rsidRPr="00173292">
              <w:rPr>
                <w:lang w:val="sl-SI"/>
              </w:rPr>
              <w:t>115-143).</w:t>
            </w:r>
          </w:p>
          <w:p w14:paraId="513B72B8" w14:textId="77777777" w:rsidR="00182E39" w:rsidRPr="00173292" w:rsidRDefault="00182E39" w:rsidP="00182E39">
            <w:pPr>
              <w:rPr>
                <w:lang w:val="sl-SI"/>
              </w:rPr>
            </w:pPr>
            <w:r w:rsidRPr="00173292">
              <w:rPr>
                <w:lang w:val="sl-SI"/>
              </w:rPr>
              <w:t xml:space="preserve">BREIT, A., WALTERSDORFER, L., EKAPUTRA, F. J., SABOU, M., EKELHART, A., IANA, A., ... &amp; VAN HARMELEN, F. (2023). </w:t>
            </w:r>
            <w:r w:rsidRPr="0061218A">
              <w:rPr>
                <w:lang w:val="sl-SI"/>
              </w:rPr>
              <w:t>Combining machine learning and semantic web: A systematic mapping study.</w:t>
            </w:r>
            <w:r w:rsidRPr="00173292">
              <w:rPr>
                <w:i/>
                <w:iCs/>
                <w:lang w:val="sl-SI"/>
              </w:rPr>
              <w:t xml:space="preserve"> ACM Computing Surveys,</w:t>
            </w:r>
            <w:r w:rsidRPr="00173292">
              <w:rPr>
                <w:lang w:val="sl-SI"/>
              </w:rPr>
              <w:t xml:space="preserve"> 55(14s), 1-41.</w:t>
            </w:r>
          </w:p>
          <w:p w14:paraId="76099F01" w14:textId="597FCD21" w:rsidR="00361A5D" w:rsidRPr="00173292" w:rsidRDefault="00456115" w:rsidP="00375075">
            <w:pPr>
              <w:rPr>
                <w:lang w:val="sl-SI"/>
              </w:rPr>
            </w:pPr>
            <w:r w:rsidRPr="00173292">
              <w:rPr>
                <w:lang w:val="sl-SI"/>
              </w:rPr>
              <w:t>H</w:t>
            </w:r>
            <w:r w:rsidR="00FC477C" w:rsidRPr="00173292">
              <w:rPr>
                <w:lang w:val="sl-SI"/>
              </w:rPr>
              <w:t>IT</w:t>
            </w:r>
            <w:r w:rsidR="00114652" w:rsidRPr="00173292">
              <w:rPr>
                <w:lang w:val="sl-SI"/>
              </w:rPr>
              <w:t>ZLER</w:t>
            </w:r>
            <w:r w:rsidRPr="00173292">
              <w:rPr>
                <w:lang w:val="sl-SI"/>
              </w:rPr>
              <w:t xml:space="preserve">, P. (2021). </w:t>
            </w:r>
            <w:r w:rsidRPr="0061218A">
              <w:rPr>
                <w:lang w:val="sl-SI"/>
              </w:rPr>
              <w:t>A review of the semantic web field</w:t>
            </w:r>
            <w:r w:rsidRPr="00E67AB1">
              <w:rPr>
                <w:lang w:val="sl-SI"/>
              </w:rPr>
              <w:t>.</w:t>
            </w:r>
            <w:r w:rsidRPr="00173292">
              <w:rPr>
                <w:lang w:val="sl-SI"/>
              </w:rPr>
              <w:t xml:space="preserve"> </w:t>
            </w:r>
            <w:r w:rsidRPr="0061218A">
              <w:rPr>
                <w:i/>
                <w:iCs/>
                <w:lang w:val="sl-SI"/>
              </w:rPr>
              <w:t>Communications of the ACM, 64(2),</w:t>
            </w:r>
            <w:r w:rsidR="007F4CBB" w:rsidRPr="00173292">
              <w:rPr>
                <w:lang w:val="sl-SI"/>
              </w:rPr>
              <w:t xml:space="preserve"> </w:t>
            </w:r>
            <w:r w:rsidRPr="00173292">
              <w:rPr>
                <w:lang w:val="sl-SI"/>
              </w:rPr>
              <w:t>76-83.</w:t>
            </w:r>
          </w:p>
          <w:p w14:paraId="2414CAAF" w14:textId="6CEACF11" w:rsidR="00361A5D" w:rsidRPr="00173292" w:rsidRDefault="00456115" w:rsidP="00375075">
            <w:pPr>
              <w:rPr>
                <w:lang w:val="sl-SI"/>
              </w:rPr>
            </w:pPr>
            <w:r w:rsidRPr="00173292">
              <w:rPr>
                <w:lang w:val="sl-SI"/>
              </w:rPr>
              <w:t>S</w:t>
            </w:r>
            <w:r w:rsidR="00114652" w:rsidRPr="00173292">
              <w:rPr>
                <w:lang w:val="sl-SI"/>
              </w:rPr>
              <w:t>CHERP</w:t>
            </w:r>
            <w:r w:rsidRPr="00173292">
              <w:rPr>
                <w:lang w:val="sl-SI"/>
              </w:rPr>
              <w:t>, A., G</w:t>
            </w:r>
            <w:r w:rsidR="00114652" w:rsidRPr="00173292">
              <w:rPr>
                <w:lang w:val="sl-SI"/>
              </w:rPr>
              <w:t>ROENER</w:t>
            </w:r>
            <w:r w:rsidRPr="00173292">
              <w:rPr>
                <w:lang w:val="sl-SI"/>
              </w:rPr>
              <w:t>, G., Š</w:t>
            </w:r>
            <w:r w:rsidR="00114652" w:rsidRPr="00173292">
              <w:rPr>
                <w:lang w:val="sl-SI"/>
              </w:rPr>
              <w:t>KODA</w:t>
            </w:r>
            <w:r w:rsidRPr="00173292">
              <w:rPr>
                <w:lang w:val="sl-SI"/>
              </w:rPr>
              <w:t>, P., H</w:t>
            </w:r>
            <w:r w:rsidR="00114652" w:rsidRPr="00173292">
              <w:rPr>
                <w:lang w:val="sl-SI"/>
              </w:rPr>
              <w:t>OSE</w:t>
            </w:r>
            <w:r w:rsidRPr="00173292">
              <w:rPr>
                <w:lang w:val="sl-SI"/>
              </w:rPr>
              <w:t>, K., &amp; V</w:t>
            </w:r>
            <w:r w:rsidR="00114652" w:rsidRPr="00173292">
              <w:rPr>
                <w:lang w:val="sl-SI"/>
              </w:rPr>
              <w:t>IDAL</w:t>
            </w:r>
            <w:r w:rsidRPr="00173292">
              <w:rPr>
                <w:lang w:val="sl-SI"/>
              </w:rPr>
              <w:t xml:space="preserve">, M. E. (2024). </w:t>
            </w:r>
            <w:r w:rsidRPr="0061218A">
              <w:rPr>
                <w:lang w:val="sl-SI"/>
              </w:rPr>
              <w:t>Semantic web: Past, present, and future</w:t>
            </w:r>
            <w:r w:rsidRPr="00EC4BB9">
              <w:rPr>
                <w:lang w:val="sl-SI"/>
              </w:rPr>
              <w:t>.</w:t>
            </w:r>
            <w:r w:rsidRPr="00173292">
              <w:rPr>
                <w:lang w:val="sl-SI"/>
              </w:rPr>
              <w:t xml:space="preserve"> </w:t>
            </w:r>
            <w:r w:rsidRPr="0061218A">
              <w:rPr>
                <w:i/>
                <w:iCs/>
                <w:lang w:val="sl-SI"/>
              </w:rPr>
              <w:t>arXiv preprint arXiv:2412.17159.</w:t>
            </w:r>
            <w:r w:rsidRPr="00173292">
              <w:rPr>
                <w:lang w:val="sl-SI"/>
              </w:rPr>
              <w:t xml:space="preserve"> </w:t>
            </w:r>
          </w:p>
          <w:p w14:paraId="19B782C6" w14:textId="6D8F1A4C" w:rsidR="00361A5D" w:rsidRPr="00173292" w:rsidRDefault="00456115" w:rsidP="00375075">
            <w:pPr>
              <w:rPr>
                <w:lang w:val="sl-SI"/>
              </w:rPr>
            </w:pPr>
            <w:r w:rsidRPr="00173292">
              <w:rPr>
                <w:lang w:val="sl-SI"/>
              </w:rPr>
              <w:t>S</w:t>
            </w:r>
            <w:r w:rsidR="00114652" w:rsidRPr="00173292">
              <w:rPr>
                <w:lang w:val="sl-SI"/>
              </w:rPr>
              <w:t>ILVA</w:t>
            </w:r>
            <w:r w:rsidRPr="00173292">
              <w:rPr>
                <w:lang w:val="sl-SI"/>
              </w:rPr>
              <w:t>, A. L., &amp; T</w:t>
            </w:r>
            <w:r w:rsidR="00114652" w:rsidRPr="00173292">
              <w:rPr>
                <w:lang w:val="sl-SI"/>
              </w:rPr>
              <w:t>ERRA</w:t>
            </w:r>
            <w:r w:rsidRPr="00173292">
              <w:rPr>
                <w:lang w:val="sl-SI"/>
              </w:rPr>
              <w:t xml:space="preserve">, A. L. (2024). </w:t>
            </w:r>
            <w:r w:rsidRPr="0061218A">
              <w:rPr>
                <w:lang w:val="sl-SI"/>
              </w:rPr>
              <w:t>Cultural heritage on the semantic web: The europeana data model</w:t>
            </w:r>
            <w:r w:rsidRPr="00EC4BB9">
              <w:rPr>
                <w:lang w:val="sl-SI"/>
              </w:rPr>
              <w:t>.</w:t>
            </w:r>
            <w:r w:rsidRPr="00173292">
              <w:rPr>
                <w:lang w:val="sl-SI"/>
              </w:rPr>
              <w:t xml:space="preserve"> </w:t>
            </w:r>
            <w:r w:rsidRPr="0061218A">
              <w:rPr>
                <w:i/>
                <w:iCs/>
                <w:lang w:val="sl-SI"/>
              </w:rPr>
              <w:t>IFLA journal, 50(1),</w:t>
            </w:r>
            <w:r w:rsidRPr="00173292">
              <w:rPr>
                <w:lang w:val="sl-SI"/>
              </w:rPr>
              <w:t xml:space="preserve"> 93-107. ●</w:t>
            </w:r>
          </w:p>
          <w:p w14:paraId="347E9740" w14:textId="456B5D90" w:rsidR="005A57FF" w:rsidRPr="00173292" w:rsidRDefault="00456115" w:rsidP="00375075">
            <w:pPr>
              <w:rPr>
                <w:lang w:val="sl-SI"/>
              </w:rPr>
            </w:pPr>
            <w:r w:rsidRPr="00173292">
              <w:rPr>
                <w:lang w:val="sl-SI"/>
              </w:rPr>
              <w:t>Y</w:t>
            </w:r>
            <w:r w:rsidR="00114652" w:rsidRPr="00173292">
              <w:rPr>
                <w:lang w:val="sl-SI"/>
              </w:rPr>
              <w:t>A</w:t>
            </w:r>
            <w:r w:rsidR="00E04C38" w:rsidRPr="00173292">
              <w:rPr>
                <w:lang w:val="sl-SI"/>
              </w:rPr>
              <w:t>HYA</w:t>
            </w:r>
            <w:r w:rsidRPr="00173292">
              <w:rPr>
                <w:lang w:val="sl-SI"/>
              </w:rPr>
              <w:t>, M., B</w:t>
            </w:r>
            <w:r w:rsidR="00E04C38" w:rsidRPr="00173292">
              <w:rPr>
                <w:lang w:val="sl-SI"/>
              </w:rPr>
              <w:t>RESLIN</w:t>
            </w:r>
            <w:r w:rsidRPr="00173292">
              <w:rPr>
                <w:lang w:val="sl-SI"/>
              </w:rPr>
              <w:t>, J. G., &amp; A</w:t>
            </w:r>
            <w:r w:rsidR="00E04C38" w:rsidRPr="00173292">
              <w:rPr>
                <w:lang w:val="sl-SI"/>
              </w:rPr>
              <w:t>LI</w:t>
            </w:r>
            <w:r w:rsidRPr="00173292">
              <w:rPr>
                <w:lang w:val="sl-SI"/>
              </w:rPr>
              <w:t xml:space="preserve">, M. I. (2021). </w:t>
            </w:r>
            <w:r w:rsidRPr="0061218A">
              <w:rPr>
                <w:lang w:val="sl-SI"/>
              </w:rPr>
              <w:t>Semantic web and knowledge graphs for industry 4.0</w:t>
            </w:r>
            <w:r w:rsidRPr="005B4904">
              <w:rPr>
                <w:lang w:val="sl-SI"/>
              </w:rPr>
              <w:t>.</w:t>
            </w:r>
            <w:r w:rsidRPr="00173292">
              <w:rPr>
                <w:lang w:val="sl-SI"/>
              </w:rPr>
              <w:t xml:space="preserve"> </w:t>
            </w:r>
            <w:r w:rsidRPr="0061218A">
              <w:rPr>
                <w:i/>
                <w:iCs/>
                <w:lang w:val="sl-SI"/>
              </w:rPr>
              <w:t xml:space="preserve">Applied Sciences, 11(11), </w:t>
            </w:r>
            <w:r w:rsidRPr="00173292">
              <w:rPr>
                <w:lang w:val="sl-SI"/>
              </w:rPr>
              <w:t>5110.</w:t>
            </w:r>
          </w:p>
        </w:tc>
      </w:tr>
      <w:tr w:rsidR="005A57FF" w14:paraId="0C1676D6" w14:textId="77777777" w:rsidTr="0094096B">
        <w:tc>
          <w:tcPr>
            <w:tcW w:w="9855" w:type="dxa"/>
            <w:gridSpan w:val="4"/>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1B89AF4A" w14:textId="77777777" w:rsidR="005A57FF" w:rsidRDefault="005A57FF" w:rsidP="0094096B">
            <w:pPr>
              <w:jc w:val="center"/>
              <w:rPr>
                <w:b/>
              </w:rPr>
            </w:pPr>
            <w:r>
              <w:br w:type="page"/>
            </w:r>
            <w:r>
              <w:rPr>
                <w:b/>
              </w:rPr>
              <w:t>Informace ke kombinované nebo distanční formě</w:t>
            </w:r>
          </w:p>
        </w:tc>
      </w:tr>
      <w:tr w:rsidR="005A57FF" w14:paraId="45449444" w14:textId="77777777" w:rsidTr="0094096B">
        <w:tc>
          <w:tcPr>
            <w:tcW w:w="4787" w:type="dxa"/>
            <w:gridSpan w:val="2"/>
            <w:tcBorders>
              <w:top w:val="single" w:sz="2" w:space="0" w:color="auto"/>
            </w:tcBorders>
            <w:shd w:val="clear" w:color="auto" w:fill="F7CAAC" w:themeFill="accent2" w:themeFillTint="66"/>
          </w:tcPr>
          <w:p w14:paraId="54D9B81F" w14:textId="77777777" w:rsidR="005A57FF" w:rsidRDefault="005A57FF" w:rsidP="0094096B">
            <w:pPr>
              <w:jc w:val="both"/>
            </w:pPr>
            <w:r>
              <w:rPr>
                <w:b/>
              </w:rPr>
              <w:t>Rozsah konzultací (soustředění)</w:t>
            </w:r>
          </w:p>
        </w:tc>
        <w:tc>
          <w:tcPr>
            <w:tcW w:w="889" w:type="dxa"/>
            <w:tcBorders>
              <w:top w:val="single" w:sz="2" w:space="0" w:color="auto"/>
            </w:tcBorders>
          </w:tcPr>
          <w:p w14:paraId="3F7968EF" w14:textId="77777777" w:rsidR="005A57FF" w:rsidRDefault="005A57FF" w:rsidP="0094096B">
            <w:pPr>
              <w:jc w:val="both"/>
            </w:pPr>
          </w:p>
        </w:tc>
        <w:tc>
          <w:tcPr>
            <w:tcW w:w="4179" w:type="dxa"/>
            <w:tcBorders>
              <w:top w:val="single" w:sz="2" w:space="0" w:color="auto"/>
            </w:tcBorders>
            <w:shd w:val="clear" w:color="auto" w:fill="F7CAAC" w:themeFill="accent2" w:themeFillTint="66"/>
          </w:tcPr>
          <w:p w14:paraId="2FBB7357" w14:textId="77777777" w:rsidR="005A57FF" w:rsidRDefault="005A57FF" w:rsidP="0094096B">
            <w:pPr>
              <w:jc w:val="both"/>
              <w:rPr>
                <w:b/>
              </w:rPr>
            </w:pPr>
            <w:r>
              <w:rPr>
                <w:b/>
              </w:rPr>
              <w:t xml:space="preserve">hodin </w:t>
            </w:r>
          </w:p>
        </w:tc>
      </w:tr>
      <w:tr w:rsidR="005A57FF" w14:paraId="4E381ABF" w14:textId="77777777" w:rsidTr="0094096B">
        <w:tc>
          <w:tcPr>
            <w:tcW w:w="9855" w:type="dxa"/>
            <w:gridSpan w:val="4"/>
            <w:shd w:val="clear" w:color="auto" w:fill="F7CAAC" w:themeFill="accent2" w:themeFillTint="66"/>
          </w:tcPr>
          <w:p w14:paraId="72F8CF5D" w14:textId="77777777" w:rsidR="005A57FF" w:rsidRDefault="005A57FF" w:rsidP="0094096B">
            <w:pPr>
              <w:jc w:val="both"/>
              <w:rPr>
                <w:b/>
              </w:rPr>
            </w:pPr>
            <w:r>
              <w:rPr>
                <w:b/>
              </w:rPr>
              <w:t>Informace o způsobu kontaktu s vyučujícím</w:t>
            </w:r>
          </w:p>
        </w:tc>
      </w:tr>
      <w:tr w:rsidR="005A57FF" w14:paraId="31BC65B5" w14:textId="77777777" w:rsidTr="0094096B">
        <w:trPr>
          <w:trHeight w:val="70"/>
        </w:trPr>
        <w:tc>
          <w:tcPr>
            <w:tcW w:w="9855" w:type="dxa"/>
            <w:gridSpan w:val="4"/>
          </w:tcPr>
          <w:p w14:paraId="5966E3E2" w14:textId="77777777" w:rsidR="005A57FF" w:rsidRDefault="005A57FF" w:rsidP="0094096B">
            <w:pPr>
              <w:jc w:val="both"/>
            </w:pPr>
          </w:p>
          <w:p w14:paraId="5B412E6A" w14:textId="77777777" w:rsidR="005A57FF" w:rsidRDefault="005A57FF" w:rsidP="0094096B">
            <w:pPr>
              <w:jc w:val="both"/>
            </w:pPr>
          </w:p>
          <w:p w14:paraId="6E9E8620" w14:textId="77777777" w:rsidR="005A57FF" w:rsidRDefault="005A57FF" w:rsidP="0094096B">
            <w:pPr>
              <w:jc w:val="both"/>
            </w:pPr>
          </w:p>
          <w:p w14:paraId="528C6FDC" w14:textId="77777777" w:rsidR="005A57FF" w:rsidRDefault="005A57FF" w:rsidP="0094096B">
            <w:pPr>
              <w:jc w:val="both"/>
            </w:pPr>
          </w:p>
          <w:p w14:paraId="70AC3D09" w14:textId="77777777" w:rsidR="005A57FF" w:rsidRDefault="005A57FF" w:rsidP="0094096B">
            <w:pPr>
              <w:jc w:val="both"/>
            </w:pPr>
          </w:p>
          <w:p w14:paraId="1AAE749D" w14:textId="77777777" w:rsidR="005A57FF" w:rsidRDefault="005A57FF" w:rsidP="0094096B">
            <w:pPr>
              <w:jc w:val="both"/>
            </w:pPr>
          </w:p>
        </w:tc>
      </w:tr>
    </w:tbl>
    <w:p w14:paraId="4DA137E0" w14:textId="77777777" w:rsidR="005A57FF" w:rsidRDefault="005A57FF">
      <w:pPr>
        <w:spacing w:after="160" w:line="259" w:lineRule="auto"/>
      </w:pPr>
    </w:p>
    <w:p w14:paraId="2DBF91CC" w14:textId="7C1CCD9D" w:rsidR="008625AF" w:rsidRDefault="004437E1">
      <w:pPr>
        <w:spacing w:after="160" w:line="259" w:lineRule="auto"/>
      </w:pPr>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501"/>
        <w:gridCol w:w="1134"/>
        <w:gridCol w:w="889"/>
        <w:gridCol w:w="816"/>
        <w:gridCol w:w="2156"/>
        <w:gridCol w:w="457"/>
        <w:gridCol w:w="750"/>
      </w:tblGrid>
      <w:tr w:rsidR="00B44B1D" w14:paraId="2F2E8D6E" w14:textId="77777777" w:rsidTr="0094096B">
        <w:tc>
          <w:tcPr>
            <w:tcW w:w="9855" w:type="dxa"/>
            <w:gridSpan w:val="9"/>
            <w:tcBorders>
              <w:bottom w:val="double" w:sz="4" w:space="0" w:color="auto"/>
            </w:tcBorders>
            <w:shd w:val="clear" w:color="auto" w:fill="BDD6EE" w:themeFill="accent1" w:themeFillTint="66"/>
          </w:tcPr>
          <w:p w14:paraId="7AE7F1A7" w14:textId="77777777" w:rsidR="00B44B1D" w:rsidRDefault="00B44B1D" w:rsidP="0094096B">
            <w:pPr>
              <w:jc w:val="both"/>
              <w:rPr>
                <w:b/>
                <w:sz w:val="28"/>
              </w:rPr>
            </w:pPr>
            <w:r>
              <w:br w:type="page"/>
            </w:r>
            <w:r>
              <w:rPr>
                <w:b/>
                <w:sz w:val="28"/>
              </w:rPr>
              <w:t>B-III – Charakteristika studijního předmětu</w:t>
            </w:r>
          </w:p>
        </w:tc>
      </w:tr>
      <w:tr w:rsidR="00B44B1D" w14:paraId="14EAFBDF" w14:textId="77777777" w:rsidTr="0094096B">
        <w:tc>
          <w:tcPr>
            <w:tcW w:w="3086" w:type="dxa"/>
            <w:tcBorders>
              <w:top w:val="double" w:sz="4" w:space="0" w:color="auto"/>
            </w:tcBorders>
            <w:shd w:val="clear" w:color="auto" w:fill="F7CAAC" w:themeFill="accent2" w:themeFillTint="66"/>
          </w:tcPr>
          <w:p w14:paraId="4D0CCF68" w14:textId="77777777" w:rsidR="00B44B1D" w:rsidRDefault="00B44B1D" w:rsidP="0094096B">
            <w:pPr>
              <w:rPr>
                <w:b/>
              </w:rPr>
            </w:pPr>
            <w:r>
              <w:rPr>
                <w:b/>
              </w:rPr>
              <w:t>Název studijního předmětu</w:t>
            </w:r>
          </w:p>
        </w:tc>
        <w:tc>
          <w:tcPr>
            <w:tcW w:w="6769" w:type="dxa"/>
            <w:gridSpan w:val="8"/>
            <w:tcBorders>
              <w:top w:val="double" w:sz="4" w:space="0" w:color="auto"/>
            </w:tcBorders>
          </w:tcPr>
          <w:p w14:paraId="7F7DB739" w14:textId="08539768" w:rsidR="00B44B1D" w:rsidRPr="00293BE5" w:rsidRDefault="003D1F18" w:rsidP="0094096B">
            <w:pPr>
              <w:jc w:val="both"/>
              <w:rPr>
                <w:bCs/>
              </w:rPr>
            </w:pPr>
            <w:r w:rsidRPr="003D1F18">
              <w:rPr>
                <w:bCs/>
              </w:rPr>
              <w:t>Information Systems in Culture &amp; Creative Societies</w:t>
            </w:r>
          </w:p>
        </w:tc>
      </w:tr>
      <w:tr w:rsidR="00B44B1D" w14:paraId="21BF729F" w14:textId="77777777" w:rsidTr="0094096B">
        <w:tc>
          <w:tcPr>
            <w:tcW w:w="3086" w:type="dxa"/>
            <w:shd w:val="clear" w:color="auto" w:fill="F7CAAC" w:themeFill="accent2" w:themeFillTint="66"/>
          </w:tcPr>
          <w:p w14:paraId="15CD5EB9" w14:textId="77777777" w:rsidR="00B44B1D" w:rsidRDefault="00B44B1D" w:rsidP="0094096B">
            <w:pPr>
              <w:rPr>
                <w:b/>
              </w:rPr>
            </w:pPr>
            <w:r>
              <w:rPr>
                <w:b/>
              </w:rPr>
              <w:t>Typ předmětu</w:t>
            </w:r>
          </w:p>
        </w:tc>
        <w:tc>
          <w:tcPr>
            <w:tcW w:w="3406" w:type="dxa"/>
            <w:gridSpan w:val="5"/>
          </w:tcPr>
          <w:p w14:paraId="02B7A857" w14:textId="77777777" w:rsidR="00B44B1D" w:rsidRDefault="00B44B1D" w:rsidP="0094096B">
            <w:pPr>
              <w:jc w:val="both"/>
            </w:pPr>
            <w:r w:rsidRPr="006571FE">
              <w:rPr>
                <w:lang w:val="sl-SI"/>
              </w:rPr>
              <w:t>Mandatory</w:t>
            </w:r>
          </w:p>
        </w:tc>
        <w:tc>
          <w:tcPr>
            <w:tcW w:w="2613" w:type="dxa"/>
            <w:gridSpan w:val="2"/>
            <w:shd w:val="clear" w:color="auto" w:fill="F7CAAC" w:themeFill="accent2" w:themeFillTint="66"/>
          </w:tcPr>
          <w:p w14:paraId="5AC1CFDF" w14:textId="77777777" w:rsidR="00B44B1D" w:rsidRDefault="00B44B1D" w:rsidP="0094096B">
            <w:pPr>
              <w:jc w:val="both"/>
            </w:pPr>
            <w:r>
              <w:rPr>
                <w:b/>
              </w:rPr>
              <w:t>doporučený ročník / semestr</w:t>
            </w:r>
          </w:p>
        </w:tc>
        <w:tc>
          <w:tcPr>
            <w:tcW w:w="750" w:type="dxa"/>
          </w:tcPr>
          <w:p w14:paraId="585075AE" w14:textId="4B034CD3" w:rsidR="00B44B1D" w:rsidRDefault="00B44B1D" w:rsidP="0094096B">
            <w:pPr>
              <w:jc w:val="both"/>
            </w:pPr>
            <w:r>
              <w:t>1SS</w:t>
            </w:r>
          </w:p>
        </w:tc>
      </w:tr>
      <w:tr w:rsidR="00B44B1D" w14:paraId="4FF1B444" w14:textId="77777777" w:rsidTr="0094096B">
        <w:tc>
          <w:tcPr>
            <w:tcW w:w="3086" w:type="dxa"/>
            <w:shd w:val="clear" w:color="auto" w:fill="F7CAAC" w:themeFill="accent2" w:themeFillTint="66"/>
          </w:tcPr>
          <w:p w14:paraId="489D1281" w14:textId="77777777" w:rsidR="00B44B1D" w:rsidRDefault="00B44B1D" w:rsidP="0094096B">
            <w:pPr>
              <w:rPr>
                <w:b/>
              </w:rPr>
            </w:pPr>
            <w:r>
              <w:rPr>
                <w:b/>
              </w:rPr>
              <w:t>Rozsah studijního předmětu</w:t>
            </w:r>
          </w:p>
        </w:tc>
        <w:tc>
          <w:tcPr>
            <w:tcW w:w="1701" w:type="dxa"/>
            <w:gridSpan w:val="3"/>
          </w:tcPr>
          <w:p w14:paraId="4CDBC969" w14:textId="2651C98A" w:rsidR="00B44B1D" w:rsidRPr="00685A33" w:rsidRDefault="00685A33" w:rsidP="0094096B">
            <w:pPr>
              <w:jc w:val="both"/>
            </w:pPr>
            <w:r w:rsidRPr="00685A33">
              <w:t>60 L</w:t>
            </w:r>
          </w:p>
          <w:p w14:paraId="26CAA63A" w14:textId="2605CBCB" w:rsidR="004533F2" w:rsidRDefault="00675477" w:rsidP="0094096B">
            <w:pPr>
              <w:jc w:val="both"/>
            </w:pPr>
            <w:r w:rsidRPr="00685A33">
              <w:t>4</w:t>
            </w:r>
            <w:r w:rsidR="00B44B1D" w:rsidRPr="00685A33">
              <w:t>0</w:t>
            </w:r>
            <w:r w:rsidR="00685A33" w:rsidRPr="00685A33">
              <w:t xml:space="preserve"> S</w:t>
            </w:r>
          </w:p>
        </w:tc>
        <w:tc>
          <w:tcPr>
            <w:tcW w:w="889" w:type="dxa"/>
            <w:shd w:val="clear" w:color="auto" w:fill="F7CAAC" w:themeFill="accent2" w:themeFillTint="66"/>
          </w:tcPr>
          <w:p w14:paraId="4757B3D2" w14:textId="77777777" w:rsidR="00B44B1D" w:rsidRDefault="00B44B1D" w:rsidP="0094096B">
            <w:pPr>
              <w:jc w:val="both"/>
              <w:rPr>
                <w:b/>
              </w:rPr>
            </w:pPr>
            <w:r>
              <w:rPr>
                <w:b/>
              </w:rPr>
              <w:t xml:space="preserve">hod. </w:t>
            </w:r>
          </w:p>
        </w:tc>
        <w:tc>
          <w:tcPr>
            <w:tcW w:w="816" w:type="dxa"/>
          </w:tcPr>
          <w:p w14:paraId="0A9A5456" w14:textId="05E2D3BC" w:rsidR="00B44B1D" w:rsidRDefault="00675477" w:rsidP="0094096B">
            <w:pPr>
              <w:jc w:val="both"/>
            </w:pPr>
            <w:r>
              <w:t>100</w:t>
            </w:r>
          </w:p>
        </w:tc>
        <w:tc>
          <w:tcPr>
            <w:tcW w:w="2156" w:type="dxa"/>
            <w:shd w:val="clear" w:color="auto" w:fill="F7CAAC" w:themeFill="accent2" w:themeFillTint="66"/>
          </w:tcPr>
          <w:p w14:paraId="5DA220EF" w14:textId="77777777" w:rsidR="00B44B1D" w:rsidRDefault="00B44B1D" w:rsidP="0094096B">
            <w:pPr>
              <w:jc w:val="both"/>
              <w:rPr>
                <w:b/>
              </w:rPr>
            </w:pPr>
            <w:r>
              <w:rPr>
                <w:b/>
              </w:rPr>
              <w:t>kreditů</w:t>
            </w:r>
          </w:p>
        </w:tc>
        <w:tc>
          <w:tcPr>
            <w:tcW w:w="1207" w:type="dxa"/>
            <w:gridSpan w:val="2"/>
          </w:tcPr>
          <w:p w14:paraId="2FD66BC8" w14:textId="4578B24D" w:rsidR="00B44B1D" w:rsidRDefault="00AF31F4" w:rsidP="0094096B">
            <w:pPr>
              <w:jc w:val="both"/>
            </w:pPr>
            <w:r>
              <w:t>10</w:t>
            </w:r>
          </w:p>
        </w:tc>
      </w:tr>
      <w:tr w:rsidR="00B44B1D" w14:paraId="72458295" w14:textId="77777777" w:rsidTr="0094096B">
        <w:tc>
          <w:tcPr>
            <w:tcW w:w="3086" w:type="dxa"/>
            <w:shd w:val="clear" w:color="auto" w:fill="F7CAAC" w:themeFill="accent2" w:themeFillTint="66"/>
          </w:tcPr>
          <w:p w14:paraId="069D8207" w14:textId="77777777" w:rsidR="00B44B1D" w:rsidRDefault="00B44B1D" w:rsidP="0094096B">
            <w:pPr>
              <w:rPr>
                <w:b/>
                <w:sz w:val="22"/>
              </w:rPr>
            </w:pPr>
            <w:r>
              <w:rPr>
                <w:b/>
              </w:rPr>
              <w:t>Prerekvizity, korekvizity, ekvivalence</w:t>
            </w:r>
          </w:p>
        </w:tc>
        <w:tc>
          <w:tcPr>
            <w:tcW w:w="6769" w:type="dxa"/>
            <w:gridSpan w:val="8"/>
          </w:tcPr>
          <w:p w14:paraId="6391FA8B" w14:textId="77777777" w:rsidR="00B44B1D" w:rsidRDefault="00B44B1D" w:rsidP="0094096B">
            <w:pPr>
              <w:jc w:val="both"/>
            </w:pPr>
          </w:p>
        </w:tc>
      </w:tr>
      <w:tr w:rsidR="00B44B1D" w14:paraId="2CA92DB5" w14:textId="77777777" w:rsidTr="0094096B">
        <w:tc>
          <w:tcPr>
            <w:tcW w:w="3086" w:type="dxa"/>
            <w:shd w:val="clear" w:color="auto" w:fill="F7CAAC" w:themeFill="accent2" w:themeFillTint="66"/>
          </w:tcPr>
          <w:p w14:paraId="6FAF7108" w14:textId="77777777" w:rsidR="00B44B1D" w:rsidRPr="005A0406" w:rsidRDefault="00B44B1D" w:rsidP="0094096B">
            <w:pPr>
              <w:rPr>
                <w:b/>
              </w:rPr>
            </w:pPr>
            <w:r w:rsidRPr="005A0406">
              <w:rPr>
                <w:b/>
              </w:rPr>
              <w:t>Způsob ověření výsledků učení</w:t>
            </w:r>
          </w:p>
        </w:tc>
        <w:tc>
          <w:tcPr>
            <w:tcW w:w="3406" w:type="dxa"/>
            <w:gridSpan w:val="5"/>
          </w:tcPr>
          <w:p w14:paraId="3890371E" w14:textId="77777777" w:rsidR="00B44B1D" w:rsidRDefault="00B44B1D" w:rsidP="0094096B">
            <w:pPr>
              <w:jc w:val="both"/>
            </w:pPr>
            <w:r w:rsidRPr="00685A33">
              <w:t>Graded examination</w:t>
            </w:r>
          </w:p>
        </w:tc>
        <w:tc>
          <w:tcPr>
            <w:tcW w:w="2156" w:type="dxa"/>
            <w:shd w:val="clear" w:color="auto" w:fill="F7CAAC" w:themeFill="accent2" w:themeFillTint="66"/>
          </w:tcPr>
          <w:p w14:paraId="0F9F5371" w14:textId="77777777" w:rsidR="00B44B1D" w:rsidRDefault="00B44B1D" w:rsidP="0094096B">
            <w:pPr>
              <w:jc w:val="both"/>
              <w:rPr>
                <w:b/>
              </w:rPr>
            </w:pPr>
            <w:r>
              <w:rPr>
                <w:b/>
                <w:lang w:eastAsia="en-US"/>
              </w:rPr>
              <w:t>Forma výuky</w:t>
            </w:r>
          </w:p>
        </w:tc>
        <w:tc>
          <w:tcPr>
            <w:tcW w:w="1207" w:type="dxa"/>
            <w:gridSpan w:val="2"/>
          </w:tcPr>
          <w:p w14:paraId="6E50CBD9" w14:textId="77777777" w:rsidR="00B44B1D" w:rsidRDefault="00B44B1D" w:rsidP="0094096B">
            <w:pPr>
              <w:jc w:val="both"/>
            </w:pPr>
            <w:r>
              <w:t>Lecture, Seminar</w:t>
            </w:r>
          </w:p>
        </w:tc>
      </w:tr>
      <w:tr w:rsidR="00B44B1D" w14:paraId="09942AA1" w14:textId="77777777" w:rsidTr="0094096B">
        <w:tc>
          <w:tcPr>
            <w:tcW w:w="3086" w:type="dxa"/>
            <w:shd w:val="clear" w:color="auto" w:fill="F7CAAC" w:themeFill="accent2" w:themeFillTint="66"/>
          </w:tcPr>
          <w:p w14:paraId="714B458D" w14:textId="77777777" w:rsidR="00B44B1D" w:rsidRPr="005A0406" w:rsidRDefault="00B44B1D" w:rsidP="0094096B">
            <w:pPr>
              <w:rPr>
                <w:b/>
              </w:rPr>
            </w:pPr>
            <w:r w:rsidRPr="005A0406">
              <w:rPr>
                <w:b/>
              </w:rPr>
              <w:t>Forma způsobu ověření výsledků učení a další požadavky na studenta</w:t>
            </w:r>
          </w:p>
        </w:tc>
        <w:tc>
          <w:tcPr>
            <w:tcW w:w="6769" w:type="dxa"/>
            <w:gridSpan w:val="8"/>
            <w:tcBorders>
              <w:bottom w:val="nil"/>
            </w:tcBorders>
          </w:tcPr>
          <w:p w14:paraId="398FA4CA" w14:textId="44B3C34E" w:rsidR="00B44B1D" w:rsidRDefault="00D0182B" w:rsidP="00B44B1D">
            <w:pPr>
              <w:jc w:val="both"/>
            </w:pPr>
            <w:proofErr w:type="gramStart"/>
            <w:r w:rsidRPr="002A1DE1">
              <w:t>50%</w:t>
            </w:r>
            <w:proofErr w:type="gramEnd"/>
            <w:r>
              <w:t xml:space="preserve"> </w:t>
            </w:r>
            <w:r w:rsidR="002A1DE1" w:rsidRPr="002A1DE1">
              <w:t xml:space="preserve">Project-Based Assessment </w:t>
            </w:r>
          </w:p>
          <w:p w14:paraId="7678D896" w14:textId="67E7BE97" w:rsidR="00BE1A00" w:rsidRDefault="00D0182B" w:rsidP="00B44B1D">
            <w:pPr>
              <w:jc w:val="both"/>
            </w:pPr>
            <w:proofErr w:type="gramStart"/>
            <w:r w:rsidRPr="00BE1A00">
              <w:t>20%</w:t>
            </w:r>
            <w:proofErr w:type="gramEnd"/>
            <w:r>
              <w:t xml:space="preserve"> </w:t>
            </w:r>
            <w:r w:rsidR="00BE1A00" w:rsidRPr="00BE1A00">
              <w:t xml:space="preserve">Digital Case Study Analysis </w:t>
            </w:r>
          </w:p>
          <w:p w14:paraId="06F3555C" w14:textId="74D77492" w:rsidR="00BE1A00" w:rsidRDefault="00D0182B" w:rsidP="00B44B1D">
            <w:pPr>
              <w:jc w:val="both"/>
            </w:pPr>
            <w:proofErr w:type="gramStart"/>
            <w:r w:rsidRPr="00BE1A00">
              <w:t>15%</w:t>
            </w:r>
            <w:proofErr w:type="gramEnd"/>
            <w:r>
              <w:t xml:space="preserve"> </w:t>
            </w:r>
            <w:r w:rsidR="00BE1A00" w:rsidRPr="00BE1A00">
              <w:t xml:space="preserve">Individual Reflective Portfolio </w:t>
            </w:r>
          </w:p>
          <w:p w14:paraId="53734E6A" w14:textId="15DE1D99" w:rsidR="0019173F" w:rsidRDefault="00D0182B" w:rsidP="00B44B1D">
            <w:pPr>
              <w:jc w:val="both"/>
            </w:pPr>
            <w:proofErr w:type="gramStart"/>
            <w:r w:rsidRPr="0019173F">
              <w:t>15%</w:t>
            </w:r>
            <w:proofErr w:type="gramEnd"/>
            <w:r>
              <w:t xml:space="preserve"> </w:t>
            </w:r>
            <w:r w:rsidR="0019173F" w:rsidRPr="0019173F">
              <w:t xml:space="preserve">Participation and Continuous Engagement </w:t>
            </w:r>
          </w:p>
        </w:tc>
      </w:tr>
      <w:tr w:rsidR="00B44B1D" w14:paraId="2B27AE54" w14:textId="77777777" w:rsidTr="0094096B">
        <w:trPr>
          <w:trHeight w:val="204"/>
        </w:trPr>
        <w:tc>
          <w:tcPr>
            <w:tcW w:w="9855" w:type="dxa"/>
            <w:gridSpan w:val="9"/>
            <w:tcBorders>
              <w:top w:val="nil"/>
            </w:tcBorders>
          </w:tcPr>
          <w:p w14:paraId="1434081B" w14:textId="77777777" w:rsidR="00B44B1D" w:rsidRDefault="00B44B1D" w:rsidP="0094096B"/>
        </w:tc>
      </w:tr>
      <w:tr w:rsidR="00B44B1D" w14:paraId="2BD4FB16" w14:textId="77777777" w:rsidTr="0094096B">
        <w:trPr>
          <w:trHeight w:val="197"/>
        </w:trPr>
        <w:tc>
          <w:tcPr>
            <w:tcW w:w="3086" w:type="dxa"/>
            <w:tcBorders>
              <w:top w:val="nil"/>
            </w:tcBorders>
            <w:shd w:val="clear" w:color="auto" w:fill="F7CAAC" w:themeFill="accent2" w:themeFillTint="66"/>
          </w:tcPr>
          <w:p w14:paraId="2C57A109" w14:textId="77777777" w:rsidR="00B44B1D" w:rsidRDefault="00B44B1D" w:rsidP="0094096B">
            <w:pPr>
              <w:rPr>
                <w:b/>
              </w:rPr>
            </w:pPr>
            <w:r>
              <w:rPr>
                <w:b/>
              </w:rPr>
              <w:t>Garant předmětu</w:t>
            </w:r>
          </w:p>
        </w:tc>
        <w:tc>
          <w:tcPr>
            <w:tcW w:w="6769" w:type="dxa"/>
            <w:gridSpan w:val="8"/>
            <w:tcBorders>
              <w:top w:val="nil"/>
            </w:tcBorders>
          </w:tcPr>
          <w:p w14:paraId="38C9ABEA" w14:textId="184A454F" w:rsidR="00B44B1D" w:rsidRPr="007669F0" w:rsidRDefault="00F8284B"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Pr>
                <w:bCs/>
              </w:rPr>
              <w:t xml:space="preserve">doc. </w:t>
            </w:r>
            <w:r w:rsidR="00F14715" w:rsidRPr="00F14715">
              <w:rPr>
                <w:bCs/>
              </w:rPr>
              <w:t>Dimitrios Kouis</w:t>
            </w:r>
          </w:p>
        </w:tc>
      </w:tr>
      <w:tr w:rsidR="00B44B1D" w14:paraId="61293CE4" w14:textId="77777777" w:rsidTr="0094096B">
        <w:trPr>
          <w:trHeight w:val="243"/>
        </w:trPr>
        <w:tc>
          <w:tcPr>
            <w:tcW w:w="3086" w:type="dxa"/>
            <w:tcBorders>
              <w:top w:val="nil"/>
            </w:tcBorders>
            <w:shd w:val="clear" w:color="auto" w:fill="F7CAAC" w:themeFill="accent2" w:themeFillTint="66"/>
          </w:tcPr>
          <w:p w14:paraId="24B154FC" w14:textId="77777777" w:rsidR="00B44B1D" w:rsidRDefault="00B44B1D" w:rsidP="0094096B">
            <w:pPr>
              <w:rPr>
                <w:b/>
              </w:rPr>
            </w:pPr>
            <w:r>
              <w:rPr>
                <w:b/>
              </w:rPr>
              <w:t>Zapojení garanta do výuky předmětu</w:t>
            </w:r>
          </w:p>
        </w:tc>
        <w:tc>
          <w:tcPr>
            <w:tcW w:w="6769" w:type="dxa"/>
            <w:gridSpan w:val="8"/>
            <w:tcBorders>
              <w:top w:val="nil"/>
            </w:tcBorders>
          </w:tcPr>
          <w:p w14:paraId="421600CB" w14:textId="77777777" w:rsidR="00B44B1D" w:rsidRDefault="00B44B1D" w:rsidP="0094096B">
            <w:pPr>
              <w:jc w:val="both"/>
            </w:pPr>
            <w:r>
              <w:t>100 %</w:t>
            </w:r>
          </w:p>
        </w:tc>
      </w:tr>
      <w:tr w:rsidR="00B44B1D" w14:paraId="5E667002" w14:textId="77777777" w:rsidTr="0094096B">
        <w:tc>
          <w:tcPr>
            <w:tcW w:w="3086" w:type="dxa"/>
            <w:shd w:val="clear" w:color="auto" w:fill="F7CAAC" w:themeFill="accent2" w:themeFillTint="66"/>
          </w:tcPr>
          <w:p w14:paraId="0611EC2B" w14:textId="77777777" w:rsidR="00B44B1D" w:rsidRDefault="00B44B1D" w:rsidP="0094096B">
            <w:pPr>
              <w:rPr>
                <w:b/>
              </w:rPr>
            </w:pPr>
            <w:r>
              <w:rPr>
                <w:b/>
              </w:rPr>
              <w:t>Vyučující</w:t>
            </w:r>
          </w:p>
        </w:tc>
        <w:tc>
          <w:tcPr>
            <w:tcW w:w="6769" w:type="dxa"/>
            <w:gridSpan w:val="8"/>
            <w:tcBorders>
              <w:bottom w:val="nil"/>
            </w:tcBorders>
          </w:tcPr>
          <w:p w14:paraId="789DF254" w14:textId="2936D4AB" w:rsidR="00B44B1D" w:rsidRPr="00C1107D" w:rsidRDefault="00F8284B"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Pr>
                <w:bCs/>
              </w:rPr>
              <w:t xml:space="preserve">doc. </w:t>
            </w:r>
            <w:r w:rsidR="00F14715" w:rsidRPr="00F14715">
              <w:rPr>
                <w:bCs/>
              </w:rPr>
              <w:t>Dimitrios Kouis</w:t>
            </w:r>
          </w:p>
        </w:tc>
      </w:tr>
      <w:tr w:rsidR="00B44B1D" w14:paraId="334937BA" w14:textId="77777777" w:rsidTr="0094096B">
        <w:trPr>
          <w:trHeight w:val="196"/>
        </w:trPr>
        <w:tc>
          <w:tcPr>
            <w:tcW w:w="9855" w:type="dxa"/>
            <w:gridSpan w:val="9"/>
            <w:tcBorders>
              <w:top w:val="nil"/>
            </w:tcBorders>
          </w:tcPr>
          <w:p w14:paraId="1AE3E15C" w14:textId="77777777" w:rsidR="00B44B1D" w:rsidRDefault="00B44B1D" w:rsidP="0094096B">
            <w:pPr>
              <w:jc w:val="both"/>
            </w:pPr>
          </w:p>
        </w:tc>
      </w:tr>
      <w:tr w:rsidR="00B44B1D" w:rsidRPr="001452AD" w14:paraId="2CC3F737" w14:textId="77777777" w:rsidTr="0094096B">
        <w:tc>
          <w:tcPr>
            <w:tcW w:w="3086" w:type="dxa"/>
            <w:shd w:val="clear" w:color="auto" w:fill="F7CAAC" w:themeFill="accent2" w:themeFillTint="66"/>
          </w:tcPr>
          <w:p w14:paraId="1AEBA1FB" w14:textId="77777777" w:rsidR="00B44B1D" w:rsidRPr="001452AD" w:rsidRDefault="00B44B1D" w:rsidP="0094096B">
            <w:pPr>
              <w:jc w:val="both"/>
              <w:rPr>
                <w:b/>
                <w:highlight w:val="yellow"/>
              </w:rPr>
            </w:pPr>
            <w:r w:rsidRPr="009B48E7">
              <w:rPr>
                <w:b/>
              </w:rPr>
              <w:t>Hlavní témata a výsledky učení</w:t>
            </w:r>
          </w:p>
        </w:tc>
        <w:tc>
          <w:tcPr>
            <w:tcW w:w="6769" w:type="dxa"/>
            <w:gridSpan w:val="8"/>
            <w:tcBorders>
              <w:bottom w:val="nil"/>
            </w:tcBorders>
          </w:tcPr>
          <w:p w14:paraId="5CB1D1A1" w14:textId="77777777" w:rsidR="00B44B1D" w:rsidRPr="001452AD" w:rsidRDefault="00B44B1D" w:rsidP="0094096B">
            <w:pPr>
              <w:jc w:val="both"/>
              <w:rPr>
                <w:highlight w:val="yellow"/>
              </w:rPr>
            </w:pPr>
          </w:p>
        </w:tc>
      </w:tr>
      <w:tr w:rsidR="00B44B1D" w:rsidRPr="00714ABE" w14:paraId="059B20C2" w14:textId="77777777" w:rsidTr="0094096B">
        <w:trPr>
          <w:trHeight w:val="699"/>
        </w:trPr>
        <w:tc>
          <w:tcPr>
            <w:tcW w:w="9855" w:type="dxa"/>
            <w:gridSpan w:val="9"/>
            <w:tcBorders>
              <w:top w:val="nil"/>
              <w:bottom w:val="single" w:sz="4" w:space="0" w:color="auto"/>
            </w:tcBorders>
          </w:tcPr>
          <w:p w14:paraId="74EFB7C4" w14:textId="77777777" w:rsidR="00B44B1D" w:rsidRPr="006277C7" w:rsidRDefault="00B44B1D" w:rsidP="006277C7">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jc w:val="both"/>
              <w:rPr>
                <w:rFonts w:eastAsia="Calibri"/>
                <w:bCs/>
                <w:color w:val="000000"/>
                <w:lang w:val="sl-SI"/>
              </w:rPr>
            </w:pPr>
            <w:r w:rsidRPr="006277C7">
              <w:rPr>
                <w:rFonts w:eastAsia="Calibri"/>
                <w:bCs/>
                <w:color w:val="000000"/>
                <w:lang w:val="sl-SI"/>
              </w:rPr>
              <w:t>Content (Syllabus outline):</w:t>
            </w:r>
          </w:p>
          <w:p w14:paraId="01D3D610" w14:textId="221A3968" w:rsidR="00B44B1D" w:rsidRPr="006277C7" w:rsidRDefault="009A5A38" w:rsidP="006277C7">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jc w:val="both"/>
              <w:rPr>
                <w:rFonts w:eastAsia="Calibri"/>
                <w:bCs/>
                <w:color w:val="000000"/>
                <w:lang w:val="sl-SI"/>
              </w:rPr>
            </w:pPr>
            <w:r w:rsidRPr="006277C7">
              <w:rPr>
                <w:rFonts w:eastAsia="Calibri"/>
                <w:bCs/>
                <w:color w:val="000000"/>
              </w:rPr>
              <w:t>The course "Information Systems in Culture &amp; Creative Societies" is intricately aligned with the overarching objectives of the CREATES Master's program, promoting interdisciplinary expertise, digital innovation, and strategic thinking within the cultural and creative industries. By equipping students with the essential knowledge and skills to design, evaluate, and manage digital information systems in GLAMs, this course directly supports the program's commitment to sustainable, inclusive, and technology-driven cultural leadership. Its focus on real-world projects, ethical digital policy design, and collaborative learning resonates with the program's pedagogical approach, preparing students to lead digital transformation and generate meaningful impact across various cultural contexts. The course is designed to provide students with strategic insights and practical expertise in information systems, mainly focused on preserving, managing, and enhancing cultural heritage and creative industries. It emphasizes the critical role of information systems in Galleries, Libraries, Archives, and Museums (GLAMs), highlighting their essential contribution to driving digital transformation and fostering innovation in these fields. Additionally, the course aims to prepare future leaders in the Cultural and Creative Industries (CCIs) by equipping them with interdisciplinary skills that promote holistic problem-solving and creativity. This preparation is facilitated through a deep understanding of advanced information management technologies and digitization, enabling graduates to navigate complexities and support the ongoing success of the CCIs sector. Furthermore, graduates will cultivate a lifelong learning mindset to adapt to the ever-evolving trends in technology, sustainability, and inclusivity.</w:t>
            </w:r>
          </w:p>
          <w:p w14:paraId="36C7D651" w14:textId="77777777" w:rsidR="00B44B1D" w:rsidRPr="006277C7" w:rsidRDefault="00B44B1D" w:rsidP="006277C7">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6277C7">
              <w:rPr>
                <w:rFonts w:eastAsia="Calibri"/>
                <w:color w:val="000000"/>
                <w:lang w:val="sl-SI"/>
              </w:rPr>
              <w:t>Professional knowledge:</w:t>
            </w:r>
          </w:p>
          <w:p w14:paraId="2EECF647" w14:textId="318580ED" w:rsidR="00E01800" w:rsidRPr="003A38B5" w:rsidRDefault="00A36AE9" w:rsidP="003A38B5">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jc w:val="both"/>
              <w:rPr>
                <w:rFonts w:eastAsia="Calibri"/>
                <w:color w:val="000000"/>
              </w:rPr>
            </w:pPr>
            <w:r w:rsidRPr="006277C7">
              <w:rPr>
                <w:rFonts w:eastAsia="Calibri"/>
                <w:color w:val="000000"/>
              </w:rPr>
              <w:t>Knowledge and understanding: This course’s pedagogical frameworks and assessment methods are meticulously aligned with its learning outcomes, fostering both theoretical basis and practical competencies essential for the cultural and creative industries (CCIs). To actualize this alignment, a multifaceted approach integrates interactive learning, case-based investigation, and project-oriented assessment. Teaching Methods and Learning Outcomes: Interactive lectures engage students through discussions and debates, enabling them to understand the role of GLAMs, identify information system requirements, and explore ICT applications within culture. Case studies enhance analytical thinking by addressing real-world digital transformation challenges in cultural institutions, cultivating strategic decision-making for effective information systems management. Collaborative projects develop teamwork, digital co-creation, and problem-solving skills and are capable of reinforcing competencies in cultural project management, content creation, data visualization, and information architecture. Moreover, practical study visits provide experiential learning in digital cultural policies, bridging theory with practice. E-learning resources support continuous learning and technological adaptability, while guest lectures connect students with industry practitioners, ensuring that knowledge remains current and relevant. Assessment Strategies and Learning Outcomes: The assessment framework ensures the practical application of acquired knowledge. The capstone project (</w:t>
            </w:r>
            <w:proofErr w:type="gramStart"/>
            <w:r w:rsidRPr="006277C7">
              <w:rPr>
                <w:rFonts w:eastAsia="Calibri"/>
                <w:color w:val="000000"/>
              </w:rPr>
              <w:t>50%</w:t>
            </w:r>
            <w:proofErr w:type="gramEnd"/>
            <w:r w:rsidRPr="006277C7">
              <w:rPr>
                <w:rFonts w:eastAsia="Calibri"/>
                <w:color w:val="000000"/>
              </w:rPr>
              <w:t>) requires students to design or evaluate a digital cultural initiative, demonstrating proficiency in digital tools, policy formulation, or strategy evaluation. The case study analysis (</w:t>
            </w:r>
            <w:proofErr w:type="gramStart"/>
            <w:r w:rsidRPr="006277C7">
              <w:rPr>
                <w:rFonts w:eastAsia="Calibri"/>
                <w:color w:val="000000"/>
              </w:rPr>
              <w:t>20%</w:t>
            </w:r>
            <w:proofErr w:type="gramEnd"/>
            <w:r w:rsidRPr="006277C7">
              <w:rPr>
                <w:rFonts w:eastAsia="Calibri"/>
                <w:color w:val="000000"/>
              </w:rPr>
              <w:t>) sharpens critical assessment skills regarding digital systems strategies in GLAM institutions. The reflective portfolio (</w:t>
            </w:r>
            <w:proofErr w:type="gramStart"/>
            <w:r w:rsidRPr="006277C7">
              <w:rPr>
                <w:rFonts w:eastAsia="Calibri"/>
                <w:color w:val="000000"/>
              </w:rPr>
              <w:t>15%</w:t>
            </w:r>
            <w:proofErr w:type="gramEnd"/>
            <w:r w:rsidRPr="006277C7">
              <w:rPr>
                <w:rFonts w:eastAsia="Calibri"/>
                <w:color w:val="000000"/>
              </w:rPr>
              <w:t>) promotes self-assessment, lifelong learning, and professional development by encouraging students to evaluate their skills and career trajectories. Participation and engagement (</w:t>
            </w:r>
            <w:proofErr w:type="gramStart"/>
            <w:r w:rsidRPr="006277C7">
              <w:rPr>
                <w:rFonts w:eastAsia="Calibri"/>
                <w:color w:val="000000"/>
              </w:rPr>
              <w:t>15%</w:t>
            </w:r>
            <w:proofErr w:type="gramEnd"/>
            <w:r w:rsidRPr="006277C7">
              <w:rPr>
                <w:rFonts w:eastAsia="Calibri"/>
                <w:color w:val="000000"/>
              </w:rPr>
              <w:t>) foster active learning, peer collaboration, and teamwork—crucial for success in the cultural sector. This course equips students with the scientific knowledge, digital competencies, and strategic insights needed to navigate and drive digital transformation in CCIs by integrating interactive pedagogies, real-world analyses, and strategic assessment. This holistic approach prepares them to innovate, adapt, and lead within an evolving cultural landscape.</w:t>
            </w:r>
          </w:p>
          <w:p w14:paraId="3C1764FB" w14:textId="77777777" w:rsidR="00B44B1D" w:rsidRPr="006277C7" w:rsidRDefault="00B44B1D" w:rsidP="006277C7">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6277C7">
              <w:rPr>
                <w:rFonts w:eastAsia="Calibri"/>
                <w:color w:val="000000"/>
                <w:lang w:val="sl-SI"/>
              </w:rPr>
              <w:t>Professional skills:</w:t>
            </w:r>
          </w:p>
          <w:p w14:paraId="6889B2BE" w14:textId="0CC1B322" w:rsidR="00B44B1D" w:rsidRPr="003A38B5" w:rsidRDefault="000A56F4" w:rsidP="003A38B5">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lang w:val="sl-SI"/>
              </w:rPr>
            </w:pPr>
            <w:r w:rsidRPr="006277C7">
              <w:rPr>
                <w:rFonts w:eastAsia="Calibri"/>
                <w:color w:val="000000"/>
              </w:rPr>
              <w:t xml:space="preserve">The students will be equipped with: Scientific Knowledge: Comprehend and articulate the role of GLAMs in the creation of cultural content. Define requirements for information systems and handle digital cultural data. Acknowledge the role of ICTs in the cultural and creative industries. Utilize digital tools and platforms for innovative cultural engagement. Analyze and develop digital policies and understand their societal impacts. Understand information systems design methodologies and their application in digital culture. </w:t>
            </w:r>
            <w:r w:rsidR="007E747B" w:rsidRPr="006277C7">
              <w:rPr>
                <w:rFonts w:eastAsia="Calibri"/>
                <w:color w:val="000000"/>
              </w:rPr>
              <w:t>Project management skills, including initiating, closing, and implementing cultural projects. Analytical and strategic thinking for information systems policy development and decision-making in CCIs. Digital skills for cultural production, including content creation, information architecture, and data visualization. Co-creation with AI and emerging digital tools for innovation in the cultural sector. Critical thinking and problem-solving for complex challenges in digital cultural management. Self-reflection and evaluation to ensure continuous learning and professional development. Lifelong learning mindset to adapt to evolving trends in technology, sustainability, and inclusivity.</w:t>
            </w:r>
          </w:p>
        </w:tc>
      </w:tr>
      <w:tr w:rsidR="00B44B1D" w:rsidRPr="001452AD" w14:paraId="79B1E50A" w14:textId="77777777" w:rsidTr="0094096B">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2B445E03" w14:textId="77777777" w:rsidR="00B44B1D" w:rsidRPr="006277C7" w:rsidRDefault="00B44B1D" w:rsidP="0094096B">
            <w:pPr>
              <w:jc w:val="both"/>
              <w:rPr>
                <w:highlight w:val="yellow"/>
              </w:rPr>
            </w:pPr>
            <w:r w:rsidRPr="006277C7">
              <w:rPr>
                <w:b/>
              </w:rPr>
              <w:t>Metody výuky</w:t>
            </w:r>
          </w:p>
        </w:tc>
        <w:tc>
          <w:tcPr>
            <w:tcW w:w="6703" w:type="dxa"/>
            <w:gridSpan w:val="7"/>
            <w:tcBorders>
              <w:top w:val="single" w:sz="4" w:space="0" w:color="auto"/>
              <w:left w:val="single" w:sz="4" w:space="0" w:color="auto"/>
              <w:bottom w:val="nil"/>
              <w:right w:val="single" w:sz="4" w:space="0" w:color="auto"/>
            </w:tcBorders>
          </w:tcPr>
          <w:p w14:paraId="78D76105" w14:textId="77777777" w:rsidR="00B44B1D" w:rsidRPr="006277C7" w:rsidRDefault="00B44B1D" w:rsidP="0094096B">
            <w:pPr>
              <w:jc w:val="both"/>
              <w:rPr>
                <w:highlight w:val="yellow"/>
              </w:rPr>
            </w:pPr>
          </w:p>
        </w:tc>
      </w:tr>
      <w:tr w:rsidR="00B44B1D" w14:paraId="0201557D" w14:textId="77777777" w:rsidTr="0094096B">
        <w:trPr>
          <w:trHeight w:val="671"/>
        </w:trPr>
        <w:tc>
          <w:tcPr>
            <w:tcW w:w="9855" w:type="dxa"/>
            <w:gridSpan w:val="9"/>
            <w:tcBorders>
              <w:top w:val="nil"/>
              <w:bottom w:val="single" w:sz="4" w:space="0" w:color="auto"/>
            </w:tcBorders>
          </w:tcPr>
          <w:p w14:paraId="38ACA3F3" w14:textId="77777777" w:rsidR="00B44B1D" w:rsidRPr="006277C7" w:rsidRDefault="00B44B1D" w:rsidP="0094096B">
            <w:pPr>
              <w:jc w:val="both"/>
              <w:rPr>
                <w:bCs/>
                <w:lang w:val="sl-SI"/>
              </w:rPr>
            </w:pPr>
            <w:r w:rsidRPr="006277C7">
              <w:rPr>
                <w:bCs/>
                <w:lang w:val="sl-SI"/>
              </w:rPr>
              <w:t xml:space="preserve">Learning and teaching methods: </w:t>
            </w:r>
          </w:p>
          <w:p w14:paraId="1B12EA49" w14:textId="77777777" w:rsidR="00F105FE" w:rsidRPr="006277C7" w:rsidRDefault="00F105FE" w:rsidP="00B44B1D">
            <w:pPr>
              <w:ind w:left="669"/>
              <w:jc w:val="both"/>
            </w:pPr>
            <w:r w:rsidRPr="006277C7">
              <w:t xml:space="preserve">The teaching and learning methodologies have been prepared to foster an interactive, engaging, and comprehensive educational experience. They encourage students to participate actively in their learning journey by integrating theoretical knowledge with practical applications. These methodologies cater to students' diverse needs while aligning with the course's pedagogical objectives: </w:t>
            </w:r>
          </w:p>
          <w:p w14:paraId="725706EC" w14:textId="77777777" w:rsidR="00F105FE" w:rsidRPr="006277C7" w:rsidRDefault="00F105FE" w:rsidP="00B44B1D">
            <w:pPr>
              <w:ind w:left="669"/>
              <w:jc w:val="both"/>
            </w:pPr>
            <w:r w:rsidRPr="006277C7">
              <w:t xml:space="preserve">● Interactive Lectures: The lectures are organized to promote active participation through discussions, debates, and Q&amp;A sessions, making the learning experience dynamic and engaging. </w:t>
            </w:r>
          </w:p>
          <w:p w14:paraId="21E09C2E" w14:textId="77777777" w:rsidR="00F105FE" w:rsidRPr="006277C7" w:rsidRDefault="00F105FE" w:rsidP="00B44B1D">
            <w:pPr>
              <w:ind w:left="669"/>
              <w:jc w:val="both"/>
            </w:pPr>
            <w:r w:rsidRPr="006277C7">
              <w:t xml:space="preserve">● Case Studies: Real-world case studies illustrate the practical application of theoretical concepts, helping students grasp the complexities and challenges present in the cultural and creative industries. </w:t>
            </w:r>
          </w:p>
          <w:p w14:paraId="218EFE5E" w14:textId="77777777" w:rsidR="00F105FE" w:rsidRPr="006277C7" w:rsidRDefault="00F105FE" w:rsidP="00B44B1D">
            <w:pPr>
              <w:ind w:left="669"/>
              <w:jc w:val="both"/>
            </w:pPr>
            <w:r w:rsidRPr="006277C7">
              <w:t xml:space="preserve">● Collaborative Projects: Group projects and collaborative assignments are intended to cultivate teamwork, communication, and problem-solving skills, preparing students for the cooperative nature of the cultural sector. </w:t>
            </w:r>
          </w:p>
          <w:p w14:paraId="274ED004" w14:textId="607C7485" w:rsidR="00F105FE" w:rsidRPr="006277C7" w:rsidRDefault="00F105FE" w:rsidP="00B44B1D">
            <w:pPr>
              <w:ind w:left="669"/>
              <w:jc w:val="both"/>
            </w:pPr>
            <w:r w:rsidRPr="006277C7">
              <w:t xml:space="preserve">● Study Visits: Out-of-classroom experiences, such as visits to cultural institutions, offer practical insights and a firsthand understanding of information systems in real-world contexts. </w:t>
            </w:r>
          </w:p>
          <w:p w14:paraId="3F4B717F" w14:textId="77777777" w:rsidR="00F105FE" w:rsidRPr="006277C7" w:rsidRDefault="00F105FE" w:rsidP="00B44B1D">
            <w:pPr>
              <w:ind w:left="669"/>
              <w:jc w:val="both"/>
            </w:pPr>
            <w:r w:rsidRPr="006277C7">
              <w:t xml:space="preserve">● E-Learning and Digital Resources: The course incorporates e-learning platforms and digital resources to provide flexible learning options and accommodate students' diverse learning styles. </w:t>
            </w:r>
          </w:p>
          <w:p w14:paraId="1B89331E" w14:textId="77777777" w:rsidR="00F105FE" w:rsidRPr="006277C7" w:rsidRDefault="00F105FE" w:rsidP="00B44B1D">
            <w:pPr>
              <w:ind w:left="669"/>
              <w:jc w:val="both"/>
            </w:pPr>
            <w:r w:rsidRPr="006277C7">
              <w:t xml:space="preserve">● Feedback and Assessment: Regular feedback and various assessment methods—such as presentations, essays, and project evaluations—are utilized to monitor student progress and ensure effective learning outcomes. </w:t>
            </w:r>
          </w:p>
          <w:p w14:paraId="1078B696" w14:textId="04908C87" w:rsidR="00067FE0" w:rsidRPr="006277C7" w:rsidRDefault="00F105FE" w:rsidP="00900532">
            <w:pPr>
              <w:ind w:left="669"/>
              <w:jc w:val="both"/>
            </w:pPr>
            <w:r w:rsidRPr="006277C7">
              <w:t>● Guest Lectures and Workshops: Inviting industry experts to deliver guest lectures and conduct workshops exposes students to current trends and practices within the cultural and creative industries. These methodologies align with the course's pedagogical framework, emphasizing a holistic understanding of the information systems in the cultural sector by integrating technological advancements, environmental sustainability, and inclusivity. This approach aims to equip future leaders both with expertise and the digital skills, scientific knowledge, and mindset necessary to navigate and contribute to the ever-evolving landscape of cultural and creative industries.</w:t>
            </w:r>
          </w:p>
        </w:tc>
      </w:tr>
      <w:tr w:rsidR="00B44B1D" w14:paraId="43D15830" w14:textId="77777777" w:rsidTr="0094096B">
        <w:trPr>
          <w:trHeight w:val="265"/>
        </w:trPr>
        <w:tc>
          <w:tcPr>
            <w:tcW w:w="3653" w:type="dxa"/>
            <w:gridSpan w:val="3"/>
            <w:tcBorders>
              <w:top w:val="single" w:sz="4" w:space="0" w:color="auto"/>
            </w:tcBorders>
            <w:shd w:val="clear" w:color="auto" w:fill="F7CAAC" w:themeFill="accent2" w:themeFillTint="66"/>
          </w:tcPr>
          <w:p w14:paraId="08394A58" w14:textId="77777777" w:rsidR="00B44B1D" w:rsidRPr="006277C7" w:rsidRDefault="00B44B1D" w:rsidP="0094096B">
            <w:pPr>
              <w:jc w:val="both"/>
            </w:pPr>
            <w:r w:rsidRPr="006277C7">
              <w:rPr>
                <w:b/>
              </w:rPr>
              <w:t>Studijní literatura a studijní pomůcky</w:t>
            </w:r>
          </w:p>
        </w:tc>
        <w:tc>
          <w:tcPr>
            <w:tcW w:w="6202" w:type="dxa"/>
            <w:gridSpan w:val="6"/>
            <w:tcBorders>
              <w:top w:val="single" w:sz="4" w:space="0" w:color="auto"/>
              <w:bottom w:val="nil"/>
            </w:tcBorders>
          </w:tcPr>
          <w:p w14:paraId="18E5D2B6" w14:textId="77777777" w:rsidR="00B44B1D" w:rsidRPr="006277C7" w:rsidRDefault="00B44B1D" w:rsidP="0094096B">
            <w:pPr>
              <w:jc w:val="both"/>
            </w:pPr>
          </w:p>
        </w:tc>
      </w:tr>
      <w:tr w:rsidR="00B44B1D" w14:paraId="398FC42B" w14:textId="77777777" w:rsidTr="0094096B">
        <w:trPr>
          <w:trHeight w:val="425"/>
        </w:trPr>
        <w:tc>
          <w:tcPr>
            <w:tcW w:w="9855" w:type="dxa"/>
            <w:gridSpan w:val="9"/>
            <w:tcBorders>
              <w:top w:val="nil"/>
            </w:tcBorders>
          </w:tcPr>
          <w:p w14:paraId="5ED89D93" w14:textId="2443DB00" w:rsidR="001D33F3" w:rsidRPr="006277C7" w:rsidRDefault="001D33F3" w:rsidP="00900532">
            <w:r w:rsidRPr="006277C7">
              <w:t>B</w:t>
            </w:r>
            <w:r w:rsidR="00E01800" w:rsidRPr="006277C7">
              <w:t>ONINA</w:t>
            </w:r>
            <w:r w:rsidRPr="006277C7">
              <w:t>, C., K</w:t>
            </w:r>
            <w:r w:rsidR="00E01800" w:rsidRPr="006277C7">
              <w:t>OSKINEN</w:t>
            </w:r>
            <w:r w:rsidRPr="006277C7">
              <w:t>, K., E</w:t>
            </w:r>
            <w:r w:rsidR="00E01800" w:rsidRPr="006277C7">
              <w:t>ATON</w:t>
            </w:r>
            <w:r w:rsidRPr="006277C7">
              <w:t>, B., &amp; G</w:t>
            </w:r>
            <w:r w:rsidR="00E01800" w:rsidRPr="006277C7">
              <w:t>AWER</w:t>
            </w:r>
            <w:r w:rsidRPr="006277C7">
              <w:t>, A. (2021</w:t>
            </w:r>
            <w:r w:rsidRPr="006277C7">
              <w:rPr>
                <w:i/>
                <w:iCs/>
              </w:rPr>
              <w:t xml:space="preserve">). </w:t>
            </w:r>
            <w:r w:rsidRPr="0061218A">
              <w:t>Digital platforms for development: Foundations and</w:t>
            </w:r>
            <w:r w:rsidR="001C1E83" w:rsidRPr="0061218A">
              <w:t xml:space="preserve"> </w:t>
            </w:r>
            <w:r w:rsidRPr="0061218A">
              <w:t>research agenda</w:t>
            </w:r>
            <w:r w:rsidRPr="00294E08">
              <w:t xml:space="preserve">. </w:t>
            </w:r>
            <w:r w:rsidRPr="0061218A">
              <w:rPr>
                <w:i/>
                <w:iCs/>
              </w:rPr>
              <w:t>Information Systems Journal, 31(6),</w:t>
            </w:r>
            <w:r w:rsidRPr="006277C7">
              <w:t xml:space="preserve"> 869-902.</w:t>
            </w:r>
          </w:p>
          <w:p w14:paraId="372203DE" w14:textId="7878B743" w:rsidR="001D33F3" w:rsidRPr="0061218A" w:rsidRDefault="001D33F3" w:rsidP="00900532">
            <w:r w:rsidRPr="006277C7">
              <w:t>D</w:t>
            </w:r>
            <w:r w:rsidR="00E01800" w:rsidRPr="006277C7">
              <w:t>RIVAS</w:t>
            </w:r>
            <w:r w:rsidRPr="006277C7">
              <w:t>, I., K</w:t>
            </w:r>
            <w:r w:rsidR="00E01800" w:rsidRPr="006277C7">
              <w:t>OUIS</w:t>
            </w:r>
            <w:r w:rsidRPr="006277C7">
              <w:t>, D., K</w:t>
            </w:r>
            <w:r w:rsidR="00E01800" w:rsidRPr="006277C7">
              <w:t>YRIAKI</w:t>
            </w:r>
            <w:r w:rsidRPr="006277C7">
              <w:t>-M</w:t>
            </w:r>
            <w:r w:rsidR="00E01800" w:rsidRPr="006277C7">
              <w:t>ANESSI</w:t>
            </w:r>
            <w:r w:rsidRPr="006277C7">
              <w:t>, D., &amp; G</w:t>
            </w:r>
            <w:r w:rsidR="00E01800" w:rsidRPr="006277C7">
              <w:t>IANNAKOPOULOS</w:t>
            </w:r>
            <w:r w:rsidRPr="006277C7">
              <w:t xml:space="preserve">, G. (2021). </w:t>
            </w:r>
            <w:r w:rsidRPr="0061218A">
              <w:t>Content management systems</w:t>
            </w:r>
          </w:p>
          <w:p w14:paraId="2EFB31F8" w14:textId="77777777" w:rsidR="001D33F3" w:rsidRPr="0061218A" w:rsidRDefault="001D33F3" w:rsidP="00900532">
            <w:r w:rsidRPr="0061218A">
              <w:t>performance and compliance assessment based on a data-driven search engine optimization methodology.</w:t>
            </w:r>
          </w:p>
          <w:p w14:paraId="75B8B428" w14:textId="77777777" w:rsidR="001D33F3" w:rsidRPr="0061218A" w:rsidRDefault="001D33F3" w:rsidP="00900532">
            <w:pPr>
              <w:rPr>
                <w:i/>
                <w:iCs/>
              </w:rPr>
            </w:pPr>
            <w:r w:rsidRPr="0061218A">
              <w:rPr>
                <w:i/>
                <w:iCs/>
              </w:rPr>
              <w:t>Information, 12(7), 259.</w:t>
            </w:r>
          </w:p>
          <w:p w14:paraId="49E46428" w14:textId="7C0F31C3" w:rsidR="001D33F3" w:rsidRPr="0061218A" w:rsidRDefault="001D33F3" w:rsidP="00900532">
            <w:r w:rsidRPr="006277C7">
              <w:t>K</w:t>
            </w:r>
            <w:r w:rsidR="00E01800" w:rsidRPr="006277C7">
              <w:t>OUIS</w:t>
            </w:r>
            <w:r w:rsidRPr="006277C7">
              <w:t>, D., &amp; A</w:t>
            </w:r>
            <w:r w:rsidR="00E01800" w:rsidRPr="006277C7">
              <w:t>GIORGITIS</w:t>
            </w:r>
            <w:r w:rsidRPr="006277C7">
              <w:t xml:space="preserve">, G. (2022). </w:t>
            </w:r>
            <w:r w:rsidRPr="0061218A">
              <w:t>Library service platforms (LSPs) characteristics classification and</w:t>
            </w:r>
          </w:p>
          <w:p w14:paraId="59E335A9" w14:textId="77777777" w:rsidR="001D33F3" w:rsidRPr="0061218A" w:rsidRDefault="001D33F3" w:rsidP="00900532">
            <w:pPr>
              <w:rPr>
                <w:i/>
                <w:iCs/>
              </w:rPr>
            </w:pPr>
            <w:r w:rsidRPr="0061218A">
              <w:t>importance ranking through DELPHI method application</w:t>
            </w:r>
            <w:r w:rsidRPr="009702C2">
              <w:t>.</w:t>
            </w:r>
            <w:r w:rsidRPr="006277C7">
              <w:t xml:space="preserve"> </w:t>
            </w:r>
            <w:r w:rsidRPr="0061218A">
              <w:rPr>
                <w:i/>
                <w:iCs/>
              </w:rPr>
              <w:t>International Information &amp; Library Review, 53(4),</w:t>
            </w:r>
          </w:p>
          <w:p w14:paraId="7C8E7A25" w14:textId="77777777" w:rsidR="001D33F3" w:rsidRPr="006277C7" w:rsidRDefault="001D33F3" w:rsidP="00900532">
            <w:r w:rsidRPr="006277C7">
              <w:t>291-305.</w:t>
            </w:r>
          </w:p>
          <w:p w14:paraId="318B2AAD" w14:textId="5E5B8FED" w:rsidR="001D33F3" w:rsidRPr="0061218A" w:rsidRDefault="001D33F3" w:rsidP="00900532">
            <w:pPr>
              <w:rPr>
                <w:i/>
                <w:iCs/>
              </w:rPr>
            </w:pPr>
            <w:r w:rsidRPr="006277C7">
              <w:t>K</w:t>
            </w:r>
            <w:r w:rsidR="00E01800" w:rsidRPr="006277C7">
              <w:t>OUIS</w:t>
            </w:r>
            <w:r w:rsidRPr="006277C7">
              <w:t>, D., K</w:t>
            </w:r>
            <w:r w:rsidR="00E01800" w:rsidRPr="006277C7">
              <w:t>YPRI</w:t>
            </w:r>
            <w:r w:rsidR="006F2623" w:rsidRPr="006277C7">
              <w:t>ANOS</w:t>
            </w:r>
            <w:r w:rsidRPr="006277C7">
              <w:t>, K., E</w:t>
            </w:r>
            <w:r w:rsidR="006F2623" w:rsidRPr="006277C7">
              <w:t>RMIDOU</w:t>
            </w:r>
            <w:r w:rsidRPr="006277C7">
              <w:t>, P., K</w:t>
            </w:r>
            <w:r w:rsidR="006F2623" w:rsidRPr="006277C7">
              <w:t>AIMAKIS</w:t>
            </w:r>
            <w:r w:rsidRPr="006277C7">
              <w:t>, P., &amp; K</w:t>
            </w:r>
            <w:r w:rsidR="006F2623" w:rsidRPr="006277C7">
              <w:t>OULOURIS</w:t>
            </w:r>
            <w:r w:rsidRPr="006277C7">
              <w:t xml:space="preserve">, A. (2020). </w:t>
            </w:r>
            <w:r w:rsidRPr="0061218A">
              <w:t>A framework for assessing LMSs e-courses content type compatibility with learning styles dimensions</w:t>
            </w:r>
            <w:r w:rsidRPr="009702C2">
              <w:t xml:space="preserve">. </w:t>
            </w:r>
            <w:r w:rsidRPr="0061218A">
              <w:rPr>
                <w:i/>
                <w:iCs/>
              </w:rPr>
              <w:t>Journal of e-learning and knowledge</w:t>
            </w:r>
          </w:p>
          <w:p w14:paraId="42F0F2E2" w14:textId="77777777" w:rsidR="001D33F3" w:rsidRPr="006277C7" w:rsidRDefault="001D33F3" w:rsidP="00900532">
            <w:r w:rsidRPr="0061218A">
              <w:rPr>
                <w:i/>
                <w:iCs/>
              </w:rPr>
              <w:t>society, 16(2),</w:t>
            </w:r>
            <w:r w:rsidRPr="006277C7">
              <w:t xml:space="preserve"> 73-86.</w:t>
            </w:r>
          </w:p>
          <w:p w14:paraId="6B7D2D10" w14:textId="259C5544" w:rsidR="001D33F3" w:rsidRPr="006277C7" w:rsidRDefault="001D33F3" w:rsidP="00900532">
            <w:r w:rsidRPr="006277C7">
              <w:t>L</w:t>
            </w:r>
            <w:r w:rsidR="00E01800" w:rsidRPr="006277C7">
              <w:t>ORD</w:t>
            </w:r>
            <w:r w:rsidRPr="006277C7">
              <w:t xml:space="preserve">, G. D. (2024). </w:t>
            </w:r>
            <w:r w:rsidRPr="006277C7">
              <w:rPr>
                <w:i/>
                <w:iCs/>
              </w:rPr>
              <w:t>Manual of Museum Management: For Museums in Dynamic Change</w:t>
            </w:r>
            <w:r w:rsidRPr="006277C7">
              <w:t>. Rowman &amp;</w:t>
            </w:r>
            <w:r w:rsidR="005129EF">
              <w:t xml:space="preserve"> </w:t>
            </w:r>
            <w:r w:rsidRPr="006277C7">
              <w:t>Littlefield.</w:t>
            </w:r>
          </w:p>
          <w:p w14:paraId="5966030C" w14:textId="4FB48504" w:rsidR="00B44B1D" w:rsidRPr="00900532" w:rsidRDefault="001D33F3" w:rsidP="00900532">
            <w:r w:rsidRPr="006277C7">
              <w:t>P</w:t>
            </w:r>
            <w:r w:rsidR="006F2623" w:rsidRPr="006277C7">
              <w:t>HILIPPOPOULOS</w:t>
            </w:r>
            <w:r w:rsidRPr="006277C7">
              <w:t>, P. I., D</w:t>
            </w:r>
            <w:r w:rsidR="006F2623" w:rsidRPr="006277C7">
              <w:t>RIVAS</w:t>
            </w:r>
            <w:r w:rsidRPr="006277C7">
              <w:t>, I. C., T</w:t>
            </w:r>
            <w:r w:rsidR="006F2623" w:rsidRPr="006277C7">
              <w:t>SELIKAS</w:t>
            </w:r>
            <w:r w:rsidRPr="006277C7">
              <w:t>, N. D., K</w:t>
            </w:r>
            <w:r w:rsidR="006F2623" w:rsidRPr="006277C7">
              <w:t>OUTRAKIS</w:t>
            </w:r>
            <w:r w:rsidRPr="006277C7">
              <w:t>, K. N., M</w:t>
            </w:r>
            <w:r w:rsidR="006F2623" w:rsidRPr="006277C7">
              <w:t>ELIDI</w:t>
            </w:r>
            <w:r w:rsidRPr="006277C7">
              <w:t>, E., &amp; K</w:t>
            </w:r>
            <w:r w:rsidR="006F2623" w:rsidRPr="006277C7">
              <w:t>OUIS</w:t>
            </w:r>
            <w:r w:rsidRPr="006277C7">
              <w:t xml:space="preserve">, D. (2024). </w:t>
            </w:r>
            <w:r w:rsidRPr="0061218A">
              <w:t>A holistic approach for enhancing museum performance and visitor experience.</w:t>
            </w:r>
            <w:r w:rsidRPr="006277C7">
              <w:t xml:space="preserve"> </w:t>
            </w:r>
            <w:r w:rsidRPr="0061218A">
              <w:rPr>
                <w:i/>
                <w:iCs/>
              </w:rPr>
              <w:t>Sensors, 24(3),</w:t>
            </w:r>
            <w:r w:rsidRPr="006277C7">
              <w:t xml:space="preserve"> 966.</w:t>
            </w:r>
          </w:p>
        </w:tc>
      </w:tr>
    </w:tbl>
    <w:p w14:paraId="67E06460" w14:textId="77777777" w:rsidR="005129EF" w:rsidRDefault="005129EF">
      <w:r>
        <w:br w:type="page"/>
      </w:r>
    </w:p>
    <w:tbl>
      <w:tblPr>
        <w:tblW w:w="9855"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787"/>
        <w:gridCol w:w="889"/>
        <w:gridCol w:w="4179"/>
      </w:tblGrid>
      <w:tr w:rsidR="00B44B1D" w14:paraId="5E0038BF" w14:textId="77777777" w:rsidTr="0061218A">
        <w:tc>
          <w:tcPr>
            <w:tcW w:w="9855" w:type="dxa"/>
            <w:gridSpan w:val="3"/>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5B65732C" w14:textId="65FAF6F1" w:rsidR="00B44B1D" w:rsidRDefault="00B44B1D" w:rsidP="0094096B">
            <w:pPr>
              <w:jc w:val="center"/>
              <w:rPr>
                <w:b/>
              </w:rPr>
            </w:pPr>
            <w:r>
              <w:br w:type="page"/>
            </w:r>
            <w:r>
              <w:rPr>
                <w:b/>
              </w:rPr>
              <w:t>Informace ke kombinované nebo distanční formě</w:t>
            </w:r>
          </w:p>
        </w:tc>
      </w:tr>
      <w:tr w:rsidR="00B44B1D" w14:paraId="3A9EC097" w14:textId="77777777" w:rsidTr="0061218A">
        <w:tc>
          <w:tcPr>
            <w:tcW w:w="4787" w:type="dxa"/>
            <w:tcBorders>
              <w:top w:val="single" w:sz="2" w:space="0" w:color="auto"/>
            </w:tcBorders>
            <w:shd w:val="clear" w:color="auto" w:fill="F7CAAC" w:themeFill="accent2" w:themeFillTint="66"/>
          </w:tcPr>
          <w:p w14:paraId="498DE874" w14:textId="77777777" w:rsidR="00B44B1D" w:rsidRDefault="00B44B1D" w:rsidP="0094096B">
            <w:pPr>
              <w:jc w:val="both"/>
            </w:pPr>
            <w:r>
              <w:rPr>
                <w:b/>
              </w:rPr>
              <w:t>Rozsah konzultací (soustředění)</w:t>
            </w:r>
          </w:p>
        </w:tc>
        <w:tc>
          <w:tcPr>
            <w:tcW w:w="889" w:type="dxa"/>
            <w:tcBorders>
              <w:top w:val="single" w:sz="2" w:space="0" w:color="auto"/>
            </w:tcBorders>
          </w:tcPr>
          <w:p w14:paraId="641B87A6" w14:textId="77777777" w:rsidR="00B44B1D" w:rsidRDefault="00B44B1D" w:rsidP="0094096B">
            <w:pPr>
              <w:jc w:val="both"/>
            </w:pPr>
          </w:p>
        </w:tc>
        <w:tc>
          <w:tcPr>
            <w:tcW w:w="4179" w:type="dxa"/>
            <w:tcBorders>
              <w:top w:val="single" w:sz="2" w:space="0" w:color="auto"/>
            </w:tcBorders>
            <w:shd w:val="clear" w:color="auto" w:fill="F7CAAC" w:themeFill="accent2" w:themeFillTint="66"/>
          </w:tcPr>
          <w:p w14:paraId="0F2FDF86" w14:textId="77777777" w:rsidR="00B44B1D" w:rsidRDefault="00B44B1D" w:rsidP="0094096B">
            <w:pPr>
              <w:jc w:val="both"/>
              <w:rPr>
                <w:b/>
              </w:rPr>
            </w:pPr>
            <w:r>
              <w:rPr>
                <w:b/>
              </w:rPr>
              <w:t xml:space="preserve">hodin </w:t>
            </w:r>
          </w:p>
        </w:tc>
      </w:tr>
      <w:tr w:rsidR="00B44B1D" w14:paraId="368E44B3" w14:textId="77777777" w:rsidTr="0061218A">
        <w:tc>
          <w:tcPr>
            <w:tcW w:w="9855" w:type="dxa"/>
            <w:gridSpan w:val="3"/>
            <w:shd w:val="clear" w:color="auto" w:fill="F7CAAC" w:themeFill="accent2" w:themeFillTint="66"/>
          </w:tcPr>
          <w:p w14:paraId="774F416F" w14:textId="77777777" w:rsidR="00B44B1D" w:rsidRDefault="00B44B1D" w:rsidP="0094096B">
            <w:pPr>
              <w:jc w:val="both"/>
              <w:rPr>
                <w:b/>
              </w:rPr>
            </w:pPr>
            <w:r>
              <w:rPr>
                <w:b/>
              </w:rPr>
              <w:t>Informace o způsobu kontaktu s vyučujícím</w:t>
            </w:r>
          </w:p>
        </w:tc>
      </w:tr>
      <w:tr w:rsidR="00B44B1D" w14:paraId="5A3BF860" w14:textId="77777777" w:rsidTr="0061218A">
        <w:trPr>
          <w:trHeight w:val="70"/>
        </w:trPr>
        <w:tc>
          <w:tcPr>
            <w:tcW w:w="9855" w:type="dxa"/>
            <w:gridSpan w:val="3"/>
          </w:tcPr>
          <w:p w14:paraId="0AEE46CB" w14:textId="77777777" w:rsidR="00B44B1D" w:rsidRDefault="00B44B1D" w:rsidP="0094096B">
            <w:pPr>
              <w:jc w:val="both"/>
            </w:pPr>
          </w:p>
          <w:p w14:paraId="155BDC83" w14:textId="77777777" w:rsidR="00B44B1D" w:rsidRDefault="00B44B1D" w:rsidP="0094096B">
            <w:pPr>
              <w:jc w:val="both"/>
            </w:pPr>
          </w:p>
          <w:p w14:paraId="001BD019" w14:textId="77777777" w:rsidR="005040B8" w:rsidRDefault="005040B8" w:rsidP="0094096B">
            <w:pPr>
              <w:jc w:val="both"/>
            </w:pPr>
          </w:p>
          <w:p w14:paraId="7DA47316" w14:textId="77777777" w:rsidR="005040B8" w:rsidRDefault="005040B8" w:rsidP="0094096B">
            <w:pPr>
              <w:jc w:val="both"/>
            </w:pPr>
          </w:p>
          <w:p w14:paraId="435620FA" w14:textId="00274591" w:rsidR="005040B8" w:rsidRDefault="005040B8" w:rsidP="0094096B">
            <w:pPr>
              <w:jc w:val="both"/>
            </w:pPr>
          </w:p>
        </w:tc>
      </w:tr>
    </w:tbl>
    <w:p w14:paraId="2D8E28C5" w14:textId="77777777" w:rsidR="00A368E7" w:rsidRDefault="00A368E7">
      <w:pPr>
        <w:spacing w:after="160" w:line="259" w:lineRule="auto"/>
      </w:pPr>
    </w:p>
    <w:p w14:paraId="183159EB" w14:textId="77777777" w:rsidR="00900532" w:rsidRDefault="00900532">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1701"/>
        <w:gridCol w:w="889"/>
        <w:gridCol w:w="816"/>
        <w:gridCol w:w="2156"/>
        <w:gridCol w:w="457"/>
        <w:gridCol w:w="750"/>
      </w:tblGrid>
      <w:tr w:rsidR="00943D79" w14:paraId="7074D6EE" w14:textId="77777777" w:rsidTr="0094096B">
        <w:tc>
          <w:tcPr>
            <w:tcW w:w="9855" w:type="dxa"/>
            <w:gridSpan w:val="7"/>
            <w:tcBorders>
              <w:bottom w:val="double" w:sz="4" w:space="0" w:color="auto"/>
            </w:tcBorders>
            <w:shd w:val="clear" w:color="auto" w:fill="BDD6EE" w:themeFill="accent1" w:themeFillTint="66"/>
          </w:tcPr>
          <w:p w14:paraId="0C493B4E" w14:textId="386BBCA8" w:rsidR="00943D79" w:rsidRDefault="00943D79" w:rsidP="0094096B">
            <w:pPr>
              <w:jc w:val="both"/>
              <w:rPr>
                <w:b/>
                <w:sz w:val="28"/>
              </w:rPr>
            </w:pPr>
            <w:r>
              <w:br w:type="page"/>
            </w:r>
            <w:r>
              <w:rPr>
                <w:b/>
                <w:sz w:val="28"/>
              </w:rPr>
              <w:t>B-III – Charakteristika studijního předmětu</w:t>
            </w:r>
          </w:p>
        </w:tc>
      </w:tr>
      <w:tr w:rsidR="00943D79" w14:paraId="6EF88F9F" w14:textId="77777777" w:rsidTr="0094096B">
        <w:tc>
          <w:tcPr>
            <w:tcW w:w="3086" w:type="dxa"/>
            <w:tcBorders>
              <w:top w:val="double" w:sz="4" w:space="0" w:color="auto"/>
            </w:tcBorders>
            <w:shd w:val="clear" w:color="auto" w:fill="F7CAAC" w:themeFill="accent2" w:themeFillTint="66"/>
          </w:tcPr>
          <w:p w14:paraId="03FFF4B1" w14:textId="77777777" w:rsidR="00943D79" w:rsidRDefault="00943D79" w:rsidP="0094096B">
            <w:pPr>
              <w:rPr>
                <w:b/>
              </w:rPr>
            </w:pPr>
            <w:r>
              <w:rPr>
                <w:b/>
              </w:rPr>
              <w:t>Název studijního předmětu</w:t>
            </w:r>
          </w:p>
        </w:tc>
        <w:tc>
          <w:tcPr>
            <w:tcW w:w="6769" w:type="dxa"/>
            <w:gridSpan w:val="6"/>
            <w:tcBorders>
              <w:top w:val="double" w:sz="4" w:space="0" w:color="auto"/>
            </w:tcBorders>
          </w:tcPr>
          <w:p w14:paraId="0D5AC9B3" w14:textId="67C8D78E" w:rsidR="00943D79" w:rsidRPr="00293BE5" w:rsidRDefault="00DA09B4" w:rsidP="0094096B">
            <w:pPr>
              <w:jc w:val="both"/>
              <w:rPr>
                <w:bCs/>
              </w:rPr>
            </w:pPr>
            <w:r w:rsidRPr="00DA09B4">
              <w:rPr>
                <w:bCs/>
              </w:rPr>
              <w:t>Big Data for Culture and Creative Societies</w:t>
            </w:r>
          </w:p>
        </w:tc>
      </w:tr>
      <w:tr w:rsidR="00943D79" w14:paraId="43DA877D" w14:textId="77777777" w:rsidTr="0094096B">
        <w:tc>
          <w:tcPr>
            <w:tcW w:w="3086" w:type="dxa"/>
            <w:shd w:val="clear" w:color="auto" w:fill="F7CAAC" w:themeFill="accent2" w:themeFillTint="66"/>
          </w:tcPr>
          <w:p w14:paraId="50AABE6C" w14:textId="77777777" w:rsidR="00943D79" w:rsidRDefault="00943D79" w:rsidP="0094096B">
            <w:pPr>
              <w:rPr>
                <w:b/>
              </w:rPr>
            </w:pPr>
            <w:r>
              <w:rPr>
                <w:b/>
              </w:rPr>
              <w:t>Typ předmětu</w:t>
            </w:r>
          </w:p>
        </w:tc>
        <w:tc>
          <w:tcPr>
            <w:tcW w:w="3406" w:type="dxa"/>
            <w:gridSpan w:val="3"/>
          </w:tcPr>
          <w:p w14:paraId="41581238" w14:textId="77777777" w:rsidR="00943D79" w:rsidRDefault="00943D79" w:rsidP="0094096B">
            <w:pPr>
              <w:jc w:val="both"/>
            </w:pPr>
            <w:r w:rsidRPr="006571FE">
              <w:rPr>
                <w:lang w:val="sl-SI"/>
              </w:rPr>
              <w:t>Mandatory</w:t>
            </w:r>
          </w:p>
        </w:tc>
        <w:tc>
          <w:tcPr>
            <w:tcW w:w="2613" w:type="dxa"/>
            <w:gridSpan w:val="2"/>
            <w:shd w:val="clear" w:color="auto" w:fill="F7CAAC" w:themeFill="accent2" w:themeFillTint="66"/>
          </w:tcPr>
          <w:p w14:paraId="6ABFD824" w14:textId="77777777" w:rsidR="00943D79" w:rsidRDefault="00943D79" w:rsidP="0094096B">
            <w:pPr>
              <w:jc w:val="both"/>
            </w:pPr>
            <w:r>
              <w:rPr>
                <w:b/>
              </w:rPr>
              <w:t>doporučený ročník / semestr</w:t>
            </w:r>
          </w:p>
        </w:tc>
        <w:tc>
          <w:tcPr>
            <w:tcW w:w="750" w:type="dxa"/>
          </w:tcPr>
          <w:p w14:paraId="5CD3C933" w14:textId="77777777" w:rsidR="00943D79" w:rsidRDefault="00943D79" w:rsidP="0094096B">
            <w:pPr>
              <w:jc w:val="both"/>
            </w:pPr>
            <w:r>
              <w:t>1SS</w:t>
            </w:r>
          </w:p>
        </w:tc>
      </w:tr>
      <w:tr w:rsidR="00943D79" w14:paraId="23F97AA1" w14:textId="77777777" w:rsidTr="0094096B">
        <w:tc>
          <w:tcPr>
            <w:tcW w:w="3086" w:type="dxa"/>
            <w:shd w:val="clear" w:color="auto" w:fill="F7CAAC" w:themeFill="accent2" w:themeFillTint="66"/>
          </w:tcPr>
          <w:p w14:paraId="318C97B5" w14:textId="77777777" w:rsidR="00943D79" w:rsidRDefault="00943D79" w:rsidP="0094096B">
            <w:pPr>
              <w:rPr>
                <w:b/>
              </w:rPr>
            </w:pPr>
            <w:r>
              <w:rPr>
                <w:b/>
              </w:rPr>
              <w:t>Rozsah studijního předmětu</w:t>
            </w:r>
          </w:p>
        </w:tc>
        <w:tc>
          <w:tcPr>
            <w:tcW w:w="1701" w:type="dxa"/>
          </w:tcPr>
          <w:p w14:paraId="79A4D7A9" w14:textId="2A27BFB8" w:rsidR="00943D79" w:rsidRPr="00685A33" w:rsidRDefault="00685A33" w:rsidP="0094096B">
            <w:pPr>
              <w:jc w:val="both"/>
            </w:pPr>
            <w:r w:rsidRPr="00685A33">
              <w:t>60 L</w:t>
            </w:r>
          </w:p>
          <w:p w14:paraId="47E2A5CF" w14:textId="6815DD48" w:rsidR="00943D79" w:rsidRDefault="00943D79" w:rsidP="0094096B">
            <w:pPr>
              <w:jc w:val="both"/>
            </w:pPr>
            <w:r>
              <w:t>40</w:t>
            </w:r>
            <w:r w:rsidR="00685A33">
              <w:t xml:space="preserve"> S</w:t>
            </w:r>
          </w:p>
        </w:tc>
        <w:tc>
          <w:tcPr>
            <w:tcW w:w="889" w:type="dxa"/>
            <w:shd w:val="clear" w:color="auto" w:fill="F7CAAC" w:themeFill="accent2" w:themeFillTint="66"/>
          </w:tcPr>
          <w:p w14:paraId="5CFFDAC0" w14:textId="77777777" w:rsidR="00943D79" w:rsidRDefault="00943D79" w:rsidP="0094096B">
            <w:pPr>
              <w:jc w:val="both"/>
              <w:rPr>
                <w:b/>
              </w:rPr>
            </w:pPr>
            <w:r>
              <w:rPr>
                <w:b/>
              </w:rPr>
              <w:t xml:space="preserve">hod. </w:t>
            </w:r>
          </w:p>
        </w:tc>
        <w:tc>
          <w:tcPr>
            <w:tcW w:w="816" w:type="dxa"/>
          </w:tcPr>
          <w:p w14:paraId="5E77EECF" w14:textId="7FE2892B" w:rsidR="00943D79" w:rsidRDefault="00943D79" w:rsidP="0094096B">
            <w:pPr>
              <w:jc w:val="both"/>
            </w:pPr>
            <w:r>
              <w:t>1</w:t>
            </w:r>
            <w:r w:rsidR="00685A33">
              <w:t>00</w:t>
            </w:r>
          </w:p>
        </w:tc>
        <w:tc>
          <w:tcPr>
            <w:tcW w:w="2156" w:type="dxa"/>
            <w:shd w:val="clear" w:color="auto" w:fill="F7CAAC" w:themeFill="accent2" w:themeFillTint="66"/>
          </w:tcPr>
          <w:p w14:paraId="3A116D17" w14:textId="77777777" w:rsidR="00943D79" w:rsidRDefault="00943D79" w:rsidP="0094096B">
            <w:pPr>
              <w:jc w:val="both"/>
              <w:rPr>
                <w:b/>
              </w:rPr>
            </w:pPr>
            <w:r>
              <w:rPr>
                <w:b/>
              </w:rPr>
              <w:t>kreditů</w:t>
            </w:r>
          </w:p>
        </w:tc>
        <w:tc>
          <w:tcPr>
            <w:tcW w:w="1207" w:type="dxa"/>
            <w:gridSpan w:val="2"/>
          </w:tcPr>
          <w:p w14:paraId="4992E8CA" w14:textId="7A6BE8BF" w:rsidR="00943D79" w:rsidRDefault="00C4557F" w:rsidP="0094096B">
            <w:pPr>
              <w:jc w:val="both"/>
            </w:pPr>
            <w:r>
              <w:t>10</w:t>
            </w:r>
          </w:p>
        </w:tc>
      </w:tr>
      <w:tr w:rsidR="00943D79" w14:paraId="78E0EC3A" w14:textId="77777777" w:rsidTr="0094096B">
        <w:tc>
          <w:tcPr>
            <w:tcW w:w="3086" w:type="dxa"/>
            <w:shd w:val="clear" w:color="auto" w:fill="F7CAAC" w:themeFill="accent2" w:themeFillTint="66"/>
          </w:tcPr>
          <w:p w14:paraId="34E245E2" w14:textId="77777777" w:rsidR="00943D79" w:rsidRDefault="00943D79" w:rsidP="0094096B">
            <w:pPr>
              <w:rPr>
                <w:b/>
                <w:sz w:val="22"/>
              </w:rPr>
            </w:pPr>
            <w:r>
              <w:rPr>
                <w:b/>
              </w:rPr>
              <w:t>Prerekvizity, korekvizity, ekvivalence</w:t>
            </w:r>
          </w:p>
        </w:tc>
        <w:tc>
          <w:tcPr>
            <w:tcW w:w="6769" w:type="dxa"/>
            <w:gridSpan w:val="6"/>
          </w:tcPr>
          <w:p w14:paraId="679FCF4F" w14:textId="77777777" w:rsidR="00943D79" w:rsidRDefault="00943D79" w:rsidP="0094096B">
            <w:pPr>
              <w:jc w:val="both"/>
            </w:pPr>
          </w:p>
        </w:tc>
      </w:tr>
      <w:tr w:rsidR="00943D79" w14:paraId="7362E550" w14:textId="77777777" w:rsidTr="0094096B">
        <w:tc>
          <w:tcPr>
            <w:tcW w:w="3086" w:type="dxa"/>
            <w:shd w:val="clear" w:color="auto" w:fill="F7CAAC" w:themeFill="accent2" w:themeFillTint="66"/>
          </w:tcPr>
          <w:p w14:paraId="67D367CD" w14:textId="77777777" w:rsidR="00943D79" w:rsidRPr="005A0406" w:rsidRDefault="00943D79" w:rsidP="0094096B">
            <w:pPr>
              <w:rPr>
                <w:b/>
              </w:rPr>
            </w:pPr>
            <w:r w:rsidRPr="005A0406">
              <w:rPr>
                <w:b/>
              </w:rPr>
              <w:t>Způsob ověření výsledků učení</w:t>
            </w:r>
          </w:p>
        </w:tc>
        <w:tc>
          <w:tcPr>
            <w:tcW w:w="3406" w:type="dxa"/>
            <w:gridSpan w:val="3"/>
          </w:tcPr>
          <w:p w14:paraId="344211B1" w14:textId="77777777" w:rsidR="00943D79" w:rsidRDefault="00943D79" w:rsidP="0094096B">
            <w:pPr>
              <w:jc w:val="both"/>
            </w:pPr>
            <w:r w:rsidRPr="00685A33">
              <w:t>Graded examination</w:t>
            </w:r>
          </w:p>
        </w:tc>
        <w:tc>
          <w:tcPr>
            <w:tcW w:w="2156" w:type="dxa"/>
            <w:shd w:val="clear" w:color="auto" w:fill="F7CAAC" w:themeFill="accent2" w:themeFillTint="66"/>
          </w:tcPr>
          <w:p w14:paraId="65AD948E" w14:textId="77777777" w:rsidR="00943D79" w:rsidRDefault="00943D79" w:rsidP="0094096B">
            <w:pPr>
              <w:jc w:val="both"/>
              <w:rPr>
                <w:b/>
              </w:rPr>
            </w:pPr>
            <w:r>
              <w:rPr>
                <w:b/>
                <w:lang w:eastAsia="en-US"/>
              </w:rPr>
              <w:t>Forma výuky</w:t>
            </w:r>
          </w:p>
        </w:tc>
        <w:tc>
          <w:tcPr>
            <w:tcW w:w="1207" w:type="dxa"/>
            <w:gridSpan w:val="2"/>
          </w:tcPr>
          <w:p w14:paraId="4F2902F2" w14:textId="77777777" w:rsidR="00943D79" w:rsidRDefault="00943D79" w:rsidP="0094096B">
            <w:pPr>
              <w:jc w:val="both"/>
            </w:pPr>
            <w:r>
              <w:t>Lecture, Seminar</w:t>
            </w:r>
          </w:p>
        </w:tc>
      </w:tr>
      <w:tr w:rsidR="00943D79" w14:paraId="04B4CEF2" w14:textId="77777777" w:rsidTr="0094096B">
        <w:tc>
          <w:tcPr>
            <w:tcW w:w="3086" w:type="dxa"/>
            <w:shd w:val="clear" w:color="auto" w:fill="F7CAAC" w:themeFill="accent2" w:themeFillTint="66"/>
          </w:tcPr>
          <w:p w14:paraId="34042161" w14:textId="77777777" w:rsidR="00943D79" w:rsidRPr="005A0406" w:rsidRDefault="00943D79" w:rsidP="0094096B">
            <w:pPr>
              <w:rPr>
                <w:b/>
              </w:rPr>
            </w:pPr>
            <w:r w:rsidRPr="005A0406">
              <w:rPr>
                <w:b/>
              </w:rPr>
              <w:t>Forma způsobu ověření výsledků učení a další požadavky na studenta</w:t>
            </w:r>
          </w:p>
        </w:tc>
        <w:tc>
          <w:tcPr>
            <w:tcW w:w="6769" w:type="dxa"/>
            <w:gridSpan w:val="6"/>
            <w:tcBorders>
              <w:bottom w:val="nil"/>
            </w:tcBorders>
          </w:tcPr>
          <w:p w14:paraId="654BFA41" w14:textId="382F8873" w:rsidR="0077190A" w:rsidRDefault="0077190A" w:rsidP="0094096B">
            <w:pPr>
              <w:jc w:val="both"/>
            </w:pPr>
            <w:r w:rsidRPr="0077190A">
              <w:t xml:space="preserve">30% Real-World Case Study Analysis </w:t>
            </w:r>
          </w:p>
          <w:p w14:paraId="44EFC830" w14:textId="321A3C2F" w:rsidR="0077190A" w:rsidRDefault="0077190A" w:rsidP="0094096B">
            <w:pPr>
              <w:jc w:val="both"/>
            </w:pPr>
            <w:proofErr w:type="gramStart"/>
            <w:r w:rsidRPr="0077190A">
              <w:t>50%</w:t>
            </w:r>
            <w:proofErr w:type="gramEnd"/>
            <w:r w:rsidRPr="0077190A">
              <w:t xml:space="preserve"> Hands-on Big Data Project </w:t>
            </w:r>
          </w:p>
          <w:p w14:paraId="1D814EB2" w14:textId="57F3B9DD" w:rsidR="00943D79" w:rsidRDefault="0077190A" w:rsidP="0094096B">
            <w:pPr>
              <w:jc w:val="both"/>
            </w:pPr>
            <w:r w:rsidRPr="0077190A">
              <w:t>20% Peer Review</w:t>
            </w:r>
          </w:p>
        </w:tc>
      </w:tr>
      <w:tr w:rsidR="00943D79" w14:paraId="20170CF4" w14:textId="77777777" w:rsidTr="0094096B">
        <w:trPr>
          <w:trHeight w:val="204"/>
        </w:trPr>
        <w:tc>
          <w:tcPr>
            <w:tcW w:w="9855" w:type="dxa"/>
            <w:gridSpan w:val="7"/>
            <w:tcBorders>
              <w:top w:val="nil"/>
            </w:tcBorders>
          </w:tcPr>
          <w:p w14:paraId="2773C9F2" w14:textId="77777777" w:rsidR="00943D79" w:rsidRDefault="00943D79" w:rsidP="0094096B"/>
        </w:tc>
      </w:tr>
      <w:tr w:rsidR="00943D79" w14:paraId="7B1B865D" w14:textId="77777777" w:rsidTr="0094096B">
        <w:trPr>
          <w:trHeight w:val="197"/>
        </w:trPr>
        <w:tc>
          <w:tcPr>
            <w:tcW w:w="3086" w:type="dxa"/>
            <w:tcBorders>
              <w:top w:val="nil"/>
            </w:tcBorders>
            <w:shd w:val="clear" w:color="auto" w:fill="F7CAAC" w:themeFill="accent2" w:themeFillTint="66"/>
          </w:tcPr>
          <w:p w14:paraId="2F589D6C" w14:textId="77777777" w:rsidR="00943D79" w:rsidRDefault="00943D79" w:rsidP="0094096B">
            <w:pPr>
              <w:rPr>
                <w:b/>
              </w:rPr>
            </w:pPr>
            <w:r>
              <w:rPr>
                <w:b/>
              </w:rPr>
              <w:t>Garant předmětu</w:t>
            </w:r>
          </w:p>
        </w:tc>
        <w:tc>
          <w:tcPr>
            <w:tcW w:w="6769" w:type="dxa"/>
            <w:gridSpan w:val="6"/>
            <w:tcBorders>
              <w:top w:val="nil"/>
            </w:tcBorders>
          </w:tcPr>
          <w:p w14:paraId="759BF539" w14:textId="6729B3D9" w:rsidR="00943D79" w:rsidRPr="007669F0" w:rsidRDefault="00D56673"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Pr>
                <w:bCs/>
              </w:rPr>
              <w:t xml:space="preserve">doc. </w:t>
            </w:r>
            <w:r w:rsidR="00D511A6" w:rsidRPr="00D511A6">
              <w:rPr>
                <w:bCs/>
              </w:rPr>
              <w:t>Eftichia Vraimaki</w:t>
            </w:r>
          </w:p>
        </w:tc>
      </w:tr>
      <w:tr w:rsidR="00943D79" w14:paraId="7A4A19E8" w14:textId="77777777" w:rsidTr="0094096B">
        <w:trPr>
          <w:trHeight w:val="243"/>
        </w:trPr>
        <w:tc>
          <w:tcPr>
            <w:tcW w:w="3086" w:type="dxa"/>
            <w:tcBorders>
              <w:top w:val="nil"/>
            </w:tcBorders>
            <w:shd w:val="clear" w:color="auto" w:fill="F7CAAC" w:themeFill="accent2" w:themeFillTint="66"/>
          </w:tcPr>
          <w:p w14:paraId="69FE84F6" w14:textId="77777777" w:rsidR="00943D79" w:rsidRDefault="00943D79" w:rsidP="0094096B">
            <w:pPr>
              <w:rPr>
                <w:b/>
              </w:rPr>
            </w:pPr>
            <w:r>
              <w:rPr>
                <w:b/>
              </w:rPr>
              <w:t>Zapojení garanta do výuky předmětu</w:t>
            </w:r>
          </w:p>
        </w:tc>
        <w:tc>
          <w:tcPr>
            <w:tcW w:w="6769" w:type="dxa"/>
            <w:gridSpan w:val="6"/>
            <w:tcBorders>
              <w:top w:val="nil"/>
            </w:tcBorders>
          </w:tcPr>
          <w:p w14:paraId="643FAFDA" w14:textId="77777777" w:rsidR="00943D79" w:rsidRDefault="00943D79" w:rsidP="0094096B">
            <w:pPr>
              <w:jc w:val="both"/>
            </w:pPr>
            <w:r>
              <w:t>100 %</w:t>
            </w:r>
          </w:p>
        </w:tc>
      </w:tr>
      <w:tr w:rsidR="00943D79" w14:paraId="2A4870B8" w14:textId="77777777" w:rsidTr="0094096B">
        <w:tc>
          <w:tcPr>
            <w:tcW w:w="3086" w:type="dxa"/>
            <w:shd w:val="clear" w:color="auto" w:fill="F7CAAC" w:themeFill="accent2" w:themeFillTint="66"/>
          </w:tcPr>
          <w:p w14:paraId="07D0BFB6" w14:textId="77777777" w:rsidR="00943D79" w:rsidRDefault="00943D79" w:rsidP="0094096B">
            <w:pPr>
              <w:rPr>
                <w:b/>
              </w:rPr>
            </w:pPr>
            <w:r>
              <w:rPr>
                <w:b/>
              </w:rPr>
              <w:t>Vyučující</w:t>
            </w:r>
          </w:p>
        </w:tc>
        <w:tc>
          <w:tcPr>
            <w:tcW w:w="6769" w:type="dxa"/>
            <w:gridSpan w:val="6"/>
            <w:tcBorders>
              <w:bottom w:val="nil"/>
            </w:tcBorders>
          </w:tcPr>
          <w:p w14:paraId="6E576847" w14:textId="6860DED7" w:rsidR="00943D79" w:rsidRPr="00C1107D" w:rsidRDefault="00D56673"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Pr>
                <w:bCs/>
              </w:rPr>
              <w:t xml:space="preserve">doc. </w:t>
            </w:r>
            <w:r w:rsidR="00D511A6" w:rsidRPr="00D511A6">
              <w:rPr>
                <w:bCs/>
              </w:rPr>
              <w:t>Eftichia Vraimaki</w:t>
            </w:r>
          </w:p>
        </w:tc>
      </w:tr>
      <w:tr w:rsidR="00943D79" w14:paraId="320769F1" w14:textId="77777777" w:rsidTr="0094096B">
        <w:trPr>
          <w:trHeight w:val="196"/>
        </w:trPr>
        <w:tc>
          <w:tcPr>
            <w:tcW w:w="9855" w:type="dxa"/>
            <w:gridSpan w:val="7"/>
            <w:tcBorders>
              <w:top w:val="nil"/>
            </w:tcBorders>
          </w:tcPr>
          <w:p w14:paraId="3818FF50" w14:textId="77777777" w:rsidR="00943D79" w:rsidRDefault="00943D79" w:rsidP="0094096B">
            <w:pPr>
              <w:jc w:val="both"/>
            </w:pPr>
          </w:p>
        </w:tc>
      </w:tr>
      <w:tr w:rsidR="00943D79" w:rsidRPr="001452AD" w14:paraId="367559EC" w14:textId="77777777" w:rsidTr="0094096B">
        <w:tc>
          <w:tcPr>
            <w:tcW w:w="3086" w:type="dxa"/>
            <w:shd w:val="clear" w:color="auto" w:fill="F7CAAC" w:themeFill="accent2" w:themeFillTint="66"/>
          </w:tcPr>
          <w:p w14:paraId="61782022" w14:textId="77777777" w:rsidR="00943D79" w:rsidRPr="001452AD" w:rsidRDefault="00943D79" w:rsidP="0094096B">
            <w:pPr>
              <w:jc w:val="both"/>
              <w:rPr>
                <w:b/>
                <w:highlight w:val="yellow"/>
              </w:rPr>
            </w:pPr>
            <w:r w:rsidRPr="009B48E7">
              <w:rPr>
                <w:b/>
              </w:rPr>
              <w:t>Hlavní témata a výsledky učení</w:t>
            </w:r>
          </w:p>
        </w:tc>
        <w:tc>
          <w:tcPr>
            <w:tcW w:w="6769" w:type="dxa"/>
            <w:gridSpan w:val="6"/>
            <w:tcBorders>
              <w:bottom w:val="nil"/>
            </w:tcBorders>
          </w:tcPr>
          <w:p w14:paraId="5875B388" w14:textId="77777777" w:rsidR="00943D79" w:rsidRPr="001452AD" w:rsidRDefault="00943D79" w:rsidP="0094096B">
            <w:pPr>
              <w:jc w:val="both"/>
              <w:rPr>
                <w:highlight w:val="yellow"/>
              </w:rPr>
            </w:pPr>
          </w:p>
        </w:tc>
      </w:tr>
      <w:tr w:rsidR="00943D79" w:rsidRPr="00714ABE" w14:paraId="4267219E" w14:textId="77777777" w:rsidTr="0094096B">
        <w:trPr>
          <w:trHeight w:val="699"/>
        </w:trPr>
        <w:tc>
          <w:tcPr>
            <w:tcW w:w="9855" w:type="dxa"/>
            <w:gridSpan w:val="7"/>
            <w:tcBorders>
              <w:top w:val="nil"/>
              <w:bottom w:val="single" w:sz="4" w:space="0" w:color="auto"/>
            </w:tcBorders>
          </w:tcPr>
          <w:p w14:paraId="4F0793B1" w14:textId="77777777" w:rsidR="00943D79" w:rsidRPr="008E7D7C" w:rsidRDefault="00943D79" w:rsidP="009409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rPr>
                <w:rFonts w:eastAsia="Calibri"/>
                <w:bCs/>
                <w:color w:val="000000"/>
                <w:lang w:val="sl-SI"/>
              </w:rPr>
            </w:pPr>
            <w:r w:rsidRPr="008E7D7C">
              <w:rPr>
                <w:rFonts w:eastAsia="Calibri"/>
                <w:bCs/>
                <w:color w:val="000000"/>
                <w:lang w:val="sl-SI"/>
              </w:rPr>
              <w:t>Content (Syllabus outline):</w:t>
            </w:r>
          </w:p>
          <w:p w14:paraId="2258BEE8" w14:textId="67F27D42" w:rsidR="00943D79" w:rsidRPr="008E7D7C" w:rsidRDefault="00805823" w:rsidP="008E7D7C">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bCs/>
                <w:color w:val="000000"/>
                <w:lang w:val="sl-SI"/>
              </w:rPr>
            </w:pPr>
            <w:r w:rsidRPr="008E7D7C">
              <w:rPr>
                <w:rFonts w:eastAsia="Calibri"/>
                <w:bCs/>
                <w:color w:val="000000"/>
              </w:rPr>
              <w:t>The course delves into the significance of big data within the cultural and creative industries, focusing on libraries, archives, museums, and galleries. It introduces key big data principles and various sources and collection methods, such as digitized collections, user-generated content, and sensor data. Students will gain insights into data management, governance, quality control, and analytics and visualization techniques to extract valuable insights. The curriculum also explores machine learning and AI applications, including automated metadata generation</w:t>
            </w:r>
            <w:r w:rsidR="00D62F49" w:rsidRPr="008E7D7C">
              <w:rPr>
                <w:rFonts w:eastAsia="Calibri"/>
                <w:bCs/>
                <w:color w:val="000000"/>
              </w:rPr>
              <w:t xml:space="preserve"> and predictive analytics. It addresses the enhancement of user experience through personalized recommendations and digital storytelling. Technical infrastructures like cloud computing and data warehouses are examined, along with the role of big data in digital preservation. Moreover, the course covers crowdsourcing methodologies, the strategic integration of big data in cultural institutions, relevant case studies, and ethical considerations concerning data privacy, protection, and governance.</w:t>
            </w:r>
          </w:p>
          <w:p w14:paraId="41A095BC" w14:textId="77777777" w:rsidR="00943D79" w:rsidRPr="008E7D7C" w:rsidRDefault="00943D79" w:rsidP="008E7D7C">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8E7D7C">
              <w:rPr>
                <w:rFonts w:eastAsia="Calibri"/>
                <w:color w:val="000000"/>
                <w:lang w:val="sl-SI"/>
              </w:rPr>
              <w:t>Professional knowledge:</w:t>
            </w:r>
          </w:p>
          <w:p w14:paraId="782AF919" w14:textId="6BBAA243" w:rsidR="005C4AF8" w:rsidRPr="00E36ACC" w:rsidRDefault="005D5CF0" w:rsidP="00E36ACC">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jc w:val="both"/>
              <w:rPr>
                <w:rFonts w:eastAsia="Calibri"/>
                <w:color w:val="000000"/>
              </w:rPr>
            </w:pPr>
            <w:r w:rsidRPr="008E7D7C">
              <w:rPr>
                <w:rFonts w:eastAsia="Calibri"/>
                <w:color w:val="000000"/>
              </w:rPr>
              <w:t>Knowledge and understanding: The course provides students with the essential knowledge, skills, and competencies to harness big data within the cultural and creative industries. By the program's conclusion, students will have a solid understanding of big data principles, sources, and analytical techniques relevant to libraries, archives, museums, and galleries. They will also acquire technical expertise in data collection, management, visualization, and the application of machine learning for cultural heritage. In addition, students will develop their ability to critically evaluate the impact of big data on user engagement, digital preservation, and organizational strategy. Ethical considerations, such as data privacy and governance, will be emphasized throughout the course. The teaching methodology includes lectures, case studies, practical exercises, and a capstone project, ensuring students can apply theoretical knowledge to real-world challenges. Through interactive discussions and collaborative learning experiences, students will hone their analytical and problem-solving skills, effectively preparing them to implement big data solutions in cultural institutions.</w:t>
            </w:r>
          </w:p>
          <w:p w14:paraId="5ED98146" w14:textId="77777777" w:rsidR="00943D79" w:rsidRPr="008E7D7C" w:rsidRDefault="00943D79" w:rsidP="008E7D7C">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8E7D7C">
              <w:rPr>
                <w:rFonts w:eastAsia="Calibri"/>
                <w:color w:val="000000"/>
                <w:lang w:val="sl-SI"/>
              </w:rPr>
              <w:t>Professional skills:</w:t>
            </w:r>
          </w:p>
          <w:p w14:paraId="2986105C" w14:textId="022C72D0" w:rsidR="005C4AF8" w:rsidRPr="008E7D7C" w:rsidRDefault="005D5CF0" w:rsidP="008E7D7C">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lang w:val="sl-SI"/>
              </w:rPr>
            </w:pPr>
            <w:r w:rsidRPr="008E7D7C">
              <w:rPr>
                <w:rFonts w:eastAsia="Calibri"/>
                <w:color w:val="000000"/>
              </w:rPr>
              <w:t>The course Big Data for Culture and Creative Societies is fully aligned with the CREATES Master’s interdisciplinary vision by equipping students with advanced technical and analytical skills to address real-world challenges in the cultural and creative industries. It reinforces the program's objectives by combining theory, digital innovation, and ethical reflection, enabling students to critically apply big data tools in libraries, archives, museums, and galleries. Through its focus on data-driven decision-making, digital transformation, and inclusive user engagement, the course supports the development of visionary leaders capable of designing sustainable, technology-enhanced cultural strategies, in line with the program’s emphasis on digital culture, ethical leadership, and interdisciplinary expertise.</w:t>
            </w:r>
          </w:p>
          <w:p w14:paraId="36FA7BAB" w14:textId="77777777" w:rsidR="00943D79" w:rsidRPr="008E7D7C" w:rsidRDefault="00943D79" w:rsidP="00943D7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color w:val="000000"/>
              </w:rPr>
            </w:pPr>
          </w:p>
        </w:tc>
      </w:tr>
    </w:tbl>
    <w:p w14:paraId="0CC40EBD" w14:textId="77777777" w:rsidR="008E7D7C" w:rsidRDefault="008E7D7C">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52"/>
        <w:gridCol w:w="501"/>
        <w:gridCol w:w="1134"/>
        <w:gridCol w:w="889"/>
        <w:gridCol w:w="4179"/>
      </w:tblGrid>
      <w:tr w:rsidR="00943D79" w:rsidRPr="001452AD" w14:paraId="41BC8489" w14:textId="77777777" w:rsidTr="0094096B">
        <w:trPr>
          <w:trHeight w:val="283"/>
        </w:trPr>
        <w:tc>
          <w:tcPr>
            <w:tcW w:w="3152" w:type="dxa"/>
            <w:tcBorders>
              <w:top w:val="single" w:sz="4" w:space="0" w:color="auto"/>
              <w:bottom w:val="single" w:sz="4" w:space="0" w:color="auto"/>
              <w:right w:val="single" w:sz="4" w:space="0" w:color="auto"/>
            </w:tcBorders>
            <w:shd w:val="clear" w:color="auto" w:fill="F7CAAC" w:themeFill="accent2" w:themeFillTint="66"/>
          </w:tcPr>
          <w:p w14:paraId="098183B7" w14:textId="5AE48B62" w:rsidR="00943D79" w:rsidRPr="008E7D7C" w:rsidRDefault="00943D79" w:rsidP="0094096B">
            <w:pPr>
              <w:jc w:val="both"/>
              <w:rPr>
                <w:highlight w:val="yellow"/>
              </w:rPr>
            </w:pPr>
            <w:r w:rsidRPr="008E7D7C">
              <w:rPr>
                <w:b/>
              </w:rPr>
              <w:t>Metody výuky</w:t>
            </w:r>
          </w:p>
        </w:tc>
        <w:tc>
          <w:tcPr>
            <w:tcW w:w="6703" w:type="dxa"/>
            <w:gridSpan w:val="4"/>
            <w:tcBorders>
              <w:top w:val="single" w:sz="4" w:space="0" w:color="auto"/>
              <w:left w:val="single" w:sz="4" w:space="0" w:color="auto"/>
              <w:bottom w:val="nil"/>
              <w:right w:val="single" w:sz="4" w:space="0" w:color="auto"/>
            </w:tcBorders>
          </w:tcPr>
          <w:p w14:paraId="48A6CABD" w14:textId="77777777" w:rsidR="00943D79" w:rsidRPr="008E7D7C" w:rsidRDefault="00943D79" w:rsidP="0094096B">
            <w:pPr>
              <w:jc w:val="both"/>
              <w:rPr>
                <w:highlight w:val="yellow"/>
              </w:rPr>
            </w:pPr>
          </w:p>
        </w:tc>
      </w:tr>
      <w:tr w:rsidR="00943D79" w14:paraId="0C8FFF86" w14:textId="77777777" w:rsidTr="0094096B">
        <w:trPr>
          <w:trHeight w:val="671"/>
        </w:trPr>
        <w:tc>
          <w:tcPr>
            <w:tcW w:w="9855" w:type="dxa"/>
            <w:gridSpan w:val="5"/>
            <w:tcBorders>
              <w:top w:val="nil"/>
              <w:bottom w:val="single" w:sz="4" w:space="0" w:color="auto"/>
            </w:tcBorders>
          </w:tcPr>
          <w:p w14:paraId="0320D2F7" w14:textId="77777777" w:rsidR="005C4AF8" w:rsidRPr="008E7D7C" w:rsidRDefault="005C4AF8" w:rsidP="0094096B">
            <w:pPr>
              <w:ind w:left="669"/>
              <w:jc w:val="both"/>
            </w:pPr>
            <w:r w:rsidRPr="008E7D7C">
              <w:t xml:space="preserve">Using a student-centered, problem-based learning approach, the course integrates lectures, case studies, hands-on exercises, and a capstone project to create a comprehensive learning experience. </w:t>
            </w:r>
          </w:p>
          <w:p w14:paraId="25531DC9" w14:textId="77777777" w:rsidR="005C4AF8" w:rsidRPr="008E7D7C" w:rsidRDefault="005C4AF8" w:rsidP="0094096B">
            <w:pPr>
              <w:ind w:left="669"/>
              <w:jc w:val="both"/>
            </w:pPr>
            <w:r w:rsidRPr="008E7D7C">
              <w:t xml:space="preserve">● Lectures and Theoretical Foundations: The course begins with structured lectures that establish a foundation in big data principles, including data sources, governance, and analytics. These sessions introduce critical concepts related to data collection, management, and machine learning applications for cultural heritage. Special emphasis is placed on ethics, digital preservation, and strategic data implementation, fostering students' critical thinking abilities. Theoretical discussions are consistently linked to real-world challenges faced by libraries, archives, museums, and galleries. </w:t>
            </w:r>
          </w:p>
          <w:p w14:paraId="525E6BBA" w14:textId="538B629E" w:rsidR="00943D79" w:rsidRPr="008E7D7C" w:rsidRDefault="005C4AF8" w:rsidP="0094096B">
            <w:pPr>
              <w:ind w:left="669"/>
              <w:jc w:val="both"/>
            </w:pPr>
            <w:r w:rsidRPr="008E7D7C">
              <w:t>● Case Studies and Problem-Based Learning: Students engage with case studies to examine successful big data applications in cultural institutions, allowing them to analyze best practices, identify challenges, and propose improvements. Problem-based learning encourages them to address issues such as data quality, digital curation, and interoperability, developing practical problem-solving skills relevant to their careers.</w:t>
            </w:r>
          </w:p>
          <w:p w14:paraId="63444734" w14:textId="77777777" w:rsidR="005C4AF8" w:rsidRPr="008E7D7C" w:rsidRDefault="005C4AF8" w:rsidP="0094096B">
            <w:pPr>
              <w:ind w:left="669"/>
              <w:jc w:val="both"/>
            </w:pPr>
            <w:r w:rsidRPr="008E7D7C">
              <w:t xml:space="preserve">Hands-on Exercises and Technical Training: Practical workshops provide students with hands-on experience in data collection, storage, analytics, and visualization techniques. They work with big data tools, machine learning models, and cloud-based infrastructures applicable to cultural heritage. By actively engaging in data processing, metadata analysis, and AI applications, students enhance their technical skills and apply theoretical knowledge to real-world challenges. </w:t>
            </w:r>
          </w:p>
          <w:p w14:paraId="7BC2B456" w14:textId="77777777" w:rsidR="005C4AF8" w:rsidRPr="008E7D7C" w:rsidRDefault="005C4AF8" w:rsidP="0094096B">
            <w:pPr>
              <w:ind w:left="669"/>
              <w:jc w:val="both"/>
            </w:pPr>
            <w:r w:rsidRPr="008E7D7C">
              <w:t xml:space="preserve">● Collaborative Learning and Peer Discussions: The course fosters an interactive learning environment through group discussions, debates, and peer review sessions. Students collaborate to explore big data trends, evaluate ethical concerns, and propose innovative solutions for cultural institutions. This approach strengthens their teamwork, communication, and analytical skills, preparing them for professional collaboration in data-driven projects. </w:t>
            </w:r>
          </w:p>
          <w:p w14:paraId="3B433A6C" w14:textId="77777777" w:rsidR="005C4AF8" w:rsidRPr="008E7D7C" w:rsidRDefault="005C4AF8" w:rsidP="0094096B">
            <w:pPr>
              <w:ind w:left="669"/>
              <w:jc w:val="both"/>
            </w:pPr>
            <w:r w:rsidRPr="008E7D7C">
              <w:t xml:space="preserve">● Capstone Project: Real-World Application: The capstone project is the culmination of the course, requiring students to apply their learning to a real-world cultural institution problem. Working individually or in teams, students design and implement big data strategies focused on areas like data-driven preservation, user engagement, or AI-enhanced metadata. The project allows them to synthesize theoretical and technical knowledge while developing practical solutions. </w:t>
            </w:r>
          </w:p>
          <w:p w14:paraId="1A1AADF3" w14:textId="6C7B8D31" w:rsidR="005C4AF8" w:rsidRPr="008E7D7C" w:rsidRDefault="005C4AF8" w:rsidP="008E7D7C">
            <w:pPr>
              <w:ind w:left="669"/>
              <w:jc w:val="both"/>
            </w:pPr>
            <w:r w:rsidRPr="008E7D7C">
              <w:t>● Use of Digital and Online Resources: Students access digital resources, including research articles, datasets, and online repositories, to deepen their knowledge beyond classroom discussions. These materials support self-directed learning and exploration of emerging big data trends. By integrating theory, practice, and real-world application, the course ensures that students develop the analytical, technical, and strategic skills needed to implement big data solutions in cultural heritage institutions. The combination of structured instruction, experiential learning, and collaborative engagement fosters critical thinking, innovation, and professional readiness in the evolving big data landscape.</w:t>
            </w:r>
          </w:p>
        </w:tc>
      </w:tr>
      <w:tr w:rsidR="00943D79" w14:paraId="7CB77D17" w14:textId="77777777" w:rsidTr="0094096B">
        <w:trPr>
          <w:trHeight w:val="265"/>
        </w:trPr>
        <w:tc>
          <w:tcPr>
            <w:tcW w:w="3653" w:type="dxa"/>
            <w:gridSpan w:val="2"/>
            <w:tcBorders>
              <w:top w:val="single" w:sz="4" w:space="0" w:color="auto"/>
            </w:tcBorders>
            <w:shd w:val="clear" w:color="auto" w:fill="F7CAAC" w:themeFill="accent2" w:themeFillTint="66"/>
          </w:tcPr>
          <w:p w14:paraId="0B4A6CA8" w14:textId="77777777" w:rsidR="00943D79" w:rsidRPr="008E7D7C" w:rsidRDefault="00943D79" w:rsidP="0094096B">
            <w:pPr>
              <w:jc w:val="both"/>
            </w:pPr>
            <w:r w:rsidRPr="008E7D7C">
              <w:rPr>
                <w:b/>
              </w:rPr>
              <w:t>Studijní literatura a studijní pomůcky</w:t>
            </w:r>
          </w:p>
        </w:tc>
        <w:tc>
          <w:tcPr>
            <w:tcW w:w="6202" w:type="dxa"/>
            <w:gridSpan w:val="3"/>
            <w:tcBorders>
              <w:top w:val="single" w:sz="4" w:space="0" w:color="auto"/>
              <w:bottom w:val="nil"/>
            </w:tcBorders>
          </w:tcPr>
          <w:p w14:paraId="41372C9E" w14:textId="77777777" w:rsidR="00943D79" w:rsidRPr="008E7D7C" w:rsidRDefault="00943D79" w:rsidP="0094096B">
            <w:pPr>
              <w:jc w:val="both"/>
            </w:pPr>
          </w:p>
        </w:tc>
      </w:tr>
      <w:tr w:rsidR="00943D79" w14:paraId="6BBA83DE" w14:textId="77777777" w:rsidTr="0094096B">
        <w:trPr>
          <w:trHeight w:val="425"/>
        </w:trPr>
        <w:tc>
          <w:tcPr>
            <w:tcW w:w="9855" w:type="dxa"/>
            <w:gridSpan w:val="5"/>
            <w:tcBorders>
              <w:top w:val="nil"/>
            </w:tcBorders>
          </w:tcPr>
          <w:p w14:paraId="740A2EE4" w14:textId="3A73BB52" w:rsidR="003626FF" w:rsidRPr="008E7D7C" w:rsidRDefault="003626FF" w:rsidP="00E36ACC">
            <w:r w:rsidRPr="008E7D7C">
              <w:t>A</w:t>
            </w:r>
            <w:r w:rsidR="00462B4D" w:rsidRPr="008E7D7C">
              <w:t>GBINYA</w:t>
            </w:r>
            <w:r w:rsidRPr="008E7D7C">
              <w:t xml:space="preserve">, J. I. (2022). </w:t>
            </w:r>
            <w:r w:rsidRPr="008E7D7C">
              <w:rPr>
                <w:i/>
                <w:iCs/>
              </w:rPr>
              <w:t>Applied data analytics-principles and applications</w:t>
            </w:r>
            <w:r w:rsidRPr="008E7D7C">
              <w:t xml:space="preserve">. </w:t>
            </w:r>
            <w:r w:rsidR="00FA6237">
              <w:t xml:space="preserve">Boca Raton, FL: </w:t>
            </w:r>
            <w:r w:rsidRPr="008E7D7C">
              <w:t>CRC Press.</w:t>
            </w:r>
          </w:p>
          <w:p w14:paraId="45B5D797" w14:textId="406324E2" w:rsidR="003626FF" w:rsidRPr="0061218A" w:rsidRDefault="003626FF" w:rsidP="00E36ACC">
            <w:r w:rsidRPr="008E7D7C">
              <w:t>D</w:t>
            </w:r>
            <w:r w:rsidR="007175E6" w:rsidRPr="008E7D7C">
              <w:t>IMOULAS</w:t>
            </w:r>
            <w:r w:rsidRPr="008E7D7C">
              <w:t xml:space="preserve">, C. A. (2022). </w:t>
            </w:r>
            <w:r w:rsidRPr="0061218A">
              <w:t>Cultural heritage storytelling, engagement and management in the era of big data and the</w:t>
            </w:r>
          </w:p>
          <w:p w14:paraId="6C1C91F2" w14:textId="77777777" w:rsidR="003626FF" w:rsidRPr="008E7D7C" w:rsidRDefault="003626FF" w:rsidP="00E36ACC">
            <w:r w:rsidRPr="0061218A">
              <w:t>semantic web</w:t>
            </w:r>
            <w:r w:rsidRPr="00A2213D">
              <w:t xml:space="preserve">. </w:t>
            </w:r>
            <w:r w:rsidRPr="0061218A">
              <w:rPr>
                <w:i/>
                <w:iCs/>
              </w:rPr>
              <w:t>Sustainability, 14(2),</w:t>
            </w:r>
            <w:r w:rsidRPr="008E7D7C">
              <w:t xml:space="preserve"> 812.</w:t>
            </w:r>
          </w:p>
          <w:p w14:paraId="72D7D119" w14:textId="301DF99B" w:rsidR="003626FF" w:rsidRPr="008E7D7C" w:rsidRDefault="007175E6" w:rsidP="00E36ACC">
            <w:r w:rsidRPr="008E7D7C">
              <w:t>DRIVAS</w:t>
            </w:r>
            <w:r w:rsidR="003626FF" w:rsidRPr="008E7D7C">
              <w:t>, I., &amp; V</w:t>
            </w:r>
            <w:r w:rsidRPr="008E7D7C">
              <w:t>RAIMAKI</w:t>
            </w:r>
            <w:r w:rsidR="003626FF" w:rsidRPr="008E7D7C">
              <w:t xml:space="preserve">, E. (2024). </w:t>
            </w:r>
            <w:r w:rsidR="003626FF" w:rsidRPr="0061218A">
              <w:t>Unveiling the feed: Academic libraries' instagram unpacked</w:t>
            </w:r>
            <w:r w:rsidR="003626FF" w:rsidRPr="00A2213D">
              <w:t>.</w:t>
            </w:r>
            <w:r w:rsidR="003626FF" w:rsidRPr="008E7D7C">
              <w:t xml:space="preserve"> </w:t>
            </w:r>
            <w:r w:rsidR="003626FF" w:rsidRPr="0061218A">
              <w:rPr>
                <w:i/>
                <w:iCs/>
              </w:rPr>
              <w:t>The Journal of Academic</w:t>
            </w:r>
            <w:r w:rsidRPr="0061218A">
              <w:rPr>
                <w:i/>
                <w:iCs/>
              </w:rPr>
              <w:t xml:space="preserve"> </w:t>
            </w:r>
            <w:r w:rsidR="003626FF" w:rsidRPr="0061218A">
              <w:rPr>
                <w:i/>
                <w:iCs/>
              </w:rPr>
              <w:t>Librarianship, 50(5),</w:t>
            </w:r>
            <w:r w:rsidR="003626FF" w:rsidRPr="008E7D7C">
              <w:t xml:space="preserve"> 102924.</w:t>
            </w:r>
          </w:p>
          <w:p w14:paraId="57BB12B8" w14:textId="52292F64" w:rsidR="003626FF" w:rsidRPr="008E7D7C" w:rsidRDefault="003626FF" w:rsidP="00E36ACC">
            <w:r w:rsidRPr="008E7D7C">
              <w:t>D</w:t>
            </w:r>
            <w:r w:rsidR="003C0F1E" w:rsidRPr="008E7D7C">
              <w:t>RIVAS</w:t>
            </w:r>
            <w:r w:rsidRPr="008E7D7C">
              <w:t>, I. C., S</w:t>
            </w:r>
            <w:r w:rsidR="007175E6" w:rsidRPr="008E7D7C">
              <w:t>AKAS</w:t>
            </w:r>
            <w:r w:rsidRPr="008E7D7C">
              <w:t>, D. P., G</w:t>
            </w:r>
            <w:r w:rsidR="007175E6" w:rsidRPr="008E7D7C">
              <w:t>IANNAKOPOULOS</w:t>
            </w:r>
            <w:r w:rsidRPr="008E7D7C">
              <w:t>, G. A., &amp; K</w:t>
            </w:r>
            <w:r w:rsidR="007175E6" w:rsidRPr="008E7D7C">
              <w:t>YRIAKI</w:t>
            </w:r>
            <w:r w:rsidRPr="008E7D7C">
              <w:t>-M</w:t>
            </w:r>
            <w:r w:rsidR="007175E6" w:rsidRPr="008E7D7C">
              <w:t>ANESSI</w:t>
            </w:r>
            <w:r w:rsidRPr="008E7D7C">
              <w:t xml:space="preserve">, D. (2020). </w:t>
            </w:r>
            <w:r w:rsidRPr="0061218A">
              <w:t>Big data analytics for search engine</w:t>
            </w:r>
            <w:r w:rsidR="007175E6" w:rsidRPr="0061218A">
              <w:t xml:space="preserve"> </w:t>
            </w:r>
            <w:r w:rsidRPr="0061218A">
              <w:t>optimization</w:t>
            </w:r>
            <w:r w:rsidRPr="00A2213D">
              <w:t xml:space="preserve">. </w:t>
            </w:r>
            <w:r w:rsidRPr="0061218A">
              <w:rPr>
                <w:i/>
                <w:iCs/>
              </w:rPr>
              <w:t>Big Data and Cognitive Computing, 4(2),</w:t>
            </w:r>
            <w:r w:rsidRPr="008E7D7C">
              <w:t xml:space="preserve"> 5.</w:t>
            </w:r>
          </w:p>
          <w:p w14:paraId="3EC9F137" w14:textId="711F513C" w:rsidR="003626FF" w:rsidRPr="008E7D7C" w:rsidRDefault="003626FF" w:rsidP="00E36ACC">
            <w:pPr>
              <w:rPr>
                <w:i/>
                <w:iCs/>
              </w:rPr>
            </w:pPr>
            <w:r w:rsidRPr="008E7D7C">
              <w:t>L</w:t>
            </w:r>
            <w:r w:rsidR="003C0F1E" w:rsidRPr="008E7D7C">
              <w:t>IO</w:t>
            </w:r>
            <w:r w:rsidRPr="008E7D7C">
              <w:t>, D., &amp; Y</w:t>
            </w:r>
            <w:r w:rsidR="003C0F1E" w:rsidRPr="008E7D7C">
              <w:t>OON</w:t>
            </w:r>
            <w:r w:rsidRPr="008E7D7C">
              <w:t xml:space="preserve">, V. Y. (2024). </w:t>
            </w:r>
            <w:r w:rsidRPr="0061218A">
              <w:t>Developing a goal-driven data integration framework for effective data analytics.</w:t>
            </w:r>
          </w:p>
          <w:p w14:paraId="643792AF" w14:textId="77777777" w:rsidR="003626FF" w:rsidRPr="008E7D7C" w:rsidRDefault="003626FF" w:rsidP="00E36ACC">
            <w:r w:rsidRPr="0061218A">
              <w:rPr>
                <w:i/>
                <w:iCs/>
              </w:rPr>
              <w:t>Decision Support Systems, 180,</w:t>
            </w:r>
            <w:r w:rsidRPr="008E7D7C">
              <w:t xml:space="preserve"> 114197.</w:t>
            </w:r>
          </w:p>
          <w:p w14:paraId="43033D42" w14:textId="4352A3C1" w:rsidR="003626FF" w:rsidRPr="00750205" w:rsidRDefault="003626FF" w:rsidP="00E36ACC">
            <w:r w:rsidRPr="008E7D7C">
              <w:t>L</w:t>
            </w:r>
            <w:r w:rsidR="003C0F1E" w:rsidRPr="008E7D7C">
              <w:t>UO</w:t>
            </w:r>
            <w:r w:rsidRPr="008E7D7C">
              <w:t>, J., &amp; T</w:t>
            </w:r>
            <w:r w:rsidR="003C0F1E" w:rsidRPr="008E7D7C">
              <w:t>ANG</w:t>
            </w:r>
            <w:r w:rsidRPr="008E7D7C">
              <w:t xml:space="preserve">, R. (2024). </w:t>
            </w:r>
            <w:r w:rsidRPr="0061218A">
              <w:t>Data competency for academic librarians: Evaluating present trends and future prospects.</w:t>
            </w:r>
          </w:p>
          <w:p w14:paraId="6E51E637" w14:textId="77777777" w:rsidR="003626FF" w:rsidRPr="0061218A" w:rsidRDefault="003626FF" w:rsidP="00E36ACC">
            <w:pPr>
              <w:rPr>
                <w:i/>
                <w:iCs/>
              </w:rPr>
            </w:pPr>
            <w:r w:rsidRPr="0061218A">
              <w:rPr>
                <w:i/>
                <w:iCs/>
              </w:rPr>
              <w:t>The Journal of Academic Librarianship, 50(4), 102897.</w:t>
            </w:r>
          </w:p>
          <w:p w14:paraId="42E1CE77" w14:textId="14DC9E1E" w:rsidR="00943D79" w:rsidRPr="00E36ACC" w:rsidRDefault="003626FF" w:rsidP="00E36ACC">
            <w:r w:rsidRPr="008E7D7C">
              <w:t>P</w:t>
            </w:r>
            <w:r w:rsidR="00227B4F" w:rsidRPr="008E7D7C">
              <w:t>OU</w:t>
            </w:r>
            <w:r w:rsidR="003C0F1E" w:rsidRPr="008E7D7C">
              <w:t>LOPOULOS</w:t>
            </w:r>
            <w:r w:rsidRPr="008E7D7C">
              <w:t>, V., &amp; W</w:t>
            </w:r>
            <w:r w:rsidR="003C0F1E" w:rsidRPr="008E7D7C">
              <w:t>ALLACE</w:t>
            </w:r>
            <w:r w:rsidRPr="008E7D7C">
              <w:t xml:space="preserve">, M. (2022). </w:t>
            </w:r>
            <w:r w:rsidRPr="0061218A">
              <w:t>Digital technologies and the role of data in cultural heritage: The past, the</w:t>
            </w:r>
            <w:r w:rsidR="003C0F1E" w:rsidRPr="0061218A">
              <w:t xml:space="preserve"> </w:t>
            </w:r>
            <w:r w:rsidRPr="0061218A">
              <w:t>present, and the future.</w:t>
            </w:r>
            <w:r w:rsidRPr="008E7D7C">
              <w:t xml:space="preserve"> </w:t>
            </w:r>
            <w:r w:rsidRPr="0061218A">
              <w:rPr>
                <w:i/>
                <w:iCs/>
              </w:rPr>
              <w:t>Big Data and Cognitive Computing, 6(3),</w:t>
            </w:r>
            <w:r w:rsidRPr="008E7D7C">
              <w:t xml:space="preserve"> 73.</w:t>
            </w:r>
          </w:p>
        </w:tc>
      </w:tr>
      <w:tr w:rsidR="00943D79" w14:paraId="5D8CB3E8" w14:textId="77777777" w:rsidTr="0094096B">
        <w:tc>
          <w:tcPr>
            <w:tcW w:w="9855" w:type="dxa"/>
            <w:gridSpan w:val="5"/>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6D61D747" w14:textId="77777777" w:rsidR="00943D79" w:rsidRDefault="00943D79" w:rsidP="0094096B">
            <w:pPr>
              <w:jc w:val="center"/>
              <w:rPr>
                <w:b/>
              </w:rPr>
            </w:pPr>
            <w:r>
              <w:br w:type="page"/>
            </w:r>
            <w:r>
              <w:rPr>
                <w:b/>
              </w:rPr>
              <w:t>Informace ke kombinované nebo distanční formě</w:t>
            </w:r>
          </w:p>
        </w:tc>
      </w:tr>
      <w:tr w:rsidR="00943D79" w14:paraId="16CA634B" w14:textId="77777777" w:rsidTr="0094096B">
        <w:tc>
          <w:tcPr>
            <w:tcW w:w="4787" w:type="dxa"/>
            <w:gridSpan w:val="3"/>
            <w:tcBorders>
              <w:top w:val="single" w:sz="2" w:space="0" w:color="auto"/>
            </w:tcBorders>
            <w:shd w:val="clear" w:color="auto" w:fill="F7CAAC" w:themeFill="accent2" w:themeFillTint="66"/>
          </w:tcPr>
          <w:p w14:paraId="79DEA185" w14:textId="77777777" w:rsidR="00943D79" w:rsidRDefault="00943D79" w:rsidP="0094096B">
            <w:pPr>
              <w:jc w:val="both"/>
            </w:pPr>
            <w:r>
              <w:rPr>
                <w:b/>
              </w:rPr>
              <w:t>Rozsah konzultací (soustředění)</w:t>
            </w:r>
          </w:p>
        </w:tc>
        <w:tc>
          <w:tcPr>
            <w:tcW w:w="889" w:type="dxa"/>
            <w:tcBorders>
              <w:top w:val="single" w:sz="2" w:space="0" w:color="auto"/>
            </w:tcBorders>
          </w:tcPr>
          <w:p w14:paraId="6CE76E24" w14:textId="77777777" w:rsidR="00943D79" w:rsidRDefault="00943D79" w:rsidP="0094096B">
            <w:pPr>
              <w:jc w:val="both"/>
            </w:pPr>
          </w:p>
        </w:tc>
        <w:tc>
          <w:tcPr>
            <w:tcW w:w="4179" w:type="dxa"/>
            <w:tcBorders>
              <w:top w:val="single" w:sz="2" w:space="0" w:color="auto"/>
            </w:tcBorders>
            <w:shd w:val="clear" w:color="auto" w:fill="F7CAAC" w:themeFill="accent2" w:themeFillTint="66"/>
          </w:tcPr>
          <w:p w14:paraId="05793A9E" w14:textId="77777777" w:rsidR="00943D79" w:rsidRDefault="00943D79" w:rsidP="0094096B">
            <w:pPr>
              <w:jc w:val="both"/>
              <w:rPr>
                <w:b/>
              </w:rPr>
            </w:pPr>
            <w:r>
              <w:rPr>
                <w:b/>
              </w:rPr>
              <w:t xml:space="preserve">hodin </w:t>
            </w:r>
          </w:p>
        </w:tc>
      </w:tr>
      <w:tr w:rsidR="00943D79" w14:paraId="2D82157E" w14:textId="77777777" w:rsidTr="0094096B">
        <w:tc>
          <w:tcPr>
            <w:tcW w:w="9855" w:type="dxa"/>
            <w:gridSpan w:val="5"/>
            <w:shd w:val="clear" w:color="auto" w:fill="F7CAAC" w:themeFill="accent2" w:themeFillTint="66"/>
          </w:tcPr>
          <w:p w14:paraId="6D4FE7F2" w14:textId="77777777" w:rsidR="00943D79" w:rsidRDefault="00943D79" w:rsidP="0094096B">
            <w:pPr>
              <w:jc w:val="both"/>
              <w:rPr>
                <w:b/>
              </w:rPr>
            </w:pPr>
            <w:r>
              <w:rPr>
                <w:b/>
              </w:rPr>
              <w:t>Informace o způsobu kontaktu s vyučujícím</w:t>
            </w:r>
          </w:p>
        </w:tc>
      </w:tr>
      <w:tr w:rsidR="00943D79" w14:paraId="534C0952" w14:textId="77777777" w:rsidTr="0094096B">
        <w:trPr>
          <w:trHeight w:val="70"/>
        </w:trPr>
        <w:tc>
          <w:tcPr>
            <w:tcW w:w="9855" w:type="dxa"/>
            <w:gridSpan w:val="5"/>
          </w:tcPr>
          <w:p w14:paraId="727F4FDF" w14:textId="77777777" w:rsidR="00943D79" w:rsidRDefault="00943D79" w:rsidP="0094096B">
            <w:pPr>
              <w:jc w:val="both"/>
            </w:pPr>
          </w:p>
          <w:p w14:paraId="0BE31126" w14:textId="77777777" w:rsidR="00943D79" w:rsidRDefault="00943D79" w:rsidP="0094096B">
            <w:pPr>
              <w:jc w:val="both"/>
            </w:pPr>
          </w:p>
          <w:p w14:paraId="34ACA38F" w14:textId="77777777" w:rsidR="00943D79" w:rsidRDefault="00943D79" w:rsidP="0094096B">
            <w:pPr>
              <w:jc w:val="both"/>
            </w:pPr>
          </w:p>
          <w:p w14:paraId="2DF56A91" w14:textId="77777777" w:rsidR="005040B8" w:rsidRDefault="005040B8" w:rsidP="0094096B">
            <w:pPr>
              <w:jc w:val="both"/>
            </w:pPr>
          </w:p>
          <w:p w14:paraId="21159042" w14:textId="28E001AA" w:rsidR="005040B8" w:rsidRDefault="005040B8" w:rsidP="0094096B">
            <w:pPr>
              <w:jc w:val="both"/>
            </w:pPr>
          </w:p>
        </w:tc>
      </w:tr>
    </w:tbl>
    <w:p w14:paraId="1D9DBD7C" w14:textId="77777777" w:rsidR="00C27948" w:rsidRDefault="00C27948">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501"/>
        <w:gridCol w:w="1134"/>
        <w:gridCol w:w="889"/>
        <w:gridCol w:w="816"/>
        <w:gridCol w:w="2156"/>
        <w:gridCol w:w="457"/>
        <w:gridCol w:w="750"/>
      </w:tblGrid>
      <w:tr w:rsidR="00CB5D22" w14:paraId="391A353D" w14:textId="77777777" w:rsidTr="0094096B">
        <w:tc>
          <w:tcPr>
            <w:tcW w:w="9855" w:type="dxa"/>
            <w:gridSpan w:val="9"/>
            <w:tcBorders>
              <w:bottom w:val="double" w:sz="4" w:space="0" w:color="auto"/>
            </w:tcBorders>
            <w:shd w:val="clear" w:color="auto" w:fill="BDD6EE" w:themeFill="accent1" w:themeFillTint="66"/>
          </w:tcPr>
          <w:p w14:paraId="0E42F0BD" w14:textId="2769B6FD" w:rsidR="00CB5D22" w:rsidRDefault="00CB5D22" w:rsidP="0094096B">
            <w:pPr>
              <w:jc w:val="both"/>
              <w:rPr>
                <w:b/>
                <w:sz w:val="28"/>
              </w:rPr>
            </w:pPr>
            <w:r>
              <w:br w:type="page"/>
            </w:r>
            <w:r>
              <w:rPr>
                <w:b/>
                <w:sz w:val="28"/>
              </w:rPr>
              <w:t>B-III – Charakteristika studijního předmětu</w:t>
            </w:r>
          </w:p>
        </w:tc>
      </w:tr>
      <w:tr w:rsidR="00CB5D22" w14:paraId="4460A488" w14:textId="77777777" w:rsidTr="0094096B">
        <w:tc>
          <w:tcPr>
            <w:tcW w:w="3086" w:type="dxa"/>
            <w:tcBorders>
              <w:top w:val="double" w:sz="4" w:space="0" w:color="auto"/>
            </w:tcBorders>
            <w:shd w:val="clear" w:color="auto" w:fill="F7CAAC" w:themeFill="accent2" w:themeFillTint="66"/>
          </w:tcPr>
          <w:p w14:paraId="0940DFDB" w14:textId="77777777" w:rsidR="00CB5D22" w:rsidRDefault="00CB5D22" w:rsidP="0094096B">
            <w:pPr>
              <w:rPr>
                <w:b/>
              </w:rPr>
            </w:pPr>
            <w:r>
              <w:rPr>
                <w:b/>
              </w:rPr>
              <w:t>Název studijního předmětu</w:t>
            </w:r>
          </w:p>
        </w:tc>
        <w:tc>
          <w:tcPr>
            <w:tcW w:w="6769" w:type="dxa"/>
            <w:gridSpan w:val="8"/>
            <w:tcBorders>
              <w:top w:val="double" w:sz="4" w:space="0" w:color="auto"/>
            </w:tcBorders>
          </w:tcPr>
          <w:p w14:paraId="18D87DD9" w14:textId="1BA9EC25" w:rsidR="00CB5D22" w:rsidRPr="00293BE5" w:rsidRDefault="00704529" w:rsidP="0094096B">
            <w:pPr>
              <w:jc w:val="both"/>
              <w:rPr>
                <w:bCs/>
              </w:rPr>
            </w:pPr>
            <w:r w:rsidRPr="00704529">
              <w:rPr>
                <w:bCs/>
              </w:rPr>
              <w:t>Archives and Memories for the Future</w:t>
            </w:r>
          </w:p>
        </w:tc>
      </w:tr>
      <w:tr w:rsidR="00CB5D22" w14:paraId="7D268C1D" w14:textId="77777777" w:rsidTr="0094096B">
        <w:tc>
          <w:tcPr>
            <w:tcW w:w="3086" w:type="dxa"/>
            <w:shd w:val="clear" w:color="auto" w:fill="F7CAAC" w:themeFill="accent2" w:themeFillTint="66"/>
          </w:tcPr>
          <w:p w14:paraId="4A94BFCF" w14:textId="77777777" w:rsidR="00CB5D22" w:rsidRDefault="00CB5D22" w:rsidP="0094096B">
            <w:pPr>
              <w:rPr>
                <w:b/>
              </w:rPr>
            </w:pPr>
            <w:r>
              <w:rPr>
                <w:b/>
              </w:rPr>
              <w:t>Typ předmětu</w:t>
            </w:r>
          </w:p>
        </w:tc>
        <w:tc>
          <w:tcPr>
            <w:tcW w:w="3406" w:type="dxa"/>
            <w:gridSpan w:val="5"/>
          </w:tcPr>
          <w:p w14:paraId="478F5033" w14:textId="77777777" w:rsidR="00CB5D22" w:rsidRDefault="00CB5D22" w:rsidP="0094096B">
            <w:pPr>
              <w:jc w:val="both"/>
            </w:pPr>
            <w:r w:rsidRPr="006571FE">
              <w:rPr>
                <w:lang w:val="sl-SI"/>
              </w:rPr>
              <w:t>Mandatory</w:t>
            </w:r>
          </w:p>
        </w:tc>
        <w:tc>
          <w:tcPr>
            <w:tcW w:w="2613" w:type="dxa"/>
            <w:gridSpan w:val="2"/>
            <w:shd w:val="clear" w:color="auto" w:fill="F7CAAC" w:themeFill="accent2" w:themeFillTint="66"/>
          </w:tcPr>
          <w:p w14:paraId="600492DC" w14:textId="77777777" w:rsidR="00CB5D22" w:rsidRDefault="00CB5D22" w:rsidP="0094096B">
            <w:pPr>
              <w:jc w:val="both"/>
            </w:pPr>
            <w:r>
              <w:rPr>
                <w:b/>
              </w:rPr>
              <w:t>doporučený ročník / semestr</w:t>
            </w:r>
          </w:p>
        </w:tc>
        <w:tc>
          <w:tcPr>
            <w:tcW w:w="750" w:type="dxa"/>
          </w:tcPr>
          <w:p w14:paraId="2A82F610" w14:textId="77777777" w:rsidR="00CB5D22" w:rsidRDefault="00CB5D22" w:rsidP="0094096B">
            <w:pPr>
              <w:jc w:val="both"/>
            </w:pPr>
            <w:r>
              <w:t>1SS</w:t>
            </w:r>
          </w:p>
        </w:tc>
      </w:tr>
      <w:tr w:rsidR="00CB5D22" w14:paraId="115EFA04" w14:textId="77777777" w:rsidTr="00B02F15">
        <w:tc>
          <w:tcPr>
            <w:tcW w:w="3086" w:type="dxa"/>
            <w:shd w:val="clear" w:color="auto" w:fill="F7CAAC" w:themeFill="accent2" w:themeFillTint="66"/>
          </w:tcPr>
          <w:p w14:paraId="4ADA3F9A" w14:textId="77777777" w:rsidR="00CB5D22" w:rsidRDefault="00CB5D22" w:rsidP="0094096B">
            <w:pPr>
              <w:rPr>
                <w:b/>
              </w:rPr>
            </w:pPr>
            <w:r>
              <w:rPr>
                <w:b/>
              </w:rPr>
              <w:t>Rozsah studijního předmětu</w:t>
            </w:r>
          </w:p>
        </w:tc>
        <w:tc>
          <w:tcPr>
            <w:tcW w:w="1701" w:type="dxa"/>
            <w:gridSpan w:val="3"/>
          </w:tcPr>
          <w:p w14:paraId="31C6D595" w14:textId="70C2CD01" w:rsidR="00CB5D22" w:rsidRPr="00B02F15" w:rsidRDefault="00704529" w:rsidP="0094096B">
            <w:pPr>
              <w:jc w:val="both"/>
            </w:pPr>
            <w:r w:rsidRPr="00B02F15">
              <w:t>20</w:t>
            </w:r>
            <w:r w:rsidR="00B02F15" w:rsidRPr="00B02F15">
              <w:t xml:space="preserve"> L</w:t>
            </w:r>
          </w:p>
          <w:p w14:paraId="77A458B1" w14:textId="4B8E37AA" w:rsidR="00CB5D22" w:rsidRPr="00B02F15" w:rsidRDefault="006A6EDD" w:rsidP="0094096B">
            <w:pPr>
              <w:jc w:val="both"/>
            </w:pPr>
            <w:r w:rsidRPr="00B02F15">
              <w:t>6</w:t>
            </w:r>
            <w:r w:rsidR="00B02F15" w:rsidRPr="00B02F15">
              <w:t xml:space="preserve"> S</w:t>
            </w:r>
          </w:p>
        </w:tc>
        <w:tc>
          <w:tcPr>
            <w:tcW w:w="889" w:type="dxa"/>
            <w:shd w:val="clear" w:color="auto" w:fill="F7CAAC" w:themeFill="accent2" w:themeFillTint="66"/>
          </w:tcPr>
          <w:p w14:paraId="76EB6480" w14:textId="77777777" w:rsidR="00CB5D22" w:rsidRPr="00B02F15" w:rsidRDefault="00CB5D22" w:rsidP="0094096B">
            <w:pPr>
              <w:jc w:val="both"/>
              <w:rPr>
                <w:b/>
              </w:rPr>
            </w:pPr>
            <w:r w:rsidRPr="00B02F15">
              <w:rPr>
                <w:b/>
              </w:rPr>
              <w:t xml:space="preserve">hod. </w:t>
            </w:r>
          </w:p>
        </w:tc>
        <w:tc>
          <w:tcPr>
            <w:tcW w:w="816" w:type="dxa"/>
            <w:shd w:val="clear" w:color="auto" w:fill="auto"/>
          </w:tcPr>
          <w:p w14:paraId="3F7B7969" w14:textId="58DAEA55" w:rsidR="00CB5D22" w:rsidRPr="00B02F15" w:rsidRDefault="006A6EDD" w:rsidP="0094096B">
            <w:pPr>
              <w:jc w:val="both"/>
            </w:pPr>
            <w:r w:rsidRPr="00B02F15">
              <w:t>26</w:t>
            </w:r>
          </w:p>
        </w:tc>
        <w:tc>
          <w:tcPr>
            <w:tcW w:w="2156" w:type="dxa"/>
            <w:shd w:val="clear" w:color="auto" w:fill="F7CAAC" w:themeFill="accent2" w:themeFillTint="66"/>
          </w:tcPr>
          <w:p w14:paraId="7EED952C" w14:textId="77777777" w:rsidR="00CB5D22" w:rsidRDefault="00CB5D22" w:rsidP="0094096B">
            <w:pPr>
              <w:jc w:val="both"/>
              <w:rPr>
                <w:b/>
              </w:rPr>
            </w:pPr>
            <w:r>
              <w:rPr>
                <w:b/>
              </w:rPr>
              <w:t>kreditů</w:t>
            </w:r>
          </w:p>
        </w:tc>
        <w:tc>
          <w:tcPr>
            <w:tcW w:w="1207" w:type="dxa"/>
            <w:gridSpan w:val="2"/>
          </w:tcPr>
          <w:p w14:paraId="7B80A5A1" w14:textId="5D7CB3E8" w:rsidR="00CB5D22" w:rsidRDefault="00CF45BB" w:rsidP="0094096B">
            <w:pPr>
              <w:jc w:val="both"/>
            </w:pPr>
            <w:r>
              <w:t>5</w:t>
            </w:r>
          </w:p>
        </w:tc>
      </w:tr>
      <w:tr w:rsidR="00CB5D22" w14:paraId="2FD145E0" w14:textId="77777777" w:rsidTr="0094096B">
        <w:tc>
          <w:tcPr>
            <w:tcW w:w="3086" w:type="dxa"/>
            <w:shd w:val="clear" w:color="auto" w:fill="F7CAAC" w:themeFill="accent2" w:themeFillTint="66"/>
          </w:tcPr>
          <w:p w14:paraId="03AA2DEB" w14:textId="77777777" w:rsidR="00CB5D22" w:rsidRDefault="00CB5D22" w:rsidP="0094096B">
            <w:pPr>
              <w:rPr>
                <w:b/>
                <w:sz w:val="22"/>
              </w:rPr>
            </w:pPr>
            <w:r>
              <w:rPr>
                <w:b/>
              </w:rPr>
              <w:t>Prerekvizity, korekvizity, ekvivalence</w:t>
            </w:r>
          </w:p>
        </w:tc>
        <w:tc>
          <w:tcPr>
            <w:tcW w:w="6769" w:type="dxa"/>
            <w:gridSpan w:val="8"/>
          </w:tcPr>
          <w:p w14:paraId="32B04845" w14:textId="77777777" w:rsidR="00CB5D22" w:rsidRDefault="00CB5D22" w:rsidP="0094096B">
            <w:pPr>
              <w:jc w:val="both"/>
            </w:pPr>
          </w:p>
        </w:tc>
      </w:tr>
      <w:tr w:rsidR="00CB5D22" w14:paraId="5FAF418C" w14:textId="77777777" w:rsidTr="0094096B">
        <w:tc>
          <w:tcPr>
            <w:tcW w:w="3086" w:type="dxa"/>
            <w:shd w:val="clear" w:color="auto" w:fill="F7CAAC" w:themeFill="accent2" w:themeFillTint="66"/>
          </w:tcPr>
          <w:p w14:paraId="0A726ECE" w14:textId="77777777" w:rsidR="00CB5D22" w:rsidRPr="005A0406" w:rsidRDefault="00CB5D22" w:rsidP="0094096B">
            <w:pPr>
              <w:rPr>
                <w:b/>
              </w:rPr>
            </w:pPr>
            <w:r w:rsidRPr="005A0406">
              <w:rPr>
                <w:b/>
              </w:rPr>
              <w:t>Způsob ověření výsledků učení</w:t>
            </w:r>
          </w:p>
        </w:tc>
        <w:tc>
          <w:tcPr>
            <w:tcW w:w="3406" w:type="dxa"/>
            <w:gridSpan w:val="5"/>
          </w:tcPr>
          <w:p w14:paraId="631192CD" w14:textId="77777777" w:rsidR="00CB5D22" w:rsidRDefault="00CB5D22" w:rsidP="0094096B">
            <w:pPr>
              <w:jc w:val="both"/>
            </w:pPr>
            <w:r w:rsidRPr="00B02F15">
              <w:t>Graded examination</w:t>
            </w:r>
          </w:p>
        </w:tc>
        <w:tc>
          <w:tcPr>
            <w:tcW w:w="2156" w:type="dxa"/>
            <w:shd w:val="clear" w:color="auto" w:fill="F7CAAC" w:themeFill="accent2" w:themeFillTint="66"/>
          </w:tcPr>
          <w:p w14:paraId="3439A4A1" w14:textId="77777777" w:rsidR="00CB5D22" w:rsidRDefault="00CB5D22" w:rsidP="0094096B">
            <w:pPr>
              <w:jc w:val="both"/>
              <w:rPr>
                <w:b/>
              </w:rPr>
            </w:pPr>
            <w:r>
              <w:rPr>
                <w:b/>
                <w:lang w:eastAsia="en-US"/>
              </w:rPr>
              <w:t>Forma výuky</w:t>
            </w:r>
          </w:p>
        </w:tc>
        <w:tc>
          <w:tcPr>
            <w:tcW w:w="1207" w:type="dxa"/>
            <w:gridSpan w:val="2"/>
          </w:tcPr>
          <w:p w14:paraId="226D8C62" w14:textId="77777777" w:rsidR="00CB5D22" w:rsidRDefault="00CB5D22" w:rsidP="0094096B">
            <w:pPr>
              <w:jc w:val="both"/>
            </w:pPr>
            <w:r>
              <w:t>Lecture, Seminar</w:t>
            </w:r>
          </w:p>
        </w:tc>
      </w:tr>
      <w:tr w:rsidR="00CB5D22" w14:paraId="78336DAE" w14:textId="77777777" w:rsidTr="0094096B">
        <w:tc>
          <w:tcPr>
            <w:tcW w:w="3086" w:type="dxa"/>
            <w:shd w:val="clear" w:color="auto" w:fill="F7CAAC" w:themeFill="accent2" w:themeFillTint="66"/>
          </w:tcPr>
          <w:p w14:paraId="61728FAB" w14:textId="77777777" w:rsidR="00CB5D22" w:rsidRPr="005A0406" w:rsidRDefault="00CB5D22" w:rsidP="0094096B">
            <w:pPr>
              <w:rPr>
                <w:b/>
              </w:rPr>
            </w:pPr>
            <w:r w:rsidRPr="005A0406">
              <w:rPr>
                <w:b/>
              </w:rPr>
              <w:t>Forma způsobu ověření výsledků učení a další požadavky na studenta</w:t>
            </w:r>
          </w:p>
        </w:tc>
        <w:tc>
          <w:tcPr>
            <w:tcW w:w="6769" w:type="dxa"/>
            <w:gridSpan w:val="8"/>
            <w:tcBorders>
              <w:bottom w:val="nil"/>
            </w:tcBorders>
          </w:tcPr>
          <w:p w14:paraId="4B5FFE53" w14:textId="69F48E10" w:rsidR="006C2369" w:rsidRDefault="006C2369" w:rsidP="0094096B">
            <w:pPr>
              <w:jc w:val="both"/>
            </w:pPr>
            <w:r w:rsidRPr="006C2369">
              <w:t>50</w:t>
            </w:r>
            <w:proofErr w:type="gramStart"/>
            <w:r w:rsidRPr="006C2369">
              <w:t>%  Digital</w:t>
            </w:r>
            <w:proofErr w:type="gramEnd"/>
            <w:r w:rsidRPr="006C2369">
              <w:t xml:space="preserve"> Archiving Project </w:t>
            </w:r>
          </w:p>
          <w:p w14:paraId="1E2B7474" w14:textId="40FED17D" w:rsidR="006C2369" w:rsidRDefault="006C2369" w:rsidP="0094096B">
            <w:pPr>
              <w:jc w:val="both"/>
            </w:pPr>
            <w:r w:rsidRPr="006C2369">
              <w:t>25</w:t>
            </w:r>
            <w:proofErr w:type="gramStart"/>
            <w:r w:rsidRPr="006C2369">
              <w:t>%  PBL</w:t>
            </w:r>
            <w:proofErr w:type="gramEnd"/>
            <w:r w:rsidRPr="006C2369">
              <w:t xml:space="preserve"> &amp; Case Study </w:t>
            </w:r>
          </w:p>
          <w:p w14:paraId="3E55AFF7" w14:textId="3A3B5790" w:rsidR="006C2369" w:rsidRDefault="006C2369" w:rsidP="0094096B">
            <w:pPr>
              <w:jc w:val="both"/>
            </w:pPr>
            <w:proofErr w:type="gramStart"/>
            <w:r w:rsidRPr="006C2369">
              <w:t>20%</w:t>
            </w:r>
            <w:proofErr w:type="gramEnd"/>
            <w:r w:rsidRPr="006C2369">
              <w:t xml:space="preserve"> Continuous Engagement &amp; Reflective Learning </w:t>
            </w:r>
          </w:p>
          <w:p w14:paraId="02FE7DF9" w14:textId="628B5BC6" w:rsidR="00CB5D22" w:rsidRDefault="006C2369" w:rsidP="0094096B">
            <w:pPr>
              <w:jc w:val="both"/>
            </w:pPr>
            <w:r w:rsidRPr="006C2369">
              <w:t>5</w:t>
            </w:r>
            <w:proofErr w:type="gramStart"/>
            <w:r w:rsidRPr="006C2369">
              <w:t xml:space="preserve">% </w:t>
            </w:r>
            <w:r w:rsidR="00D0182B">
              <w:t xml:space="preserve"> </w:t>
            </w:r>
            <w:r w:rsidRPr="006C2369">
              <w:t>Capstone</w:t>
            </w:r>
            <w:proofErr w:type="gramEnd"/>
            <w:r w:rsidRPr="006C2369">
              <w:t xml:space="preserve"> Assessment</w:t>
            </w:r>
          </w:p>
        </w:tc>
      </w:tr>
      <w:tr w:rsidR="00CB5D22" w14:paraId="6DB2C182" w14:textId="77777777" w:rsidTr="0094096B">
        <w:trPr>
          <w:trHeight w:val="204"/>
        </w:trPr>
        <w:tc>
          <w:tcPr>
            <w:tcW w:w="9855" w:type="dxa"/>
            <w:gridSpan w:val="9"/>
            <w:tcBorders>
              <w:top w:val="nil"/>
            </w:tcBorders>
          </w:tcPr>
          <w:p w14:paraId="68039D34" w14:textId="77777777" w:rsidR="00CB5D22" w:rsidRDefault="00CB5D22" w:rsidP="0094096B"/>
        </w:tc>
      </w:tr>
      <w:tr w:rsidR="00CB5D22" w14:paraId="6E3E2D99" w14:textId="77777777" w:rsidTr="0094096B">
        <w:trPr>
          <w:trHeight w:val="197"/>
        </w:trPr>
        <w:tc>
          <w:tcPr>
            <w:tcW w:w="3086" w:type="dxa"/>
            <w:tcBorders>
              <w:top w:val="nil"/>
            </w:tcBorders>
            <w:shd w:val="clear" w:color="auto" w:fill="F7CAAC" w:themeFill="accent2" w:themeFillTint="66"/>
          </w:tcPr>
          <w:p w14:paraId="7DB68E76" w14:textId="77777777" w:rsidR="00CB5D22" w:rsidRDefault="00CB5D22" w:rsidP="0094096B">
            <w:pPr>
              <w:rPr>
                <w:b/>
              </w:rPr>
            </w:pPr>
            <w:r>
              <w:rPr>
                <w:b/>
              </w:rPr>
              <w:t>Garant předmětu</w:t>
            </w:r>
          </w:p>
        </w:tc>
        <w:tc>
          <w:tcPr>
            <w:tcW w:w="6769" w:type="dxa"/>
            <w:gridSpan w:val="8"/>
            <w:tcBorders>
              <w:top w:val="nil"/>
            </w:tcBorders>
          </w:tcPr>
          <w:p w14:paraId="5F8436FB" w14:textId="7E5FFA56" w:rsidR="00CB5D22" w:rsidRPr="007669F0" w:rsidRDefault="00CF45BB"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sidRPr="00CF45BB">
              <w:rPr>
                <w:bCs/>
              </w:rPr>
              <w:t>Yannis Stoyannidis</w:t>
            </w:r>
            <w:r>
              <w:rPr>
                <w:bCs/>
              </w:rPr>
              <w:t xml:space="preserve"> Ph.D.</w:t>
            </w:r>
          </w:p>
        </w:tc>
      </w:tr>
      <w:tr w:rsidR="00CB5D22" w14:paraId="538ED6F7" w14:textId="77777777" w:rsidTr="0094096B">
        <w:trPr>
          <w:trHeight w:val="243"/>
        </w:trPr>
        <w:tc>
          <w:tcPr>
            <w:tcW w:w="3086" w:type="dxa"/>
            <w:tcBorders>
              <w:top w:val="nil"/>
            </w:tcBorders>
            <w:shd w:val="clear" w:color="auto" w:fill="F7CAAC" w:themeFill="accent2" w:themeFillTint="66"/>
          </w:tcPr>
          <w:p w14:paraId="62682E6E" w14:textId="77777777" w:rsidR="00CB5D22" w:rsidRDefault="00CB5D22" w:rsidP="0094096B">
            <w:pPr>
              <w:rPr>
                <w:b/>
              </w:rPr>
            </w:pPr>
            <w:r>
              <w:rPr>
                <w:b/>
              </w:rPr>
              <w:t>Zapojení garanta do výuky předmětu</w:t>
            </w:r>
          </w:p>
        </w:tc>
        <w:tc>
          <w:tcPr>
            <w:tcW w:w="6769" w:type="dxa"/>
            <w:gridSpan w:val="8"/>
            <w:tcBorders>
              <w:top w:val="nil"/>
            </w:tcBorders>
          </w:tcPr>
          <w:p w14:paraId="51CA28DF" w14:textId="77777777" w:rsidR="00CB5D22" w:rsidRDefault="00CB5D22" w:rsidP="0094096B">
            <w:pPr>
              <w:jc w:val="both"/>
            </w:pPr>
            <w:r>
              <w:t>100 %</w:t>
            </w:r>
          </w:p>
        </w:tc>
      </w:tr>
      <w:tr w:rsidR="00CB5D22" w14:paraId="54EDD73B" w14:textId="77777777" w:rsidTr="0094096B">
        <w:tc>
          <w:tcPr>
            <w:tcW w:w="3086" w:type="dxa"/>
            <w:shd w:val="clear" w:color="auto" w:fill="F7CAAC" w:themeFill="accent2" w:themeFillTint="66"/>
          </w:tcPr>
          <w:p w14:paraId="29D9A769" w14:textId="77777777" w:rsidR="00CB5D22" w:rsidRDefault="00CB5D22" w:rsidP="0094096B">
            <w:pPr>
              <w:rPr>
                <w:b/>
              </w:rPr>
            </w:pPr>
            <w:r>
              <w:rPr>
                <w:b/>
              </w:rPr>
              <w:t>Vyučující</w:t>
            </w:r>
          </w:p>
        </w:tc>
        <w:tc>
          <w:tcPr>
            <w:tcW w:w="6769" w:type="dxa"/>
            <w:gridSpan w:val="8"/>
            <w:tcBorders>
              <w:bottom w:val="nil"/>
            </w:tcBorders>
          </w:tcPr>
          <w:p w14:paraId="1DF82D48" w14:textId="41FDC823" w:rsidR="00CB5D22" w:rsidRPr="00C1107D" w:rsidRDefault="00CF45BB"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sidRPr="00CF45BB">
              <w:rPr>
                <w:bCs/>
              </w:rPr>
              <w:t>Yannis Stoyannidis</w:t>
            </w:r>
            <w:r>
              <w:rPr>
                <w:bCs/>
              </w:rPr>
              <w:t xml:space="preserve"> Ph.D.</w:t>
            </w:r>
          </w:p>
        </w:tc>
      </w:tr>
      <w:tr w:rsidR="00CB5D22" w14:paraId="5B18FB31" w14:textId="77777777" w:rsidTr="0094096B">
        <w:trPr>
          <w:trHeight w:val="196"/>
        </w:trPr>
        <w:tc>
          <w:tcPr>
            <w:tcW w:w="9855" w:type="dxa"/>
            <w:gridSpan w:val="9"/>
            <w:tcBorders>
              <w:top w:val="nil"/>
            </w:tcBorders>
          </w:tcPr>
          <w:p w14:paraId="4366D57D" w14:textId="77777777" w:rsidR="00CB5D22" w:rsidRDefault="00CB5D22" w:rsidP="0094096B">
            <w:pPr>
              <w:jc w:val="both"/>
            </w:pPr>
          </w:p>
        </w:tc>
      </w:tr>
      <w:tr w:rsidR="00CB5D22" w:rsidRPr="001452AD" w14:paraId="6E78B83B" w14:textId="77777777" w:rsidTr="0094096B">
        <w:tc>
          <w:tcPr>
            <w:tcW w:w="3086" w:type="dxa"/>
            <w:shd w:val="clear" w:color="auto" w:fill="F7CAAC" w:themeFill="accent2" w:themeFillTint="66"/>
          </w:tcPr>
          <w:p w14:paraId="68697E62" w14:textId="77777777" w:rsidR="00CB5D22" w:rsidRPr="001452AD" w:rsidRDefault="00CB5D22" w:rsidP="0094096B">
            <w:pPr>
              <w:jc w:val="both"/>
              <w:rPr>
                <w:b/>
                <w:highlight w:val="yellow"/>
              </w:rPr>
            </w:pPr>
            <w:r w:rsidRPr="009B48E7">
              <w:rPr>
                <w:b/>
              </w:rPr>
              <w:t>Hlavní témata a výsledky učení</w:t>
            </w:r>
          </w:p>
        </w:tc>
        <w:tc>
          <w:tcPr>
            <w:tcW w:w="6769" w:type="dxa"/>
            <w:gridSpan w:val="8"/>
            <w:tcBorders>
              <w:bottom w:val="nil"/>
            </w:tcBorders>
          </w:tcPr>
          <w:p w14:paraId="322271E9" w14:textId="77777777" w:rsidR="00CB5D22" w:rsidRPr="001452AD" w:rsidRDefault="00CB5D22" w:rsidP="0094096B">
            <w:pPr>
              <w:jc w:val="both"/>
              <w:rPr>
                <w:highlight w:val="yellow"/>
              </w:rPr>
            </w:pPr>
          </w:p>
        </w:tc>
      </w:tr>
      <w:tr w:rsidR="00CB5D22" w:rsidRPr="00714ABE" w14:paraId="45424079" w14:textId="77777777" w:rsidTr="0094096B">
        <w:trPr>
          <w:trHeight w:val="699"/>
        </w:trPr>
        <w:tc>
          <w:tcPr>
            <w:tcW w:w="9855" w:type="dxa"/>
            <w:gridSpan w:val="9"/>
            <w:tcBorders>
              <w:top w:val="nil"/>
              <w:bottom w:val="single" w:sz="4" w:space="0" w:color="auto"/>
            </w:tcBorders>
          </w:tcPr>
          <w:p w14:paraId="28409F4E" w14:textId="77777777" w:rsidR="00CB5D22" w:rsidRPr="008D12F9" w:rsidRDefault="00CB5D22" w:rsidP="008D12F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jc w:val="both"/>
              <w:rPr>
                <w:rFonts w:eastAsia="Calibri"/>
                <w:bCs/>
                <w:color w:val="000000"/>
                <w:lang w:val="sl-SI"/>
              </w:rPr>
            </w:pPr>
            <w:r w:rsidRPr="008D12F9">
              <w:rPr>
                <w:rFonts w:eastAsia="Calibri"/>
                <w:bCs/>
                <w:color w:val="000000"/>
                <w:lang w:val="sl-SI"/>
              </w:rPr>
              <w:t>Content (Syllabus outline):</w:t>
            </w:r>
          </w:p>
          <w:p w14:paraId="3F34F2BC" w14:textId="407EB538" w:rsidR="00772665" w:rsidRPr="008D12F9" w:rsidRDefault="006E5CE6" w:rsidP="008D12F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jc w:val="both"/>
              <w:rPr>
                <w:rFonts w:eastAsia="Calibri"/>
                <w:bCs/>
                <w:color w:val="000000"/>
                <w:lang w:val="sl-SI"/>
              </w:rPr>
            </w:pPr>
            <w:r w:rsidRPr="008D12F9">
              <w:rPr>
                <w:rFonts w:eastAsia="Calibri"/>
                <w:bCs/>
                <w:color w:val="000000"/>
              </w:rPr>
              <w:t>The course Archives and Memories for the Future aligns closely with the CREATES Master's program objectives by integrating interdisciplinary knowledge, digital innovation, ethical reasoning, and sustainability in the context of archival science. Through a blended pedagogical model—emphasizing project-based learning, critical reflection, and technological application—students acquire both theoretical and practical competencies essential for managing cultural data in the digital era. The course fosters critical thinking, intercultural awareness, and responsible leadership, equipping students to design inclusive, ethical, and forward-looking archival practices. Its focus on digital preservation and community memory supports the program’s vision of shaping transformative leaders for the cultural and creative industries. The course offers students an in-depth exploration of archival science, focusing on preserving cultural and historical memories in both physical and digital formats. It examines traditional archiving principles, the influence of digital transformation, and the contemporary challenges associated with digital preservation. Students will cultivate essential skills in records appraisal, arrangement, description, access management, and strategies for digital preservation, equipping them to navigate the legal, ethical, and technological issues inherent in archival practice. The curriculum encompasses foundational archival theories, records appraisal and selection, arrangement and description, and considerations of access and privacy alongside the challenges of digital archiving. Students will analyze electronic records management, digital preservation technologies, and the concept of community archiving. A study visit to an archival organization, complemented by case study analyses, will provide practical insights. The course will conclude with discussions on emerging trends and the future directions of archival science.</w:t>
            </w:r>
          </w:p>
          <w:p w14:paraId="03F37E90" w14:textId="77777777" w:rsidR="00CB5D22" w:rsidRPr="008D12F9" w:rsidRDefault="00CB5D22" w:rsidP="008D12F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8D12F9">
              <w:rPr>
                <w:rFonts w:eastAsia="Calibri"/>
                <w:color w:val="000000"/>
                <w:lang w:val="sl-SI"/>
              </w:rPr>
              <w:t>Professional knowledge:</w:t>
            </w:r>
          </w:p>
          <w:p w14:paraId="225B5CD9" w14:textId="77777777" w:rsidR="00A52D2D" w:rsidRPr="008D12F9" w:rsidRDefault="00BE02E2" w:rsidP="008D12F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8D12F9">
              <w:rPr>
                <w:rFonts w:eastAsia="Calibri"/>
                <w:color w:val="000000"/>
              </w:rPr>
              <w:t xml:space="preserve">Knowledge and understanding: </w:t>
            </w:r>
          </w:p>
          <w:p w14:paraId="2F4B1F79" w14:textId="3A335E03" w:rsidR="00CB5D22" w:rsidRPr="008D12F9" w:rsidRDefault="00BE02E2" w:rsidP="008D12F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jc w:val="both"/>
              <w:rPr>
                <w:rFonts w:eastAsia="Calibri"/>
                <w:color w:val="000000"/>
                <w:lang w:val="sl-SI"/>
              </w:rPr>
            </w:pPr>
            <w:r w:rsidRPr="008D12F9">
              <w:rPr>
                <w:rFonts w:eastAsia="Calibri"/>
                <w:color w:val="000000"/>
              </w:rPr>
              <w:t xml:space="preserve">With the course, students will have acquired: 1. Knowledge: Understand foundational archival theories, digital preservation strategies, and the legal, ethical, and technological challenges in archival practice.  </w:t>
            </w:r>
          </w:p>
          <w:p w14:paraId="70033188" w14:textId="77777777" w:rsidR="00CB5D22" w:rsidRPr="008D12F9" w:rsidRDefault="00CB5D22" w:rsidP="008D12F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8D12F9">
              <w:rPr>
                <w:rFonts w:eastAsia="Calibri"/>
                <w:color w:val="000000"/>
                <w:lang w:val="sl-SI"/>
              </w:rPr>
              <w:t>Professional skills:</w:t>
            </w:r>
          </w:p>
          <w:p w14:paraId="6A9CF96A" w14:textId="77777777" w:rsidR="00F27B70" w:rsidRPr="008D12F9" w:rsidRDefault="00F27B70" w:rsidP="008D12F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8D12F9">
              <w:rPr>
                <w:rFonts w:eastAsia="Calibri"/>
                <w:color w:val="000000"/>
              </w:rPr>
              <w:t xml:space="preserve">Skills: Conduct records appraisal, metadata creation, and access management using international standards; implement digital preservation workflows, including file migration and integrity verification. </w:t>
            </w:r>
          </w:p>
          <w:p w14:paraId="459020AC" w14:textId="672EADDE" w:rsidR="00C27948" w:rsidRPr="008D12F9" w:rsidRDefault="00550592" w:rsidP="008D12F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8D12F9">
              <w:rPr>
                <w:rFonts w:eastAsia="Calibri"/>
                <w:color w:val="000000"/>
              </w:rPr>
              <w:t>Competencies: Critically analyze archival challenges, propose evidence-based solutions, and collaborate on team-based digital archiving projects. The course’s blended pedagogy—lectures, problem-based learning, hands-on training, and experiential learning—ensures that students develop analytical, technical, and collaborative skills, preparing them for professional archival roles in both traditional and digital contexts.</w:t>
            </w:r>
          </w:p>
        </w:tc>
      </w:tr>
      <w:tr w:rsidR="00CB5D22" w:rsidRPr="001452AD" w14:paraId="61BAF5A0" w14:textId="77777777" w:rsidTr="0094096B">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19B04191" w14:textId="77777777" w:rsidR="00CB5D22" w:rsidRPr="008D12F9" w:rsidRDefault="00CB5D22" w:rsidP="008D12F9">
            <w:pPr>
              <w:jc w:val="both"/>
              <w:rPr>
                <w:highlight w:val="yellow"/>
              </w:rPr>
            </w:pPr>
            <w:r w:rsidRPr="008D12F9">
              <w:rPr>
                <w:b/>
              </w:rPr>
              <w:t>Metody výuky</w:t>
            </w:r>
          </w:p>
        </w:tc>
        <w:tc>
          <w:tcPr>
            <w:tcW w:w="6703" w:type="dxa"/>
            <w:gridSpan w:val="7"/>
            <w:tcBorders>
              <w:top w:val="single" w:sz="4" w:space="0" w:color="auto"/>
              <w:left w:val="single" w:sz="4" w:space="0" w:color="auto"/>
              <w:bottom w:val="nil"/>
              <w:right w:val="single" w:sz="4" w:space="0" w:color="auto"/>
            </w:tcBorders>
          </w:tcPr>
          <w:p w14:paraId="19D028D3" w14:textId="77777777" w:rsidR="00CB5D22" w:rsidRPr="008D12F9" w:rsidRDefault="00CB5D22" w:rsidP="008D12F9">
            <w:pPr>
              <w:jc w:val="both"/>
              <w:rPr>
                <w:highlight w:val="yellow"/>
              </w:rPr>
            </w:pPr>
          </w:p>
        </w:tc>
      </w:tr>
      <w:tr w:rsidR="00CB5D22" w14:paraId="7F24FBA7" w14:textId="77777777" w:rsidTr="0094096B">
        <w:trPr>
          <w:trHeight w:val="671"/>
        </w:trPr>
        <w:tc>
          <w:tcPr>
            <w:tcW w:w="9855" w:type="dxa"/>
            <w:gridSpan w:val="9"/>
            <w:tcBorders>
              <w:top w:val="nil"/>
              <w:bottom w:val="single" w:sz="4" w:space="0" w:color="auto"/>
            </w:tcBorders>
          </w:tcPr>
          <w:p w14:paraId="209577CA" w14:textId="77777777" w:rsidR="00E7135B" w:rsidRPr="008D12F9" w:rsidRDefault="006726E4" w:rsidP="008D12F9">
            <w:pPr>
              <w:ind w:left="669"/>
              <w:jc w:val="both"/>
            </w:pPr>
            <w:r w:rsidRPr="008D12F9">
              <w:t xml:space="preserve">The course adopts a blended pedagogical approach, integrating lectures, discussions, practical activities, and experiential learning, with the aim of providing students with a comprehensive understanding of archival science and digital preservation. This methodology fosters both theoretical knowledge and the development of practical skills, preparing students to address the challenges of preserving cultural and historical heritage in both traditional and digital contexts. </w:t>
            </w:r>
          </w:p>
          <w:p w14:paraId="399FAE44" w14:textId="77777777" w:rsidR="00E7135B" w:rsidRPr="008D12F9" w:rsidRDefault="006726E4" w:rsidP="008D12F9">
            <w:pPr>
              <w:ind w:left="669"/>
              <w:jc w:val="both"/>
            </w:pPr>
            <w:r w:rsidRPr="008D12F9">
              <w:t xml:space="preserve">Each session begins with a structured lecture covering fundamental concepts, key theories, and contemporary issues in the archival field. This expository moment is followed by active learning components, such as guided discussions that encourage students to critically analyze theories and case studies, and concept-mapping exercises that help visualize the relationships between archival principles, methodologies, and digital preservation strategies. </w:t>
            </w:r>
          </w:p>
          <w:p w14:paraId="08270E65" w14:textId="77777777" w:rsidR="00E7135B" w:rsidRPr="008D12F9" w:rsidRDefault="006726E4" w:rsidP="008D12F9">
            <w:pPr>
              <w:ind w:left="669"/>
              <w:jc w:val="both"/>
            </w:pPr>
            <w:r w:rsidRPr="008D12F9">
              <w:t xml:space="preserve">Students also engage in Problem-Based Learning (PBL) activities, where they confront real-world archival challenges and are encouraged to propose viable solutions. Case study analysis plays a central role in understanding topics such as digital preservation, electronic records management, and community archiving. These activities enhance critical thinking, promote collaborative learning, and strengthen problem-solving skills that are essential for professional decision-making. </w:t>
            </w:r>
          </w:p>
          <w:p w14:paraId="11C38964" w14:textId="77777777" w:rsidR="00E7135B" w:rsidRPr="008D12F9" w:rsidRDefault="006726E4" w:rsidP="008D12F9">
            <w:pPr>
              <w:ind w:left="669"/>
              <w:jc w:val="both"/>
            </w:pPr>
            <w:r w:rsidRPr="008D12F9">
              <w:t xml:space="preserve">The course’s practical component includes metadata creation and description tasks following international archival standards, digital preservation exercises dealing with file formats, migration strategies, and open archival information systems, as well as simulations of the electronic records lifecycle management, allowing students to apply best practices in handling born-digital materials. </w:t>
            </w:r>
          </w:p>
          <w:p w14:paraId="0067769D" w14:textId="77777777" w:rsidR="00E7135B" w:rsidRPr="008D12F9" w:rsidRDefault="006726E4" w:rsidP="008D12F9">
            <w:pPr>
              <w:ind w:left="669"/>
              <w:jc w:val="both"/>
            </w:pPr>
            <w:r w:rsidRPr="008D12F9">
              <w:t>Experiential learning is reinforced through a study visit to an archival institution, where students will have the opportunity to interact directly with professionals responsible for records, preservation workflows, and access policies. This experience also enables students to assess the use of digital technologies in archival management and to compare theoretical concepts discussed in class with their real-world application in institutional settings. To foster student engagement and autonomy, the course integrates various technological tools and digital resources, including the use of digital repositories and online archives to explore real collections, collaborative</w:t>
            </w:r>
            <w:r w:rsidR="00E7135B" w:rsidRPr="008D12F9">
              <w:t xml:space="preserve"> workspaces for document sharing and group projects, as well as simulation software and digital preservation tools for hands-on practice with file conversion, checksum validation, and repository management. </w:t>
            </w:r>
          </w:p>
          <w:p w14:paraId="5C6DE632" w14:textId="55FFF1FB" w:rsidR="001601AB" w:rsidRPr="008D12F9" w:rsidRDefault="00E7135B" w:rsidP="00DF0BC5">
            <w:pPr>
              <w:ind w:left="669"/>
              <w:jc w:val="both"/>
            </w:pPr>
            <w:r w:rsidRPr="008D12F9">
              <w:t>By integrating diverse teaching methodologies, the course equips students with the necessary skills to navigate the evolving field of archival science, ensuring proficiency in both traditional and digital preservation practices.</w:t>
            </w:r>
          </w:p>
        </w:tc>
      </w:tr>
      <w:tr w:rsidR="00CB5D22" w14:paraId="7D92EC16" w14:textId="77777777" w:rsidTr="0094096B">
        <w:trPr>
          <w:trHeight w:val="265"/>
        </w:trPr>
        <w:tc>
          <w:tcPr>
            <w:tcW w:w="3653" w:type="dxa"/>
            <w:gridSpan w:val="3"/>
            <w:tcBorders>
              <w:top w:val="single" w:sz="4" w:space="0" w:color="auto"/>
            </w:tcBorders>
            <w:shd w:val="clear" w:color="auto" w:fill="F7CAAC" w:themeFill="accent2" w:themeFillTint="66"/>
          </w:tcPr>
          <w:p w14:paraId="48D740A9" w14:textId="77777777" w:rsidR="00CB5D22" w:rsidRPr="008D12F9" w:rsidRDefault="00CB5D22" w:rsidP="0094096B">
            <w:pPr>
              <w:jc w:val="both"/>
            </w:pPr>
            <w:r w:rsidRPr="008D12F9">
              <w:rPr>
                <w:b/>
              </w:rPr>
              <w:t>Studijní literatura a studijní pomůcky</w:t>
            </w:r>
          </w:p>
        </w:tc>
        <w:tc>
          <w:tcPr>
            <w:tcW w:w="6202" w:type="dxa"/>
            <w:gridSpan w:val="6"/>
            <w:tcBorders>
              <w:top w:val="single" w:sz="4" w:space="0" w:color="auto"/>
              <w:bottom w:val="nil"/>
            </w:tcBorders>
          </w:tcPr>
          <w:p w14:paraId="04D86B24" w14:textId="77777777" w:rsidR="00CB5D22" w:rsidRPr="008D12F9" w:rsidRDefault="00CB5D22" w:rsidP="0094096B">
            <w:pPr>
              <w:jc w:val="both"/>
            </w:pPr>
          </w:p>
        </w:tc>
      </w:tr>
      <w:tr w:rsidR="00CB5D22" w14:paraId="54E3F238" w14:textId="77777777" w:rsidTr="0094096B">
        <w:trPr>
          <w:trHeight w:val="425"/>
        </w:trPr>
        <w:tc>
          <w:tcPr>
            <w:tcW w:w="9855" w:type="dxa"/>
            <w:gridSpan w:val="9"/>
            <w:tcBorders>
              <w:top w:val="nil"/>
            </w:tcBorders>
          </w:tcPr>
          <w:p w14:paraId="35245C9C" w14:textId="5D93400A" w:rsidR="00916BCB" w:rsidRPr="008D12F9" w:rsidRDefault="00916BCB" w:rsidP="00DF0BC5">
            <w:r w:rsidRPr="008D12F9">
              <w:t>B</w:t>
            </w:r>
            <w:r w:rsidR="00DE5189" w:rsidRPr="008D12F9">
              <w:t>ARRUE</w:t>
            </w:r>
            <w:r w:rsidR="000052A2" w:rsidRPr="008D12F9">
              <w:t>CO</w:t>
            </w:r>
            <w:r w:rsidRPr="008D12F9">
              <w:t>, J. M., &amp; T</w:t>
            </w:r>
            <w:r w:rsidR="000052A2" w:rsidRPr="008D12F9">
              <w:t>ERMENS</w:t>
            </w:r>
            <w:r w:rsidRPr="008D12F9">
              <w:t xml:space="preserve">, M. (2022). </w:t>
            </w:r>
            <w:r w:rsidRPr="0061218A">
              <w:t>Digital preservation in institutional repositories: a</w:t>
            </w:r>
            <w:r w:rsidR="001601AB" w:rsidRPr="0061218A">
              <w:t xml:space="preserve"> </w:t>
            </w:r>
            <w:r w:rsidRPr="0061218A">
              <w:t>systematic literature review.</w:t>
            </w:r>
            <w:r w:rsidRPr="00DE5792">
              <w:t xml:space="preserve"> </w:t>
            </w:r>
            <w:r w:rsidRPr="0061218A">
              <w:rPr>
                <w:i/>
                <w:iCs/>
              </w:rPr>
              <w:t>Digital Library Perspectives, 38(2),</w:t>
            </w:r>
            <w:r w:rsidRPr="008D12F9">
              <w:t xml:space="preserve"> 161-174.</w:t>
            </w:r>
          </w:p>
          <w:p w14:paraId="4F01A4B6" w14:textId="5CA83B3F" w:rsidR="00916BCB" w:rsidRPr="0061218A" w:rsidRDefault="00916BCB" w:rsidP="00DF0BC5">
            <w:r w:rsidRPr="008D12F9">
              <w:t>C</w:t>
            </w:r>
            <w:r w:rsidR="000052A2" w:rsidRPr="008D12F9">
              <w:t>OLAVIZZA</w:t>
            </w:r>
            <w:r w:rsidRPr="008D12F9">
              <w:t>, G., B</w:t>
            </w:r>
            <w:r w:rsidR="000052A2" w:rsidRPr="008D12F9">
              <w:t>LANKE</w:t>
            </w:r>
            <w:r w:rsidRPr="008D12F9">
              <w:t>, T., J</w:t>
            </w:r>
            <w:r w:rsidR="000052A2" w:rsidRPr="008D12F9">
              <w:t>EU</w:t>
            </w:r>
            <w:r w:rsidR="001601AB" w:rsidRPr="008D12F9">
              <w:t>RGENS</w:t>
            </w:r>
            <w:r w:rsidRPr="008D12F9">
              <w:t>, C., &amp; N</w:t>
            </w:r>
            <w:r w:rsidR="001601AB" w:rsidRPr="008D12F9">
              <w:t>OORDEGRAAF</w:t>
            </w:r>
            <w:r w:rsidRPr="008D12F9">
              <w:t xml:space="preserve">, J. (2021). </w:t>
            </w:r>
            <w:r w:rsidRPr="0061218A">
              <w:t>Archives and AI: An</w:t>
            </w:r>
          </w:p>
          <w:p w14:paraId="0A32135B" w14:textId="796900EA" w:rsidR="00916BCB" w:rsidRPr="008D12F9" w:rsidRDefault="00916BCB" w:rsidP="00DF0BC5">
            <w:r w:rsidRPr="0061218A">
              <w:t>overview of current debates and future perspectives.</w:t>
            </w:r>
            <w:r w:rsidRPr="00DE5792">
              <w:t xml:space="preserve"> </w:t>
            </w:r>
            <w:r w:rsidRPr="0061218A">
              <w:rPr>
                <w:i/>
                <w:iCs/>
              </w:rPr>
              <w:t>ACM Journal on Computing and</w:t>
            </w:r>
            <w:r w:rsidR="001601AB" w:rsidRPr="0061218A">
              <w:rPr>
                <w:i/>
                <w:iCs/>
              </w:rPr>
              <w:t xml:space="preserve"> </w:t>
            </w:r>
            <w:r w:rsidRPr="0061218A">
              <w:rPr>
                <w:i/>
                <w:iCs/>
              </w:rPr>
              <w:t>Cultural Heritage (JOCCH), 15(1),</w:t>
            </w:r>
            <w:r w:rsidRPr="008D12F9">
              <w:t xml:space="preserve"> 1-15.</w:t>
            </w:r>
          </w:p>
          <w:p w14:paraId="600DE073" w14:textId="77777777" w:rsidR="007A4C9F" w:rsidRPr="008D12F9" w:rsidRDefault="007A4C9F" w:rsidP="007A4C9F">
            <w:r w:rsidRPr="008D12F9">
              <w:t xml:space="preserve">HAWKINS, A. (2022). </w:t>
            </w:r>
            <w:r w:rsidRPr="0061218A">
              <w:t>Archives, linked data and the digital humanities: increasing access to digitised and born-digital archives via the semantic web.</w:t>
            </w:r>
            <w:r w:rsidRPr="008D12F9">
              <w:rPr>
                <w:i/>
                <w:iCs/>
              </w:rPr>
              <w:t xml:space="preserve"> </w:t>
            </w:r>
            <w:r w:rsidRPr="0061218A">
              <w:rPr>
                <w:i/>
                <w:iCs/>
              </w:rPr>
              <w:t>Archival Science, 22(3), 319-344.</w:t>
            </w:r>
            <w:r w:rsidRPr="008D12F9">
              <w:t xml:space="preserve"> </w:t>
            </w:r>
          </w:p>
          <w:p w14:paraId="0577C3CC" w14:textId="59E9A9FD" w:rsidR="00916BCB" w:rsidRPr="008D12F9" w:rsidRDefault="00916BCB" w:rsidP="00DF0BC5">
            <w:r w:rsidRPr="008D12F9">
              <w:t>J</w:t>
            </w:r>
            <w:r w:rsidR="00DE5189" w:rsidRPr="008D12F9">
              <w:t>AILLANT</w:t>
            </w:r>
            <w:r w:rsidRPr="008D12F9">
              <w:t xml:space="preserve">, L., &amp; Caputo, A. (2022). </w:t>
            </w:r>
            <w:r w:rsidRPr="0059613C">
              <w:t>U</w:t>
            </w:r>
            <w:r w:rsidRPr="0061218A">
              <w:t>nlocking digital archives: cross-disciplinary perspectives</w:t>
            </w:r>
            <w:r w:rsidR="001601AB" w:rsidRPr="0061218A">
              <w:t xml:space="preserve"> </w:t>
            </w:r>
            <w:r w:rsidRPr="0061218A">
              <w:t xml:space="preserve">on AI and born-digital data. </w:t>
            </w:r>
            <w:r w:rsidRPr="0061218A">
              <w:rPr>
                <w:i/>
                <w:iCs/>
              </w:rPr>
              <w:t>AI &amp; society, 37(3), 823-835.</w:t>
            </w:r>
          </w:p>
          <w:p w14:paraId="198FC668" w14:textId="75BD887E" w:rsidR="00DE5189" w:rsidRPr="008D12F9" w:rsidRDefault="00DE5189" w:rsidP="00DF0BC5">
            <w:r w:rsidRPr="008D12F9">
              <w:t xml:space="preserve">MILLER, S. J. (2022). </w:t>
            </w:r>
            <w:r w:rsidRPr="008D12F9">
              <w:rPr>
                <w:i/>
                <w:iCs/>
              </w:rPr>
              <w:t>Metadata for digital collections.</w:t>
            </w:r>
            <w:r w:rsidRPr="008D12F9">
              <w:t xml:space="preserve"> </w:t>
            </w:r>
            <w:r w:rsidR="00D54F57">
              <w:t>Chic</w:t>
            </w:r>
            <w:r w:rsidR="00E159FE">
              <w:t xml:space="preserve">ago, IL: </w:t>
            </w:r>
            <w:r w:rsidRPr="008D12F9">
              <w:t xml:space="preserve">American Library Association. </w:t>
            </w:r>
          </w:p>
          <w:p w14:paraId="7FD9782A" w14:textId="3967D567" w:rsidR="00CB5D22" w:rsidRPr="00DF0BC5" w:rsidRDefault="00DE5189" w:rsidP="00DF0BC5">
            <w:r w:rsidRPr="008D12F9">
              <w:t xml:space="preserve">SAFFADY, W. (2021). </w:t>
            </w:r>
            <w:r w:rsidRPr="008D12F9">
              <w:rPr>
                <w:i/>
                <w:iCs/>
              </w:rPr>
              <w:t>Records and information management: fundamentals of professional practice.</w:t>
            </w:r>
            <w:r w:rsidRPr="008D12F9">
              <w:t xml:space="preserve"> </w:t>
            </w:r>
            <w:r w:rsidR="00E159FE">
              <w:t xml:space="preserve">Lanham, MD: </w:t>
            </w:r>
            <w:r w:rsidRPr="008D12F9">
              <w:t>Rowman &amp; Littlefield.</w:t>
            </w:r>
          </w:p>
        </w:tc>
      </w:tr>
      <w:tr w:rsidR="00CB5D22" w14:paraId="1AE9BEFC" w14:textId="77777777" w:rsidTr="0094096B">
        <w:tc>
          <w:tcPr>
            <w:tcW w:w="9855" w:type="dxa"/>
            <w:gridSpan w:val="9"/>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47D03E10" w14:textId="77777777" w:rsidR="00CB5D22" w:rsidRDefault="00CB5D22" w:rsidP="0094096B">
            <w:pPr>
              <w:jc w:val="center"/>
              <w:rPr>
                <w:b/>
              </w:rPr>
            </w:pPr>
            <w:r>
              <w:br w:type="page"/>
            </w:r>
            <w:r>
              <w:rPr>
                <w:b/>
              </w:rPr>
              <w:t>Informace ke kombinované nebo distanční formě</w:t>
            </w:r>
          </w:p>
        </w:tc>
      </w:tr>
      <w:tr w:rsidR="00CB5D22" w14:paraId="0A29FD47" w14:textId="77777777" w:rsidTr="0094096B">
        <w:tc>
          <w:tcPr>
            <w:tcW w:w="4787" w:type="dxa"/>
            <w:gridSpan w:val="4"/>
            <w:tcBorders>
              <w:top w:val="single" w:sz="2" w:space="0" w:color="auto"/>
            </w:tcBorders>
            <w:shd w:val="clear" w:color="auto" w:fill="F7CAAC" w:themeFill="accent2" w:themeFillTint="66"/>
          </w:tcPr>
          <w:p w14:paraId="145094DA" w14:textId="77777777" w:rsidR="00CB5D22" w:rsidRDefault="00CB5D22" w:rsidP="0094096B">
            <w:pPr>
              <w:jc w:val="both"/>
            </w:pPr>
            <w:r>
              <w:rPr>
                <w:b/>
              </w:rPr>
              <w:t>Rozsah konzultací (soustředění)</w:t>
            </w:r>
          </w:p>
        </w:tc>
        <w:tc>
          <w:tcPr>
            <w:tcW w:w="889" w:type="dxa"/>
            <w:tcBorders>
              <w:top w:val="single" w:sz="2" w:space="0" w:color="auto"/>
            </w:tcBorders>
          </w:tcPr>
          <w:p w14:paraId="726B37B9" w14:textId="77777777" w:rsidR="00CB5D22" w:rsidRDefault="00CB5D22" w:rsidP="0094096B">
            <w:pPr>
              <w:jc w:val="both"/>
            </w:pPr>
          </w:p>
        </w:tc>
        <w:tc>
          <w:tcPr>
            <w:tcW w:w="4179" w:type="dxa"/>
            <w:gridSpan w:val="4"/>
            <w:tcBorders>
              <w:top w:val="single" w:sz="2" w:space="0" w:color="auto"/>
            </w:tcBorders>
            <w:shd w:val="clear" w:color="auto" w:fill="F7CAAC" w:themeFill="accent2" w:themeFillTint="66"/>
          </w:tcPr>
          <w:p w14:paraId="1645ADD2" w14:textId="77777777" w:rsidR="00CB5D22" w:rsidRDefault="00CB5D22" w:rsidP="0094096B">
            <w:pPr>
              <w:jc w:val="both"/>
              <w:rPr>
                <w:b/>
              </w:rPr>
            </w:pPr>
            <w:r>
              <w:rPr>
                <w:b/>
              </w:rPr>
              <w:t xml:space="preserve">hodin </w:t>
            </w:r>
          </w:p>
        </w:tc>
      </w:tr>
      <w:tr w:rsidR="00CB5D22" w14:paraId="2511A1B3" w14:textId="77777777" w:rsidTr="0094096B">
        <w:tc>
          <w:tcPr>
            <w:tcW w:w="9855" w:type="dxa"/>
            <w:gridSpan w:val="9"/>
            <w:shd w:val="clear" w:color="auto" w:fill="F7CAAC" w:themeFill="accent2" w:themeFillTint="66"/>
          </w:tcPr>
          <w:p w14:paraId="07E631D0" w14:textId="77777777" w:rsidR="00CB5D22" w:rsidRDefault="00CB5D22" w:rsidP="0094096B">
            <w:pPr>
              <w:jc w:val="both"/>
              <w:rPr>
                <w:b/>
              </w:rPr>
            </w:pPr>
            <w:r>
              <w:rPr>
                <w:b/>
              </w:rPr>
              <w:t>Informace o způsobu kontaktu s vyučujícím</w:t>
            </w:r>
          </w:p>
        </w:tc>
      </w:tr>
      <w:tr w:rsidR="00CB5D22" w14:paraId="010728D8" w14:textId="77777777" w:rsidTr="0094096B">
        <w:trPr>
          <w:trHeight w:val="70"/>
        </w:trPr>
        <w:tc>
          <w:tcPr>
            <w:tcW w:w="9855" w:type="dxa"/>
            <w:gridSpan w:val="9"/>
          </w:tcPr>
          <w:p w14:paraId="30751F27" w14:textId="77777777" w:rsidR="00CB5D22" w:rsidRDefault="00CB5D22" w:rsidP="0094096B">
            <w:pPr>
              <w:jc w:val="both"/>
            </w:pPr>
          </w:p>
          <w:p w14:paraId="1838EDD1" w14:textId="77777777" w:rsidR="00CB5D22" w:rsidRDefault="00CB5D22" w:rsidP="0094096B">
            <w:pPr>
              <w:jc w:val="both"/>
            </w:pPr>
          </w:p>
          <w:p w14:paraId="5B082BD0" w14:textId="77777777" w:rsidR="00CB5D22" w:rsidRDefault="00CB5D22" w:rsidP="0094096B">
            <w:pPr>
              <w:jc w:val="both"/>
            </w:pPr>
          </w:p>
          <w:p w14:paraId="1ABB812D" w14:textId="77777777" w:rsidR="00CB5D22" w:rsidRDefault="00CB5D22" w:rsidP="0094096B">
            <w:pPr>
              <w:jc w:val="both"/>
            </w:pPr>
          </w:p>
          <w:p w14:paraId="26575FE9" w14:textId="77777777" w:rsidR="00CB5D22" w:rsidRDefault="00CB5D22" w:rsidP="0094096B">
            <w:pPr>
              <w:jc w:val="both"/>
            </w:pPr>
          </w:p>
        </w:tc>
      </w:tr>
    </w:tbl>
    <w:p w14:paraId="2F1473FE" w14:textId="77777777" w:rsidR="00CB5D22" w:rsidRDefault="00CB5D22">
      <w:pPr>
        <w:spacing w:after="160" w:line="259" w:lineRule="auto"/>
      </w:pPr>
    </w:p>
    <w:p w14:paraId="5A09FB9C" w14:textId="479EDE0F" w:rsidR="004C79C4" w:rsidRDefault="00CB5D22">
      <w:pPr>
        <w:spacing w:after="160" w:line="259" w:lineRule="auto"/>
      </w:pPr>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501"/>
        <w:gridCol w:w="1134"/>
        <w:gridCol w:w="889"/>
        <w:gridCol w:w="816"/>
        <w:gridCol w:w="2156"/>
        <w:gridCol w:w="457"/>
        <w:gridCol w:w="750"/>
      </w:tblGrid>
      <w:tr w:rsidR="00E335E8" w14:paraId="01C1039B" w14:textId="77777777" w:rsidTr="396A4F09">
        <w:tc>
          <w:tcPr>
            <w:tcW w:w="9855" w:type="dxa"/>
            <w:gridSpan w:val="9"/>
            <w:tcBorders>
              <w:bottom w:val="double" w:sz="4" w:space="0" w:color="auto"/>
            </w:tcBorders>
            <w:shd w:val="clear" w:color="auto" w:fill="BDD6EE" w:themeFill="accent1" w:themeFillTint="66"/>
          </w:tcPr>
          <w:p w14:paraId="51D8B5BD" w14:textId="29342E69" w:rsidR="00E335E8" w:rsidRDefault="00E335E8" w:rsidP="00686326">
            <w:pPr>
              <w:jc w:val="both"/>
              <w:rPr>
                <w:b/>
                <w:sz w:val="28"/>
              </w:rPr>
            </w:pPr>
            <w:r>
              <w:br w:type="page"/>
            </w:r>
            <w:r>
              <w:rPr>
                <w:b/>
                <w:sz w:val="28"/>
              </w:rPr>
              <w:t>B-III – Charakteristika studijního předmětu</w:t>
            </w:r>
          </w:p>
        </w:tc>
      </w:tr>
      <w:tr w:rsidR="00E335E8" w14:paraId="25EE61EC" w14:textId="77777777" w:rsidTr="396A4F09">
        <w:tc>
          <w:tcPr>
            <w:tcW w:w="3086" w:type="dxa"/>
            <w:tcBorders>
              <w:top w:val="double" w:sz="4" w:space="0" w:color="auto"/>
            </w:tcBorders>
            <w:shd w:val="clear" w:color="auto" w:fill="F7CAAC" w:themeFill="accent2" w:themeFillTint="66"/>
          </w:tcPr>
          <w:p w14:paraId="64B41305" w14:textId="77777777" w:rsidR="00E335E8" w:rsidRDefault="00E335E8" w:rsidP="00686326">
            <w:pPr>
              <w:rPr>
                <w:b/>
              </w:rPr>
            </w:pPr>
            <w:r>
              <w:rPr>
                <w:b/>
              </w:rPr>
              <w:t>Název studijního předmětu</w:t>
            </w:r>
          </w:p>
        </w:tc>
        <w:tc>
          <w:tcPr>
            <w:tcW w:w="6769" w:type="dxa"/>
            <w:gridSpan w:val="8"/>
            <w:tcBorders>
              <w:top w:val="double" w:sz="4" w:space="0" w:color="auto"/>
            </w:tcBorders>
          </w:tcPr>
          <w:p w14:paraId="6B4A8C1F" w14:textId="35322948" w:rsidR="00E335E8" w:rsidRDefault="007A20AC" w:rsidP="00686326">
            <w:pPr>
              <w:jc w:val="both"/>
            </w:pPr>
            <w:r w:rsidRPr="007A20AC">
              <w:rPr>
                <w:bCs/>
              </w:rPr>
              <w:t>Creative Laboratories</w:t>
            </w:r>
          </w:p>
        </w:tc>
      </w:tr>
      <w:tr w:rsidR="00E335E8" w14:paraId="5534DB4C" w14:textId="77777777" w:rsidTr="396A4F09">
        <w:tc>
          <w:tcPr>
            <w:tcW w:w="3086" w:type="dxa"/>
            <w:shd w:val="clear" w:color="auto" w:fill="F7CAAC" w:themeFill="accent2" w:themeFillTint="66"/>
          </w:tcPr>
          <w:p w14:paraId="452F5A80" w14:textId="77777777" w:rsidR="00E335E8" w:rsidRDefault="00E335E8" w:rsidP="00686326">
            <w:pPr>
              <w:rPr>
                <w:b/>
              </w:rPr>
            </w:pPr>
            <w:r>
              <w:rPr>
                <w:b/>
              </w:rPr>
              <w:t>Typ předmětu</w:t>
            </w:r>
          </w:p>
        </w:tc>
        <w:tc>
          <w:tcPr>
            <w:tcW w:w="3406" w:type="dxa"/>
            <w:gridSpan w:val="5"/>
          </w:tcPr>
          <w:p w14:paraId="44AFAA14" w14:textId="66497BDC" w:rsidR="00E335E8" w:rsidRDefault="005D3706" w:rsidP="00686326">
            <w:pPr>
              <w:jc w:val="both"/>
            </w:pPr>
            <w:r w:rsidRPr="005D3706">
              <w:rPr>
                <w:lang w:val="sl-SI"/>
              </w:rPr>
              <w:t>Mandatory</w:t>
            </w:r>
          </w:p>
        </w:tc>
        <w:tc>
          <w:tcPr>
            <w:tcW w:w="2613" w:type="dxa"/>
            <w:gridSpan w:val="2"/>
            <w:shd w:val="clear" w:color="auto" w:fill="F7CAAC" w:themeFill="accent2" w:themeFillTint="66"/>
          </w:tcPr>
          <w:p w14:paraId="221CA958" w14:textId="77777777" w:rsidR="00E335E8" w:rsidRDefault="00E335E8" w:rsidP="00686326">
            <w:pPr>
              <w:jc w:val="both"/>
            </w:pPr>
            <w:r>
              <w:rPr>
                <w:b/>
              </w:rPr>
              <w:t>doporučený ročník / semestr</w:t>
            </w:r>
          </w:p>
        </w:tc>
        <w:tc>
          <w:tcPr>
            <w:tcW w:w="750" w:type="dxa"/>
          </w:tcPr>
          <w:p w14:paraId="409953E9" w14:textId="0F3C912C" w:rsidR="00E335E8" w:rsidRDefault="003D3785" w:rsidP="00686326">
            <w:pPr>
              <w:jc w:val="both"/>
            </w:pPr>
            <w:r>
              <w:t>2 WS</w:t>
            </w:r>
          </w:p>
        </w:tc>
      </w:tr>
      <w:tr w:rsidR="00E335E8" w14:paraId="5EFF4514" w14:textId="77777777" w:rsidTr="396A4F09">
        <w:tc>
          <w:tcPr>
            <w:tcW w:w="3086" w:type="dxa"/>
            <w:shd w:val="clear" w:color="auto" w:fill="F7CAAC" w:themeFill="accent2" w:themeFillTint="66"/>
          </w:tcPr>
          <w:p w14:paraId="67CDE1A7" w14:textId="77777777" w:rsidR="00E335E8" w:rsidRDefault="00E335E8" w:rsidP="00686326">
            <w:pPr>
              <w:rPr>
                <w:b/>
              </w:rPr>
            </w:pPr>
            <w:r>
              <w:rPr>
                <w:b/>
              </w:rPr>
              <w:t>Rozsah studijního předmětu</w:t>
            </w:r>
          </w:p>
        </w:tc>
        <w:tc>
          <w:tcPr>
            <w:tcW w:w="1701" w:type="dxa"/>
            <w:gridSpan w:val="3"/>
          </w:tcPr>
          <w:p w14:paraId="6056A4D9" w14:textId="7344E768" w:rsidR="004D5DC3" w:rsidRDefault="00007B9B" w:rsidP="00686326">
            <w:pPr>
              <w:jc w:val="both"/>
            </w:pPr>
            <w:r>
              <w:t>5</w:t>
            </w:r>
            <w:r w:rsidR="00497940">
              <w:t>2</w:t>
            </w:r>
            <w:r w:rsidR="007A20AC">
              <w:t xml:space="preserve"> </w:t>
            </w:r>
            <w:r w:rsidR="00497940">
              <w:t>E</w:t>
            </w:r>
          </w:p>
        </w:tc>
        <w:tc>
          <w:tcPr>
            <w:tcW w:w="889" w:type="dxa"/>
            <w:shd w:val="clear" w:color="auto" w:fill="F7CAAC" w:themeFill="accent2" w:themeFillTint="66"/>
          </w:tcPr>
          <w:p w14:paraId="76FF0939" w14:textId="77777777" w:rsidR="00E335E8" w:rsidRDefault="00E335E8" w:rsidP="00686326">
            <w:pPr>
              <w:jc w:val="both"/>
              <w:rPr>
                <w:b/>
              </w:rPr>
            </w:pPr>
            <w:r>
              <w:rPr>
                <w:b/>
              </w:rPr>
              <w:t xml:space="preserve">hod. </w:t>
            </w:r>
          </w:p>
        </w:tc>
        <w:tc>
          <w:tcPr>
            <w:tcW w:w="816" w:type="dxa"/>
          </w:tcPr>
          <w:p w14:paraId="3111BB3B" w14:textId="44109FB1" w:rsidR="00E335E8" w:rsidRDefault="00497940" w:rsidP="00686326">
            <w:pPr>
              <w:jc w:val="both"/>
            </w:pPr>
            <w:r>
              <w:t>52</w:t>
            </w:r>
          </w:p>
        </w:tc>
        <w:tc>
          <w:tcPr>
            <w:tcW w:w="2156" w:type="dxa"/>
            <w:shd w:val="clear" w:color="auto" w:fill="F7CAAC" w:themeFill="accent2" w:themeFillTint="66"/>
          </w:tcPr>
          <w:p w14:paraId="10489317" w14:textId="77777777" w:rsidR="00E335E8" w:rsidRDefault="00E335E8" w:rsidP="00686326">
            <w:pPr>
              <w:jc w:val="both"/>
              <w:rPr>
                <w:b/>
              </w:rPr>
            </w:pPr>
            <w:r>
              <w:rPr>
                <w:b/>
              </w:rPr>
              <w:t>kreditů</w:t>
            </w:r>
          </w:p>
        </w:tc>
        <w:tc>
          <w:tcPr>
            <w:tcW w:w="1207" w:type="dxa"/>
            <w:gridSpan w:val="2"/>
          </w:tcPr>
          <w:p w14:paraId="4B3F85DD" w14:textId="754B9252" w:rsidR="00E335E8" w:rsidRDefault="0946A2B1" w:rsidP="00686326">
            <w:pPr>
              <w:jc w:val="both"/>
            </w:pPr>
            <w:r>
              <w:t>6</w:t>
            </w:r>
          </w:p>
        </w:tc>
      </w:tr>
      <w:tr w:rsidR="00E335E8" w14:paraId="3591BE47" w14:textId="77777777" w:rsidTr="396A4F09">
        <w:tc>
          <w:tcPr>
            <w:tcW w:w="3086" w:type="dxa"/>
            <w:shd w:val="clear" w:color="auto" w:fill="F7CAAC" w:themeFill="accent2" w:themeFillTint="66"/>
          </w:tcPr>
          <w:p w14:paraId="0209E949" w14:textId="77777777" w:rsidR="00E335E8" w:rsidRDefault="00E335E8" w:rsidP="00686326">
            <w:pPr>
              <w:rPr>
                <w:b/>
                <w:sz w:val="22"/>
              </w:rPr>
            </w:pPr>
            <w:r>
              <w:rPr>
                <w:b/>
              </w:rPr>
              <w:t>Prerekvizity, korekvizity, ekvivalence</w:t>
            </w:r>
          </w:p>
        </w:tc>
        <w:tc>
          <w:tcPr>
            <w:tcW w:w="6769" w:type="dxa"/>
            <w:gridSpan w:val="8"/>
          </w:tcPr>
          <w:p w14:paraId="514740E7" w14:textId="77777777" w:rsidR="00E335E8" w:rsidRDefault="00E335E8" w:rsidP="00686326">
            <w:pPr>
              <w:jc w:val="both"/>
            </w:pPr>
          </w:p>
        </w:tc>
      </w:tr>
      <w:tr w:rsidR="00E335E8" w14:paraId="2DB48EC0" w14:textId="77777777" w:rsidTr="396A4F09">
        <w:tc>
          <w:tcPr>
            <w:tcW w:w="3086" w:type="dxa"/>
            <w:shd w:val="clear" w:color="auto" w:fill="F7CAAC" w:themeFill="accent2" w:themeFillTint="66"/>
          </w:tcPr>
          <w:p w14:paraId="333D8AE7" w14:textId="77777777" w:rsidR="00E335E8" w:rsidRPr="005A0406" w:rsidRDefault="00E335E8" w:rsidP="00686326">
            <w:pPr>
              <w:rPr>
                <w:b/>
              </w:rPr>
            </w:pPr>
            <w:r w:rsidRPr="005A0406">
              <w:rPr>
                <w:b/>
              </w:rPr>
              <w:t>Způsob ověření výsledků učení</w:t>
            </w:r>
          </w:p>
        </w:tc>
        <w:tc>
          <w:tcPr>
            <w:tcW w:w="3406" w:type="dxa"/>
            <w:gridSpan w:val="5"/>
          </w:tcPr>
          <w:p w14:paraId="5B0682FA" w14:textId="7602FDC0" w:rsidR="00E335E8" w:rsidRDefault="00B00161" w:rsidP="00686326">
            <w:pPr>
              <w:jc w:val="both"/>
            </w:pPr>
            <w:r w:rsidRPr="00B00161">
              <w:t>Graded cource credit</w:t>
            </w:r>
          </w:p>
        </w:tc>
        <w:tc>
          <w:tcPr>
            <w:tcW w:w="2156" w:type="dxa"/>
            <w:shd w:val="clear" w:color="auto" w:fill="F7CAAC" w:themeFill="accent2" w:themeFillTint="66"/>
          </w:tcPr>
          <w:p w14:paraId="23DBA077" w14:textId="77777777" w:rsidR="00E335E8" w:rsidRDefault="00E335E8" w:rsidP="00686326">
            <w:pPr>
              <w:jc w:val="both"/>
              <w:rPr>
                <w:b/>
              </w:rPr>
            </w:pPr>
            <w:r>
              <w:rPr>
                <w:b/>
                <w:lang w:eastAsia="en-US"/>
              </w:rPr>
              <w:t>Forma výuky</w:t>
            </w:r>
          </w:p>
        </w:tc>
        <w:tc>
          <w:tcPr>
            <w:tcW w:w="1207" w:type="dxa"/>
            <w:gridSpan w:val="2"/>
          </w:tcPr>
          <w:p w14:paraId="3BA7C16F" w14:textId="24FCF4C8" w:rsidR="006A42FE" w:rsidRDefault="00497940" w:rsidP="00686326">
            <w:pPr>
              <w:jc w:val="both"/>
            </w:pPr>
            <w:r>
              <w:t>Exercise</w:t>
            </w:r>
          </w:p>
        </w:tc>
      </w:tr>
      <w:tr w:rsidR="00E335E8" w14:paraId="3D8B7D3D" w14:textId="77777777" w:rsidTr="396A4F09">
        <w:tc>
          <w:tcPr>
            <w:tcW w:w="3086" w:type="dxa"/>
            <w:shd w:val="clear" w:color="auto" w:fill="F7CAAC" w:themeFill="accent2" w:themeFillTint="66"/>
          </w:tcPr>
          <w:p w14:paraId="02D523E9" w14:textId="77777777" w:rsidR="00E335E8" w:rsidRPr="005A0406" w:rsidRDefault="00E335E8" w:rsidP="00686326">
            <w:pPr>
              <w:rPr>
                <w:b/>
              </w:rPr>
            </w:pPr>
            <w:r w:rsidRPr="005A0406">
              <w:rPr>
                <w:b/>
              </w:rPr>
              <w:t>Forma způsobu ověření výsledků učení a další požadavky na studenta</w:t>
            </w:r>
          </w:p>
        </w:tc>
        <w:tc>
          <w:tcPr>
            <w:tcW w:w="6769" w:type="dxa"/>
            <w:gridSpan w:val="8"/>
            <w:tcBorders>
              <w:bottom w:val="nil"/>
            </w:tcBorders>
          </w:tcPr>
          <w:p w14:paraId="58007D19" w14:textId="77777777" w:rsidR="004D5DC3" w:rsidRDefault="004D5DC3" w:rsidP="003028F9">
            <w:pPr>
              <w:jc w:val="both"/>
            </w:pPr>
            <w:r w:rsidRPr="004D5DC3">
              <w:t>20</w:t>
            </w:r>
            <w:proofErr w:type="gramStart"/>
            <w:r w:rsidRPr="004D5DC3">
              <w:t>%  Active</w:t>
            </w:r>
            <w:proofErr w:type="gramEnd"/>
            <w:r w:rsidRPr="004D5DC3">
              <w:t xml:space="preserve"> Participation </w:t>
            </w:r>
          </w:p>
          <w:p w14:paraId="48AFFF83" w14:textId="77777777" w:rsidR="004D5DC3" w:rsidRDefault="004D5DC3" w:rsidP="003028F9">
            <w:pPr>
              <w:jc w:val="both"/>
            </w:pPr>
            <w:proofErr w:type="gramStart"/>
            <w:r w:rsidRPr="004D5DC3">
              <w:t>30%</w:t>
            </w:r>
            <w:proofErr w:type="gramEnd"/>
            <w:r w:rsidRPr="004D5DC3">
              <w:t xml:space="preserve"> Process and Experimentation </w:t>
            </w:r>
          </w:p>
          <w:p w14:paraId="15DEEEA1" w14:textId="77777777" w:rsidR="004D5DC3" w:rsidRDefault="004D5DC3" w:rsidP="003028F9">
            <w:pPr>
              <w:jc w:val="both"/>
            </w:pPr>
            <w:proofErr w:type="gramStart"/>
            <w:r w:rsidRPr="004D5DC3">
              <w:t>20%</w:t>
            </w:r>
            <w:proofErr w:type="gramEnd"/>
            <w:r w:rsidRPr="004D5DC3">
              <w:t xml:space="preserve"> Research and Critical Reflection </w:t>
            </w:r>
          </w:p>
          <w:p w14:paraId="45CF520C" w14:textId="5D06E532" w:rsidR="00E335E8" w:rsidRDefault="004D5DC3" w:rsidP="003028F9">
            <w:pPr>
              <w:jc w:val="both"/>
            </w:pPr>
            <w:proofErr w:type="gramStart"/>
            <w:r w:rsidRPr="004D5DC3">
              <w:t>30%</w:t>
            </w:r>
            <w:proofErr w:type="gramEnd"/>
            <w:r w:rsidRPr="004D5DC3">
              <w:t xml:space="preserve"> </w:t>
            </w:r>
            <w:r>
              <w:t>F</w:t>
            </w:r>
            <w:r w:rsidRPr="004D5DC3">
              <w:t>inal Project</w:t>
            </w:r>
          </w:p>
        </w:tc>
      </w:tr>
      <w:tr w:rsidR="00E335E8" w14:paraId="4680BD30" w14:textId="77777777" w:rsidTr="396A4F09">
        <w:trPr>
          <w:trHeight w:val="204"/>
        </w:trPr>
        <w:tc>
          <w:tcPr>
            <w:tcW w:w="9855" w:type="dxa"/>
            <w:gridSpan w:val="9"/>
            <w:tcBorders>
              <w:top w:val="nil"/>
            </w:tcBorders>
          </w:tcPr>
          <w:p w14:paraId="2B5066B3" w14:textId="77777777" w:rsidR="00E335E8" w:rsidRDefault="00E335E8" w:rsidP="00686326"/>
        </w:tc>
      </w:tr>
      <w:tr w:rsidR="00E335E8" w14:paraId="1BE60839" w14:textId="77777777" w:rsidTr="396A4F09">
        <w:trPr>
          <w:trHeight w:val="197"/>
        </w:trPr>
        <w:tc>
          <w:tcPr>
            <w:tcW w:w="3086" w:type="dxa"/>
            <w:tcBorders>
              <w:top w:val="nil"/>
            </w:tcBorders>
            <w:shd w:val="clear" w:color="auto" w:fill="F7CAAC" w:themeFill="accent2" w:themeFillTint="66"/>
          </w:tcPr>
          <w:p w14:paraId="53E6C44F" w14:textId="77777777" w:rsidR="00E335E8" w:rsidRDefault="00E335E8" w:rsidP="00686326">
            <w:pPr>
              <w:rPr>
                <w:b/>
              </w:rPr>
            </w:pPr>
            <w:r>
              <w:rPr>
                <w:b/>
              </w:rPr>
              <w:t>Garant předmětu</w:t>
            </w:r>
          </w:p>
        </w:tc>
        <w:tc>
          <w:tcPr>
            <w:tcW w:w="6769" w:type="dxa"/>
            <w:gridSpan w:val="8"/>
            <w:tcBorders>
              <w:top w:val="nil"/>
            </w:tcBorders>
          </w:tcPr>
          <w:p w14:paraId="5705FDCA" w14:textId="3178716B" w:rsidR="00E335E8" w:rsidRDefault="00E26128" w:rsidP="00B3313E">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ins w:id="11" w:author="Hana Ponížilová" w:date="2026-03-30T09:35:00Z">
              <w:r>
                <w:t xml:space="preserve">doc. </w:t>
              </w:r>
            </w:ins>
            <w:r w:rsidR="00E1488C">
              <w:t xml:space="preserve">MgA. </w:t>
            </w:r>
            <w:del w:id="12" w:author="Hana Ponížilová" w:date="2026-03-30T09:35:00Z">
              <w:r w:rsidR="00E1488C" w:rsidRPr="00225942" w:rsidDel="00E26128">
                <w:rPr>
                  <w:bCs/>
                </w:rPr>
                <w:delText>Jan Veselský</w:delText>
              </w:r>
            </w:del>
            <w:ins w:id="13" w:author="Hana Ponížilová" w:date="2026-03-30T09:35:00Z">
              <w:r>
                <w:rPr>
                  <w:bCs/>
                </w:rPr>
                <w:t>Bohuslav Stránský</w:t>
              </w:r>
            </w:ins>
            <w:r w:rsidR="00E1488C">
              <w:rPr>
                <w:bCs/>
              </w:rPr>
              <w:t>, Ph.D.</w:t>
            </w:r>
          </w:p>
        </w:tc>
      </w:tr>
      <w:tr w:rsidR="00E335E8" w14:paraId="0B12ECB8" w14:textId="77777777" w:rsidTr="396A4F09">
        <w:trPr>
          <w:trHeight w:val="243"/>
        </w:trPr>
        <w:tc>
          <w:tcPr>
            <w:tcW w:w="3086" w:type="dxa"/>
            <w:tcBorders>
              <w:top w:val="nil"/>
            </w:tcBorders>
            <w:shd w:val="clear" w:color="auto" w:fill="F7CAAC" w:themeFill="accent2" w:themeFillTint="66"/>
          </w:tcPr>
          <w:p w14:paraId="62D64461" w14:textId="77777777" w:rsidR="00E335E8" w:rsidRDefault="00E335E8" w:rsidP="00686326">
            <w:pPr>
              <w:rPr>
                <w:b/>
              </w:rPr>
            </w:pPr>
            <w:r>
              <w:rPr>
                <w:b/>
              </w:rPr>
              <w:t>Zapojení garanta do výuky předmětu</w:t>
            </w:r>
          </w:p>
        </w:tc>
        <w:tc>
          <w:tcPr>
            <w:tcW w:w="6769" w:type="dxa"/>
            <w:gridSpan w:val="8"/>
            <w:tcBorders>
              <w:top w:val="nil"/>
            </w:tcBorders>
          </w:tcPr>
          <w:p w14:paraId="510A16A1" w14:textId="74A3F0AE" w:rsidR="00E335E8" w:rsidRDefault="00E26128" w:rsidP="00686326">
            <w:pPr>
              <w:jc w:val="both"/>
            </w:pPr>
            <w:ins w:id="14" w:author="Hana Ponížilová" w:date="2026-03-30T09:35:00Z">
              <w:r>
                <w:t>5</w:t>
              </w:r>
            </w:ins>
            <w:del w:id="15" w:author="Hana Ponížilová" w:date="2026-03-30T09:35:00Z">
              <w:r w:rsidR="00E1488C" w:rsidDel="00E26128">
                <w:delText>10</w:delText>
              </w:r>
            </w:del>
            <w:r w:rsidR="00E1488C">
              <w:t>0 %</w:t>
            </w:r>
          </w:p>
        </w:tc>
      </w:tr>
      <w:tr w:rsidR="00E335E8" w14:paraId="7D9525F5" w14:textId="77777777" w:rsidTr="396A4F09">
        <w:tc>
          <w:tcPr>
            <w:tcW w:w="3086" w:type="dxa"/>
            <w:shd w:val="clear" w:color="auto" w:fill="F7CAAC" w:themeFill="accent2" w:themeFillTint="66"/>
          </w:tcPr>
          <w:p w14:paraId="700FF43B" w14:textId="77777777" w:rsidR="00E335E8" w:rsidRDefault="00E335E8" w:rsidP="00686326">
            <w:pPr>
              <w:rPr>
                <w:b/>
              </w:rPr>
            </w:pPr>
            <w:r>
              <w:rPr>
                <w:b/>
              </w:rPr>
              <w:t>Vyučující</w:t>
            </w:r>
          </w:p>
        </w:tc>
        <w:tc>
          <w:tcPr>
            <w:tcW w:w="6769" w:type="dxa"/>
            <w:gridSpan w:val="8"/>
            <w:tcBorders>
              <w:bottom w:val="nil"/>
            </w:tcBorders>
          </w:tcPr>
          <w:p w14:paraId="2F196DC7" w14:textId="2347A9C7" w:rsidR="00E335E8" w:rsidRDefault="00E26128" w:rsidP="00B3313E">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ins w:id="16" w:author="Hana Ponížilová" w:date="2026-03-30T09:35:00Z">
              <w:r>
                <w:t xml:space="preserve">doc. MgA. </w:t>
              </w:r>
              <w:r>
                <w:rPr>
                  <w:bCs/>
                </w:rPr>
                <w:t xml:space="preserve">Bohuslav Stránský, Ph.D. </w:t>
              </w:r>
            </w:ins>
            <w:ins w:id="17" w:author="Hana Ponížilová" w:date="2026-03-30T09:39:00Z">
              <w:r w:rsidR="008923AC">
                <w:rPr>
                  <w:bCs/>
                </w:rPr>
                <w:t>50 %</w:t>
              </w:r>
              <w:r w:rsidR="00837C4B">
                <w:rPr>
                  <w:bCs/>
                </w:rPr>
                <w:t xml:space="preserve">, </w:t>
              </w:r>
            </w:ins>
            <w:r w:rsidR="00E1488C">
              <w:t xml:space="preserve">MgA. </w:t>
            </w:r>
            <w:r w:rsidR="00E1488C" w:rsidRPr="00225942">
              <w:rPr>
                <w:bCs/>
              </w:rPr>
              <w:t>Jan Veselský</w:t>
            </w:r>
            <w:r w:rsidR="00E1488C">
              <w:rPr>
                <w:bCs/>
              </w:rPr>
              <w:t>, Ph.D.</w:t>
            </w:r>
            <w:ins w:id="18" w:author="Hana Ponížilová" w:date="2026-03-30T09:39:00Z">
              <w:r w:rsidR="00837C4B">
                <w:rPr>
                  <w:bCs/>
                </w:rPr>
                <w:t xml:space="preserve"> 50 %</w:t>
              </w:r>
            </w:ins>
          </w:p>
        </w:tc>
      </w:tr>
      <w:tr w:rsidR="00E335E8" w14:paraId="3003DC34" w14:textId="77777777" w:rsidTr="396A4F09">
        <w:trPr>
          <w:trHeight w:val="196"/>
        </w:trPr>
        <w:tc>
          <w:tcPr>
            <w:tcW w:w="9855" w:type="dxa"/>
            <w:gridSpan w:val="9"/>
            <w:tcBorders>
              <w:top w:val="nil"/>
            </w:tcBorders>
          </w:tcPr>
          <w:p w14:paraId="5DDE30D2" w14:textId="77777777" w:rsidR="00E335E8" w:rsidRDefault="00E335E8" w:rsidP="00686326">
            <w:pPr>
              <w:jc w:val="both"/>
            </w:pPr>
          </w:p>
        </w:tc>
      </w:tr>
      <w:tr w:rsidR="00E335E8" w:rsidRPr="001452AD" w14:paraId="3ED9D4CF" w14:textId="77777777" w:rsidTr="396A4F09">
        <w:tc>
          <w:tcPr>
            <w:tcW w:w="3086" w:type="dxa"/>
            <w:shd w:val="clear" w:color="auto" w:fill="F7CAAC" w:themeFill="accent2" w:themeFillTint="66"/>
          </w:tcPr>
          <w:p w14:paraId="1F2390A8" w14:textId="77777777" w:rsidR="00E335E8" w:rsidRPr="001452AD" w:rsidRDefault="00E335E8" w:rsidP="00686326">
            <w:pPr>
              <w:jc w:val="both"/>
              <w:rPr>
                <w:b/>
                <w:highlight w:val="yellow"/>
              </w:rPr>
            </w:pPr>
            <w:r w:rsidRPr="009B48E7">
              <w:rPr>
                <w:b/>
              </w:rPr>
              <w:t>Hlavní témata a výsledky učení</w:t>
            </w:r>
          </w:p>
        </w:tc>
        <w:tc>
          <w:tcPr>
            <w:tcW w:w="6769" w:type="dxa"/>
            <w:gridSpan w:val="8"/>
            <w:tcBorders>
              <w:bottom w:val="nil"/>
            </w:tcBorders>
          </w:tcPr>
          <w:p w14:paraId="327147BC" w14:textId="77777777" w:rsidR="00E335E8" w:rsidRPr="001452AD" w:rsidRDefault="00E335E8" w:rsidP="00686326">
            <w:pPr>
              <w:jc w:val="both"/>
              <w:rPr>
                <w:highlight w:val="yellow"/>
              </w:rPr>
            </w:pPr>
          </w:p>
        </w:tc>
      </w:tr>
      <w:tr w:rsidR="00E335E8" w:rsidRPr="00714ABE" w14:paraId="632CAC3B" w14:textId="77777777" w:rsidTr="396A4F09">
        <w:trPr>
          <w:trHeight w:val="1814"/>
        </w:trPr>
        <w:tc>
          <w:tcPr>
            <w:tcW w:w="9855" w:type="dxa"/>
            <w:gridSpan w:val="9"/>
            <w:tcBorders>
              <w:top w:val="nil"/>
              <w:bottom w:val="single" w:sz="4" w:space="0" w:color="auto"/>
            </w:tcBorders>
          </w:tcPr>
          <w:p w14:paraId="7BD7AD6C" w14:textId="77777777" w:rsidR="00E83B77" w:rsidRPr="000A367B" w:rsidRDefault="00E83B77" w:rsidP="00E83B77">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40" w:after="40"/>
              <w:ind w:left="0"/>
              <w:rPr>
                <w:rFonts w:eastAsia="Calibri"/>
                <w:bCs/>
                <w:color w:val="000000"/>
                <w:lang w:val="sl-SI"/>
              </w:rPr>
            </w:pPr>
            <w:r w:rsidRPr="000A367B">
              <w:rPr>
                <w:rFonts w:eastAsia="Calibri"/>
                <w:bCs/>
                <w:color w:val="000000"/>
                <w:lang w:val="sl-SI"/>
              </w:rPr>
              <w:t>Content (Syllabus outline):</w:t>
            </w:r>
          </w:p>
          <w:p w14:paraId="39C6D7AE" w14:textId="3222BF45" w:rsidR="00A84388" w:rsidRPr="000A367B" w:rsidRDefault="00A84388" w:rsidP="000A367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391"/>
              <w:jc w:val="both"/>
            </w:pPr>
            <w:r w:rsidRPr="000A367B">
              <w:t xml:space="preserve">CreativeLabs is a hands-on, project-based course designed to immerse students in the world of digital fabrication, immersive technologies, and creative experimentation. Conducted in the ROBOTA creative workshop, the course provides students with practical experience in </w:t>
            </w:r>
            <w:proofErr w:type="gramStart"/>
            <w:r w:rsidRPr="000A367B">
              <w:t>3D</w:t>
            </w:r>
            <w:proofErr w:type="gramEnd"/>
            <w:r w:rsidRPr="000A367B">
              <w:t xml:space="preserve"> printing, laser cutting, CNC milling, and other digital fabrication techniques. Additionally, students will engage with immersive technologies in the Immersive Lab, gaining an understanding of VR, AR, mixed reality, and their applications in creative and artistic fields. The course encourages interdisciplinary collaboration, critical thinking, and experimentation with cutting-edge tools to develop innovative projects at </w:t>
            </w:r>
            <w:r w:rsidR="00976A43" w:rsidRPr="000A367B">
              <w:t xml:space="preserve">an </w:t>
            </w:r>
            <w:r w:rsidRPr="000A367B">
              <w:t xml:space="preserve">intersection of art, design, and technology. </w:t>
            </w:r>
          </w:p>
          <w:p w14:paraId="6B5B6C56" w14:textId="77777777" w:rsidR="00B45C2C" w:rsidRPr="000A367B" w:rsidRDefault="00B45C2C" w:rsidP="00B45C2C">
            <w:pPr>
              <w:jc w:val="both"/>
            </w:pPr>
            <w:r w:rsidRPr="000A367B">
              <w:t>Topics:</w:t>
            </w:r>
          </w:p>
          <w:p w14:paraId="21FC755C" w14:textId="333A0EA5" w:rsidR="00CA0416" w:rsidRPr="000A367B" w:rsidRDefault="000B0165"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A</w:t>
            </w:r>
            <w:r w:rsidR="00CA0416" w:rsidRPr="000A367B">
              <w:rPr>
                <w:rFonts w:eastAsia="Times New Roman"/>
                <w:color w:val="auto"/>
                <w:sz w:val="20"/>
                <w:szCs w:val="20"/>
              </w:rPr>
              <w:t xml:space="preserve">ssignment of creative tasks, requirements to fulfill the subject </w:t>
            </w:r>
          </w:p>
          <w:p w14:paraId="58A01D73" w14:textId="405C4667" w:rsidR="00CA0416" w:rsidRPr="000A367B" w:rsidRDefault="00CA0416"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 xml:space="preserve">Introduction to </w:t>
            </w:r>
            <w:r w:rsidR="00D115CD" w:rsidRPr="000A367B">
              <w:rPr>
                <w:rFonts w:eastAsia="Times New Roman"/>
                <w:color w:val="auto"/>
                <w:sz w:val="20"/>
                <w:szCs w:val="20"/>
              </w:rPr>
              <w:t>d</w:t>
            </w:r>
            <w:r w:rsidRPr="000A367B">
              <w:rPr>
                <w:rFonts w:eastAsia="Times New Roman"/>
                <w:color w:val="auto"/>
                <w:sz w:val="20"/>
                <w:szCs w:val="20"/>
              </w:rPr>
              <w:t xml:space="preserve">igital </w:t>
            </w:r>
            <w:r w:rsidR="00D115CD" w:rsidRPr="000A367B">
              <w:rPr>
                <w:rFonts w:eastAsia="Times New Roman"/>
                <w:color w:val="auto"/>
                <w:sz w:val="20"/>
                <w:szCs w:val="20"/>
              </w:rPr>
              <w:t>f</w:t>
            </w:r>
            <w:r w:rsidRPr="000A367B">
              <w:rPr>
                <w:rFonts w:eastAsia="Times New Roman"/>
                <w:color w:val="auto"/>
                <w:sz w:val="20"/>
                <w:szCs w:val="20"/>
              </w:rPr>
              <w:t xml:space="preserve">abrication – </w:t>
            </w:r>
            <w:r w:rsidR="00D115CD" w:rsidRPr="000A367B">
              <w:rPr>
                <w:rFonts w:eastAsia="Times New Roman"/>
                <w:color w:val="auto"/>
                <w:sz w:val="20"/>
                <w:szCs w:val="20"/>
              </w:rPr>
              <w:t>o</w:t>
            </w:r>
            <w:r w:rsidRPr="000A367B">
              <w:rPr>
                <w:rFonts w:eastAsia="Times New Roman"/>
                <w:color w:val="auto"/>
                <w:sz w:val="20"/>
                <w:szCs w:val="20"/>
              </w:rPr>
              <w:t xml:space="preserve">verview of </w:t>
            </w:r>
            <w:proofErr w:type="gramStart"/>
            <w:r w:rsidRPr="000A367B">
              <w:rPr>
                <w:rFonts w:eastAsia="Times New Roman"/>
                <w:color w:val="auto"/>
                <w:sz w:val="20"/>
                <w:szCs w:val="20"/>
              </w:rPr>
              <w:t>3D</w:t>
            </w:r>
            <w:proofErr w:type="gramEnd"/>
            <w:r w:rsidRPr="000A367B">
              <w:rPr>
                <w:rFonts w:eastAsia="Times New Roman"/>
                <w:color w:val="auto"/>
                <w:sz w:val="20"/>
                <w:szCs w:val="20"/>
              </w:rPr>
              <w:t xml:space="preserve"> printing, laser cutting, and CNC machining. </w:t>
            </w:r>
          </w:p>
          <w:p w14:paraId="59614FCE" w14:textId="0DEC15F5" w:rsidR="00CA0416" w:rsidRPr="000A367B" w:rsidRDefault="00CA0416"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 xml:space="preserve">Immersive </w:t>
            </w:r>
            <w:r w:rsidR="00871B78" w:rsidRPr="000A367B">
              <w:rPr>
                <w:rFonts w:eastAsia="Times New Roman"/>
                <w:color w:val="auto"/>
                <w:sz w:val="20"/>
                <w:szCs w:val="20"/>
              </w:rPr>
              <w:t>l</w:t>
            </w:r>
            <w:r w:rsidRPr="000A367B">
              <w:rPr>
                <w:rFonts w:eastAsia="Times New Roman"/>
                <w:color w:val="auto"/>
                <w:sz w:val="20"/>
                <w:szCs w:val="20"/>
              </w:rPr>
              <w:t xml:space="preserve">ab </w:t>
            </w:r>
            <w:r w:rsidR="00871B78" w:rsidRPr="000A367B">
              <w:rPr>
                <w:rFonts w:eastAsia="Times New Roman"/>
                <w:color w:val="auto"/>
                <w:sz w:val="20"/>
                <w:szCs w:val="20"/>
              </w:rPr>
              <w:t>p</w:t>
            </w:r>
            <w:r w:rsidRPr="000A367B">
              <w:rPr>
                <w:rFonts w:eastAsia="Times New Roman"/>
                <w:color w:val="auto"/>
                <w:sz w:val="20"/>
                <w:szCs w:val="20"/>
              </w:rPr>
              <w:t xml:space="preserve">ractices – </w:t>
            </w:r>
            <w:r w:rsidR="00871B78" w:rsidRPr="000A367B">
              <w:rPr>
                <w:rFonts w:eastAsia="Times New Roman"/>
                <w:color w:val="auto"/>
                <w:sz w:val="20"/>
                <w:szCs w:val="20"/>
              </w:rPr>
              <w:t>h</w:t>
            </w:r>
            <w:r w:rsidRPr="000A367B">
              <w:rPr>
                <w:rFonts w:eastAsia="Times New Roman"/>
                <w:color w:val="auto"/>
                <w:sz w:val="20"/>
                <w:szCs w:val="20"/>
              </w:rPr>
              <w:t xml:space="preserve">ands-on exploration of VR/AR environments and interactive installations. </w:t>
            </w:r>
          </w:p>
          <w:p w14:paraId="67DE4D21" w14:textId="7318FB1A" w:rsidR="00961013" w:rsidRPr="000A367B" w:rsidRDefault="00961013"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Research / analysis</w:t>
            </w:r>
          </w:p>
          <w:p w14:paraId="4607CBC1" w14:textId="370DFAF6" w:rsidR="00961013" w:rsidRPr="000A367B" w:rsidRDefault="00CA0416"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 xml:space="preserve">Prototyping &amp; </w:t>
            </w:r>
            <w:r w:rsidR="00871B78" w:rsidRPr="000A367B">
              <w:rPr>
                <w:rFonts w:eastAsia="Times New Roman"/>
                <w:color w:val="auto"/>
                <w:sz w:val="20"/>
                <w:szCs w:val="20"/>
              </w:rPr>
              <w:t>e</w:t>
            </w:r>
            <w:r w:rsidRPr="000A367B">
              <w:rPr>
                <w:rFonts w:eastAsia="Times New Roman"/>
                <w:color w:val="auto"/>
                <w:sz w:val="20"/>
                <w:szCs w:val="20"/>
              </w:rPr>
              <w:t xml:space="preserve">xperimentation – </w:t>
            </w:r>
            <w:r w:rsidR="00871B78" w:rsidRPr="000A367B">
              <w:rPr>
                <w:rFonts w:eastAsia="Times New Roman"/>
                <w:color w:val="auto"/>
                <w:sz w:val="20"/>
                <w:szCs w:val="20"/>
              </w:rPr>
              <w:t>s</w:t>
            </w:r>
            <w:r w:rsidRPr="000A367B">
              <w:rPr>
                <w:rFonts w:eastAsia="Times New Roman"/>
                <w:color w:val="auto"/>
                <w:sz w:val="20"/>
                <w:szCs w:val="20"/>
              </w:rPr>
              <w:t xml:space="preserve">tudents develop personal or collaborative projects using the tools available in ROBOTA. </w:t>
            </w:r>
          </w:p>
          <w:p w14:paraId="7293AE6D" w14:textId="77777777" w:rsidR="00961013" w:rsidRPr="000A367B" w:rsidRDefault="00961013"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 xml:space="preserve">Cnsultation of work in progress </w:t>
            </w:r>
          </w:p>
          <w:p w14:paraId="77705414" w14:textId="77777777" w:rsidR="00E53B89" w:rsidRPr="000A367B" w:rsidRDefault="00961013"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 xml:space="preserve">Consultation of work in progress </w:t>
            </w:r>
          </w:p>
          <w:p w14:paraId="72BA081A" w14:textId="2B56899D" w:rsidR="00961013" w:rsidRPr="000A367B" w:rsidRDefault="00E53B89"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C</w:t>
            </w:r>
            <w:r w:rsidR="00961013" w:rsidRPr="000A367B">
              <w:rPr>
                <w:rFonts w:eastAsia="Times New Roman"/>
                <w:color w:val="auto"/>
                <w:sz w:val="20"/>
                <w:szCs w:val="20"/>
              </w:rPr>
              <w:t xml:space="preserve">onsultation of work in progress </w:t>
            </w:r>
          </w:p>
          <w:p w14:paraId="2B184693" w14:textId="77777777" w:rsidR="00E53B89" w:rsidRPr="000A367B" w:rsidRDefault="00E53B89"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 xml:space="preserve">Consultation of work in progress </w:t>
            </w:r>
          </w:p>
          <w:p w14:paraId="1F3856F5" w14:textId="77777777" w:rsidR="00E53B89" w:rsidRPr="000A367B" w:rsidRDefault="00E53B89"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 xml:space="preserve">Consultation of work in progress </w:t>
            </w:r>
          </w:p>
          <w:p w14:paraId="7C7E226C" w14:textId="77777777" w:rsidR="00E53B89" w:rsidRPr="000A367B" w:rsidRDefault="00E53B89"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 xml:space="preserve">Consultation of work in progress </w:t>
            </w:r>
          </w:p>
          <w:p w14:paraId="3CF2D894" w14:textId="34BBC5AA" w:rsidR="00E53B89" w:rsidRPr="000A367B" w:rsidRDefault="00871B78" w:rsidP="00BE15F5">
            <w:pPr>
              <w:pStyle w:val="Default"/>
              <w:numPr>
                <w:ilvl w:val="1"/>
                <w:numId w:val="8"/>
              </w:numPr>
              <w:ind w:left="386" w:firstLine="0"/>
              <w:jc w:val="both"/>
              <w:rPr>
                <w:rFonts w:eastAsia="Times New Roman"/>
                <w:color w:val="auto"/>
                <w:sz w:val="20"/>
                <w:szCs w:val="20"/>
              </w:rPr>
            </w:pPr>
            <w:r w:rsidRPr="000A367B">
              <w:rPr>
                <w:rFonts w:eastAsia="Times New Roman"/>
                <w:color w:val="auto"/>
                <w:sz w:val="20"/>
                <w:szCs w:val="20"/>
              </w:rPr>
              <w:t>C</w:t>
            </w:r>
            <w:r w:rsidR="00CA0416" w:rsidRPr="000A367B">
              <w:rPr>
                <w:rFonts w:eastAsia="Times New Roman"/>
                <w:color w:val="auto"/>
                <w:sz w:val="20"/>
                <w:szCs w:val="20"/>
              </w:rPr>
              <w:t xml:space="preserve">ritical </w:t>
            </w:r>
            <w:r w:rsidRPr="000A367B">
              <w:rPr>
                <w:rFonts w:eastAsia="Times New Roman"/>
                <w:color w:val="auto"/>
                <w:sz w:val="20"/>
                <w:szCs w:val="20"/>
              </w:rPr>
              <w:t>d</w:t>
            </w:r>
            <w:r w:rsidR="00CA0416" w:rsidRPr="000A367B">
              <w:rPr>
                <w:rFonts w:eastAsia="Times New Roman"/>
                <w:color w:val="auto"/>
                <w:sz w:val="20"/>
                <w:szCs w:val="20"/>
              </w:rPr>
              <w:t xml:space="preserve">iscussion &amp; </w:t>
            </w:r>
            <w:r w:rsidRPr="000A367B">
              <w:rPr>
                <w:rFonts w:eastAsia="Times New Roman"/>
                <w:color w:val="auto"/>
                <w:sz w:val="20"/>
                <w:szCs w:val="20"/>
              </w:rPr>
              <w:t>r</w:t>
            </w:r>
            <w:r w:rsidR="00CA0416" w:rsidRPr="000A367B">
              <w:rPr>
                <w:rFonts w:eastAsia="Times New Roman"/>
                <w:color w:val="auto"/>
                <w:sz w:val="20"/>
                <w:szCs w:val="20"/>
              </w:rPr>
              <w:t>esearch – Exploration of digital culture, media theory, and the ethics of technology.</w:t>
            </w:r>
          </w:p>
          <w:p w14:paraId="09052EC8" w14:textId="0B15C07D" w:rsidR="00CA0416" w:rsidRPr="000A367B" w:rsidRDefault="00E53B89" w:rsidP="000A367B">
            <w:pPr>
              <w:pStyle w:val="Default"/>
              <w:numPr>
                <w:ilvl w:val="1"/>
                <w:numId w:val="8"/>
              </w:numPr>
              <w:spacing w:after="120"/>
              <w:ind w:left="386" w:firstLine="0"/>
              <w:jc w:val="both"/>
              <w:rPr>
                <w:rFonts w:eastAsia="Times New Roman"/>
                <w:color w:val="auto"/>
                <w:sz w:val="20"/>
                <w:szCs w:val="20"/>
              </w:rPr>
            </w:pPr>
            <w:r w:rsidRPr="000A367B">
              <w:rPr>
                <w:rFonts w:eastAsia="Times New Roman"/>
                <w:color w:val="auto"/>
                <w:sz w:val="20"/>
                <w:szCs w:val="20"/>
              </w:rPr>
              <w:t>P</w:t>
            </w:r>
            <w:r w:rsidR="00CA0416" w:rsidRPr="000A367B">
              <w:rPr>
                <w:rFonts w:eastAsia="Times New Roman"/>
                <w:color w:val="auto"/>
                <w:sz w:val="20"/>
                <w:szCs w:val="20"/>
              </w:rPr>
              <w:t>resentation and evaluation of tasks</w:t>
            </w:r>
          </w:p>
          <w:p w14:paraId="72CB3EE9" w14:textId="77777777" w:rsidR="0020494F" w:rsidRPr="000A367B" w:rsidRDefault="0020494F" w:rsidP="0020494F">
            <w:pPr>
              <w:jc w:val="both"/>
            </w:pPr>
            <w:r w:rsidRPr="000A367B">
              <w:t xml:space="preserve">Professional knowledge: </w:t>
            </w:r>
          </w:p>
          <w:p w14:paraId="3BE5C5AF" w14:textId="34A57FDF" w:rsidR="00CA0416" w:rsidRPr="000A367B" w:rsidRDefault="00CA0416" w:rsidP="00BE15F5">
            <w:pPr>
              <w:pStyle w:val="Odstavecseseznamem"/>
              <w:numPr>
                <w:ilvl w:val="0"/>
                <w:numId w:val="25"/>
              </w:numPr>
              <w:jc w:val="both"/>
            </w:pPr>
            <w:r w:rsidRPr="000A367B">
              <w:t>Understand the principles and applications of digital and interactive media.</w:t>
            </w:r>
          </w:p>
          <w:p w14:paraId="1EBF4842" w14:textId="2AE03895" w:rsidR="00CA0416" w:rsidRPr="000A367B" w:rsidRDefault="00943C3C" w:rsidP="00BE15F5">
            <w:pPr>
              <w:pStyle w:val="Odstavecseseznamem"/>
              <w:numPr>
                <w:ilvl w:val="0"/>
                <w:numId w:val="25"/>
              </w:numPr>
              <w:jc w:val="both"/>
            </w:pPr>
            <w:r w:rsidRPr="000A367B">
              <w:t xml:space="preserve">Understand the principles in </w:t>
            </w:r>
            <w:proofErr w:type="gramStart"/>
            <w:r w:rsidRPr="000A367B">
              <w:t>3D</w:t>
            </w:r>
            <w:proofErr w:type="gramEnd"/>
            <w:r w:rsidRPr="000A367B">
              <w:t xml:space="preserve"> printing</w:t>
            </w:r>
          </w:p>
          <w:p w14:paraId="278A751E" w14:textId="6ED8B4C7" w:rsidR="00943C3C" w:rsidRPr="000A367B" w:rsidRDefault="00943C3C" w:rsidP="000A367B">
            <w:pPr>
              <w:pStyle w:val="Odstavecseseznamem"/>
              <w:numPr>
                <w:ilvl w:val="0"/>
                <w:numId w:val="25"/>
              </w:numPr>
              <w:spacing w:after="120"/>
              <w:ind w:left="714" w:hanging="357"/>
              <w:contextualSpacing w:val="0"/>
              <w:jc w:val="both"/>
            </w:pPr>
            <w:r w:rsidRPr="000A367B">
              <w:t>Understand the principles CNC milling, and other digital fabrication techniques</w:t>
            </w:r>
          </w:p>
          <w:p w14:paraId="2F1C0ECA" w14:textId="77777777" w:rsidR="00CA0416" w:rsidRPr="000A367B" w:rsidRDefault="0020494F" w:rsidP="0020494F">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sidRPr="000A367B">
              <w:t xml:space="preserve">Professional skills: </w:t>
            </w:r>
          </w:p>
          <w:p w14:paraId="6740B170" w14:textId="77777777" w:rsidR="00CA0416" w:rsidRPr="000A367B" w:rsidRDefault="00CA0416" w:rsidP="00BE15F5">
            <w:pPr>
              <w:pStyle w:val="Odstavecseseznamem"/>
              <w:numPr>
                <w:ilvl w:val="0"/>
                <w:numId w:val="26"/>
              </w:num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sidRPr="000A367B">
              <w:t xml:space="preserve">Develop hands-on skills in </w:t>
            </w:r>
            <w:proofErr w:type="gramStart"/>
            <w:r w:rsidRPr="000A367B">
              <w:t>3D</w:t>
            </w:r>
            <w:proofErr w:type="gramEnd"/>
            <w:r w:rsidRPr="000A367B">
              <w:t xml:space="preserve"> printing, laser cutting</w:t>
            </w:r>
          </w:p>
          <w:p w14:paraId="4E9985EA" w14:textId="77777777" w:rsidR="00CA0416" w:rsidRPr="000A367B" w:rsidRDefault="00CA0416" w:rsidP="00BE15F5">
            <w:pPr>
              <w:pStyle w:val="Odstavecseseznamem"/>
              <w:numPr>
                <w:ilvl w:val="0"/>
                <w:numId w:val="26"/>
              </w:num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sidRPr="000A367B">
              <w:t xml:space="preserve">Develop CNC milling, and other digital fabrication techniques. · </w:t>
            </w:r>
          </w:p>
          <w:p w14:paraId="096E0BD8" w14:textId="77777777" w:rsidR="00CA0416" w:rsidRPr="000A367B" w:rsidRDefault="00CA0416" w:rsidP="00BE15F5">
            <w:pPr>
              <w:pStyle w:val="Odstavecseseznamem"/>
              <w:numPr>
                <w:ilvl w:val="0"/>
                <w:numId w:val="26"/>
              </w:num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sidRPr="000A367B">
              <w:t xml:space="preserve">Collaborate on projects that combine physical and digital fabrication. </w:t>
            </w:r>
          </w:p>
          <w:p w14:paraId="074E9F11" w14:textId="77777777" w:rsidR="00CA0416" w:rsidRPr="000A367B" w:rsidRDefault="00CA0416" w:rsidP="00BE15F5">
            <w:pPr>
              <w:pStyle w:val="Odstavecseseznamem"/>
              <w:numPr>
                <w:ilvl w:val="0"/>
                <w:numId w:val="26"/>
              </w:num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sidRPr="000A367B">
              <w:t xml:space="preserve">Foster experimentation and critical reflection on the role of technology in creative practice. </w:t>
            </w:r>
          </w:p>
          <w:p w14:paraId="66F514D2" w14:textId="3796E6EA" w:rsidR="007F549F" w:rsidRPr="000A367B" w:rsidRDefault="00CA0416" w:rsidP="000A367B">
            <w:pPr>
              <w:pStyle w:val="Odstavecseseznamem"/>
              <w:numPr>
                <w:ilvl w:val="0"/>
                <w:numId w:val="26"/>
              </w:num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rFonts w:eastAsia="Calibri"/>
                <w:color w:val="000000"/>
              </w:rPr>
            </w:pPr>
            <w:r w:rsidRPr="000A367B">
              <w:t>Gain experience in prototyping and production workflows for creative industries.</w:t>
            </w:r>
          </w:p>
        </w:tc>
      </w:tr>
      <w:tr w:rsidR="00E335E8" w:rsidRPr="001452AD" w14:paraId="31795E10" w14:textId="77777777" w:rsidTr="396A4F09">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43D83B82" w14:textId="77777777" w:rsidR="00E335E8" w:rsidRPr="000A367B" w:rsidRDefault="00E335E8" w:rsidP="00686326">
            <w:pPr>
              <w:jc w:val="both"/>
              <w:rPr>
                <w:highlight w:val="yellow"/>
              </w:rPr>
            </w:pPr>
            <w:r w:rsidRPr="000A367B">
              <w:rPr>
                <w:b/>
              </w:rPr>
              <w:t>Metody výuky</w:t>
            </w:r>
          </w:p>
        </w:tc>
        <w:tc>
          <w:tcPr>
            <w:tcW w:w="6703" w:type="dxa"/>
            <w:gridSpan w:val="7"/>
            <w:tcBorders>
              <w:top w:val="single" w:sz="4" w:space="0" w:color="auto"/>
              <w:left w:val="single" w:sz="4" w:space="0" w:color="auto"/>
              <w:bottom w:val="nil"/>
              <w:right w:val="single" w:sz="4" w:space="0" w:color="auto"/>
            </w:tcBorders>
          </w:tcPr>
          <w:p w14:paraId="596FCF87" w14:textId="77777777" w:rsidR="00E335E8" w:rsidRPr="000A367B" w:rsidRDefault="00E335E8" w:rsidP="00686326">
            <w:pPr>
              <w:jc w:val="both"/>
              <w:rPr>
                <w:highlight w:val="yellow"/>
              </w:rPr>
            </w:pPr>
          </w:p>
        </w:tc>
      </w:tr>
      <w:tr w:rsidR="00E335E8" w14:paraId="452846F5" w14:textId="77777777" w:rsidTr="008C1155">
        <w:trPr>
          <w:trHeight w:val="127"/>
        </w:trPr>
        <w:tc>
          <w:tcPr>
            <w:tcW w:w="9855" w:type="dxa"/>
            <w:gridSpan w:val="9"/>
            <w:tcBorders>
              <w:top w:val="nil"/>
              <w:bottom w:val="single" w:sz="4" w:space="0" w:color="auto"/>
            </w:tcBorders>
          </w:tcPr>
          <w:p w14:paraId="12C5F893" w14:textId="51A27882" w:rsidR="00F74C7E" w:rsidRPr="000A367B" w:rsidRDefault="00F74C7E" w:rsidP="00BE15F5">
            <w:pPr>
              <w:pStyle w:val="Odstavecseseznamem"/>
              <w:numPr>
                <w:ilvl w:val="0"/>
                <w:numId w:val="27"/>
              </w:numPr>
              <w:jc w:val="both"/>
            </w:pPr>
            <w:r w:rsidRPr="000A367B">
              <w:t xml:space="preserve">Project </w:t>
            </w:r>
            <w:r w:rsidR="006274A1" w:rsidRPr="000A367B">
              <w:t>p</w:t>
            </w:r>
            <w:r w:rsidRPr="000A367B">
              <w:t>resentations – Students present their research progress and receive constructive feedback.</w:t>
            </w:r>
          </w:p>
          <w:p w14:paraId="4FDDCC49" w14:textId="60F5F47B" w:rsidR="00F74C7E" w:rsidRPr="000A367B" w:rsidRDefault="00F74C7E" w:rsidP="00BE15F5">
            <w:pPr>
              <w:pStyle w:val="Odstavecseseznamem"/>
              <w:numPr>
                <w:ilvl w:val="0"/>
                <w:numId w:val="27"/>
              </w:numPr>
              <w:jc w:val="both"/>
            </w:pPr>
            <w:r w:rsidRPr="000A367B">
              <w:t xml:space="preserve">Methodology </w:t>
            </w:r>
            <w:r w:rsidR="006274A1" w:rsidRPr="000A367B">
              <w:t>w</w:t>
            </w:r>
            <w:r w:rsidRPr="000A367B">
              <w:t>orkshops – Focused sessions on qualitative, quantitative, and mixed research methods.</w:t>
            </w:r>
          </w:p>
          <w:p w14:paraId="2259D628" w14:textId="56B10A0B" w:rsidR="00F74C7E" w:rsidRPr="000A367B" w:rsidRDefault="00F74C7E" w:rsidP="00BE15F5">
            <w:pPr>
              <w:pStyle w:val="Odstavecseseznamem"/>
              <w:numPr>
                <w:ilvl w:val="0"/>
                <w:numId w:val="27"/>
              </w:numPr>
              <w:jc w:val="both"/>
            </w:pPr>
            <w:r w:rsidRPr="000A367B">
              <w:t xml:space="preserve">Consultations with </w:t>
            </w:r>
            <w:r w:rsidR="006274A1" w:rsidRPr="000A367B">
              <w:t>e</w:t>
            </w:r>
            <w:r w:rsidRPr="000A367B">
              <w:t>xperts – Sessions with faculty members and external professionals.</w:t>
            </w:r>
          </w:p>
          <w:p w14:paraId="181A547F" w14:textId="2D11912A" w:rsidR="00E335E8" w:rsidRPr="000A367B" w:rsidRDefault="00F74C7E" w:rsidP="00200806">
            <w:pPr>
              <w:pStyle w:val="Odstavecseseznamem"/>
              <w:numPr>
                <w:ilvl w:val="0"/>
                <w:numId w:val="27"/>
              </w:numPr>
              <w:jc w:val="both"/>
            </w:pPr>
            <w:r w:rsidRPr="000A367B">
              <w:t xml:space="preserve">Final </w:t>
            </w:r>
            <w:r w:rsidR="006274A1" w:rsidRPr="000A367B">
              <w:t>p</w:t>
            </w:r>
            <w:r w:rsidRPr="000A367B">
              <w:t xml:space="preserve">roject </w:t>
            </w:r>
            <w:r w:rsidR="006274A1" w:rsidRPr="000A367B">
              <w:t>p</w:t>
            </w:r>
            <w:r w:rsidRPr="000A367B">
              <w:t>reparation – Guidance on structuring the project and defense strategies.</w:t>
            </w:r>
          </w:p>
        </w:tc>
      </w:tr>
      <w:tr w:rsidR="00E335E8" w14:paraId="2F46D58A" w14:textId="77777777" w:rsidTr="396A4F09">
        <w:trPr>
          <w:trHeight w:val="265"/>
        </w:trPr>
        <w:tc>
          <w:tcPr>
            <w:tcW w:w="3653" w:type="dxa"/>
            <w:gridSpan w:val="3"/>
            <w:tcBorders>
              <w:top w:val="single" w:sz="4" w:space="0" w:color="auto"/>
            </w:tcBorders>
            <w:shd w:val="clear" w:color="auto" w:fill="F7CAAC" w:themeFill="accent2" w:themeFillTint="66"/>
          </w:tcPr>
          <w:p w14:paraId="3536EF09" w14:textId="77777777" w:rsidR="00E335E8" w:rsidRPr="000A367B" w:rsidRDefault="00E335E8" w:rsidP="00686326">
            <w:pPr>
              <w:jc w:val="both"/>
            </w:pPr>
            <w:r w:rsidRPr="000A367B">
              <w:rPr>
                <w:b/>
              </w:rPr>
              <w:t>Studijní literatura a studijní pomůcky</w:t>
            </w:r>
          </w:p>
        </w:tc>
        <w:tc>
          <w:tcPr>
            <w:tcW w:w="6202" w:type="dxa"/>
            <w:gridSpan w:val="6"/>
            <w:tcBorders>
              <w:top w:val="single" w:sz="4" w:space="0" w:color="auto"/>
              <w:bottom w:val="nil"/>
            </w:tcBorders>
          </w:tcPr>
          <w:p w14:paraId="177CF16E" w14:textId="77777777" w:rsidR="00E335E8" w:rsidRPr="000A367B" w:rsidRDefault="00E335E8" w:rsidP="00686326">
            <w:pPr>
              <w:jc w:val="both"/>
            </w:pPr>
          </w:p>
        </w:tc>
      </w:tr>
      <w:tr w:rsidR="00E335E8" w14:paraId="215F0AC0" w14:textId="77777777" w:rsidTr="396A4F09">
        <w:trPr>
          <w:trHeight w:val="425"/>
        </w:trPr>
        <w:tc>
          <w:tcPr>
            <w:tcW w:w="9855" w:type="dxa"/>
            <w:gridSpan w:val="9"/>
            <w:tcBorders>
              <w:top w:val="nil"/>
            </w:tcBorders>
          </w:tcPr>
          <w:p w14:paraId="4D74D718" w14:textId="77777777" w:rsidR="00B72E32" w:rsidRPr="000A367B" w:rsidRDefault="00B72E32" w:rsidP="00E14C38">
            <w:pPr>
              <w:textAlignment w:val="baseline"/>
            </w:pPr>
            <w:r w:rsidRPr="000A367B">
              <w:t>Compulsory literature: </w:t>
            </w:r>
          </w:p>
          <w:p w14:paraId="07FE2550" w14:textId="1581E860" w:rsidR="003B343B" w:rsidRDefault="003B343B" w:rsidP="003B343B">
            <w:pPr>
              <w:textAlignment w:val="baseline"/>
            </w:pPr>
            <w:r>
              <w:t>ANDERSON, C</w:t>
            </w:r>
            <w:r w:rsidR="00E84C79">
              <w:t>hris</w:t>
            </w:r>
            <w:r>
              <w:t xml:space="preserve">. </w:t>
            </w:r>
            <w:r w:rsidRPr="0061218A">
              <w:rPr>
                <w:i/>
                <w:iCs/>
              </w:rPr>
              <w:t>Makers:</w:t>
            </w:r>
            <w:r>
              <w:t xml:space="preserve"> </w:t>
            </w:r>
            <w:r w:rsidRPr="0061218A">
              <w:rPr>
                <w:i/>
                <w:iCs/>
              </w:rPr>
              <w:t>The new industrial revolution</w:t>
            </w:r>
            <w:r>
              <w:t xml:space="preserve"> Updated ed. New York, NY: Crown Business, 2021,</w:t>
            </w:r>
          </w:p>
          <w:p w14:paraId="3BEA18C6" w14:textId="074D354A" w:rsidR="003B343B" w:rsidRDefault="003B343B" w:rsidP="003B343B">
            <w:pPr>
              <w:textAlignment w:val="baseline"/>
            </w:pPr>
            <w:r>
              <w:t>ISBN 978‑1101903853.</w:t>
            </w:r>
          </w:p>
          <w:p w14:paraId="4C6B0943" w14:textId="5CFEEC16" w:rsidR="008C671A" w:rsidRPr="000A367B" w:rsidRDefault="008C671A" w:rsidP="00E14C38">
            <w:pPr>
              <w:textAlignment w:val="baseline"/>
            </w:pPr>
            <w:r w:rsidRPr="000A367B">
              <w:t xml:space="preserve">BARNATT, Christopher. </w:t>
            </w:r>
            <w:proofErr w:type="gramStart"/>
            <w:r w:rsidRPr="000A367B">
              <w:rPr>
                <w:i/>
                <w:iCs/>
              </w:rPr>
              <w:t>3D</w:t>
            </w:r>
            <w:proofErr w:type="gramEnd"/>
            <w:r w:rsidRPr="000A367B">
              <w:rPr>
                <w:i/>
                <w:iCs/>
              </w:rPr>
              <w:t xml:space="preserve"> Printing: The Next Industrial Revolution</w:t>
            </w:r>
            <w:r w:rsidRPr="000A367B">
              <w:t xml:space="preserve">. </w:t>
            </w:r>
            <w:r w:rsidR="00FD7A1C" w:rsidRPr="0082681A">
              <w:rPr>
                <w:i/>
                <w:iCs/>
              </w:rPr>
              <w:t>2nd ed.</w:t>
            </w:r>
            <w:r w:rsidR="00FD7A1C" w:rsidRPr="000A367B">
              <w:t xml:space="preserve"> CreateSpace, 201</w:t>
            </w:r>
            <w:r w:rsidR="00FD7A1C">
              <w:t>8</w:t>
            </w:r>
            <w:r w:rsidR="00FD7A1C" w:rsidRPr="000A367B">
              <w:t xml:space="preserve">. </w:t>
            </w:r>
            <w:r w:rsidR="008B59B4">
              <w:t>ScottsValley</w:t>
            </w:r>
            <w:r w:rsidR="00C27A20">
              <w:t xml:space="preserve">, CA: CreateSpace, 2018. </w:t>
            </w:r>
            <w:r w:rsidR="00C61537">
              <w:t xml:space="preserve">ISBN </w:t>
            </w:r>
            <w:r w:rsidR="00FD7A1C">
              <w:t>978</w:t>
            </w:r>
            <w:r w:rsidR="00FD7A1C">
              <w:noBreakHyphen/>
              <w:t>1502879790</w:t>
            </w:r>
            <w:r w:rsidRPr="000A367B">
              <w:t>.</w:t>
            </w:r>
          </w:p>
          <w:p w14:paraId="00B52D31" w14:textId="7FB1F54A" w:rsidR="00E06547" w:rsidRPr="0061218A" w:rsidRDefault="00E06547" w:rsidP="00E14C38">
            <w:pPr>
              <w:textAlignment w:val="baseline"/>
              <w:rPr>
                <w:i/>
                <w:iCs/>
              </w:rPr>
            </w:pPr>
            <w:r w:rsidRPr="000A367B">
              <w:t xml:space="preserve">GERSHENFELD, Neil. </w:t>
            </w:r>
            <w:r w:rsidRPr="0061218A">
              <w:rPr>
                <w:i/>
                <w:iCs/>
              </w:rPr>
              <w:t>FAB:</w:t>
            </w:r>
            <w:r w:rsidRPr="000A367B">
              <w:t xml:space="preserve"> </w:t>
            </w:r>
            <w:r w:rsidRPr="000A367B">
              <w:rPr>
                <w:i/>
                <w:iCs/>
              </w:rPr>
              <w:t>The Coming Revolution on Your Desktop – From Personal Computers</w:t>
            </w:r>
            <w:r w:rsidRPr="000A367B">
              <w:t xml:space="preserve"> </w:t>
            </w:r>
            <w:r w:rsidRPr="0061218A">
              <w:rPr>
                <w:i/>
                <w:iCs/>
              </w:rPr>
              <w:t>to Personal</w:t>
            </w:r>
          </w:p>
          <w:p w14:paraId="41937390" w14:textId="26580719" w:rsidR="00E06547" w:rsidRPr="000A367B" w:rsidRDefault="00E06547" w:rsidP="00E14C38">
            <w:pPr>
              <w:textAlignment w:val="baseline"/>
            </w:pPr>
            <w:r w:rsidRPr="0061218A">
              <w:rPr>
                <w:i/>
                <w:iCs/>
              </w:rPr>
              <w:t>Fabrication.</w:t>
            </w:r>
            <w:r w:rsidRPr="000A367B">
              <w:t xml:space="preserve">, </w:t>
            </w:r>
            <w:r w:rsidR="00406AF0">
              <w:t>Updated ed</w:t>
            </w:r>
            <w:r w:rsidR="001F1201" w:rsidRPr="000A367B">
              <w:t xml:space="preserve"> Basic Books</w:t>
            </w:r>
            <w:r w:rsidR="00406AF0" w:rsidRPr="000A367B">
              <w:t>, 20</w:t>
            </w:r>
            <w:r w:rsidR="00406AF0">
              <w:t>24</w:t>
            </w:r>
            <w:r w:rsidR="00406AF0" w:rsidRPr="000A367B">
              <w:t xml:space="preserve">. ISBN </w:t>
            </w:r>
            <w:r w:rsidR="00406AF0">
              <w:t>978</w:t>
            </w:r>
            <w:r w:rsidR="00406AF0">
              <w:noBreakHyphen/>
              <w:t>0465080059</w:t>
            </w:r>
            <w:r w:rsidR="00406AF0" w:rsidRPr="000A367B">
              <w:t>.</w:t>
            </w:r>
          </w:p>
          <w:p w14:paraId="0D463881" w14:textId="30CE6D60" w:rsidR="00560DFD" w:rsidRDefault="005E6C45" w:rsidP="00560DFD">
            <w:pPr>
              <w:pStyle w:val="Default"/>
              <w:rPr>
                <w:sz w:val="20"/>
                <w:szCs w:val="20"/>
              </w:rPr>
            </w:pPr>
            <w:r>
              <w:rPr>
                <w:sz w:val="20"/>
                <w:szCs w:val="20"/>
              </w:rPr>
              <w:t>HATCH</w:t>
            </w:r>
            <w:r w:rsidR="00560DFD" w:rsidRPr="00F4464F">
              <w:rPr>
                <w:sz w:val="20"/>
                <w:szCs w:val="20"/>
              </w:rPr>
              <w:t>, M</w:t>
            </w:r>
            <w:r w:rsidR="00B50D7B">
              <w:rPr>
                <w:sz w:val="20"/>
                <w:szCs w:val="20"/>
              </w:rPr>
              <w:t>ichael</w:t>
            </w:r>
            <w:r w:rsidR="00560DFD" w:rsidRPr="00F4464F">
              <w:rPr>
                <w:sz w:val="20"/>
                <w:szCs w:val="20"/>
              </w:rPr>
              <w:t xml:space="preserve">, &amp; </w:t>
            </w:r>
            <w:r>
              <w:rPr>
                <w:sz w:val="20"/>
                <w:szCs w:val="20"/>
              </w:rPr>
              <w:t>SCHULTZ</w:t>
            </w:r>
            <w:r w:rsidR="00560DFD" w:rsidRPr="00F4464F">
              <w:rPr>
                <w:sz w:val="20"/>
                <w:szCs w:val="20"/>
              </w:rPr>
              <w:t>, M</w:t>
            </w:r>
            <w:r w:rsidR="00B50D7B">
              <w:rPr>
                <w:sz w:val="20"/>
                <w:szCs w:val="20"/>
              </w:rPr>
              <w:t>artin</w:t>
            </w:r>
            <w:r w:rsidR="00560DFD" w:rsidRPr="00F4464F">
              <w:rPr>
                <w:sz w:val="20"/>
                <w:szCs w:val="20"/>
              </w:rPr>
              <w:t xml:space="preserve">. </w:t>
            </w:r>
            <w:r w:rsidR="00560DFD" w:rsidRPr="0061218A">
              <w:rPr>
                <w:i/>
                <w:iCs/>
                <w:sz w:val="20"/>
                <w:szCs w:val="20"/>
              </w:rPr>
              <w:t>Creative labs for innovation: Collaborative strategies for experimental spaces.</w:t>
            </w:r>
            <w:r w:rsidR="00560DFD" w:rsidRPr="00F4464F">
              <w:rPr>
                <w:sz w:val="20"/>
                <w:szCs w:val="20"/>
              </w:rPr>
              <w:t xml:space="preserve"> London: Routledge</w:t>
            </w:r>
            <w:r w:rsidR="00560DFD">
              <w:rPr>
                <w:sz w:val="20"/>
                <w:szCs w:val="20"/>
              </w:rPr>
              <w:t xml:space="preserve">, 2023, </w:t>
            </w:r>
            <w:r w:rsidR="00560DFD" w:rsidRPr="00F4464F">
              <w:rPr>
                <w:sz w:val="20"/>
                <w:szCs w:val="20"/>
              </w:rPr>
              <w:t>ISBN 978‑1032272068</w:t>
            </w:r>
            <w:r w:rsidR="00560DFD">
              <w:rPr>
                <w:sz w:val="20"/>
                <w:szCs w:val="20"/>
              </w:rPr>
              <w:t>.</w:t>
            </w:r>
          </w:p>
          <w:p w14:paraId="321E5B9D" w14:textId="212F25E4" w:rsidR="0096306F" w:rsidRDefault="00E06547" w:rsidP="00E14C38">
            <w:pPr>
              <w:textAlignment w:val="baseline"/>
            </w:pPr>
            <w:r w:rsidRPr="000A367B">
              <w:t>LIPSON, Hod</w:t>
            </w:r>
            <w:r w:rsidR="00B94248">
              <w:t>,</w:t>
            </w:r>
            <w:r w:rsidRPr="000A367B">
              <w:t xml:space="preserve"> &amp; KURMAN, Melba. </w:t>
            </w:r>
            <w:r w:rsidRPr="000A367B">
              <w:rPr>
                <w:i/>
                <w:iCs/>
              </w:rPr>
              <w:t xml:space="preserve">Fabricated: The New World of </w:t>
            </w:r>
            <w:proofErr w:type="gramStart"/>
            <w:r w:rsidRPr="000A367B">
              <w:rPr>
                <w:i/>
                <w:iCs/>
              </w:rPr>
              <w:t>3D</w:t>
            </w:r>
            <w:proofErr w:type="gramEnd"/>
            <w:r w:rsidRPr="000A367B">
              <w:rPr>
                <w:i/>
                <w:iCs/>
              </w:rPr>
              <w:t xml:space="preserve"> Printing.</w:t>
            </w:r>
            <w:r w:rsidRPr="000A367B">
              <w:t xml:space="preserve"> </w:t>
            </w:r>
            <w:r w:rsidR="0096306F" w:rsidRPr="0082681A">
              <w:rPr>
                <w:i/>
                <w:iCs/>
              </w:rPr>
              <w:t>2nd ed.</w:t>
            </w:r>
            <w:r w:rsidR="00AD0DDD">
              <w:rPr>
                <w:i/>
                <w:iCs/>
              </w:rPr>
              <w:t xml:space="preserve"> </w:t>
            </w:r>
            <w:r w:rsidR="0096306F" w:rsidRPr="000A367B">
              <w:t>Wiley, 201</w:t>
            </w:r>
            <w:r w:rsidR="0096306F">
              <w:t>9</w:t>
            </w:r>
            <w:r w:rsidR="0096306F" w:rsidRPr="000A367B">
              <w:t xml:space="preserve">. </w:t>
            </w:r>
            <w:r w:rsidR="00AD0DDD">
              <w:br/>
            </w:r>
            <w:r w:rsidR="0096306F" w:rsidRPr="000A367B">
              <w:t xml:space="preserve">ISBN </w:t>
            </w:r>
            <w:r w:rsidR="0096306F">
              <w:t>978</w:t>
            </w:r>
            <w:r w:rsidR="0096306F">
              <w:noBreakHyphen/>
              <w:t>1119456312</w:t>
            </w:r>
            <w:r w:rsidR="0096306F" w:rsidRPr="000A367B">
              <w:t>.</w:t>
            </w:r>
          </w:p>
          <w:p w14:paraId="0C3E5A39" w14:textId="0EF5854F" w:rsidR="00E06547" w:rsidRPr="000A367B" w:rsidRDefault="00E06547" w:rsidP="00E14C38">
            <w:pPr>
              <w:textAlignment w:val="baseline"/>
            </w:pPr>
            <w:r w:rsidRPr="000A367B">
              <w:t xml:space="preserve">MURRAY, Janet H. </w:t>
            </w:r>
            <w:r w:rsidRPr="000A367B">
              <w:rPr>
                <w:i/>
                <w:iCs/>
              </w:rPr>
              <w:t>Hamlet on the Holodeck: The Future of Narrative in Cyberspace</w:t>
            </w:r>
            <w:r w:rsidRPr="000A367B">
              <w:t>. 2nd ed. MIT Press, 2017.</w:t>
            </w:r>
          </w:p>
          <w:p w14:paraId="63F259FF" w14:textId="563279A2" w:rsidR="00620BDC" w:rsidRPr="000A367B" w:rsidRDefault="00E06547" w:rsidP="00E14C38">
            <w:pPr>
              <w:textAlignment w:val="baseline"/>
            </w:pPr>
            <w:r w:rsidRPr="000A367B">
              <w:t>ISBN 978-0262533485.</w:t>
            </w:r>
          </w:p>
          <w:p w14:paraId="35578034" w14:textId="127460E5" w:rsidR="009F5CA8" w:rsidRDefault="009F5CA8" w:rsidP="009F5CA8">
            <w:pPr>
              <w:pStyle w:val="Default"/>
              <w:rPr>
                <w:sz w:val="20"/>
                <w:szCs w:val="20"/>
              </w:rPr>
            </w:pPr>
            <w:r w:rsidRPr="00F4464F">
              <w:rPr>
                <w:sz w:val="20"/>
                <w:szCs w:val="20"/>
              </w:rPr>
              <w:t>S</w:t>
            </w:r>
            <w:r>
              <w:rPr>
                <w:sz w:val="20"/>
                <w:szCs w:val="20"/>
              </w:rPr>
              <w:t>CHUUMAN</w:t>
            </w:r>
            <w:r w:rsidRPr="00F4464F">
              <w:rPr>
                <w:sz w:val="20"/>
                <w:szCs w:val="20"/>
              </w:rPr>
              <w:t>, D</w:t>
            </w:r>
            <w:r w:rsidR="00151A08">
              <w:rPr>
                <w:sz w:val="20"/>
                <w:szCs w:val="20"/>
              </w:rPr>
              <w:t>avid</w:t>
            </w:r>
            <w:r w:rsidRPr="00F4464F">
              <w:rPr>
                <w:sz w:val="20"/>
                <w:szCs w:val="20"/>
              </w:rPr>
              <w:t xml:space="preserve">. </w:t>
            </w:r>
            <w:r w:rsidRPr="0061218A">
              <w:rPr>
                <w:i/>
                <w:iCs/>
                <w:sz w:val="20"/>
                <w:szCs w:val="20"/>
              </w:rPr>
              <w:t>The Cambridge handbook of creative prototyping and making.</w:t>
            </w:r>
            <w:r w:rsidRPr="00F4464F">
              <w:rPr>
                <w:sz w:val="20"/>
                <w:szCs w:val="20"/>
              </w:rPr>
              <w:t xml:space="preserve"> Cambridge, UK: Cambridge</w:t>
            </w:r>
            <w:r>
              <w:rPr>
                <w:sz w:val="20"/>
                <w:szCs w:val="20"/>
              </w:rPr>
              <w:t xml:space="preserve"> </w:t>
            </w:r>
            <w:r w:rsidRPr="00F4464F">
              <w:rPr>
                <w:sz w:val="20"/>
                <w:szCs w:val="20"/>
              </w:rPr>
              <w:t>University Press</w:t>
            </w:r>
            <w:r>
              <w:rPr>
                <w:sz w:val="20"/>
                <w:szCs w:val="20"/>
              </w:rPr>
              <w:t xml:space="preserve">, 2023, </w:t>
            </w:r>
            <w:r w:rsidRPr="00F4464F">
              <w:rPr>
                <w:sz w:val="20"/>
                <w:szCs w:val="20"/>
              </w:rPr>
              <w:t>ISBN 978‑1108779140</w:t>
            </w:r>
            <w:r>
              <w:rPr>
                <w:sz w:val="20"/>
                <w:szCs w:val="20"/>
              </w:rPr>
              <w:t>.</w:t>
            </w:r>
          </w:p>
          <w:p w14:paraId="4936F138" w14:textId="77777777" w:rsidR="00B62B42" w:rsidRPr="000A367B" w:rsidRDefault="00B62B42" w:rsidP="00E14C38">
            <w:pPr>
              <w:textAlignment w:val="baseline"/>
            </w:pPr>
          </w:p>
          <w:p w14:paraId="4A5E30C3" w14:textId="45EF0588" w:rsidR="0011234D" w:rsidRPr="000A367B" w:rsidRDefault="0011234D" w:rsidP="00E14C38">
            <w:pPr>
              <w:textAlignment w:val="baseline"/>
              <w:rPr>
                <w:color w:val="000000"/>
                <w:shd w:val="clear" w:color="auto" w:fill="FFFFFF"/>
              </w:rPr>
            </w:pPr>
            <w:r w:rsidRPr="000A367B">
              <w:rPr>
                <w:color w:val="000000"/>
                <w:shd w:val="clear" w:color="auto" w:fill="FFFFFF"/>
              </w:rPr>
              <w:t>Recom</w:t>
            </w:r>
            <w:r w:rsidR="006274A1" w:rsidRPr="000A367B">
              <w:rPr>
                <w:color w:val="000000"/>
                <w:shd w:val="clear" w:color="auto" w:fill="FFFFFF"/>
              </w:rPr>
              <w:t>m</w:t>
            </w:r>
            <w:r w:rsidRPr="000A367B">
              <w:rPr>
                <w:color w:val="000000"/>
                <w:shd w:val="clear" w:color="auto" w:fill="FFFFFF"/>
              </w:rPr>
              <w:t>ended literature: </w:t>
            </w:r>
          </w:p>
          <w:p w14:paraId="66F35DB6" w14:textId="14485E89" w:rsidR="00E335E8" w:rsidRPr="000A367B" w:rsidRDefault="006C64EE" w:rsidP="00E14C38">
            <w:r>
              <w:t>RICH, M</w:t>
            </w:r>
            <w:r w:rsidR="003E7693">
              <w:t>ark</w:t>
            </w:r>
            <w:r>
              <w:t xml:space="preserve"> </w:t>
            </w:r>
            <w:r w:rsidRPr="0061218A">
              <w:rPr>
                <w:i/>
                <w:iCs/>
              </w:rPr>
              <w:t>The Maker Movement Manifesto: Rules for innovation in the new world of crafters, hackers, and tinkerers</w:t>
            </w:r>
            <w:r w:rsidR="009D3085">
              <w:rPr>
                <w:i/>
                <w:iCs/>
              </w:rPr>
              <w:t>.</w:t>
            </w:r>
            <w:r>
              <w:t xml:space="preserve"> Updated ed. New York, NY: McGraw‑Hill Education, 2021, ISBN: 978‑1260452634.</w:t>
            </w:r>
            <w:r>
              <w:br/>
              <w:t>MANOVICH, L</w:t>
            </w:r>
            <w:r w:rsidR="00DA2A65">
              <w:t>ev</w:t>
            </w:r>
            <w:r>
              <w:t xml:space="preserve"> </w:t>
            </w:r>
            <w:r w:rsidRPr="0061218A">
              <w:rPr>
                <w:i/>
                <w:iCs/>
              </w:rPr>
              <w:t>AI aesthetics.</w:t>
            </w:r>
            <w:r>
              <w:t xml:space="preserve"> London: Bloomsbury Academic, 2021, ISBN 978‑1350184209.</w:t>
            </w:r>
          </w:p>
        </w:tc>
      </w:tr>
      <w:tr w:rsidR="00E335E8" w14:paraId="792DE2EC" w14:textId="77777777" w:rsidTr="396A4F09">
        <w:tc>
          <w:tcPr>
            <w:tcW w:w="9855" w:type="dxa"/>
            <w:gridSpan w:val="9"/>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562C3659" w14:textId="77777777" w:rsidR="00E335E8" w:rsidRDefault="00E335E8" w:rsidP="00686326">
            <w:pPr>
              <w:jc w:val="center"/>
              <w:rPr>
                <w:b/>
              </w:rPr>
            </w:pPr>
            <w:r>
              <w:br w:type="page"/>
            </w:r>
            <w:r>
              <w:rPr>
                <w:b/>
              </w:rPr>
              <w:t>Informace ke kombinované nebo distanční formě</w:t>
            </w:r>
          </w:p>
        </w:tc>
      </w:tr>
      <w:tr w:rsidR="00E335E8" w14:paraId="127FA799" w14:textId="77777777" w:rsidTr="396A4F09">
        <w:tc>
          <w:tcPr>
            <w:tcW w:w="4787" w:type="dxa"/>
            <w:gridSpan w:val="4"/>
            <w:tcBorders>
              <w:top w:val="single" w:sz="2" w:space="0" w:color="auto"/>
            </w:tcBorders>
            <w:shd w:val="clear" w:color="auto" w:fill="F7CAAC" w:themeFill="accent2" w:themeFillTint="66"/>
          </w:tcPr>
          <w:p w14:paraId="70677BD5" w14:textId="77777777" w:rsidR="00E335E8" w:rsidRDefault="00E335E8" w:rsidP="00686326">
            <w:pPr>
              <w:jc w:val="both"/>
            </w:pPr>
            <w:r>
              <w:rPr>
                <w:b/>
              </w:rPr>
              <w:t>Rozsah konzultací (soustředění)</w:t>
            </w:r>
          </w:p>
        </w:tc>
        <w:tc>
          <w:tcPr>
            <w:tcW w:w="889" w:type="dxa"/>
            <w:tcBorders>
              <w:top w:val="single" w:sz="2" w:space="0" w:color="auto"/>
            </w:tcBorders>
          </w:tcPr>
          <w:p w14:paraId="4D067D35" w14:textId="77777777" w:rsidR="00E335E8" w:rsidRDefault="00E335E8" w:rsidP="00686326">
            <w:pPr>
              <w:jc w:val="both"/>
            </w:pPr>
          </w:p>
        </w:tc>
        <w:tc>
          <w:tcPr>
            <w:tcW w:w="4179" w:type="dxa"/>
            <w:gridSpan w:val="4"/>
            <w:tcBorders>
              <w:top w:val="single" w:sz="2" w:space="0" w:color="auto"/>
            </w:tcBorders>
            <w:shd w:val="clear" w:color="auto" w:fill="F7CAAC" w:themeFill="accent2" w:themeFillTint="66"/>
          </w:tcPr>
          <w:p w14:paraId="0CFE4A93" w14:textId="77777777" w:rsidR="00E335E8" w:rsidRDefault="00E335E8" w:rsidP="00686326">
            <w:pPr>
              <w:jc w:val="both"/>
              <w:rPr>
                <w:b/>
              </w:rPr>
            </w:pPr>
            <w:r>
              <w:rPr>
                <w:b/>
              </w:rPr>
              <w:t xml:space="preserve">hodin </w:t>
            </w:r>
          </w:p>
        </w:tc>
      </w:tr>
      <w:tr w:rsidR="00E335E8" w14:paraId="1D0CFCE7" w14:textId="77777777" w:rsidTr="396A4F09">
        <w:tc>
          <w:tcPr>
            <w:tcW w:w="9855" w:type="dxa"/>
            <w:gridSpan w:val="9"/>
            <w:shd w:val="clear" w:color="auto" w:fill="F7CAAC" w:themeFill="accent2" w:themeFillTint="66"/>
          </w:tcPr>
          <w:p w14:paraId="464D42EB" w14:textId="77777777" w:rsidR="00E335E8" w:rsidRDefault="00E335E8" w:rsidP="00686326">
            <w:pPr>
              <w:jc w:val="both"/>
              <w:rPr>
                <w:b/>
              </w:rPr>
            </w:pPr>
            <w:r>
              <w:rPr>
                <w:b/>
              </w:rPr>
              <w:t>Informace o způsobu kontaktu s vyučujícím</w:t>
            </w:r>
          </w:p>
        </w:tc>
      </w:tr>
      <w:tr w:rsidR="00E335E8" w14:paraId="06120EBB" w14:textId="77777777" w:rsidTr="396A4F09">
        <w:trPr>
          <w:trHeight w:val="70"/>
        </w:trPr>
        <w:tc>
          <w:tcPr>
            <w:tcW w:w="9855" w:type="dxa"/>
            <w:gridSpan w:val="9"/>
          </w:tcPr>
          <w:p w14:paraId="164EE0FE" w14:textId="77777777" w:rsidR="00E335E8" w:rsidRDefault="00E335E8" w:rsidP="00686326">
            <w:pPr>
              <w:jc w:val="both"/>
            </w:pPr>
          </w:p>
          <w:p w14:paraId="6B1A3727" w14:textId="77777777" w:rsidR="00E335E8" w:rsidRDefault="00E335E8" w:rsidP="00686326">
            <w:pPr>
              <w:jc w:val="both"/>
            </w:pPr>
          </w:p>
          <w:p w14:paraId="373C8062" w14:textId="77777777" w:rsidR="00E335E8" w:rsidRDefault="00E335E8" w:rsidP="00686326">
            <w:pPr>
              <w:jc w:val="both"/>
            </w:pPr>
          </w:p>
          <w:p w14:paraId="2715F2BD" w14:textId="77777777" w:rsidR="00E335E8" w:rsidRDefault="00E335E8" w:rsidP="00686326">
            <w:pPr>
              <w:jc w:val="both"/>
            </w:pPr>
          </w:p>
          <w:p w14:paraId="100E0CE9" w14:textId="77777777" w:rsidR="00E335E8" w:rsidRDefault="00E335E8" w:rsidP="00686326">
            <w:pPr>
              <w:jc w:val="both"/>
            </w:pPr>
          </w:p>
        </w:tc>
      </w:tr>
    </w:tbl>
    <w:p w14:paraId="2C82CC62" w14:textId="217862C7" w:rsidR="005247C4" w:rsidRDefault="005247C4"/>
    <w:p w14:paraId="2272398C" w14:textId="77777777" w:rsidR="005247C4" w:rsidRDefault="005247C4">
      <w:pPr>
        <w:spacing w:after="160" w:line="259" w:lineRule="auto"/>
      </w:pPr>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1701"/>
        <w:gridCol w:w="889"/>
        <w:gridCol w:w="816"/>
        <w:gridCol w:w="2156"/>
        <w:gridCol w:w="457"/>
        <w:gridCol w:w="750"/>
      </w:tblGrid>
      <w:tr w:rsidR="005247C4" w14:paraId="6783F376" w14:textId="77777777" w:rsidTr="396A4F09">
        <w:tc>
          <w:tcPr>
            <w:tcW w:w="9855" w:type="dxa"/>
            <w:gridSpan w:val="7"/>
            <w:tcBorders>
              <w:bottom w:val="double" w:sz="4" w:space="0" w:color="auto"/>
            </w:tcBorders>
            <w:shd w:val="clear" w:color="auto" w:fill="BDD6EE" w:themeFill="accent1" w:themeFillTint="66"/>
          </w:tcPr>
          <w:p w14:paraId="4B99D4C2" w14:textId="77777777" w:rsidR="005247C4" w:rsidRDefault="005247C4" w:rsidP="002A6CD6">
            <w:pPr>
              <w:jc w:val="both"/>
              <w:rPr>
                <w:b/>
                <w:sz w:val="28"/>
              </w:rPr>
            </w:pPr>
            <w:r>
              <w:br w:type="page"/>
            </w:r>
            <w:r>
              <w:rPr>
                <w:b/>
                <w:sz w:val="28"/>
              </w:rPr>
              <w:t>B-III – Charakteristika studijního předmětu</w:t>
            </w:r>
          </w:p>
        </w:tc>
      </w:tr>
      <w:tr w:rsidR="005247C4" w14:paraId="58C85DB2" w14:textId="77777777" w:rsidTr="00F86CEB">
        <w:trPr>
          <w:trHeight w:val="197"/>
        </w:trPr>
        <w:tc>
          <w:tcPr>
            <w:tcW w:w="3086" w:type="dxa"/>
            <w:tcBorders>
              <w:top w:val="double" w:sz="4" w:space="0" w:color="auto"/>
            </w:tcBorders>
            <w:shd w:val="clear" w:color="auto" w:fill="F7CAAC" w:themeFill="accent2" w:themeFillTint="66"/>
          </w:tcPr>
          <w:p w14:paraId="4C1FDFAA" w14:textId="77777777" w:rsidR="005247C4" w:rsidRDefault="005247C4" w:rsidP="002A6CD6">
            <w:pPr>
              <w:rPr>
                <w:b/>
              </w:rPr>
            </w:pPr>
            <w:r>
              <w:rPr>
                <w:b/>
              </w:rPr>
              <w:t>Název studijního předmětu</w:t>
            </w:r>
          </w:p>
        </w:tc>
        <w:tc>
          <w:tcPr>
            <w:tcW w:w="6769" w:type="dxa"/>
            <w:gridSpan w:val="6"/>
            <w:tcBorders>
              <w:top w:val="double" w:sz="4" w:space="0" w:color="auto"/>
            </w:tcBorders>
          </w:tcPr>
          <w:p w14:paraId="7DD468E0" w14:textId="6FF5EE65" w:rsidR="005247C4" w:rsidRDefault="00A63C0F" w:rsidP="00956431">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Pr>
                <w:bCs/>
              </w:rPr>
              <w:t>Research</w:t>
            </w:r>
            <w:r w:rsidRPr="008875B3">
              <w:rPr>
                <w:bCs/>
              </w:rPr>
              <w:t xml:space="preserve"> Seminar</w:t>
            </w:r>
          </w:p>
        </w:tc>
      </w:tr>
      <w:tr w:rsidR="005247C4" w14:paraId="4271A19D" w14:textId="77777777" w:rsidTr="396A4F09">
        <w:tc>
          <w:tcPr>
            <w:tcW w:w="3086" w:type="dxa"/>
            <w:shd w:val="clear" w:color="auto" w:fill="F7CAAC" w:themeFill="accent2" w:themeFillTint="66"/>
          </w:tcPr>
          <w:p w14:paraId="19BF6D7A" w14:textId="77777777" w:rsidR="005247C4" w:rsidRDefault="005247C4" w:rsidP="002A6CD6">
            <w:pPr>
              <w:rPr>
                <w:b/>
              </w:rPr>
            </w:pPr>
            <w:r>
              <w:rPr>
                <w:b/>
              </w:rPr>
              <w:t>Typ předmětu</w:t>
            </w:r>
          </w:p>
        </w:tc>
        <w:tc>
          <w:tcPr>
            <w:tcW w:w="3406" w:type="dxa"/>
            <w:gridSpan w:val="3"/>
          </w:tcPr>
          <w:p w14:paraId="5FD7A5CE" w14:textId="2F6C7038" w:rsidR="005247C4" w:rsidRDefault="005D3706" w:rsidP="002A6CD6">
            <w:pPr>
              <w:jc w:val="both"/>
            </w:pPr>
            <w:r w:rsidRPr="005D3706">
              <w:rPr>
                <w:lang w:val="sl-SI"/>
              </w:rPr>
              <w:t>Mandatory</w:t>
            </w:r>
          </w:p>
        </w:tc>
        <w:tc>
          <w:tcPr>
            <w:tcW w:w="2613" w:type="dxa"/>
            <w:gridSpan w:val="2"/>
            <w:shd w:val="clear" w:color="auto" w:fill="F7CAAC" w:themeFill="accent2" w:themeFillTint="66"/>
          </w:tcPr>
          <w:p w14:paraId="6F00AA6C" w14:textId="77777777" w:rsidR="005247C4" w:rsidRDefault="005247C4" w:rsidP="002A6CD6">
            <w:pPr>
              <w:jc w:val="both"/>
            </w:pPr>
            <w:r>
              <w:rPr>
                <w:b/>
              </w:rPr>
              <w:t>doporučený ročník / semestr</w:t>
            </w:r>
          </w:p>
        </w:tc>
        <w:tc>
          <w:tcPr>
            <w:tcW w:w="750" w:type="dxa"/>
          </w:tcPr>
          <w:p w14:paraId="0796E23B" w14:textId="29D52470" w:rsidR="005247C4" w:rsidRDefault="003D3785" w:rsidP="002A6CD6">
            <w:pPr>
              <w:jc w:val="both"/>
            </w:pPr>
            <w:r>
              <w:t>2 WS</w:t>
            </w:r>
          </w:p>
        </w:tc>
      </w:tr>
      <w:tr w:rsidR="005247C4" w14:paraId="3DF4E2E7" w14:textId="77777777" w:rsidTr="396A4F09">
        <w:tc>
          <w:tcPr>
            <w:tcW w:w="3086" w:type="dxa"/>
            <w:shd w:val="clear" w:color="auto" w:fill="F7CAAC" w:themeFill="accent2" w:themeFillTint="66"/>
          </w:tcPr>
          <w:p w14:paraId="1C51D602" w14:textId="77777777" w:rsidR="005247C4" w:rsidRDefault="005247C4" w:rsidP="002A6CD6">
            <w:pPr>
              <w:rPr>
                <w:b/>
              </w:rPr>
            </w:pPr>
            <w:r>
              <w:rPr>
                <w:b/>
              </w:rPr>
              <w:t>Rozsah studijního předmětu</w:t>
            </w:r>
          </w:p>
        </w:tc>
        <w:tc>
          <w:tcPr>
            <w:tcW w:w="1701" w:type="dxa"/>
          </w:tcPr>
          <w:p w14:paraId="0A8BD9A1" w14:textId="539661C9" w:rsidR="005247C4" w:rsidRDefault="00572B36" w:rsidP="002A6CD6">
            <w:pPr>
              <w:jc w:val="both"/>
            </w:pPr>
            <w:r>
              <w:t>3</w:t>
            </w:r>
            <w:r w:rsidR="00B61AF2">
              <w:t>9</w:t>
            </w:r>
            <w:r>
              <w:t xml:space="preserve"> </w:t>
            </w:r>
            <w:r w:rsidR="00B61AF2">
              <w:t>S</w:t>
            </w:r>
          </w:p>
        </w:tc>
        <w:tc>
          <w:tcPr>
            <w:tcW w:w="889" w:type="dxa"/>
            <w:shd w:val="clear" w:color="auto" w:fill="F7CAAC" w:themeFill="accent2" w:themeFillTint="66"/>
          </w:tcPr>
          <w:p w14:paraId="3228B33B" w14:textId="77777777" w:rsidR="005247C4" w:rsidRDefault="005247C4" w:rsidP="002A6CD6">
            <w:pPr>
              <w:jc w:val="both"/>
              <w:rPr>
                <w:b/>
              </w:rPr>
            </w:pPr>
            <w:r>
              <w:rPr>
                <w:b/>
              </w:rPr>
              <w:t xml:space="preserve">hod. </w:t>
            </w:r>
          </w:p>
        </w:tc>
        <w:tc>
          <w:tcPr>
            <w:tcW w:w="816" w:type="dxa"/>
          </w:tcPr>
          <w:p w14:paraId="5E70ABAF" w14:textId="6112418A" w:rsidR="005247C4" w:rsidRDefault="00572B36" w:rsidP="002A6CD6">
            <w:pPr>
              <w:jc w:val="both"/>
            </w:pPr>
            <w:r>
              <w:t>3</w:t>
            </w:r>
            <w:r w:rsidR="00B61AF2">
              <w:t>9</w:t>
            </w:r>
          </w:p>
        </w:tc>
        <w:tc>
          <w:tcPr>
            <w:tcW w:w="2156" w:type="dxa"/>
            <w:shd w:val="clear" w:color="auto" w:fill="F7CAAC" w:themeFill="accent2" w:themeFillTint="66"/>
          </w:tcPr>
          <w:p w14:paraId="23773CD5" w14:textId="77777777" w:rsidR="005247C4" w:rsidRDefault="005247C4" w:rsidP="002A6CD6">
            <w:pPr>
              <w:jc w:val="both"/>
              <w:rPr>
                <w:b/>
              </w:rPr>
            </w:pPr>
            <w:r>
              <w:rPr>
                <w:b/>
              </w:rPr>
              <w:t>kreditů</w:t>
            </w:r>
          </w:p>
        </w:tc>
        <w:tc>
          <w:tcPr>
            <w:tcW w:w="1207" w:type="dxa"/>
            <w:gridSpan w:val="2"/>
          </w:tcPr>
          <w:p w14:paraId="30656C34" w14:textId="0D3599D8" w:rsidR="005247C4" w:rsidRDefault="00A1735B" w:rsidP="002A6CD6">
            <w:pPr>
              <w:jc w:val="both"/>
            </w:pPr>
            <w:r>
              <w:t>3</w:t>
            </w:r>
          </w:p>
        </w:tc>
      </w:tr>
      <w:tr w:rsidR="005247C4" w14:paraId="394DCD49" w14:textId="77777777" w:rsidTr="396A4F09">
        <w:tc>
          <w:tcPr>
            <w:tcW w:w="3086" w:type="dxa"/>
            <w:shd w:val="clear" w:color="auto" w:fill="F7CAAC" w:themeFill="accent2" w:themeFillTint="66"/>
          </w:tcPr>
          <w:p w14:paraId="76B193DA" w14:textId="77777777" w:rsidR="005247C4" w:rsidRDefault="005247C4" w:rsidP="002A6CD6">
            <w:pPr>
              <w:rPr>
                <w:b/>
                <w:sz w:val="22"/>
              </w:rPr>
            </w:pPr>
            <w:r>
              <w:rPr>
                <w:b/>
              </w:rPr>
              <w:t>Prerekvizity, korekvizity, ekvivalence</w:t>
            </w:r>
          </w:p>
        </w:tc>
        <w:tc>
          <w:tcPr>
            <w:tcW w:w="6769" w:type="dxa"/>
            <w:gridSpan w:val="6"/>
          </w:tcPr>
          <w:p w14:paraId="15820D88" w14:textId="77777777" w:rsidR="005247C4" w:rsidRDefault="005247C4" w:rsidP="002A6CD6">
            <w:pPr>
              <w:jc w:val="both"/>
            </w:pPr>
          </w:p>
        </w:tc>
      </w:tr>
      <w:tr w:rsidR="005247C4" w14:paraId="0A45D9E0" w14:textId="77777777" w:rsidTr="396A4F09">
        <w:tc>
          <w:tcPr>
            <w:tcW w:w="3086" w:type="dxa"/>
            <w:shd w:val="clear" w:color="auto" w:fill="F7CAAC" w:themeFill="accent2" w:themeFillTint="66"/>
          </w:tcPr>
          <w:p w14:paraId="78C929CE" w14:textId="77777777" w:rsidR="005247C4" w:rsidRPr="005A0406" w:rsidRDefault="005247C4" w:rsidP="002A6CD6">
            <w:pPr>
              <w:rPr>
                <w:b/>
              </w:rPr>
            </w:pPr>
            <w:r w:rsidRPr="005A0406">
              <w:rPr>
                <w:b/>
              </w:rPr>
              <w:t>Způsob ověření výsledků učení</w:t>
            </w:r>
          </w:p>
        </w:tc>
        <w:tc>
          <w:tcPr>
            <w:tcW w:w="3406" w:type="dxa"/>
            <w:gridSpan w:val="3"/>
          </w:tcPr>
          <w:p w14:paraId="5855BE31" w14:textId="68A9C3E4" w:rsidR="005247C4" w:rsidRDefault="00986541" w:rsidP="002A6CD6">
            <w:pPr>
              <w:jc w:val="both"/>
            </w:pPr>
            <w:r>
              <w:t xml:space="preserve">Graded </w:t>
            </w:r>
            <w:r w:rsidR="00D769C2">
              <w:t>c</w:t>
            </w:r>
            <w:r>
              <w:t xml:space="preserve">ource </w:t>
            </w:r>
            <w:r w:rsidR="00D769C2">
              <w:t>c</w:t>
            </w:r>
            <w:r w:rsidR="00842E6B">
              <w:t>redit</w:t>
            </w:r>
          </w:p>
        </w:tc>
        <w:tc>
          <w:tcPr>
            <w:tcW w:w="2156" w:type="dxa"/>
            <w:shd w:val="clear" w:color="auto" w:fill="F7CAAC" w:themeFill="accent2" w:themeFillTint="66"/>
          </w:tcPr>
          <w:p w14:paraId="6C6E4F77" w14:textId="77777777" w:rsidR="005247C4" w:rsidRDefault="005247C4" w:rsidP="002A6CD6">
            <w:pPr>
              <w:jc w:val="both"/>
              <w:rPr>
                <w:b/>
              </w:rPr>
            </w:pPr>
            <w:r>
              <w:rPr>
                <w:b/>
                <w:lang w:eastAsia="en-US"/>
              </w:rPr>
              <w:t>Forma výuky</w:t>
            </w:r>
          </w:p>
        </w:tc>
        <w:tc>
          <w:tcPr>
            <w:tcW w:w="1207" w:type="dxa"/>
            <w:gridSpan w:val="2"/>
          </w:tcPr>
          <w:p w14:paraId="5EEB771F" w14:textId="352B2A61" w:rsidR="005247C4" w:rsidRDefault="00B61AF2" w:rsidP="002A6CD6">
            <w:pPr>
              <w:jc w:val="both"/>
            </w:pPr>
            <w:r>
              <w:t>Seminar</w:t>
            </w:r>
          </w:p>
        </w:tc>
      </w:tr>
      <w:tr w:rsidR="005247C4" w14:paraId="14C10415" w14:textId="77777777" w:rsidTr="396A4F09">
        <w:tc>
          <w:tcPr>
            <w:tcW w:w="3086" w:type="dxa"/>
            <w:shd w:val="clear" w:color="auto" w:fill="F7CAAC" w:themeFill="accent2" w:themeFillTint="66"/>
          </w:tcPr>
          <w:p w14:paraId="34C41249" w14:textId="77777777" w:rsidR="005247C4" w:rsidRPr="005A0406" w:rsidRDefault="005247C4" w:rsidP="002A6CD6">
            <w:pPr>
              <w:rPr>
                <w:b/>
              </w:rPr>
            </w:pPr>
            <w:r w:rsidRPr="005A0406">
              <w:rPr>
                <w:b/>
              </w:rPr>
              <w:t>Forma způsobu ověření výsledků učení a další požadavky na studenta</w:t>
            </w:r>
          </w:p>
        </w:tc>
        <w:tc>
          <w:tcPr>
            <w:tcW w:w="6769" w:type="dxa"/>
            <w:gridSpan w:val="6"/>
            <w:tcBorders>
              <w:bottom w:val="nil"/>
            </w:tcBorders>
          </w:tcPr>
          <w:p w14:paraId="0765ECEC" w14:textId="77777777" w:rsidR="006B3F79" w:rsidRDefault="006B3F79" w:rsidP="002A6CD6">
            <w:pPr>
              <w:jc w:val="both"/>
            </w:pPr>
            <w:proofErr w:type="gramStart"/>
            <w:r w:rsidRPr="006B3F79">
              <w:t>30%</w:t>
            </w:r>
            <w:proofErr w:type="gramEnd"/>
            <w:r w:rsidRPr="006B3F79">
              <w:t xml:space="preserve"> Research portfolios </w:t>
            </w:r>
          </w:p>
          <w:p w14:paraId="7EDCAE74" w14:textId="77777777" w:rsidR="006B3F79" w:rsidRDefault="006B3F79" w:rsidP="002A6CD6">
            <w:pPr>
              <w:jc w:val="both"/>
            </w:pPr>
            <w:proofErr w:type="gramStart"/>
            <w:r w:rsidRPr="006B3F79">
              <w:t>20%</w:t>
            </w:r>
            <w:proofErr w:type="gramEnd"/>
            <w:r w:rsidRPr="006B3F79">
              <w:t xml:space="preserve"> Active participation </w:t>
            </w:r>
          </w:p>
          <w:p w14:paraId="0EB7BFBE" w14:textId="77777777" w:rsidR="006B3F79" w:rsidRDefault="006B3F79" w:rsidP="002A6CD6">
            <w:pPr>
              <w:jc w:val="both"/>
            </w:pPr>
            <w:proofErr w:type="gramStart"/>
            <w:r w:rsidRPr="006B3F79">
              <w:t>20%</w:t>
            </w:r>
            <w:proofErr w:type="gramEnd"/>
            <w:r w:rsidRPr="006B3F79">
              <w:t xml:space="preserve"> Presentation </w:t>
            </w:r>
          </w:p>
          <w:p w14:paraId="0E8D10B2" w14:textId="77777777" w:rsidR="006B3F79" w:rsidRDefault="006B3F79" w:rsidP="002A6CD6">
            <w:pPr>
              <w:jc w:val="both"/>
            </w:pPr>
            <w:r w:rsidRPr="006B3F79">
              <w:t xml:space="preserve">10% Expert consultation </w:t>
            </w:r>
          </w:p>
          <w:p w14:paraId="60FE3EED" w14:textId="34742DD2" w:rsidR="005247C4" w:rsidRDefault="006B3F79" w:rsidP="002A6CD6">
            <w:pPr>
              <w:jc w:val="both"/>
            </w:pPr>
            <w:proofErr w:type="gramStart"/>
            <w:r w:rsidRPr="006B3F79">
              <w:t>20%</w:t>
            </w:r>
            <w:proofErr w:type="gramEnd"/>
            <w:r w:rsidRPr="006B3F79">
              <w:t xml:space="preserve"> Final Discussion</w:t>
            </w:r>
          </w:p>
        </w:tc>
      </w:tr>
      <w:tr w:rsidR="005247C4" w14:paraId="159F2769" w14:textId="77777777" w:rsidTr="396A4F09">
        <w:trPr>
          <w:trHeight w:val="204"/>
        </w:trPr>
        <w:tc>
          <w:tcPr>
            <w:tcW w:w="9855" w:type="dxa"/>
            <w:gridSpan w:val="7"/>
            <w:tcBorders>
              <w:top w:val="nil"/>
            </w:tcBorders>
          </w:tcPr>
          <w:p w14:paraId="4BC66861" w14:textId="77777777" w:rsidR="005247C4" w:rsidRDefault="005247C4" w:rsidP="002A6CD6"/>
        </w:tc>
      </w:tr>
      <w:tr w:rsidR="005247C4" w14:paraId="6BD1590E" w14:textId="77777777" w:rsidTr="396A4F09">
        <w:trPr>
          <w:trHeight w:val="197"/>
        </w:trPr>
        <w:tc>
          <w:tcPr>
            <w:tcW w:w="3086" w:type="dxa"/>
            <w:tcBorders>
              <w:top w:val="nil"/>
            </w:tcBorders>
            <w:shd w:val="clear" w:color="auto" w:fill="F7CAAC" w:themeFill="accent2" w:themeFillTint="66"/>
          </w:tcPr>
          <w:p w14:paraId="15B79647" w14:textId="77777777" w:rsidR="005247C4" w:rsidRDefault="005247C4" w:rsidP="002A6CD6">
            <w:pPr>
              <w:rPr>
                <w:b/>
              </w:rPr>
            </w:pPr>
            <w:r>
              <w:rPr>
                <w:b/>
              </w:rPr>
              <w:t>Garant předmětu</w:t>
            </w:r>
          </w:p>
        </w:tc>
        <w:tc>
          <w:tcPr>
            <w:tcW w:w="6769" w:type="dxa"/>
            <w:gridSpan w:val="6"/>
            <w:tcBorders>
              <w:top w:val="nil"/>
            </w:tcBorders>
          </w:tcPr>
          <w:p w14:paraId="3F0CDEEF" w14:textId="77777777" w:rsidR="005247C4" w:rsidRDefault="005247C4" w:rsidP="002A6CD6">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pPr>
            <w:r w:rsidRPr="0086203F">
              <w:rPr>
                <w:bCs/>
              </w:rPr>
              <w:t xml:space="preserve">Mgr. Jana Ovčáčková, Ph.D. </w:t>
            </w:r>
          </w:p>
        </w:tc>
      </w:tr>
      <w:tr w:rsidR="005247C4" w14:paraId="5DCF755F" w14:textId="77777777" w:rsidTr="396A4F09">
        <w:trPr>
          <w:trHeight w:val="243"/>
        </w:trPr>
        <w:tc>
          <w:tcPr>
            <w:tcW w:w="3086" w:type="dxa"/>
            <w:tcBorders>
              <w:top w:val="nil"/>
            </w:tcBorders>
            <w:shd w:val="clear" w:color="auto" w:fill="F7CAAC" w:themeFill="accent2" w:themeFillTint="66"/>
          </w:tcPr>
          <w:p w14:paraId="59524CF2" w14:textId="77777777" w:rsidR="005247C4" w:rsidRDefault="005247C4" w:rsidP="002A6CD6">
            <w:pPr>
              <w:rPr>
                <w:b/>
              </w:rPr>
            </w:pPr>
            <w:r>
              <w:rPr>
                <w:b/>
              </w:rPr>
              <w:t>Zapojení garanta do výuky předmětu</w:t>
            </w:r>
          </w:p>
        </w:tc>
        <w:tc>
          <w:tcPr>
            <w:tcW w:w="6769" w:type="dxa"/>
            <w:gridSpan w:val="6"/>
            <w:tcBorders>
              <w:top w:val="nil"/>
            </w:tcBorders>
          </w:tcPr>
          <w:p w14:paraId="455EB841" w14:textId="45ED2B0B" w:rsidR="005247C4" w:rsidRDefault="00BD09F4" w:rsidP="002A6CD6">
            <w:pPr>
              <w:jc w:val="both"/>
            </w:pPr>
            <w:r>
              <w:t>10</w:t>
            </w:r>
            <w:r w:rsidR="005247C4">
              <w:t>0 %</w:t>
            </w:r>
          </w:p>
        </w:tc>
      </w:tr>
      <w:tr w:rsidR="00BD09F4" w14:paraId="40A86E8D" w14:textId="77777777" w:rsidTr="396A4F09">
        <w:tc>
          <w:tcPr>
            <w:tcW w:w="3086" w:type="dxa"/>
            <w:shd w:val="clear" w:color="auto" w:fill="F7CAAC" w:themeFill="accent2" w:themeFillTint="66"/>
          </w:tcPr>
          <w:p w14:paraId="7AD69C98" w14:textId="79CA79A5" w:rsidR="00BD09F4" w:rsidRDefault="00572B36" w:rsidP="00BD09F4">
            <w:pPr>
              <w:rPr>
                <w:b/>
              </w:rPr>
            </w:pPr>
            <w:r>
              <w:rPr>
                <w:b/>
              </w:rPr>
              <w:t>Vyučující</w:t>
            </w:r>
          </w:p>
        </w:tc>
        <w:tc>
          <w:tcPr>
            <w:tcW w:w="6769" w:type="dxa"/>
            <w:gridSpan w:val="6"/>
            <w:tcBorders>
              <w:bottom w:val="nil"/>
            </w:tcBorders>
          </w:tcPr>
          <w:p w14:paraId="0B75C8E3" w14:textId="76B97EEA" w:rsidR="00BD09F4" w:rsidRDefault="00BD09F4" w:rsidP="00BD09F4">
            <w:pPr>
              <w:jc w:val="both"/>
            </w:pPr>
            <w:r w:rsidRPr="0086203F">
              <w:rPr>
                <w:bCs/>
              </w:rPr>
              <w:t>Mgr. Jana Ovčáčková, Ph.D.</w:t>
            </w:r>
          </w:p>
        </w:tc>
      </w:tr>
      <w:tr w:rsidR="00BD09F4" w14:paraId="324E76C7" w14:textId="77777777" w:rsidTr="396A4F09">
        <w:trPr>
          <w:trHeight w:val="196"/>
        </w:trPr>
        <w:tc>
          <w:tcPr>
            <w:tcW w:w="9855" w:type="dxa"/>
            <w:gridSpan w:val="7"/>
            <w:tcBorders>
              <w:top w:val="nil"/>
            </w:tcBorders>
          </w:tcPr>
          <w:p w14:paraId="18A5F902" w14:textId="77777777" w:rsidR="00BD09F4" w:rsidRDefault="00BD09F4" w:rsidP="00BD09F4">
            <w:pPr>
              <w:jc w:val="both"/>
            </w:pPr>
          </w:p>
        </w:tc>
      </w:tr>
      <w:tr w:rsidR="00BD09F4" w:rsidRPr="001452AD" w14:paraId="6C64B9DF" w14:textId="77777777" w:rsidTr="396A4F09">
        <w:tc>
          <w:tcPr>
            <w:tcW w:w="3086" w:type="dxa"/>
            <w:shd w:val="clear" w:color="auto" w:fill="F7CAAC" w:themeFill="accent2" w:themeFillTint="66"/>
          </w:tcPr>
          <w:p w14:paraId="072F7ADA" w14:textId="77777777" w:rsidR="00BD09F4" w:rsidRPr="001452AD" w:rsidRDefault="00BD09F4" w:rsidP="00BD09F4">
            <w:pPr>
              <w:jc w:val="both"/>
              <w:rPr>
                <w:b/>
                <w:highlight w:val="yellow"/>
              </w:rPr>
            </w:pPr>
            <w:r w:rsidRPr="009B48E7">
              <w:rPr>
                <w:b/>
              </w:rPr>
              <w:t>Hlavní témata a výsledky učení</w:t>
            </w:r>
          </w:p>
        </w:tc>
        <w:tc>
          <w:tcPr>
            <w:tcW w:w="6769" w:type="dxa"/>
            <w:gridSpan w:val="6"/>
            <w:tcBorders>
              <w:bottom w:val="nil"/>
            </w:tcBorders>
          </w:tcPr>
          <w:p w14:paraId="4388A668" w14:textId="77777777" w:rsidR="00BD09F4" w:rsidRPr="001452AD" w:rsidRDefault="00BD09F4" w:rsidP="00BD09F4">
            <w:pPr>
              <w:jc w:val="both"/>
              <w:rPr>
                <w:highlight w:val="yellow"/>
              </w:rPr>
            </w:pPr>
          </w:p>
        </w:tc>
      </w:tr>
      <w:tr w:rsidR="00BD09F4" w:rsidRPr="00714ABE" w14:paraId="4C948541" w14:textId="77777777" w:rsidTr="396A4F09">
        <w:trPr>
          <w:trHeight w:val="771"/>
        </w:trPr>
        <w:tc>
          <w:tcPr>
            <w:tcW w:w="9855" w:type="dxa"/>
            <w:gridSpan w:val="7"/>
            <w:tcBorders>
              <w:top w:val="nil"/>
              <w:bottom w:val="single" w:sz="4" w:space="0" w:color="auto"/>
            </w:tcBorders>
          </w:tcPr>
          <w:p w14:paraId="6877056F" w14:textId="7A9F1B79" w:rsidR="00BD09F4" w:rsidRPr="00E14C38" w:rsidRDefault="00E83B77" w:rsidP="0054242A">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40" w:after="40"/>
              <w:ind w:left="0"/>
              <w:rPr>
                <w:rFonts w:eastAsia="Calibri"/>
                <w:bCs/>
                <w:color w:val="000000"/>
                <w:lang w:val="sl-SI"/>
              </w:rPr>
            </w:pPr>
            <w:r w:rsidRPr="00E14C38">
              <w:rPr>
                <w:rFonts w:eastAsia="Calibri"/>
                <w:bCs/>
                <w:color w:val="000000"/>
                <w:lang w:val="sl-SI"/>
              </w:rPr>
              <w:t>Content (Syllabus outline):</w:t>
            </w:r>
          </w:p>
          <w:p w14:paraId="39186511" w14:textId="570D033B" w:rsidR="00BD09F4" w:rsidRPr="00E14C38" w:rsidRDefault="00BD09F4" w:rsidP="00BD09F4">
            <w:pPr>
              <w:pStyle w:val="Odstavecseseznamem"/>
              <w:numPr>
                <w:ilvl w:val="0"/>
                <w:numId w:val="13"/>
              </w:numPr>
              <w:jc w:val="both"/>
              <w:rPr>
                <w:color w:val="000000"/>
                <w:shd w:val="clear" w:color="auto" w:fill="FFFFFF"/>
              </w:rPr>
            </w:pPr>
            <w:r w:rsidRPr="00E14C38">
              <w:rPr>
                <w:color w:val="000000"/>
                <w:shd w:val="clear" w:color="auto" w:fill="FFFFFF"/>
              </w:rPr>
              <w:t>Vision and scope of the thesis or project – defining the key research question, project goals, objectives, and</w:t>
            </w:r>
          </w:p>
          <w:p w14:paraId="77EA0CAC" w14:textId="77777777" w:rsidR="00BD09F4" w:rsidRPr="00E14C38" w:rsidRDefault="00BD09F4" w:rsidP="00BD09F4">
            <w:pPr>
              <w:pStyle w:val="Odstavecseseznamem"/>
              <w:jc w:val="both"/>
              <w:rPr>
                <w:color w:val="000000"/>
                <w:shd w:val="clear" w:color="auto" w:fill="FFFFFF"/>
              </w:rPr>
            </w:pPr>
            <w:r w:rsidRPr="00E14C38">
              <w:rPr>
                <w:color w:val="000000"/>
                <w:shd w:val="clear" w:color="auto" w:fill="FFFFFF"/>
              </w:rPr>
              <w:t>expected contributions.</w:t>
            </w:r>
          </w:p>
          <w:p w14:paraId="68F517F8" w14:textId="685C9F15" w:rsidR="00BD09F4" w:rsidRPr="00E14C38" w:rsidRDefault="00BD09F4" w:rsidP="00BD09F4">
            <w:pPr>
              <w:pStyle w:val="Odstavecseseznamem"/>
              <w:numPr>
                <w:ilvl w:val="0"/>
                <w:numId w:val="13"/>
              </w:numPr>
              <w:jc w:val="both"/>
              <w:rPr>
                <w:color w:val="000000"/>
                <w:shd w:val="clear" w:color="auto" w:fill="FFFFFF"/>
              </w:rPr>
            </w:pPr>
            <w:r w:rsidRPr="00E14C38">
              <w:rPr>
                <w:color w:val="000000"/>
                <w:shd w:val="clear" w:color="auto" w:fill="FFFFFF"/>
              </w:rPr>
              <w:t>Methodology selection &amp; justification – discussion on choosing the right research approach or project</w:t>
            </w:r>
          </w:p>
          <w:p w14:paraId="1DA57E1B" w14:textId="77777777" w:rsidR="00BD09F4" w:rsidRPr="00E14C38" w:rsidRDefault="00BD09F4" w:rsidP="00BD09F4">
            <w:pPr>
              <w:pStyle w:val="Odstavecseseznamem"/>
              <w:jc w:val="both"/>
              <w:rPr>
                <w:color w:val="000000"/>
                <w:shd w:val="clear" w:color="auto" w:fill="FFFFFF"/>
              </w:rPr>
            </w:pPr>
            <w:r w:rsidRPr="00E14C38">
              <w:rPr>
                <w:color w:val="000000"/>
                <w:shd w:val="clear" w:color="auto" w:fill="FFFFFF"/>
              </w:rPr>
              <w:t>methodology, data collection techniques, and analytical tools.</w:t>
            </w:r>
          </w:p>
          <w:p w14:paraId="70E392B2" w14:textId="354DD224" w:rsidR="00BD09F4" w:rsidRPr="00E14C38" w:rsidRDefault="00BD09F4" w:rsidP="00BD09F4">
            <w:pPr>
              <w:pStyle w:val="Odstavecseseznamem"/>
              <w:numPr>
                <w:ilvl w:val="0"/>
                <w:numId w:val="13"/>
              </w:numPr>
              <w:jc w:val="both"/>
              <w:rPr>
                <w:color w:val="000000"/>
                <w:shd w:val="clear" w:color="auto" w:fill="FFFFFF"/>
              </w:rPr>
            </w:pPr>
            <w:r w:rsidRPr="00E14C38">
              <w:rPr>
                <w:color w:val="000000"/>
                <w:shd w:val="clear" w:color="auto" w:fill="FFFFFF"/>
              </w:rPr>
              <w:t>Theoretical frameworks &amp; literature/context review – exploring relevant theories, structuring literature</w:t>
            </w:r>
          </w:p>
          <w:p w14:paraId="657F9C0A" w14:textId="77777777" w:rsidR="00BD09F4" w:rsidRPr="00E14C38" w:rsidRDefault="00BD09F4" w:rsidP="00BD09F4">
            <w:pPr>
              <w:pStyle w:val="Odstavecseseznamem"/>
              <w:jc w:val="both"/>
              <w:rPr>
                <w:color w:val="000000"/>
                <w:shd w:val="clear" w:color="auto" w:fill="FFFFFF"/>
              </w:rPr>
            </w:pPr>
            <w:r w:rsidRPr="00E14C38">
              <w:rPr>
                <w:color w:val="000000"/>
                <w:shd w:val="clear" w:color="auto" w:fill="FFFFFF"/>
              </w:rPr>
              <w:t>reviews, and identifying research gaps or contextual backgrounds for practical projects.</w:t>
            </w:r>
          </w:p>
          <w:p w14:paraId="6B9222B1" w14:textId="7676583C" w:rsidR="00BD09F4" w:rsidRPr="00E14C38" w:rsidRDefault="00BD09F4" w:rsidP="00BD09F4">
            <w:pPr>
              <w:pStyle w:val="Odstavecseseznamem"/>
              <w:numPr>
                <w:ilvl w:val="0"/>
                <w:numId w:val="13"/>
              </w:numPr>
              <w:jc w:val="both"/>
              <w:rPr>
                <w:color w:val="000000"/>
                <w:shd w:val="clear" w:color="auto" w:fill="FFFFFF"/>
              </w:rPr>
            </w:pPr>
            <w:r w:rsidRPr="00E14C38">
              <w:rPr>
                <w:color w:val="000000"/>
                <w:shd w:val="clear" w:color="auto" w:fill="FFFFFF"/>
              </w:rPr>
              <w:t xml:space="preserve">Structuring and writing the thesis or project report – best practices for writing a well-organized academic thesis </w:t>
            </w:r>
            <w:r w:rsidRPr="00E14C38">
              <w:rPr>
                <w:color w:val="000000"/>
                <w:shd w:val="clear" w:color="auto" w:fill="FFFFFF"/>
                <w:lang w:val="en-US"/>
              </w:rPr>
              <w:t>or a professional project report, including argumentation and referencing.</w:t>
            </w:r>
          </w:p>
          <w:p w14:paraId="0B117F3D" w14:textId="06528BFB" w:rsidR="00BD09F4" w:rsidRPr="00E14C38" w:rsidRDefault="00BD09F4" w:rsidP="00BD09F4">
            <w:pPr>
              <w:pStyle w:val="Odstavecseseznamem"/>
              <w:numPr>
                <w:ilvl w:val="0"/>
                <w:numId w:val="13"/>
              </w:numPr>
              <w:jc w:val="both"/>
              <w:rPr>
                <w:color w:val="000000"/>
                <w:shd w:val="clear" w:color="auto" w:fill="FFFFFF"/>
              </w:rPr>
            </w:pPr>
            <w:r w:rsidRPr="00E14C38">
              <w:rPr>
                <w:color w:val="000000"/>
                <w:shd w:val="clear" w:color="auto" w:fill="FFFFFF"/>
              </w:rPr>
              <w:t>Presentation, defense, and evaluation strategies – techniques for effectively communicating research findings</w:t>
            </w:r>
          </w:p>
          <w:p w14:paraId="394B0E0B" w14:textId="77777777" w:rsidR="00BD09F4" w:rsidRPr="00E14C38" w:rsidRDefault="00BD09F4" w:rsidP="00BD09F4">
            <w:pPr>
              <w:pStyle w:val="Odstavecseseznamem"/>
              <w:jc w:val="both"/>
              <w:rPr>
                <w:color w:val="000000"/>
                <w:shd w:val="clear" w:color="auto" w:fill="FFFFFF"/>
              </w:rPr>
            </w:pPr>
            <w:r w:rsidRPr="00E14C38">
              <w:rPr>
                <w:color w:val="000000"/>
                <w:shd w:val="clear" w:color="auto" w:fill="FFFFFF"/>
              </w:rPr>
              <w:t>or project outcomes and responding to critical feedback.</w:t>
            </w:r>
          </w:p>
          <w:p w14:paraId="0F668F65" w14:textId="769E4C3D" w:rsidR="00BD09F4" w:rsidRPr="00E14C38" w:rsidRDefault="00BD09F4" w:rsidP="00BD09F4">
            <w:pPr>
              <w:pStyle w:val="Odstavecseseznamem"/>
              <w:numPr>
                <w:ilvl w:val="0"/>
                <w:numId w:val="13"/>
              </w:numPr>
              <w:jc w:val="both"/>
              <w:rPr>
                <w:color w:val="000000"/>
                <w:shd w:val="clear" w:color="auto" w:fill="FFFFFF"/>
              </w:rPr>
            </w:pPr>
            <w:r w:rsidRPr="00E14C38">
              <w:rPr>
                <w:color w:val="000000"/>
                <w:shd w:val="clear" w:color="auto" w:fill="FFFFFF"/>
              </w:rPr>
              <w:t>Interdisciplinary &amp; innovative approaches in research and practice – exploring cross-disciplinary methods and</w:t>
            </w:r>
          </w:p>
          <w:p w14:paraId="61D29DFD" w14:textId="7DD3E85A" w:rsidR="00BD09F4" w:rsidRPr="00E14C38" w:rsidRDefault="00BD09F4" w:rsidP="00C14A9C">
            <w:pPr>
              <w:pStyle w:val="Odstavecseseznamem"/>
              <w:spacing w:after="120"/>
              <w:contextualSpacing w:val="0"/>
              <w:jc w:val="both"/>
              <w:rPr>
                <w:color w:val="000000"/>
                <w:shd w:val="clear" w:color="auto" w:fill="FFFFFF"/>
              </w:rPr>
            </w:pPr>
            <w:r w:rsidRPr="00E14C38">
              <w:rPr>
                <w:color w:val="000000"/>
                <w:shd w:val="clear" w:color="auto" w:fill="FFFFFF"/>
              </w:rPr>
              <w:t>creative solutions to enhance research depth and project impact.</w:t>
            </w:r>
          </w:p>
          <w:p w14:paraId="129EFA4A" w14:textId="24E52CA1" w:rsidR="00BD09F4" w:rsidRPr="00E14C38" w:rsidRDefault="00BD09F4" w:rsidP="00BD09F4">
            <w:pPr>
              <w:jc w:val="both"/>
              <w:rPr>
                <w:color w:val="000000"/>
                <w:shd w:val="clear" w:color="auto" w:fill="FFFFFF"/>
              </w:rPr>
            </w:pPr>
            <w:r w:rsidRPr="00E14C38">
              <w:rPr>
                <w:color w:val="000000"/>
                <w:shd w:val="clear" w:color="auto" w:fill="FFFFFF"/>
              </w:rPr>
              <w:t>Professional knowledge</w:t>
            </w:r>
            <w:r w:rsidR="00A837B2">
              <w:rPr>
                <w:color w:val="000000"/>
                <w:shd w:val="clear" w:color="auto" w:fill="FFFFFF"/>
              </w:rPr>
              <w:t>:</w:t>
            </w:r>
            <w:r w:rsidRPr="00E14C38">
              <w:rPr>
                <w:color w:val="000000"/>
                <w:shd w:val="clear" w:color="auto" w:fill="FFFFFF"/>
              </w:rPr>
              <w:t xml:space="preserve"> </w:t>
            </w:r>
          </w:p>
          <w:p w14:paraId="77F4AC04" w14:textId="77777777" w:rsidR="00BD09F4" w:rsidRPr="00E14C38" w:rsidRDefault="00BD09F4" w:rsidP="00BD09F4">
            <w:pPr>
              <w:pStyle w:val="Odstavecseseznamem"/>
              <w:numPr>
                <w:ilvl w:val="0"/>
                <w:numId w:val="16"/>
              </w:numPr>
              <w:ind w:left="720"/>
              <w:jc w:val="both"/>
              <w:rPr>
                <w:color w:val="000000"/>
                <w:shd w:val="clear" w:color="auto" w:fill="FFFFFF"/>
              </w:rPr>
            </w:pPr>
            <w:r w:rsidRPr="00E14C38">
              <w:rPr>
                <w:color w:val="000000"/>
                <w:shd w:val="clear" w:color="auto" w:fill="FFFFFF"/>
              </w:rPr>
              <w:t>Project planning &amp; research design – understanding of how to create a well-structured research or project plan, including defining objectives, methodology, and expected outcomes.</w:t>
            </w:r>
          </w:p>
          <w:p w14:paraId="00780C12" w14:textId="77777777" w:rsidR="00BD09F4" w:rsidRPr="00E14C38" w:rsidRDefault="00BD09F4" w:rsidP="00BD09F4">
            <w:pPr>
              <w:pStyle w:val="Odstavecseseznamem"/>
              <w:numPr>
                <w:ilvl w:val="0"/>
                <w:numId w:val="16"/>
              </w:numPr>
              <w:ind w:left="720"/>
              <w:jc w:val="both"/>
              <w:rPr>
                <w:color w:val="000000"/>
                <w:shd w:val="clear" w:color="auto" w:fill="FFFFFF"/>
              </w:rPr>
            </w:pPr>
            <w:r w:rsidRPr="00E14C38">
              <w:rPr>
                <w:color w:val="000000"/>
                <w:shd w:val="clear" w:color="auto" w:fill="FFFFFF"/>
              </w:rPr>
              <w:t>Qualitative &amp;quantitative approaches – knowledge of different data collection techniques, research tools, and analytical methods applicable to academic and practice-based projects.</w:t>
            </w:r>
          </w:p>
          <w:p w14:paraId="1873B056" w14:textId="77777777" w:rsidR="00BD09F4" w:rsidRPr="00E14C38" w:rsidRDefault="00BD09F4" w:rsidP="00BD09F4">
            <w:pPr>
              <w:pStyle w:val="Odstavecseseznamem"/>
              <w:numPr>
                <w:ilvl w:val="0"/>
                <w:numId w:val="16"/>
              </w:numPr>
              <w:ind w:left="720"/>
              <w:jc w:val="both"/>
              <w:rPr>
                <w:color w:val="000000"/>
                <w:shd w:val="clear" w:color="auto" w:fill="FFFFFF"/>
              </w:rPr>
            </w:pPr>
            <w:r w:rsidRPr="00E14C38">
              <w:rPr>
                <w:color w:val="000000"/>
                <w:shd w:val="clear" w:color="auto" w:fill="FFFFFF"/>
              </w:rPr>
              <w:t>Theoretical &amp; conceptual frameworks – familiarity with key theoretical concepts relevant to research topics or diploma projects and how to apply them critically.</w:t>
            </w:r>
          </w:p>
          <w:p w14:paraId="294083A6" w14:textId="77777777" w:rsidR="00BD09F4" w:rsidRPr="00E14C38" w:rsidRDefault="00BD09F4" w:rsidP="00BD09F4">
            <w:pPr>
              <w:pStyle w:val="Odstavecseseznamem"/>
              <w:numPr>
                <w:ilvl w:val="0"/>
                <w:numId w:val="16"/>
              </w:numPr>
              <w:ind w:left="720"/>
              <w:jc w:val="both"/>
              <w:rPr>
                <w:color w:val="000000"/>
                <w:shd w:val="clear" w:color="auto" w:fill="FFFFFF"/>
              </w:rPr>
            </w:pPr>
            <w:r w:rsidRPr="00E14C38">
              <w:rPr>
                <w:color w:val="000000"/>
                <w:shd w:val="clear" w:color="auto" w:fill="FFFFFF"/>
              </w:rPr>
              <w:t>Ethical &amp; professional standards – awareness of ethical considerations in research and project development, including data integrity, responsible research practices, and professional conduct.</w:t>
            </w:r>
          </w:p>
          <w:p w14:paraId="50AE71F9" w14:textId="5F1EDCA8" w:rsidR="00BD09F4" w:rsidRPr="00E14C38" w:rsidRDefault="00BD09F4" w:rsidP="00C14A9C">
            <w:pPr>
              <w:pStyle w:val="Odstavecseseznamem"/>
              <w:numPr>
                <w:ilvl w:val="0"/>
                <w:numId w:val="16"/>
              </w:numPr>
              <w:spacing w:after="120"/>
              <w:ind w:left="714" w:hanging="357"/>
              <w:contextualSpacing w:val="0"/>
              <w:jc w:val="both"/>
              <w:rPr>
                <w:color w:val="000000"/>
                <w:shd w:val="clear" w:color="auto" w:fill="FFFFFF"/>
              </w:rPr>
            </w:pPr>
            <w:r w:rsidRPr="00E14C38">
              <w:rPr>
                <w:color w:val="000000"/>
                <w:shd w:val="clear" w:color="auto" w:fill="FFFFFF"/>
              </w:rPr>
              <w:t>Academic &amp; professional presentation standards – understanding of formal writing conventions, citation styles, project documentation, and effective presentation techniques for academic or professional evaluations.</w:t>
            </w:r>
          </w:p>
          <w:p w14:paraId="50588162" w14:textId="7C2BCF5E" w:rsidR="00BD09F4" w:rsidRPr="00E14C38" w:rsidRDefault="00BD09F4" w:rsidP="00BD09F4">
            <w:pPr>
              <w:jc w:val="both"/>
              <w:rPr>
                <w:color w:val="000000"/>
                <w:shd w:val="clear" w:color="auto" w:fill="FFFFFF"/>
              </w:rPr>
            </w:pPr>
            <w:r w:rsidRPr="00E14C38">
              <w:rPr>
                <w:color w:val="000000"/>
                <w:shd w:val="clear" w:color="auto" w:fill="FFFFFF"/>
              </w:rPr>
              <w:t>Professional skills</w:t>
            </w:r>
            <w:r w:rsidR="00A837B2">
              <w:rPr>
                <w:color w:val="000000"/>
                <w:shd w:val="clear" w:color="auto" w:fill="FFFFFF"/>
              </w:rPr>
              <w:t>:</w:t>
            </w:r>
          </w:p>
          <w:p w14:paraId="73E9BC1E" w14:textId="62951416" w:rsidR="00BD09F4" w:rsidRPr="00E14C38" w:rsidRDefault="00BD09F4" w:rsidP="00BD09F4">
            <w:pPr>
              <w:pStyle w:val="Odstavecseseznamem"/>
              <w:numPr>
                <w:ilvl w:val="0"/>
                <w:numId w:val="14"/>
              </w:numPr>
              <w:ind w:left="720"/>
              <w:jc w:val="both"/>
              <w:rPr>
                <w:color w:val="000000"/>
                <w:shd w:val="clear" w:color="auto" w:fill="FFFFFF"/>
              </w:rPr>
            </w:pPr>
            <w:r w:rsidRPr="00E14C38">
              <w:rPr>
                <w:color w:val="000000"/>
                <w:shd w:val="clear" w:color="auto" w:fill="FFFFFF"/>
              </w:rPr>
              <w:t>Academic writing &amp; argumentation – ability to clearly structure and articulate research findings or project outcomes in a well-organized manner.</w:t>
            </w:r>
          </w:p>
          <w:p w14:paraId="5D04D130" w14:textId="1E91ECFA" w:rsidR="00BD09F4" w:rsidRPr="00E14C38" w:rsidRDefault="00BD09F4" w:rsidP="00BD09F4">
            <w:pPr>
              <w:pStyle w:val="Odstavecseseznamem"/>
              <w:numPr>
                <w:ilvl w:val="0"/>
                <w:numId w:val="14"/>
              </w:numPr>
              <w:ind w:left="720"/>
              <w:jc w:val="both"/>
              <w:rPr>
                <w:color w:val="000000"/>
                <w:shd w:val="clear" w:color="auto" w:fill="FFFFFF"/>
              </w:rPr>
            </w:pPr>
            <w:r w:rsidRPr="00E14C38">
              <w:rPr>
                <w:color w:val="000000"/>
                <w:shd w:val="clear" w:color="auto" w:fill="FFFFFF"/>
              </w:rPr>
              <w:t>Research &amp; methodology application – proficiency in selecting and applying appropriate qualitative and quantitative research methods to a thesis or diploma project.</w:t>
            </w:r>
          </w:p>
          <w:p w14:paraId="3C44FF28" w14:textId="1398391E" w:rsidR="00BD09F4" w:rsidRPr="00E14C38" w:rsidRDefault="00BD09F4" w:rsidP="00BD09F4">
            <w:pPr>
              <w:pStyle w:val="Odstavecseseznamem"/>
              <w:numPr>
                <w:ilvl w:val="0"/>
                <w:numId w:val="14"/>
              </w:numPr>
              <w:ind w:left="720"/>
              <w:jc w:val="both"/>
              <w:rPr>
                <w:color w:val="000000"/>
                <w:shd w:val="clear" w:color="auto" w:fill="FFFFFF"/>
              </w:rPr>
            </w:pPr>
            <w:r w:rsidRPr="00E14C38">
              <w:rPr>
                <w:color w:val="000000"/>
                <w:shd w:val="clear" w:color="auto" w:fill="FFFFFF"/>
              </w:rPr>
              <w:t>Critical thinking &amp; problem-solving – capability to analyze, compare, and critically assess various</w:t>
            </w:r>
          </w:p>
          <w:p w14:paraId="6DE7E67A" w14:textId="77777777" w:rsidR="00BD09F4" w:rsidRPr="00E14C38" w:rsidRDefault="00BD09F4" w:rsidP="00BD09F4">
            <w:pPr>
              <w:pStyle w:val="Odstavecseseznamem"/>
              <w:ind w:left="-40"/>
              <w:jc w:val="both"/>
              <w:rPr>
                <w:color w:val="000000"/>
                <w:shd w:val="clear" w:color="auto" w:fill="FFFFFF"/>
              </w:rPr>
            </w:pPr>
            <w:r w:rsidRPr="00E14C38">
              <w:rPr>
                <w:color w:val="000000"/>
                <w:shd w:val="clear" w:color="auto" w:fill="FFFFFF"/>
              </w:rPr>
              <w:t xml:space="preserve">                theoretical frameworks, methodologies, and practical applications. </w:t>
            </w:r>
          </w:p>
          <w:p w14:paraId="6D0D19F5" w14:textId="4CC5A8BB" w:rsidR="00BD09F4" w:rsidRPr="00E14C38" w:rsidRDefault="00BD09F4" w:rsidP="00BD09F4">
            <w:pPr>
              <w:pStyle w:val="Odstavecseseznamem"/>
              <w:numPr>
                <w:ilvl w:val="0"/>
                <w:numId w:val="15"/>
              </w:numPr>
              <w:ind w:left="720"/>
              <w:jc w:val="both"/>
              <w:rPr>
                <w:color w:val="000000"/>
                <w:shd w:val="clear" w:color="auto" w:fill="FFFFFF"/>
              </w:rPr>
            </w:pPr>
            <w:r w:rsidRPr="00E14C38">
              <w:rPr>
                <w:color w:val="000000"/>
                <w:shd w:val="clear" w:color="auto" w:fill="FFFFFF"/>
              </w:rPr>
              <w:t>Presentation &amp; defense skills – competence in effectively presenting research findings or project results and confidently defending arguments in discussions and final evaluations.</w:t>
            </w:r>
          </w:p>
          <w:p w14:paraId="3D3F9DC6" w14:textId="4019601F" w:rsidR="00BD09F4" w:rsidRPr="00E14C38" w:rsidRDefault="00BD09F4" w:rsidP="00BD09F4">
            <w:pPr>
              <w:pStyle w:val="Odstavecseseznamem"/>
              <w:numPr>
                <w:ilvl w:val="0"/>
                <w:numId w:val="15"/>
              </w:numPr>
              <w:ind w:left="720"/>
              <w:jc w:val="both"/>
              <w:rPr>
                <w:color w:val="000000"/>
                <w:shd w:val="clear" w:color="auto" w:fill="FFFFFF"/>
              </w:rPr>
            </w:pPr>
            <w:r w:rsidRPr="00E14C38">
              <w:rPr>
                <w:color w:val="000000"/>
                <w:shd w:val="clear" w:color="auto" w:fill="FFFFFF"/>
              </w:rPr>
              <w:t xml:space="preserve">Interdisciplinary collaboration &amp; innovation – skill in integrating knowledge and methodologies from different disciplines to enhance the depth and impact of research or practical projects. </w:t>
            </w:r>
          </w:p>
        </w:tc>
      </w:tr>
    </w:tbl>
    <w:p w14:paraId="48FA71D9" w14:textId="77777777" w:rsidR="00E14C38" w:rsidRDefault="00E14C38">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52"/>
        <w:gridCol w:w="501"/>
        <w:gridCol w:w="1134"/>
        <w:gridCol w:w="889"/>
        <w:gridCol w:w="4179"/>
      </w:tblGrid>
      <w:tr w:rsidR="00BD09F4" w:rsidRPr="001452AD" w14:paraId="2A2123D9" w14:textId="77777777" w:rsidTr="396A4F09">
        <w:trPr>
          <w:trHeight w:val="283"/>
        </w:trPr>
        <w:tc>
          <w:tcPr>
            <w:tcW w:w="3152" w:type="dxa"/>
            <w:tcBorders>
              <w:top w:val="single" w:sz="4" w:space="0" w:color="auto"/>
              <w:bottom w:val="single" w:sz="4" w:space="0" w:color="auto"/>
              <w:right w:val="single" w:sz="4" w:space="0" w:color="auto"/>
            </w:tcBorders>
            <w:shd w:val="clear" w:color="auto" w:fill="F7CAAC" w:themeFill="accent2" w:themeFillTint="66"/>
          </w:tcPr>
          <w:p w14:paraId="78C8DDA9" w14:textId="52CE21FB" w:rsidR="00BD09F4" w:rsidRPr="00E14C38" w:rsidRDefault="00BD09F4" w:rsidP="00BD09F4">
            <w:pPr>
              <w:jc w:val="both"/>
              <w:rPr>
                <w:highlight w:val="yellow"/>
              </w:rPr>
            </w:pPr>
            <w:r w:rsidRPr="00E14C38">
              <w:rPr>
                <w:b/>
              </w:rPr>
              <w:t>Metody výuky</w:t>
            </w:r>
          </w:p>
        </w:tc>
        <w:tc>
          <w:tcPr>
            <w:tcW w:w="6703" w:type="dxa"/>
            <w:gridSpan w:val="4"/>
            <w:tcBorders>
              <w:top w:val="single" w:sz="4" w:space="0" w:color="auto"/>
              <w:left w:val="single" w:sz="4" w:space="0" w:color="auto"/>
              <w:bottom w:val="nil"/>
              <w:right w:val="single" w:sz="4" w:space="0" w:color="auto"/>
            </w:tcBorders>
          </w:tcPr>
          <w:p w14:paraId="4CEC8E6F" w14:textId="77777777" w:rsidR="00BD09F4" w:rsidRPr="00E14C38" w:rsidRDefault="00BD09F4" w:rsidP="00BD09F4">
            <w:pPr>
              <w:jc w:val="both"/>
              <w:rPr>
                <w:highlight w:val="yellow"/>
              </w:rPr>
            </w:pPr>
          </w:p>
        </w:tc>
      </w:tr>
      <w:tr w:rsidR="00BD09F4" w14:paraId="5C74700C" w14:textId="77777777" w:rsidTr="00C14A9C">
        <w:trPr>
          <w:trHeight w:val="269"/>
        </w:trPr>
        <w:tc>
          <w:tcPr>
            <w:tcW w:w="9855" w:type="dxa"/>
            <w:gridSpan w:val="5"/>
            <w:tcBorders>
              <w:top w:val="nil"/>
              <w:bottom w:val="single" w:sz="4" w:space="0" w:color="auto"/>
            </w:tcBorders>
          </w:tcPr>
          <w:p w14:paraId="27FF6E04" w14:textId="77777777" w:rsidR="00BD09F4" w:rsidRPr="00E14C38" w:rsidRDefault="00BD09F4" w:rsidP="00BD09F4">
            <w:pPr>
              <w:pStyle w:val="Odstavecseseznamem"/>
              <w:numPr>
                <w:ilvl w:val="0"/>
                <w:numId w:val="17"/>
              </w:numPr>
              <w:jc w:val="both"/>
            </w:pPr>
            <w:r w:rsidRPr="00E14C38">
              <w:t>The seminar will be conducted through interactive sessions, including:</w:t>
            </w:r>
          </w:p>
          <w:p w14:paraId="0D2C4D59" w14:textId="675A901A" w:rsidR="00BD09F4" w:rsidRPr="00E14C38" w:rsidRDefault="00BD09F4" w:rsidP="00BD09F4">
            <w:pPr>
              <w:pStyle w:val="Odstavecseseznamem"/>
              <w:numPr>
                <w:ilvl w:val="0"/>
                <w:numId w:val="17"/>
              </w:numPr>
              <w:jc w:val="both"/>
            </w:pPr>
            <w:r w:rsidRPr="00E14C38">
              <w:t>Project presentations – Students present their research progress and receive constructive feedback.</w:t>
            </w:r>
          </w:p>
          <w:p w14:paraId="77A00427" w14:textId="0BB2FAEB" w:rsidR="00BD09F4" w:rsidRPr="00E14C38" w:rsidRDefault="00BD09F4" w:rsidP="00BD09F4">
            <w:pPr>
              <w:pStyle w:val="Odstavecseseznamem"/>
              <w:numPr>
                <w:ilvl w:val="0"/>
                <w:numId w:val="17"/>
              </w:numPr>
              <w:jc w:val="both"/>
            </w:pPr>
            <w:r w:rsidRPr="00E14C38">
              <w:t>Methodology workshops – focused sessions on qualitative, quantitative, and mixed research methods.</w:t>
            </w:r>
          </w:p>
          <w:p w14:paraId="50CC4E8B" w14:textId="004EF6BE" w:rsidR="00BD09F4" w:rsidRPr="00E14C38" w:rsidRDefault="00BD09F4" w:rsidP="00BD09F4">
            <w:pPr>
              <w:pStyle w:val="Odstavecseseznamem"/>
              <w:numPr>
                <w:ilvl w:val="0"/>
                <w:numId w:val="17"/>
              </w:numPr>
              <w:jc w:val="both"/>
            </w:pPr>
            <w:r w:rsidRPr="00E14C38">
              <w:t>Peer reviews – structured critique sessions to enhance clarity and coherence in writing.</w:t>
            </w:r>
          </w:p>
          <w:p w14:paraId="48EE066F" w14:textId="28DB4671" w:rsidR="00BD09F4" w:rsidRPr="00E14C38" w:rsidRDefault="00BD09F4" w:rsidP="00BD09F4">
            <w:pPr>
              <w:pStyle w:val="Odstavecseseznamem"/>
              <w:numPr>
                <w:ilvl w:val="0"/>
                <w:numId w:val="17"/>
              </w:numPr>
              <w:jc w:val="both"/>
            </w:pPr>
            <w:r w:rsidRPr="00E14C38">
              <w:t>Consultations with experts – sessions with faculty members and external professionals.</w:t>
            </w:r>
          </w:p>
          <w:p w14:paraId="54690868" w14:textId="2EBBDE4D" w:rsidR="00BD09F4" w:rsidRPr="00E14C38" w:rsidRDefault="00BD09F4" w:rsidP="00C14A9C">
            <w:pPr>
              <w:pStyle w:val="Odstavecseseznamem"/>
              <w:numPr>
                <w:ilvl w:val="0"/>
                <w:numId w:val="17"/>
              </w:numPr>
              <w:jc w:val="both"/>
            </w:pPr>
            <w:r w:rsidRPr="00E14C38">
              <w:t>Final project preparation – guidance on structuring the project and defense strategies.</w:t>
            </w:r>
          </w:p>
        </w:tc>
      </w:tr>
      <w:tr w:rsidR="00BD09F4" w14:paraId="68224BE1" w14:textId="77777777" w:rsidTr="396A4F09">
        <w:trPr>
          <w:trHeight w:val="265"/>
        </w:trPr>
        <w:tc>
          <w:tcPr>
            <w:tcW w:w="3653" w:type="dxa"/>
            <w:gridSpan w:val="2"/>
            <w:tcBorders>
              <w:top w:val="single" w:sz="4" w:space="0" w:color="auto"/>
            </w:tcBorders>
            <w:shd w:val="clear" w:color="auto" w:fill="F7CAAC" w:themeFill="accent2" w:themeFillTint="66"/>
          </w:tcPr>
          <w:p w14:paraId="79FB5645" w14:textId="77777777" w:rsidR="00BD09F4" w:rsidRPr="00E14C38" w:rsidRDefault="00BD09F4" w:rsidP="00BD09F4">
            <w:pPr>
              <w:jc w:val="both"/>
            </w:pPr>
            <w:r w:rsidRPr="00E14C38">
              <w:rPr>
                <w:b/>
              </w:rPr>
              <w:t>Studijní literatura a studijní pomůcky</w:t>
            </w:r>
          </w:p>
        </w:tc>
        <w:tc>
          <w:tcPr>
            <w:tcW w:w="6202" w:type="dxa"/>
            <w:gridSpan w:val="3"/>
            <w:tcBorders>
              <w:top w:val="single" w:sz="4" w:space="0" w:color="auto"/>
              <w:bottom w:val="nil"/>
            </w:tcBorders>
          </w:tcPr>
          <w:p w14:paraId="3A299412" w14:textId="77777777" w:rsidR="00BD09F4" w:rsidRPr="00E14C38" w:rsidRDefault="00BD09F4" w:rsidP="00BD09F4">
            <w:pPr>
              <w:jc w:val="both"/>
            </w:pPr>
          </w:p>
        </w:tc>
      </w:tr>
      <w:tr w:rsidR="00BD09F4" w14:paraId="399C7AC0" w14:textId="77777777" w:rsidTr="396A4F09">
        <w:trPr>
          <w:trHeight w:val="425"/>
        </w:trPr>
        <w:tc>
          <w:tcPr>
            <w:tcW w:w="9855" w:type="dxa"/>
            <w:gridSpan w:val="5"/>
            <w:tcBorders>
              <w:top w:val="nil"/>
            </w:tcBorders>
          </w:tcPr>
          <w:p w14:paraId="67B5CBE5" w14:textId="57A34F10" w:rsidR="00BD09F4" w:rsidRPr="00E14C38" w:rsidRDefault="00BD09F4" w:rsidP="00E14C38">
            <w:r w:rsidRPr="00E14C38">
              <w:t>Compulsory literature:</w:t>
            </w:r>
          </w:p>
          <w:p w14:paraId="2A115050" w14:textId="714A4B79" w:rsidR="00BD09F4" w:rsidRPr="00E14C38" w:rsidRDefault="00BD09F4" w:rsidP="00E14C38">
            <w:r w:rsidRPr="00E14C38">
              <w:t xml:space="preserve">BECKER, Howard S. </w:t>
            </w:r>
            <w:r w:rsidRPr="00E14C38">
              <w:rPr>
                <w:i/>
                <w:iCs/>
              </w:rPr>
              <w:t xml:space="preserve">Writing for Social Scientists: How to Start and Finish Your Thesis, Book, or Article. </w:t>
            </w:r>
            <w:r w:rsidRPr="00E14C38">
              <w:t xml:space="preserve">2nd ed. </w:t>
            </w:r>
            <w:r w:rsidR="00A51ABD">
              <w:t xml:space="preserve">Chicago, IL: </w:t>
            </w:r>
            <w:r w:rsidRPr="00E14C38">
              <w:t>University of Chicago Press, 2007. ISBN 978-0226041322.</w:t>
            </w:r>
          </w:p>
          <w:p w14:paraId="0E2595DA" w14:textId="00ABA122" w:rsidR="00341E32" w:rsidRDefault="00BD09F4" w:rsidP="00E14C38">
            <w:r w:rsidRPr="00E14C38">
              <w:t xml:space="preserve">CRESWELL, John W. </w:t>
            </w:r>
            <w:r w:rsidRPr="00E14C38">
              <w:rPr>
                <w:i/>
              </w:rPr>
              <w:t>Research Design: Qualitative, Quantitative, and Mixed Methods Approaches.</w:t>
            </w:r>
            <w:r w:rsidRPr="00E14C38">
              <w:t xml:space="preserve"> </w:t>
            </w:r>
            <w:r w:rsidR="00660C0D">
              <w:t>4</w:t>
            </w:r>
            <w:r w:rsidR="00660C0D" w:rsidRPr="00E14C38">
              <w:t xml:space="preserve">th ed. </w:t>
            </w:r>
            <w:r w:rsidR="002544D7">
              <w:t xml:space="preserve">Thousand Oaks, CA: </w:t>
            </w:r>
            <w:r w:rsidR="00660C0D" w:rsidRPr="00E14C38">
              <w:t>SAGE Publications, 20</w:t>
            </w:r>
            <w:r w:rsidR="00660C0D">
              <w:t>25</w:t>
            </w:r>
            <w:r w:rsidR="00660C0D" w:rsidRPr="00E14C38">
              <w:t xml:space="preserve">. ISBN </w:t>
            </w:r>
            <w:r w:rsidR="00660C0D">
              <w:t>978</w:t>
            </w:r>
            <w:r w:rsidR="00660C0D">
              <w:noBreakHyphen/>
              <w:t>1544377872</w:t>
            </w:r>
            <w:r w:rsidR="00660C0D" w:rsidRPr="00E14C38">
              <w:t>.</w:t>
            </w:r>
          </w:p>
          <w:p w14:paraId="78129134" w14:textId="6373C43E" w:rsidR="00660C0D" w:rsidRDefault="00341E32" w:rsidP="00E14C38">
            <w:r>
              <w:t>DENZIN, N</w:t>
            </w:r>
            <w:r w:rsidR="00B33102">
              <w:t>orman</w:t>
            </w:r>
            <w:r>
              <w:t xml:space="preserve"> K., &amp; LINCOLN, Y</w:t>
            </w:r>
            <w:r w:rsidR="00B33102">
              <w:t>vonna</w:t>
            </w:r>
            <w:r>
              <w:t>. S. (Eds.).</w:t>
            </w:r>
            <w:r w:rsidR="009F788A">
              <w:t xml:space="preserve"> </w:t>
            </w:r>
            <w:r>
              <w:rPr>
                <w:rStyle w:val="Zdraznn"/>
              </w:rPr>
              <w:t>The SAGE handbook of qualitative research</w:t>
            </w:r>
            <w:r>
              <w:t xml:space="preserve"> 6th ed. London: SAGE, 2023</w:t>
            </w:r>
            <w:r w:rsidR="00C60A92">
              <w:t>.</w:t>
            </w:r>
            <w:r>
              <w:t xml:space="preserve"> ISBN </w:t>
            </w:r>
            <w:r w:rsidRPr="00C83D95">
              <w:t>978‑1529760131</w:t>
            </w:r>
            <w:r>
              <w:t>.</w:t>
            </w:r>
          </w:p>
          <w:p w14:paraId="6E606B6A" w14:textId="1394F555" w:rsidR="00BD09F4" w:rsidRPr="00E14C38" w:rsidRDefault="00BD09F4" w:rsidP="00E14C38">
            <w:r w:rsidRPr="00E14C38">
              <w:t xml:space="preserve">DUNLEAVY, Patrick. </w:t>
            </w:r>
            <w:r w:rsidRPr="00E14C38">
              <w:rPr>
                <w:i/>
                <w:iCs/>
              </w:rPr>
              <w:t>Authoring a PhD: How to Plan, Draft, Write, and Finish a Doctoral Thesis or Dissertation.</w:t>
            </w:r>
            <w:r w:rsidRPr="00E14C38">
              <w:t xml:space="preserve"> </w:t>
            </w:r>
            <w:r w:rsidR="00405591">
              <w:t xml:space="preserve">Basingstoke: </w:t>
            </w:r>
            <w:r w:rsidRPr="00E14C38">
              <w:t>Palgrave Macmillan, 2003. ISBN 978-1403905840.</w:t>
            </w:r>
          </w:p>
          <w:p w14:paraId="304FDEC3" w14:textId="25440464" w:rsidR="001D4505" w:rsidRDefault="001D4505" w:rsidP="001D4505">
            <w:r>
              <w:t>MACHI, L</w:t>
            </w:r>
            <w:r w:rsidR="00405591">
              <w:t>awrence</w:t>
            </w:r>
            <w:r>
              <w:t xml:space="preserve"> A., &amp; MCEVOY, B</w:t>
            </w:r>
            <w:r w:rsidR="00405591">
              <w:t>renda</w:t>
            </w:r>
            <w:r>
              <w:t>. T.</w:t>
            </w:r>
            <w:r w:rsidR="00C60A92">
              <w:t xml:space="preserve"> </w:t>
            </w:r>
            <w:r>
              <w:rPr>
                <w:rStyle w:val="Zdraznn"/>
              </w:rPr>
              <w:t>The literature review: Six steps to success</w:t>
            </w:r>
            <w:r>
              <w:t xml:space="preserve"> 5th ed. Thousand Oaks, CA: SAGE, 2021</w:t>
            </w:r>
            <w:r w:rsidR="00C60A92">
              <w:t>.</w:t>
            </w:r>
            <w:r>
              <w:t xml:space="preserve"> </w:t>
            </w:r>
            <w:r w:rsidRPr="0066339A">
              <w:rPr>
                <w:rStyle w:val="Siln"/>
                <w:b w:val="0"/>
                <w:bCs w:val="0"/>
              </w:rPr>
              <w:t>ISBN</w:t>
            </w:r>
            <w:r w:rsidR="00C60A92">
              <w:rPr>
                <w:rStyle w:val="Siln"/>
                <w:b w:val="0"/>
                <w:bCs w:val="0"/>
              </w:rPr>
              <w:t xml:space="preserve"> </w:t>
            </w:r>
            <w:r>
              <w:t>978</w:t>
            </w:r>
            <w:r>
              <w:noBreakHyphen/>
              <w:t>1506392998.</w:t>
            </w:r>
          </w:p>
          <w:p w14:paraId="3E580CA9" w14:textId="036BFAA9" w:rsidR="001D4505" w:rsidRDefault="001D4505" w:rsidP="001D4505">
            <w:r>
              <w:t>MAXWELL, J</w:t>
            </w:r>
            <w:r w:rsidR="00405591">
              <w:t>oseph</w:t>
            </w:r>
            <w:r>
              <w:t xml:space="preserve">. A. </w:t>
            </w:r>
            <w:r w:rsidRPr="0061218A">
              <w:rPr>
                <w:i/>
                <w:iCs/>
              </w:rPr>
              <w:t>Qualitative research design: An interactive approach</w:t>
            </w:r>
            <w:r>
              <w:t xml:space="preserve"> 4th ed. Thousand Oaks, CA: SAGE, 2019</w:t>
            </w:r>
            <w:r w:rsidR="00C60A92">
              <w:t>.</w:t>
            </w:r>
            <w:r w:rsidR="00405591">
              <w:t xml:space="preserve"> </w:t>
            </w:r>
            <w:r>
              <w:t>ISBN 978‑1506370210.</w:t>
            </w:r>
          </w:p>
          <w:p w14:paraId="52EA8CD5" w14:textId="1DE7A9BB" w:rsidR="001D4505" w:rsidRPr="00E14C38" w:rsidRDefault="001D4505" w:rsidP="001D4505">
            <w:r>
              <w:t>WALLACE, M</w:t>
            </w:r>
            <w:r w:rsidR="00405591">
              <w:t>ichael</w:t>
            </w:r>
            <w:r>
              <w:t>., &amp; WRAY, A</w:t>
            </w:r>
            <w:r w:rsidR="004B5C97">
              <w:t>lison</w:t>
            </w:r>
            <w:r>
              <w:t xml:space="preserve">. </w:t>
            </w:r>
            <w:r>
              <w:rPr>
                <w:rStyle w:val="Zdraznn"/>
              </w:rPr>
              <w:t>Critical reading and writing for postgraduates</w:t>
            </w:r>
            <w:r>
              <w:t xml:space="preserve"> 4th ed. London: SAGE, 2021</w:t>
            </w:r>
            <w:r w:rsidR="00C60A92">
              <w:t>.</w:t>
            </w:r>
            <w:r>
              <w:br/>
            </w:r>
            <w:r w:rsidRPr="0066339A">
              <w:rPr>
                <w:rStyle w:val="Siln"/>
                <w:b w:val="0"/>
                <w:bCs w:val="0"/>
              </w:rPr>
              <w:t>ISBN</w:t>
            </w:r>
            <w:r>
              <w:t xml:space="preserve"> 978</w:t>
            </w:r>
            <w:r>
              <w:noBreakHyphen/>
              <w:t>1529733249.</w:t>
            </w:r>
          </w:p>
          <w:p w14:paraId="3F27FE9C" w14:textId="1A31B62C" w:rsidR="00620BDC" w:rsidRPr="00E14C38" w:rsidRDefault="00BD09F4" w:rsidP="00E14C38">
            <w:r w:rsidRPr="00E14C38">
              <w:t xml:space="preserve">YIN, Robert K. </w:t>
            </w:r>
            <w:r w:rsidRPr="00E14C38">
              <w:rPr>
                <w:i/>
                <w:iCs/>
              </w:rPr>
              <w:t>Case Study Research and Applications: Design and Methods</w:t>
            </w:r>
            <w:r w:rsidRPr="00E14C38">
              <w:t xml:space="preserve">. 6th ed. </w:t>
            </w:r>
            <w:r w:rsidR="00741DCA">
              <w:t xml:space="preserve">Thousand Oaks, CA: </w:t>
            </w:r>
            <w:r w:rsidRPr="00E14C38">
              <w:t>SAGE Publications, 2017. ISBN 978-1506336169.</w:t>
            </w:r>
          </w:p>
          <w:p w14:paraId="478ACBC7" w14:textId="77777777" w:rsidR="00BD09F4" w:rsidRPr="00E14C38" w:rsidRDefault="00BD09F4" w:rsidP="00E14C38"/>
          <w:p w14:paraId="3F62346A" w14:textId="62E50881" w:rsidR="00BD09F4" w:rsidRPr="00E14C38" w:rsidRDefault="00BD09F4" w:rsidP="00E14C38">
            <w:r w:rsidRPr="00E14C38">
              <w:t xml:space="preserve">Recommended literature: </w:t>
            </w:r>
          </w:p>
          <w:p w14:paraId="4AB77392" w14:textId="00266EC9" w:rsidR="00BD09F4" w:rsidRPr="00E14C38" w:rsidRDefault="00BD09F4" w:rsidP="00E14C38">
            <w:r w:rsidRPr="00E14C38">
              <w:t xml:space="preserve">FAIRCLOUGH, Norman. </w:t>
            </w:r>
            <w:r w:rsidRPr="00E14C38">
              <w:rPr>
                <w:i/>
                <w:iCs/>
              </w:rPr>
              <w:t>Critical Discourse Analysis: The Critical Study of Language</w:t>
            </w:r>
            <w:r w:rsidRPr="00E14C38">
              <w:t xml:space="preserve">. 2nd ed. </w:t>
            </w:r>
            <w:r w:rsidR="00C95C7D">
              <w:t xml:space="preserve">London: </w:t>
            </w:r>
            <w:r w:rsidRPr="00E14C38">
              <w:t>Routledge, 2013. ISBN 978-1405858229.</w:t>
            </w:r>
          </w:p>
          <w:p w14:paraId="7AD98279" w14:textId="5AAD0CFE" w:rsidR="00BD09F4" w:rsidRPr="00E14C38" w:rsidRDefault="00BD09F4" w:rsidP="00E14C38">
            <w:r w:rsidRPr="00E14C38">
              <w:t xml:space="preserve">FLICK, Uwe. </w:t>
            </w:r>
            <w:r w:rsidRPr="00E14C38">
              <w:rPr>
                <w:i/>
                <w:iCs/>
              </w:rPr>
              <w:t>An Introduction to Qualitative Research</w:t>
            </w:r>
            <w:r w:rsidRPr="00E14C38">
              <w:t xml:space="preserve">. 6th ed. </w:t>
            </w:r>
            <w:r w:rsidR="00BF54DA">
              <w:t xml:space="preserve">Thousand Oaks, CA: </w:t>
            </w:r>
            <w:r w:rsidRPr="00E14C38">
              <w:t xml:space="preserve">SAGE Publications, 2018. </w:t>
            </w:r>
            <w:r w:rsidR="00BF54DA">
              <w:br/>
            </w:r>
            <w:r w:rsidRPr="00E14C38">
              <w:t>ISBN 978-1526445640.</w:t>
            </w:r>
          </w:p>
          <w:p w14:paraId="29AE501D" w14:textId="6C84B191" w:rsidR="00BD09F4" w:rsidRPr="00E14C38" w:rsidRDefault="00BD09F4" w:rsidP="00E14C38">
            <w:r w:rsidRPr="00E14C38">
              <w:t xml:space="preserve">LATOUR, Bruno. </w:t>
            </w:r>
            <w:r w:rsidRPr="00E14C38">
              <w:rPr>
                <w:i/>
                <w:iCs/>
              </w:rPr>
              <w:t>Reassembling the Social: An Introduction to Actor-Network Theory</w:t>
            </w:r>
            <w:r w:rsidRPr="00E14C38">
              <w:t xml:space="preserve">. </w:t>
            </w:r>
            <w:r w:rsidR="005C5B39">
              <w:t xml:space="preserve">Oxford: </w:t>
            </w:r>
            <w:r w:rsidRPr="00E14C38">
              <w:t>Oxford University Press, 2005. ISBN 978-0199256051.</w:t>
            </w:r>
          </w:p>
          <w:p w14:paraId="33B4C954" w14:textId="205ABEB7" w:rsidR="00D530A4" w:rsidRPr="00E14C38" w:rsidRDefault="00BD09F4" w:rsidP="00E14C38">
            <w:r w:rsidRPr="00E14C38">
              <w:t xml:space="preserve">ROSE, Gillian. </w:t>
            </w:r>
            <w:r w:rsidRPr="00E14C38">
              <w:rPr>
                <w:i/>
                <w:iCs/>
              </w:rPr>
              <w:t>Visual Methodologies: An Introduction to Researching with Visual Materials</w:t>
            </w:r>
            <w:r w:rsidRPr="00E14C38">
              <w:t xml:space="preserve">. 5th ed. </w:t>
            </w:r>
            <w:r w:rsidR="00647338">
              <w:t xml:space="preserve">Thousand Oaks, CA: </w:t>
            </w:r>
            <w:r w:rsidRPr="00E14C38">
              <w:t>SAGE Publications, 2022. ISBN 978-1529729600. </w:t>
            </w:r>
          </w:p>
        </w:tc>
      </w:tr>
      <w:tr w:rsidR="00BD09F4" w14:paraId="6E03A873" w14:textId="77777777" w:rsidTr="396A4F09">
        <w:tc>
          <w:tcPr>
            <w:tcW w:w="9855" w:type="dxa"/>
            <w:gridSpan w:val="5"/>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431DEC6B" w14:textId="77777777" w:rsidR="00BD09F4" w:rsidRDefault="00BD09F4" w:rsidP="00BD09F4">
            <w:pPr>
              <w:jc w:val="center"/>
              <w:rPr>
                <w:b/>
              </w:rPr>
            </w:pPr>
            <w:r>
              <w:br w:type="page"/>
            </w:r>
            <w:r>
              <w:rPr>
                <w:b/>
              </w:rPr>
              <w:t>Informace ke kombinované nebo distanční formě</w:t>
            </w:r>
          </w:p>
        </w:tc>
      </w:tr>
      <w:tr w:rsidR="00BD09F4" w14:paraId="05917942" w14:textId="77777777" w:rsidTr="396A4F09">
        <w:tc>
          <w:tcPr>
            <w:tcW w:w="4787" w:type="dxa"/>
            <w:gridSpan w:val="3"/>
            <w:tcBorders>
              <w:top w:val="single" w:sz="2" w:space="0" w:color="auto"/>
            </w:tcBorders>
            <w:shd w:val="clear" w:color="auto" w:fill="F7CAAC" w:themeFill="accent2" w:themeFillTint="66"/>
          </w:tcPr>
          <w:p w14:paraId="1D622CFB" w14:textId="77777777" w:rsidR="00BD09F4" w:rsidRDefault="00BD09F4" w:rsidP="00BD09F4">
            <w:pPr>
              <w:jc w:val="both"/>
            </w:pPr>
            <w:r>
              <w:rPr>
                <w:b/>
              </w:rPr>
              <w:t>Rozsah konzultací (soustředění)</w:t>
            </w:r>
          </w:p>
        </w:tc>
        <w:tc>
          <w:tcPr>
            <w:tcW w:w="889" w:type="dxa"/>
            <w:tcBorders>
              <w:top w:val="single" w:sz="2" w:space="0" w:color="auto"/>
            </w:tcBorders>
          </w:tcPr>
          <w:p w14:paraId="5A644D8F" w14:textId="77777777" w:rsidR="00BD09F4" w:rsidRDefault="00BD09F4" w:rsidP="00BD09F4">
            <w:pPr>
              <w:jc w:val="both"/>
            </w:pPr>
          </w:p>
        </w:tc>
        <w:tc>
          <w:tcPr>
            <w:tcW w:w="4179" w:type="dxa"/>
            <w:tcBorders>
              <w:top w:val="single" w:sz="2" w:space="0" w:color="auto"/>
            </w:tcBorders>
            <w:shd w:val="clear" w:color="auto" w:fill="F7CAAC" w:themeFill="accent2" w:themeFillTint="66"/>
          </w:tcPr>
          <w:p w14:paraId="55003F83" w14:textId="77777777" w:rsidR="00BD09F4" w:rsidRDefault="00BD09F4" w:rsidP="00BD09F4">
            <w:pPr>
              <w:jc w:val="both"/>
              <w:rPr>
                <w:b/>
              </w:rPr>
            </w:pPr>
            <w:r>
              <w:rPr>
                <w:b/>
              </w:rPr>
              <w:t xml:space="preserve">hodin </w:t>
            </w:r>
          </w:p>
        </w:tc>
      </w:tr>
      <w:tr w:rsidR="00BD09F4" w14:paraId="5838FC19" w14:textId="77777777" w:rsidTr="396A4F09">
        <w:tc>
          <w:tcPr>
            <w:tcW w:w="9855" w:type="dxa"/>
            <w:gridSpan w:val="5"/>
            <w:shd w:val="clear" w:color="auto" w:fill="F7CAAC" w:themeFill="accent2" w:themeFillTint="66"/>
          </w:tcPr>
          <w:p w14:paraId="38E58556" w14:textId="77777777" w:rsidR="00BD09F4" w:rsidRDefault="00BD09F4" w:rsidP="00BD09F4">
            <w:pPr>
              <w:jc w:val="both"/>
              <w:rPr>
                <w:b/>
              </w:rPr>
            </w:pPr>
            <w:r>
              <w:rPr>
                <w:b/>
              </w:rPr>
              <w:t>Informace o způsobu kontaktu s vyučujícím</w:t>
            </w:r>
          </w:p>
        </w:tc>
      </w:tr>
      <w:tr w:rsidR="00BD09F4" w14:paraId="3AC4B2A9" w14:textId="77777777" w:rsidTr="396A4F09">
        <w:trPr>
          <w:trHeight w:val="70"/>
        </w:trPr>
        <w:tc>
          <w:tcPr>
            <w:tcW w:w="9855" w:type="dxa"/>
            <w:gridSpan w:val="5"/>
          </w:tcPr>
          <w:p w14:paraId="1D2C2C57" w14:textId="77777777" w:rsidR="00BD09F4" w:rsidRDefault="00BD09F4" w:rsidP="00BD09F4">
            <w:pPr>
              <w:jc w:val="both"/>
            </w:pPr>
          </w:p>
          <w:p w14:paraId="42ADD69A" w14:textId="77777777" w:rsidR="00BD09F4" w:rsidRDefault="00BD09F4" w:rsidP="00BD09F4">
            <w:pPr>
              <w:jc w:val="both"/>
            </w:pPr>
          </w:p>
          <w:p w14:paraId="220EB959" w14:textId="77777777" w:rsidR="00BD09F4" w:rsidRDefault="00BD09F4" w:rsidP="00BD09F4">
            <w:pPr>
              <w:jc w:val="both"/>
            </w:pPr>
          </w:p>
          <w:p w14:paraId="77ECB0E6" w14:textId="77777777" w:rsidR="00BD09F4" w:rsidRDefault="00BD09F4" w:rsidP="00BD09F4">
            <w:pPr>
              <w:jc w:val="both"/>
            </w:pPr>
          </w:p>
          <w:p w14:paraId="4E4B533A" w14:textId="77777777" w:rsidR="00BD09F4" w:rsidRDefault="00BD09F4" w:rsidP="00BD09F4">
            <w:pPr>
              <w:jc w:val="both"/>
            </w:pPr>
          </w:p>
        </w:tc>
      </w:tr>
    </w:tbl>
    <w:p w14:paraId="3FAC09C7" w14:textId="44022EFB" w:rsidR="00872801" w:rsidRDefault="00872801">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1635"/>
        <w:gridCol w:w="889"/>
        <w:gridCol w:w="816"/>
        <w:gridCol w:w="2156"/>
        <w:gridCol w:w="457"/>
        <w:gridCol w:w="750"/>
      </w:tblGrid>
      <w:tr w:rsidR="00872801" w14:paraId="06A47919" w14:textId="77777777" w:rsidTr="396A4F09">
        <w:tc>
          <w:tcPr>
            <w:tcW w:w="9855" w:type="dxa"/>
            <w:gridSpan w:val="8"/>
            <w:tcBorders>
              <w:bottom w:val="double" w:sz="4" w:space="0" w:color="auto"/>
            </w:tcBorders>
            <w:shd w:val="clear" w:color="auto" w:fill="BDD6EE" w:themeFill="accent1" w:themeFillTint="66"/>
          </w:tcPr>
          <w:p w14:paraId="45FFEFEF" w14:textId="77777777" w:rsidR="00872801" w:rsidRDefault="00872801" w:rsidP="002A6CD6">
            <w:pPr>
              <w:jc w:val="both"/>
              <w:rPr>
                <w:b/>
                <w:sz w:val="28"/>
              </w:rPr>
            </w:pPr>
            <w:r>
              <w:br w:type="page"/>
            </w:r>
            <w:r>
              <w:rPr>
                <w:b/>
                <w:sz w:val="28"/>
              </w:rPr>
              <w:t>B-III – Charakteristika studijního předmětu</w:t>
            </w:r>
          </w:p>
        </w:tc>
      </w:tr>
      <w:tr w:rsidR="00872801" w14:paraId="3B7F638D" w14:textId="77777777" w:rsidTr="396A4F09">
        <w:tc>
          <w:tcPr>
            <w:tcW w:w="3086" w:type="dxa"/>
            <w:tcBorders>
              <w:top w:val="double" w:sz="4" w:space="0" w:color="auto"/>
            </w:tcBorders>
            <w:shd w:val="clear" w:color="auto" w:fill="F7CAAC" w:themeFill="accent2" w:themeFillTint="66"/>
          </w:tcPr>
          <w:p w14:paraId="6EC65C51" w14:textId="77777777" w:rsidR="00872801" w:rsidRDefault="00872801" w:rsidP="002A6CD6">
            <w:pPr>
              <w:rPr>
                <w:b/>
              </w:rPr>
            </w:pPr>
            <w:r>
              <w:rPr>
                <w:b/>
              </w:rPr>
              <w:t>Název studijního předmětu</w:t>
            </w:r>
          </w:p>
        </w:tc>
        <w:tc>
          <w:tcPr>
            <w:tcW w:w="6769" w:type="dxa"/>
            <w:gridSpan w:val="7"/>
            <w:tcBorders>
              <w:top w:val="double" w:sz="4" w:space="0" w:color="auto"/>
            </w:tcBorders>
          </w:tcPr>
          <w:p w14:paraId="4AD07E05" w14:textId="020CF582" w:rsidR="00872801" w:rsidRDefault="00872801" w:rsidP="002A6CD6">
            <w:pPr>
              <w:jc w:val="both"/>
            </w:pPr>
            <w:r w:rsidRPr="00A644AA">
              <w:rPr>
                <w:bCs/>
              </w:rPr>
              <w:t>Manag</w:t>
            </w:r>
            <w:r w:rsidR="00C231F3">
              <w:rPr>
                <w:bCs/>
              </w:rPr>
              <w:t>ement of</w:t>
            </w:r>
            <w:r w:rsidRPr="00A644AA">
              <w:rPr>
                <w:bCs/>
              </w:rPr>
              <w:t xml:space="preserve"> Culture and Creative </w:t>
            </w:r>
            <w:r w:rsidR="00EA332B">
              <w:rPr>
                <w:bCs/>
              </w:rPr>
              <w:t>Indu</w:t>
            </w:r>
            <w:r w:rsidR="004A41E7">
              <w:rPr>
                <w:bCs/>
              </w:rPr>
              <w:t>stries</w:t>
            </w:r>
            <w:r w:rsidR="008B10FF">
              <w:rPr>
                <w:bCs/>
              </w:rPr>
              <w:t>, PB</w:t>
            </w:r>
          </w:p>
        </w:tc>
      </w:tr>
      <w:tr w:rsidR="00872801" w14:paraId="5D7C7AAB" w14:textId="77777777" w:rsidTr="396A4F09">
        <w:tc>
          <w:tcPr>
            <w:tcW w:w="3086" w:type="dxa"/>
            <w:shd w:val="clear" w:color="auto" w:fill="F7CAAC" w:themeFill="accent2" w:themeFillTint="66"/>
          </w:tcPr>
          <w:p w14:paraId="211AFAFB" w14:textId="77777777" w:rsidR="00872801" w:rsidRDefault="00872801" w:rsidP="002A6CD6">
            <w:pPr>
              <w:rPr>
                <w:b/>
              </w:rPr>
            </w:pPr>
            <w:r>
              <w:rPr>
                <w:b/>
              </w:rPr>
              <w:t>Typ předmětu</w:t>
            </w:r>
          </w:p>
        </w:tc>
        <w:tc>
          <w:tcPr>
            <w:tcW w:w="3406" w:type="dxa"/>
            <w:gridSpan w:val="4"/>
          </w:tcPr>
          <w:p w14:paraId="231B3219" w14:textId="33971064" w:rsidR="00872801" w:rsidRDefault="005D3706" w:rsidP="002A6CD6">
            <w:pPr>
              <w:jc w:val="both"/>
            </w:pPr>
            <w:r w:rsidRPr="005D3706">
              <w:rPr>
                <w:lang w:val="sl-SI"/>
              </w:rPr>
              <w:t>Mandatory</w:t>
            </w:r>
          </w:p>
        </w:tc>
        <w:tc>
          <w:tcPr>
            <w:tcW w:w="2613" w:type="dxa"/>
            <w:gridSpan w:val="2"/>
            <w:shd w:val="clear" w:color="auto" w:fill="F7CAAC" w:themeFill="accent2" w:themeFillTint="66"/>
          </w:tcPr>
          <w:p w14:paraId="655DA46C" w14:textId="77777777" w:rsidR="00872801" w:rsidRDefault="00872801" w:rsidP="002A6CD6">
            <w:pPr>
              <w:jc w:val="both"/>
            </w:pPr>
            <w:r>
              <w:rPr>
                <w:b/>
              </w:rPr>
              <w:t>doporučený ročník / semestr</w:t>
            </w:r>
          </w:p>
        </w:tc>
        <w:tc>
          <w:tcPr>
            <w:tcW w:w="750" w:type="dxa"/>
          </w:tcPr>
          <w:p w14:paraId="5479BE0A" w14:textId="6A207340" w:rsidR="00872801" w:rsidRDefault="003D3785" w:rsidP="002A6CD6">
            <w:pPr>
              <w:jc w:val="both"/>
            </w:pPr>
            <w:r>
              <w:t>2 WS</w:t>
            </w:r>
          </w:p>
        </w:tc>
      </w:tr>
      <w:tr w:rsidR="00872801" w14:paraId="73548C6A" w14:textId="77777777" w:rsidTr="396A4F09">
        <w:tc>
          <w:tcPr>
            <w:tcW w:w="3086" w:type="dxa"/>
            <w:shd w:val="clear" w:color="auto" w:fill="F7CAAC" w:themeFill="accent2" w:themeFillTint="66"/>
          </w:tcPr>
          <w:p w14:paraId="0B7AE7B0" w14:textId="77777777" w:rsidR="00872801" w:rsidRDefault="00872801" w:rsidP="002A6CD6">
            <w:pPr>
              <w:rPr>
                <w:b/>
              </w:rPr>
            </w:pPr>
            <w:r>
              <w:rPr>
                <w:b/>
              </w:rPr>
              <w:t>Rozsah studijního předmětu</w:t>
            </w:r>
          </w:p>
        </w:tc>
        <w:tc>
          <w:tcPr>
            <w:tcW w:w="1701" w:type="dxa"/>
            <w:gridSpan w:val="2"/>
          </w:tcPr>
          <w:p w14:paraId="0516FE31" w14:textId="6FD23409" w:rsidR="00872801" w:rsidRDefault="00D769C2" w:rsidP="001562A2">
            <w:pPr>
              <w:jc w:val="both"/>
            </w:pPr>
            <w:r>
              <w:t>39 S</w:t>
            </w:r>
          </w:p>
        </w:tc>
        <w:tc>
          <w:tcPr>
            <w:tcW w:w="889" w:type="dxa"/>
            <w:shd w:val="clear" w:color="auto" w:fill="F7CAAC" w:themeFill="accent2" w:themeFillTint="66"/>
          </w:tcPr>
          <w:p w14:paraId="5E225A91" w14:textId="77777777" w:rsidR="00872801" w:rsidRDefault="00872801" w:rsidP="002A6CD6">
            <w:pPr>
              <w:jc w:val="both"/>
              <w:rPr>
                <w:b/>
              </w:rPr>
            </w:pPr>
            <w:r>
              <w:rPr>
                <w:b/>
              </w:rPr>
              <w:t xml:space="preserve">hod. </w:t>
            </w:r>
          </w:p>
        </w:tc>
        <w:tc>
          <w:tcPr>
            <w:tcW w:w="816" w:type="dxa"/>
          </w:tcPr>
          <w:p w14:paraId="66F9526D" w14:textId="02F03D69" w:rsidR="00872801" w:rsidRDefault="00D769C2" w:rsidP="396A4F09">
            <w:pPr>
              <w:jc w:val="both"/>
            </w:pPr>
            <w:r>
              <w:t>39</w:t>
            </w:r>
          </w:p>
        </w:tc>
        <w:tc>
          <w:tcPr>
            <w:tcW w:w="2156" w:type="dxa"/>
            <w:shd w:val="clear" w:color="auto" w:fill="F7CAAC" w:themeFill="accent2" w:themeFillTint="66"/>
          </w:tcPr>
          <w:p w14:paraId="05DC1311" w14:textId="77777777" w:rsidR="00872801" w:rsidRDefault="00872801" w:rsidP="002A6CD6">
            <w:pPr>
              <w:jc w:val="both"/>
              <w:rPr>
                <w:b/>
              </w:rPr>
            </w:pPr>
            <w:r>
              <w:rPr>
                <w:b/>
              </w:rPr>
              <w:t>kreditů</w:t>
            </w:r>
          </w:p>
        </w:tc>
        <w:tc>
          <w:tcPr>
            <w:tcW w:w="1207" w:type="dxa"/>
            <w:gridSpan w:val="2"/>
          </w:tcPr>
          <w:p w14:paraId="66D42321" w14:textId="0C94AB61" w:rsidR="00872801" w:rsidRDefault="1C686D91" w:rsidP="002A6CD6">
            <w:pPr>
              <w:jc w:val="both"/>
            </w:pPr>
            <w:r>
              <w:t>6</w:t>
            </w:r>
          </w:p>
        </w:tc>
      </w:tr>
      <w:tr w:rsidR="00872801" w14:paraId="07F34371" w14:textId="77777777" w:rsidTr="396A4F09">
        <w:tc>
          <w:tcPr>
            <w:tcW w:w="3086" w:type="dxa"/>
            <w:shd w:val="clear" w:color="auto" w:fill="F7CAAC" w:themeFill="accent2" w:themeFillTint="66"/>
          </w:tcPr>
          <w:p w14:paraId="0D9BC023" w14:textId="77777777" w:rsidR="00872801" w:rsidRDefault="00872801" w:rsidP="002A6CD6">
            <w:pPr>
              <w:rPr>
                <w:b/>
                <w:sz w:val="22"/>
              </w:rPr>
            </w:pPr>
            <w:r>
              <w:rPr>
                <w:b/>
              </w:rPr>
              <w:t>Prerekvizity, korekvizity, ekvivalence</w:t>
            </w:r>
          </w:p>
        </w:tc>
        <w:tc>
          <w:tcPr>
            <w:tcW w:w="6769" w:type="dxa"/>
            <w:gridSpan w:val="7"/>
          </w:tcPr>
          <w:p w14:paraId="2B26BB7C" w14:textId="77777777" w:rsidR="00872801" w:rsidRDefault="00872801" w:rsidP="002A6CD6">
            <w:pPr>
              <w:jc w:val="both"/>
            </w:pPr>
          </w:p>
        </w:tc>
      </w:tr>
      <w:tr w:rsidR="00872801" w14:paraId="10E45230" w14:textId="77777777" w:rsidTr="396A4F09">
        <w:tc>
          <w:tcPr>
            <w:tcW w:w="3086" w:type="dxa"/>
            <w:shd w:val="clear" w:color="auto" w:fill="F7CAAC" w:themeFill="accent2" w:themeFillTint="66"/>
          </w:tcPr>
          <w:p w14:paraId="1A6EECCB" w14:textId="77777777" w:rsidR="00872801" w:rsidRPr="005A0406" w:rsidRDefault="00872801" w:rsidP="002A6CD6">
            <w:pPr>
              <w:rPr>
                <w:b/>
              </w:rPr>
            </w:pPr>
            <w:r w:rsidRPr="005A0406">
              <w:rPr>
                <w:b/>
              </w:rPr>
              <w:t>Způsob ověření výsledků učení</w:t>
            </w:r>
          </w:p>
        </w:tc>
        <w:tc>
          <w:tcPr>
            <w:tcW w:w="3406" w:type="dxa"/>
            <w:gridSpan w:val="4"/>
          </w:tcPr>
          <w:p w14:paraId="2C7ED7B4" w14:textId="2E93CA99" w:rsidR="00872801" w:rsidRDefault="00F2600C" w:rsidP="002A6CD6">
            <w:pPr>
              <w:jc w:val="both"/>
            </w:pPr>
            <w:r w:rsidRPr="00F2600C">
              <w:t>Graded examination</w:t>
            </w:r>
          </w:p>
        </w:tc>
        <w:tc>
          <w:tcPr>
            <w:tcW w:w="2156" w:type="dxa"/>
            <w:shd w:val="clear" w:color="auto" w:fill="F7CAAC" w:themeFill="accent2" w:themeFillTint="66"/>
          </w:tcPr>
          <w:p w14:paraId="1925D176" w14:textId="77777777" w:rsidR="00872801" w:rsidRDefault="00872801" w:rsidP="002A6CD6">
            <w:pPr>
              <w:jc w:val="both"/>
              <w:rPr>
                <w:b/>
              </w:rPr>
            </w:pPr>
            <w:r>
              <w:rPr>
                <w:b/>
                <w:lang w:eastAsia="en-US"/>
              </w:rPr>
              <w:t>Forma výuky</w:t>
            </w:r>
          </w:p>
        </w:tc>
        <w:tc>
          <w:tcPr>
            <w:tcW w:w="1207" w:type="dxa"/>
            <w:gridSpan w:val="2"/>
          </w:tcPr>
          <w:p w14:paraId="5AE150C4" w14:textId="4844D97A" w:rsidR="001562A2" w:rsidRDefault="001562A2" w:rsidP="002A6CD6">
            <w:pPr>
              <w:jc w:val="both"/>
            </w:pPr>
            <w:r>
              <w:t>Seminar</w:t>
            </w:r>
          </w:p>
        </w:tc>
      </w:tr>
      <w:tr w:rsidR="00872801" w14:paraId="4E22798D" w14:textId="77777777" w:rsidTr="396A4F09">
        <w:tc>
          <w:tcPr>
            <w:tcW w:w="3086" w:type="dxa"/>
            <w:shd w:val="clear" w:color="auto" w:fill="F7CAAC" w:themeFill="accent2" w:themeFillTint="66"/>
          </w:tcPr>
          <w:p w14:paraId="2231ACE4" w14:textId="77777777" w:rsidR="00872801" w:rsidRPr="005A0406" w:rsidRDefault="00872801" w:rsidP="002A6CD6">
            <w:pPr>
              <w:rPr>
                <w:b/>
              </w:rPr>
            </w:pPr>
            <w:r w:rsidRPr="005A0406">
              <w:rPr>
                <w:b/>
              </w:rPr>
              <w:t>Forma způsobu ověření výsledků učení a další požadavky na studenta</w:t>
            </w:r>
          </w:p>
        </w:tc>
        <w:tc>
          <w:tcPr>
            <w:tcW w:w="6769" w:type="dxa"/>
            <w:gridSpan w:val="7"/>
            <w:tcBorders>
              <w:bottom w:val="nil"/>
            </w:tcBorders>
          </w:tcPr>
          <w:p w14:paraId="2182E31B" w14:textId="7663B6B8" w:rsidR="00363C9F" w:rsidRDefault="00363C9F" w:rsidP="002A6CD6">
            <w:pPr>
              <w:jc w:val="both"/>
            </w:pPr>
            <w:proofErr w:type="gramStart"/>
            <w:r w:rsidRPr="00363C9F">
              <w:t>60%</w:t>
            </w:r>
            <w:proofErr w:type="gramEnd"/>
            <w:r w:rsidRPr="00363C9F">
              <w:t xml:space="preserve"> Practical assignment </w:t>
            </w:r>
          </w:p>
          <w:p w14:paraId="6ADB2479" w14:textId="73B18EE5" w:rsidR="00363C9F" w:rsidRDefault="00363C9F" w:rsidP="002A6CD6">
            <w:pPr>
              <w:jc w:val="both"/>
            </w:pPr>
            <w:proofErr w:type="gramStart"/>
            <w:r w:rsidRPr="00363C9F">
              <w:t>30%</w:t>
            </w:r>
            <w:proofErr w:type="gramEnd"/>
            <w:r w:rsidRPr="00363C9F">
              <w:t xml:space="preserve"> Theoretical knowledge </w:t>
            </w:r>
          </w:p>
          <w:p w14:paraId="66C27C2B" w14:textId="5F2B032D" w:rsidR="00872801" w:rsidRDefault="00363C9F" w:rsidP="002A6CD6">
            <w:pPr>
              <w:jc w:val="both"/>
            </w:pPr>
            <w:proofErr w:type="gramStart"/>
            <w:r w:rsidRPr="00363C9F">
              <w:t>10%</w:t>
            </w:r>
            <w:proofErr w:type="gramEnd"/>
            <w:r w:rsidRPr="00363C9F">
              <w:t xml:space="preserve"> Participation</w:t>
            </w:r>
          </w:p>
        </w:tc>
      </w:tr>
      <w:tr w:rsidR="00872801" w14:paraId="178D8AC7" w14:textId="77777777" w:rsidTr="396A4F09">
        <w:trPr>
          <w:trHeight w:val="204"/>
        </w:trPr>
        <w:tc>
          <w:tcPr>
            <w:tcW w:w="9855" w:type="dxa"/>
            <w:gridSpan w:val="8"/>
            <w:tcBorders>
              <w:top w:val="nil"/>
            </w:tcBorders>
          </w:tcPr>
          <w:p w14:paraId="1B9E00B3" w14:textId="77777777" w:rsidR="00872801" w:rsidRDefault="00872801" w:rsidP="002A6CD6"/>
        </w:tc>
      </w:tr>
      <w:tr w:rsidR="00872801" w14:paraId="01567FAE" w14:textId="77777777" w:rsidTr="396A4F09">
        <w:trPr>
          <w:trHeight w:val="197"/>
        </w:trPr>
        <w:tc>
          <w:tcPr>
            <w:tcW w:w="3086" w:type="dxa"/>
            <w:tcBorders>
              <w:top w:val="nil"/>
            </w:tcBorders>
            <w:shd w:val="clear" w:color="auto" w:fill="F7CAAC" w:themeFill="accent2" w:themeFillTint="66"/>
          </w:tcPr>
          <w:p w14:paraId="2C11AD2A" w14:textId="77777777" w:rsidR="00872801" w:rsidRDefault="00872801" w:rsidP="002A6CD6">
            <w:pPr>
              <w:rPr>
                <w:b/>
              </w:rPr>
            </w:pPr>
            <w:r>
              <w:rPr>
                <w:b/>
              </w:rPr>
              <w:t>Garant předmětu</w:t>
            </w:r>
          </w:p>
        </w:tc>
        <w:tc>
          <w:tcPr>
            <w:tcW w:w="6769" w:type="dxa"/>
            <w:gridSpan w:val="7"/>
            <w:tcBorders>
              <w:top w:val="nil"/>
            </w:tcBorders>
          </w:tcPr>
          <w:p w14:paraId="3D2CF8ED" w14:textId="77777777" w:rsidR="00872801" w:rsidRDefault="00872801" w:rsidP="002A6CD6">
            <w:pPr>
              <w:jc w:val="both"/>
            </w:pPr>
            <w:r w:rsidRPr="0086203F">
              <w:rPr>
                <w:bCs/>
              </w:rPr>
              <w:t>Mgr. Jana Ovčáčková, Ph.D.</w:t>
            </w:r>
          </w:p>
        </w:tc>
      </w:tr>
      <w:tr w:rsidR="00872801" w14:paraId="0A91CF44" w14:textId="77777777" w:rsidTr="396A4F09">
        <w:trPr>
          <w:trHeight w:val="243"/>
        </w:trPr>
        <w:tc>
          <w:tcPr>
            <w:tcW w:w="3086" w:type="dxa"/>
            <w:tcBorders>
              <w:top w:val="nil"/>
            </w:tcBorders>
            <w:shd w:val="clear" w:color="auto" w:fill="F7CAAC" w:themeFill="accent2" w:themeFillTint="66"/>
          </w:tcPr>
          <w:p w14:paraId="6E6CF90B" w14:textId="77777777" w:rsidR="00872801" w:rsidRDefault="00872801" w:rsidP="002A6CD6">
            <w:pPr>
              <w:rPr>
                <w:b/>
              </w:rPr>
            </w:pPr>
            <w:r>
              <w:rPr>
                <w:b/>
              </w:rPr>
              <w:t>Zapojení garanta do výuky předmětu</w:t>
            </w:r>
          </w:p>
        </w:tc>
        <w:tc>
          <w:tcPr>
            <w:tcW w:w="6769" w:type="dxa"/>
            <w:gridSpan w:val="7"/>
            <w:tcBorders>
              <w:top w:val="nil"/>
            </w:tcBorders>
          </w:tcPr>
          <w:p w14:paraId="659B1C19" w14:textId="77777777" w:rsidR="00872801" w:rsidRDefault="00872801" w:rsidP="002A6CD6">
            <w:pPr>
              <w:jc w:val="both"/>
            </w:pPr>
            <w:r>
              <w:t>100 %</w:t>
            </w:r>
          </w:p>
        </w:tc>
      </w:tr>
      <w:tr w:rsidR="00872801" w14:paraId="1285B032" w14:textId="77777777" w:rsidTr="396A4F09">
        <w:tc>
          <w:tcPr>
            <w:tcW w:w="3086" w:type="dxa"/>
            <w:shd w:val="clear" w:color="auto" w:fill="F7CAAC" w:themeFill="accent2" w:themeFillTint="66"/>
          </w:tcPr>
          <w:p w14:paraId="16C91190" w14:textId="77777777" w:rsidR="00872801" w:rsidRDefault="00872801" w:rsidP="002A6CD6">
            <w:pPr>
              <w:rPr>
                <w:b/>
              </w:rPr>
            </w:pPr>
            <w:r>
              <w:rPr>
                <w:b/>
              </w:rPr>
              <w:t>Vyučující</w:t>
            </w:r>
          </w:p>
        </w:tc>
        <w:tc>
          <w:tcPr>
            <w:tcW w:w="6769" w:type="dxa"/>
            <w:gridSpan w:val="7"/>
            <w:tcBorders>
              <w:bottom w:val="nil"/>
            </w:tcBorders>
          </w:tcPr>
          <w:p w14:paraId="3AB37B15" w14:textId="77777777" w:rsidR="00872801" w:rsidRDefault="00872801" w:rsidP="002A6CD6">
            <w:pPr>
              <w:jc w:val="both"/>
            </w:pPr>
            <w:r w:rsidRPr="0086203F">
              <w:rPr>
                <w:bCs/>
              </w:rPr>
              <w:t>Mgr. Jana Ovčáčková, Ph.D.</w:t>
            </w:r>
          </w:p>
        </w:tc>
      </w:tr>
      <w:tr w:rsidR="00872801" w14:paraId="7E74A493" w14:textId="77777777" w:rsidTr="396A4F09">
        <w:trPr>
          <w:trHeight w:val="196"/>
        </w:trPr>
        <w:tc>
          <w:tcPr>
            <w:tcW w:w="9855" w:type="dxa"/>
            <w:gridSpan w:val="8"/>
            <w:tcBorders>
              <w:top w:val="nil"/>
            </w:tcBorders>
          </w:tcPr>
          <w:p w14:paraId="2DC5204B" w14:textId="77777777" w:rsidR="00872801" w:rsidRDefault="00872801" w:rsidP="002A6CD6">
            <w:pPr>
              <w:jc w:val="both"/>
            </w:pPr>
          </w:p>
        </w:tc>
      </w:tr>
      <w:tr w:rsidR="00872801" w:rsidRPr="001452AD" w14:paraId="3E017CD1" w14:textId="77777777" w:rsidTr="396A4F09">
        <w:tc>
          <w:tcPr>
            <w:tcW w:w="3086" w:type="dxa"/>
            <w:shd w:val="clear" w:color="auto" w:fill="F7CAAC" w:themeFill="accent2" w:themeFillTint="66"/>
          </w:tcPr>
          <w:p w14:paraId="5BDA989B" w14:textId="77777777" w:rsidR="00872801" w:rsidRPr="001452AD" w:rsidRDefault="00872801" w:rsidP="002A6CD6">
            <w:pPr>
              <w:jc w:val="both"/>
              <w:rPr>
                <w:b/>
                <w:highlight w:val="yellow"/>
              </w:rPr>
            </w:pPr>
            <w:r w:rsidRPr="009B48E7">
              <w:rPr>
                <w:b/>
              </w:rPr>
              <w:t>Hlavní témata a výsledky učení</w:t>
            </w:r>
          </w:p>
        </w:tc>
        <w:tc>
          <w:tcPr>
            <w:tcW w:w="6769" w:type="dxa"/>
            <w:gridSpan w:val="7"/>
            <w:tcBorders>
              <w:bottom w:val="nil"/>
            </w:tcBorders>
          </w:tcPr>
          <w:p w14:paraId="6C1D603A" w14:textId="77777777" w:rsidR="00872801" w:rsidRPr="001452AD" w:rsidRDefault="00872801" w:rsidP="002A6CD6">
            <w:pPr>
              <w:jc w:val="both"/>
              <w:rPr>
                <w:highlight w:val="yellow"/>
              </w:rPr>
            </w:pPr>
          </w:p>
        </w:tc>
      </w:tr>
      <w:tr w:rsidR="00872801" w:rsidRPr="005A0406" w14:paraId="110CB3BB" w14:textId="77777777" w:rsidTr="00A41944">
        <w:trPr>
          <w:trHeight w:val="7198"/>
        </w:trPr>
        <w:tc>
          <w:tcPr>
            <w:tcW w:w="9855" w:type="dxa"/>
            <w:gridSpan w:val="8"/>
            <w:tcBorders>
              <w:top w:val="nil"/>
              <w:bottom w:val="single" w:sz="4" w:space="0" w:color="auto"/>
            </w:tcBorders>
          </w:tcPr>
          <w:p w14:paraId="3C3380DC" w14:textId="2469537E" w:rsidR="00B62B42" w:rsidRPr="00243A8B" w:rsidRDefault="0054242A" w:rsidP="00243A8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ind w:left="0"/>
              <w:rPr>
                <w:rFonts w:eastAsia="Calibri"/>
                <w:bCs/>
                <w:color w:val="000000"/>
                <w:lang w:val="sl-SI"/>
              </w:rPr>
            </w:pPr>
            <w:r w:rsidRPr="00243A8B">
              <w:rPr>
                <w:rFonts w:eastAsia="Calibri"/>
                <w:bCs/>
                <w:color w:val="000000"/>
                <w:lang w:val="sl-SI"/>
              </w:rPr>
              <w:t>Content (Syllabus outline):</w:t>
            </w:r>
          </w:p>
          <w:p w14:paraId="773EAB32" w14:textId="1EC66593"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Culture management</w:t>
            </w:r>
          </w:p>
          <w:p w14:paraId="3A3A8876"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Strategic management in culture</w:t>
            </w:r>
          </w:p>
          <w:p w14:paraId="7291F4E6"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Cultural policy and cultural rights</w:t>
            </w:r>
          </w:p>
          <w:p w14:paraId="646D1A2E"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Management of cross-cultural arts projects</w:t>
            </w:r>
          </w:p>
          <w:p w14:paraId="48925604"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Marketing in culture Human resource management in culture</w:t>
            </w:r>
          </w:p>
          <w:p w14:paraId="30FAA23C"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Working with media in culture</w:t>
            </w:r>
          </w:p>
          <w:p w14:paraId="1A2E95EA"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Interdisciplinary cooperation</w:t>
            </w:r>
          </w:p>
          <w:p w14:paraId="0839FBBE"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International management in culture</w:t>
            </w:r>
          </w:p>
          <w:p w14:paraId="337B514F"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Intercultura management in culture</w:t>
            </w:r>
          </w:p>
          <w:p w14:paraId="1CEB20C3"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Fundraising and project budget</w:t>
            </w:r>
          </w:p>
          <w:p w14:paraId="0354A33F"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Grant policy</w:t>
            </w:r>
          </w:p>
          <w:p w14:paraId="61076986"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Social media plan/post media plan</w:t>
            </w:r>
          </w:p>
          <w:p w14:paraId="74681804" w14:textId="77777777" w:rsidR="008304B1" w:rsidRPr="00243A8B" w:rsidRDefault="008304B1" w:rsidP="00243A8B">
            <w:pPr>
              <w:pStyle w:val="Odstavecseseznamem"/>
              <w:numPr>
                <w:ilvl w:val="0"/>
                <w:numId w:val="18"/>
              </w:numPr>
              <w:jc w:val="both"/>
              <w:rPr>
                <w:color w:val="000000"/>
                <w:shd w:val="clear" w:color="auto" w:fill="FFFFFF"/>
              </w:rPr>
            </w:pPr>
            <w:r w:rsidRPr="00243A8B">
              <w:rPr>
                <w:color w:val="000000"/>
                <w:shd w:val="clear" w:color="auto" w:fill="FFFFFF"/>
              </w:rPr>
              <w:t>Media monitoring and analysis</w:t>
            </w:r>
          </w:p>
          <w:p w14:paraId="586E363B" w14:textId="77777777" w:rsidR="008304B1" w:rsidRPr="00243A8B" w:rsidRDefault="008304B1" w:rsidP="00A31FE6">
            <w:pPr>
              <w:pStyle w:val="Odstavecseseznamem"/>
              <w:numPr>
                <w:ilvl w:val="0"/>
                <w:numId w:val="18"/>
              </w:numPr>
              <w:spacing w:after="120"/>
              <w:ind w:left="714" w:hanging="357"/>
              <w:contextualSpacing w:val="0"/>
              <w:jc w:val="both"/>
              <w:rPr>
                <w:color w:val="000000"/>
                <w:shd w:val="clear" w:color="auto" w:fill="FFFFFF"/>
              </w:rPr>
            </w:pPr>
            <w:r w:rsidRPr="00243A8B">
              <w:rPr>
                <w:color w:val="000000"/>
                <w:shd w:val="clear" w:color="auto" w:fill="FFFFFF"/>
              </w:rPr>
              <w:t>Practical exercises and evaluation</w:t>
            </w:r>
          </w:p>
          <w:p w14:paraId="2073274F" w14:textId="77777777" w:rsidR="00424087" w:rsidRPr="00243A8B" w:rsidRDefault="007046E1" w:rsidP="00243A8B">
            <w:pPr>
              <w:contextualSpacing/>
              <w:jc w:val="both"/>
            </w:pPr>
            <w:r w:rsidRPr="00243A8B">
              <w:t>Professional knowledge:</w:t>
            </w:r>
          </w:p>
          <w:p w14:paraId="7CB7B47F" w14:textId="0F9677AB" w:rsidR="00424087" w:rsidRPr="00243A8B" w:rsidRDefault="006E4F34" w:rsidP="00243A8B">
            <w:pPr>
              <w:pStyle w:val="Odstavecseseznamem"/>
              <w:numPr>
                <w:ilvl w:val="0"/>
                <w:numId w:val="19"/>
              </w:numPr>
              <w:jc w:val="both"/>
            </w:pPr>
            <w:r w:rsidRPr="00243A8B">
              <w:t>G</w:t>
            </w:r>
            <w:r w:rsidR="00424087" w:rsidRPr="00243A8B">
              <w:t>ain knowledge of strategic planning and management in the arts and culture sector, including museums, galleries, historic sites, theatres, design, film and publishing.</w:t>
            </w:r>
          </w:p>
          <w:p w14:paraId="2E94722F" w14:textId="1A79877B" w:rsidR="00424087" w:rsidRPr="00243A8B" w:rsidRDefault="006E4F34" w:rsidP="00243A8B">
            <w:pPr>
              <w:pStyle w:val="Odstavecseseznamem"/>
              <w:numPr>
                <w:ilvl w:val="0"/>
                <w:numId w:val="19"/>
              </w:numPr>
              <w:jc w:val="both"/>
            </w:pPr>
            <w:r w:rsidRPr="00243A8B">
              <w:t>L</w:t>
            </w:r>
            <w:r w:rsidR="00424087" w:rsidRPr="00243A8B">
              <w:t>earn about cultural policies and rights that affect the management of cultural projects at the local and global level.</w:t>
            </w:r>
          </w:p>
          <w:p w14:paraId="0FED4D45" w14:textId="434F418A" w:rsidR="00424087" w:rsidRPr="00243A8B" w:rsidRDefault="006E4F34" w:rsidP="00243A8B">
            <w:pPr>
              <w:pStyle w:val="Odstavecseseznamem"/>
              <w:numPr>
                <w:ilvl w:val="0"/>
                <w:numId w:val="19"/>
              </w:numPr>
              <w:jc w:val="both"/>
            </w:pPr>
            <w:r w:rsidRPr="00243A8B">
              <w:t>U</w:t>
            </w:r>
            <w:r w:rsidR="00424087" w:rsidRPr="00243A8B">
              <w:t>nderstand the fundamentals of marketing strategies in the cultural sector and learn how to effectively promote cultural projects and institutions.</w:t>
            </w:r>
          </w:p>
          <w:p w14:paraId="1DB9FB87" w14:textId="52922C64" w:rsidR="00424087" w:rsidRPr="00243A8B" w:rsidRDefault="006E4F34" w:rsidP="00243A8B">
            <w:pPr>
              <w:pStyle w:val="Odstavecseseznamem"/>
              <w:numPr>
                <w:ilvl w:val="0"/>
                <w:numId w:val="19"/>
              </w:numPr>
              <w:jc w:val="both"/>
            </w:pPr>
            <w:r w:rsidRPr="00243A8B">
              <w:t>O</w:t>
            </w:r>
            <w:r w:rsidR="00424087" w:rsidRPr="00243A8B">
              <w:t>verview of the importance and methods of interdisciplinary collaboration in cultural management.</w:t>
            </w:r>
          </w:p>
          <w:p w14:paraId="02F32B03" w14:textId="4CBDC953" w:rsidR="00424087" w:rsidRPr="00243A8B" w:rsidRDefault="006E4F34" w:rsidP="00A31FE6">
            <w:pPr>
              <w:pStyle w:val="Odstavecseseznamem"/>
              <w:numPr>
                <w:ilvl w:val="0"/>
                <w:numId w:val="19"/>
              </w:numPr>
              <w:spacing w:after="120"/>
              <w:ind w:left="714" w:hanging="357"/>
              <w:contextualSpacing w:val="0"/>
              <w:jc w:val="both"/>
            </w:pPr>
            <w:r w:rsidRPr="00243A8B">
              <w:t>K</w:t>
            </w:r>
            <w:r w:rsidR="00424087" w:rsidRPr="00243A8B">
              <w:t>nowledge of fundraising and grant policy, including how to raise funds for cultural projects.</w:t>
            </w:r>
          </w:p>
          <w:p w14:paraId="0AA3A1AF" w14:textId="0910DA5B" w:rsidR="00DC5FF7" w:rsidRPr="00243A8B" w:rsidRDefault="007046E1" w:rsidP="00243A8B">
            <w:pPr>
              <w:contextualSpacing/>
              <w:jc w:val="both"/>
            </w:pPr>
            <w:r w:rsidRPr="00243A8B">
              <w:t xml:space="preserve"> Professional skills</w:t>
            </w:r>
            <w:r w:rsidR="0020494F" w:rsidRPr="00243A8B">
              <w:t>:</w:t>
            </w:r>
          </w:p>
          <w:p w14:paraId="427E798F" w14:textId="77777777" w:rsidR="00DC5FF7" w:rsidRPr="00243A8B" w:rsidRDefault="00DC5FF7" w:rsidP="00243A8B">
            <w:pPr>
              <w:pStyle w:val="Odstavecseseznamem"/>
              <w:numPr>
                <w:ilvl w:val="0"/>
                <w:numId w:val="20"/>
              </w:numPr>
              <w:jc w:val="both"/>
              <w:rPr>
                <w:color w:val="000000"/>
                <w:shd w:val="clear" w:color="auto" w:fill="FFFFFF"/>
              </w:rPr>
            </w:pPr>
            <w:r w:rsidRPr="00243A8B">
              <w:rPr>
                <w:color w:val="000000"/>
                <w:shd w:val="clear" w:color="auto" w:fill="FFFFFF"/>
              </w:rPr>
              <w:t>Ability to plan, organize and manage artistic projects that incorporate diverse cultural perspectives.</w:t>
            </w:r>
          </w:p>
          <w:p w14:paraId="090A4BA1" w14:textId="77777777" w:rsidR="00DC5FF7" w:rsidRPr="00243A8B" w:rsidRDefault="00DC5FF7" w:rsidP="00243A8B">
            <w:pPr>
              <w:pStyle w:val="Odstavecseseznamem"/>
              <w:numPr>
                <w:ilvl w:val="0"/>
                <w:numId w:val="20"/>
              </w:numPr>
              <w:jc w:val="both"/>
              <w:rPr>
                <w:color w:val="000000"/>
                <w:shd w:val="clear" w:color="auto" w:fill="FFFFFF"/>
              </w:rPr>
            </w:pPr>
            <w:r w:rsidRPr="00243A8B">
              <w:rPr>
                <w:color w:val="000000"/>
                <w:shd w:val="clear" w:color="auto" w:fill="FFFFFF"/>
              </w:rPr>
              <w:t>Ability to communicate effectively with the media and use media tools to promote cultural activities.</w:t>
            </w:r>
          </w:p>
          <w:p w14:paraId="6B040972" w14:textId="77777777" w:rsidR="00DC5FF7" w:rsidRPr="00243A8B" w:rsidRDefault="00DC5FF7" w:rsidP="00243A8B">
            <w:pPr>
              <w:pStyle w:val="Odstavecseseznamem"/>
              <w:numPr>
                <w:ilvl w:val="0"/>
                <w:numId w:val="20"/>
              </w:numPr>
              <w:jc w:val="both"/>
              <w:rPr>
                <w:color w:val="000000"/>
                <w:shd w:val="clear" w:color="auto" w:fill="FFFFFF"/>
              </w:rPr>
            </w:pPr>
            <w:r w:rsidRPr="00243A8B">
              <w:rPr>
                <w:color w:val="000000"/>
                <w:shd w:val="clear" w:color="auto" w:fill="FFFFFF"/>
              </w:rPr>
              <w:t>Ability to manage human resources in cultural organisations, including recruitment, development and motivation of staff.</w:t>
            </w:r>
          </w:p>
          <w:p w14:paraId="039DC12E" w14:textId="085EDA56" w:rsidR="00DC5FF7" w:rsidRPr="00243A8B" w:rsidRDefault="006E4F34" w:rsidP="00243A8B">
            <w:pPr>
              <w:pStyle w:val="Odstavecseseznamem"/>
              <w:numPr>
                <w:ilvl w:val="0"/>
                <w:numId w:val="20"/>
              </w:numPr>
              <w:jc w:val="both"/>
              <w:rPr>
                <w:color w:val="000000"/>
                <w:shd w:val="clear" w:color="auto" w:fill="FFFFFF"/>
              </w:rPr>
            </w:pPr>
            <w:r w:rsidRPr="00243A8B">
              <w:rPr>
                <w:color w:val="000000"/>
                <w:shd w:val="clear" w:color="auto" w:fill="FFFFFF"/>
              </w:rPr>
              <w:t>G</w:t>
            </w:r>
            <w:r w:rsidR="00DC5FF7" w:rsidRPr="00243A8B">
              <w:rPr>
                <w:color w:val="000000"/>
                <w:shd w:val="clear" w:color="auto" w:fill="FFFFFF"/>
              </w:rPr>
              <w:t>ain insight into the importance and methods of interdisciplinary cooperation in cultural management.</w:t>
            </w:r>
          </w:p>
          <w:p w14:paraId="47473017" w14:textId="7BF40063" w:rsidR="00363C9F" w:rsidRPr="00243A8B" w:rsidRDefault="006E4F34" w:rsidP="00243A8B">
            <w:pPr>
              <w:pStyle w:val="Odstavecseseznamem"/>
              <w:numPr>
                <w:ilvl w:val="0"/>
                <w:numId w:val="20"/>
              </w:numPr>
              <w:jc w:val="both"/>
              <w:rPr>
                <w:color w:val="000000"/>
                <w:shd w:val="clear" w:color="auto" w:fill="FFFFFF"/>
              </w:rPr>
            </w:pPr>
            <w:r w:rsidRPr="00243A8B">
              <w:rPr>
                <w:color w:val="000000"/>
                <w:shd w:val="clear" w:color="auto" w:fill="FFFFFF"/>
              </w:rPr>
              <w:t>A</w:t>
            </w:r>
            <w:r w:rsidR="00DC5FF7" w:rsidRPr="00243A8B">
              <w:rPr>
                <w:color w:val="000000"/>
                <w:shd w:val="clear" w:color="auto" w:fill="FFFFFF"/>
              </w:rPr>
              <w:t>bility to effectively manage cultural projects in an international and intercultural context.</w:t>
            </w:r>
            <w:r w:rsidR="007046E1" w:rsidRPr="00243A8B">
              <w:t xml:space="preserve"> </w:t>
            </w:r>
          </w:p>
        </w:tc>
      </w:tr>
      <w:tr w:rsidR="00872801" w:rsidRPr="001452AD" w14:paraId="1EFA91AB" w14:textId="77777777" w:rsidTr="396A4F09">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2F57CA73" w14:textId="77777777" w:rsidR="00872801" w:rsidRPr="00243A8B" w:rsidRDefault="00872801" w:rsidP="00243A8B">
            <w:pPr>
              <w:contextualSpacing/>
              <w:jc w:val="both"/>
              <w:rPr>
                <w:highlight w:val="yellow"/>
              </w:rPr>
            </w:pPr>
            <w:r w:rsidRPr="00243A8B">
              <w:rPr>
                <w:b/>
              </w:rPr>
              <w:t>Metody výuky</w:t>
            </w:r>
          </w:p>
        </w:tc>
        <w:tc>
          <w:tcPr>
            <w:tcW w:w="6703" w:type="dxa"/>
            <w:gridSpan w:val="6"/>
            <w:tcBorders>
              <w:top w:val="single" w:sz="4" w:space="0" w:color="auto"/>
              <w:left w:val="single" w:sz="4" w:space="0" w:color="auto"/>
              <w:bottom w:val="nil"/>
              <w:right w:val="single" w:sz="4" w:space="0" w:color="auto"/>
            </w:tcBorders>
          </w:tcPr>
          <w:p w14:paraId="55FE7C7C" w14:textId="77777777" w:rsidR="00872801" w:rsidRPr="00243A8B" w:rsidRDefault="00872801" w:rsidP="00243A8B">
            <w:pPr>
              <w:contextualSpacing/>
              <w:jc w:val="both"/>
              <w:rPr>
                <w:highlight w:val="yellow"/>
              </w:rPr>
            </w:pPr>
          </w:p>
        </w:tc>
      </w:tr>
      <w:tr w:rsidR="00872801" w14:paraId="27335EDE" w14:textId="77777777" w:rsidTr="00A31FE6">
        <w:trPr>
          <w:trHeight w:val="481"/>
        </w:trPr>
        <w:tc>
          <w:tcPr>
            <w:tcW w:w="9855" w:type="dxa"/>
            <w:gridSpan w:val="8"/>
            <w:tcBorders>
              <w:top w:val="nil"/>
              <w:bottom w:val="single" w:sz="4" w:space="0" w:color="auto"/>
            </w:tcBorders>
          </w:tcPr>
          <w:p w14:paraId="18938293" w14:textId="2C5B81DF" w:rsidR="0067021F" w:rsidRPr="00243A8B" w:rsidRDefault="00F562C4" w:rsidP="00243A8B">
            <w:pPr>
              <w:pStyle w:val="Odstavecseseznamem"/>
              <w:numPr>
                <w:ilvl w:val="0"/>
                <w:numId w:val="29"/>
              </w:numPr>
              <w:jc w:val="both"/>
            </w:pPr>
            <w:r w:rsidRPr="00243A8B">
              <w:t>Lectures</w:t>
            </w:r>
          </w:p>
          <w:p w14:paraId="0DB300D3" w14:textId="24F6760C" w:rsidR="00A41944" w:rsidRPr="00243A8B" w:rsidRDefault="0067021F" w:rsidP="00A31FE6">
            <w:pPr>
              <w:pStyle w:val="Odstavecseseznamem"/>
              <w:numPr>
                <w:ilvl w:val="0"/>
                <w:numId w:val="29"/>
              </w:numPr>
              <w:ind w:left="714" w:hanging="357"/>
              <w:contextualSpacing w:val="0"/>
              <w:jc w:val="both"/>
            </w:pPr>
            <w:r w:rsidRPr="00243A8B">
              <w:t>Practic</w:t>
            </w:r>
            <w:r w:rsidR="00F562C4" w:rsidRPr="00243A8B">
              <w:t>al</w:t>
            </w:r>
            <w:r w:rsidRPr="00243A8B">
              <w:t xml:space="preserve"> exercises</w:t>
            </w:r>
          </w:p>
        </w:tc>
      </w:tr>
    </w:tbl>
    <w:p w14:paraId="2A6F8EE0" w14:textId="77777777" w:rsidR="00A31FE6" w:rsidRDefault="00A31FE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653"/>
        <w:gridCol w:w="1134"/>
        <w:gridCol w:w="889"/>
        <w:gridCol w:w="4179"/>
      </w:tblGrid>
      <w:tr w:rsidR="00872801" w14:paraId="2037E0CB" w14:textId="77777777" w:rsidTr="396A4F09">
        <w:trPr>
          <w:trHeight w:val="265"/>
        </w:trPr>
        <w:tc>
          <w:tcPr>
            <w:tcW w:w="3653" w:type="dxa"/>
            <w:tcBorders>
              <w:top w:val="single" w:sz="4" w:space="0" w:color="auto"/>
            </w:tcBorders>
            <w:shd w:val="clear" w:color="auto" w:fill="F7CAAC" w:themeFill="accent2" w:themeFillTint="66"/>
          </w:tcPr>
          <w:p w14:paraId="78CB37AC" w14:textId="3DFCE87B" w:rsidR="00872801" w:rsidRPr="00243A8B" w:rsidRDefault="00872801" w:rsidP="00243A8B">
            <w:pPr>
              <w:contextualSpacing/>
              <w:jc w:val="both"/>
            </w:pPr>
            <w:r w:rsidRPr="00243A8B">
              <w:rPr>
                <w:b/>
              </w:rPr>
              <w:t>Studijní literatura a studijní pomůcky</w:t>
            </w:r>
          </w:p>
        </w:tc>
        <w:tc>
          <w:tcPr>
            <w:tcW w:w="6202" w:type="dxa"/>
            <w:gridSpan w:val="3"/>
            <w:tcBorders>
              <w:top w:val="single" w:sz="4" w:space="0" w:color="auto"/>
              <w:bottom w:val="nil"/>
            </w:tcBorders>
          </w:tcPr>
          <w:p w14:paraId="2723B733" w14:textId="77777777" w:rsidR="00872801" w:rsidRPr="00243A8B" w:rsidRDefault="00872801" w:rsidP="00243A8B">
            <w:pPr>
              <w:contextualSpacing/>
              <w:jc w:val="both"/>
            </w:pPr>
          </w:p>
        </w:tc>
      </w:tr>
      <w:tr w:rsidR="00872801" w14:paraId="2007C569" w14:textId="77777777" w:rsidTr="00A31FE6">
        <w:trPr>
          <w:trHeight w:val="2683"/>
        </w:trPr>
        <w:tc>
          <w:tcPr>
            <w:tcW w:w="9855" w:type="dxa"/>
            <w:gridSpan w:val="4"/>
            <w:tcBorders>
              <w:top w:val="nil"/>
            </w:tcBorders>
          </w:tcPr>
          <w:p w14:paraId="431AD9E3" w14:textId="77777777" w:rsidR="00B72E32" w:rsidRPr="00243A8B" w:rsidRDefault="00B72E32" w:rsidP="00A31FE6">
            <w:pPr>
              <w:contextualSpacing/>
              <w:textAlignment w:val="baseline"/>
            </w:pPr>
            <w:r w:rsidRPr="00243A8B">
              <w:t>Compulsory literature: </w:t>
            </w:r>
          </w:p>
          <w:p w14:paraId="426924F9" w14:textId="4DA7CB3E" w:rsidR="00984962" w:rsidRPr="00243A8B" w:rsidRDefault="00984962" w:rsidP="00A31FE6">
            <w:pPr>
              <w:contextualSpacing/>
              <w:rPr>
                <w:color w:val="000000"/>
              </w:rPr>
            </w:pPr>
            <w:r w:rsidRPr="00243A8B">
              <w:rPr>
                <w:color w:val="000000"/>
              </w:rPr>
              <w:t>BILTON, Chris.</w:t>
            </w:r>
            <w:r w:rsidRPr="00243A8B">
              <w:t xml:space="preserve"> </w:t>
            </w:r>
            <w:r w:rsidRPr="00243A8B">
              <w:rPr>
                <w:i/>
                <w:iCs/>
                <w:color w:val="000000"/>
              </w:rPr>
              <w:t>Cultural Management a Research Overview</w:t>
            </w:r>
            <w:r w:rsidRPr="00243A8B">
              <w:rPr>
                <w:color w:val="000000"/>
              </w:rPr>
              <w:t xml:space="preserve">. </w:t>
            </w:r>
            <w:r w:rsidR="00950447">
              <w:rPr>
                <w:color w:val="000000"/>
              </w:rPr>
              <w:t xml:space="preserve">London: </w:t>
            </w:r>
            <w:r w:rsidRPr="00243A8B">
              <w:rPr>
                <w:color w:val="000000"/>
              </w:rPr>
              <w:t>Routledge. 2024.</w:t>
            </w:r>
            <w:r w:rsidR="00D11850" w:rsidRPr="00243A8B">
              <w:rPr>
                <w:color w:val="000000"/>
              </w:rPr>
              <w:t xml:space="preserve"> ISBN 9781032490724</w:t>
            </w:r>
          </w:p>
          <w:p w14:paraId="1B6DF316" w14:textId="5D74BC5B" w:rsidR="00487D44" w:rsidRPr="00243A8B" w:rsidRDefault="00487D44" w:rsidP="00A31FE6">
            <w:pPr>
              <w:contextualSpacing/>
              <w:rPr>
                <w:color w:val="000000"/>
              </w:rPr>
            </w:pPr>
            <w:r w:rsidRPr="00243A8B">
              <w:rPr>
                <w:rFonts w:eastAsiaTheme="majorEastAsia"/>
                <w:color w:val="000000"/>
              </w:rPr>
              <w:t>BYRNES, William J.</w:t>
            </w:r>
            <w:r w:rsidRPr="00243A8B">
              <w:rPr>
                <w:rStyle w:val="apple-converted-space"/>
                <w:rFonts w:eastAsiaTheme="majorEastAsia"/>
                <w:color w:val="01445F"/>
                <w:u w:val="single"/>
              </w:rPr>
              <w:t> </w:t>
            </w:r>
            <w:r w:rsidRPr="00243A8B">
              <w:rPr>
                <w:rFonts w:eastAsiaTheme="majorEastAsia"/>
                <w:i/>
                <w:iCs/>
                <w:color w:val="000000"/>
              </w:rPr>
              <w:t>Management and the arts</w:t>
            </w:r>
            <w:r w:rsidRPr="00243A8B">
              <w:rPr>
                <w:rFonts w:eastAsiaTheme="majorEastAsia"/>
                <w:color w:val="000000"/>
              </w:rPr>
              <w:t>. 3rd ed. Amsterda</w:t>
            </w:r>
            <w:r w:rsidR="00950447">
              <w:rPr>
                <w:rFonts w:eastAsiaTheme="majorEastAsia"/>
                <w:color w:val="000000"/>
              </w:rPr>
              <w:t>m</w:t>
            </w:r>
            <w:r w:rsidRPr="00243A8B">
              <w:rPr>
                <w:rFonts w:eastAsiaTheme="majorEastAsia"/>
                <w:color w:val="000000"/>
              </w:rPr>
              <w:t>: Focal Press, 2003. ISBN 240805372.</w:t>
            </w:r>
          </w:p>
          <w:p w14:paraId="56BC3381" w14:textId="3C8A91BD" w:rsidR="00984962" w:rsidRPr="00243A8B" w:rsidRDefault="00984962" w:rsidP="00A31FE6">
            <w:pPr>
              <w:contextualSpacing/>
              <w:rPr>
                <w:color w:val="000000"/>
              </w:rPr>
            </w:pPr>
            <w:r w:rsidRPr="00243A8B">
              <w:rPr>
                <w:color w:val="000000"/>
              </w:rPr>
              <w:t xml:space="preserve">COLLINS, Hilary. </w:t>
            </w:r>
            <w:r w:rsidRPr="00243A8B">
              <w:rPr>
                <w:i/>
                <w:iCs/>
                <w:color w:val="000000"/>
              </w:rPr>
              <w:t xml:space="preserve">Creative Research: The Theory and Practice or Research For the Creative Industries. </w:t>
            </w:r>
            <w:r w:rsidR="00140FD2">
              <w:rPr>
                <w:color w:val="000000"/>
              </w:rPr>
              <w:t xml:space="preserve">London: </w:t>
            </w:r>
            <w:r w:rsidRPr="00243A8B">
              <w:rPr>
                <w:i/>
                <w:iCs/>
                <w:color w:val="000000"/>
              </w:rPr>
              <w:t>Bloomsbury.</w:t>
            </w:r>
            <w:r w:rsidRPr="00243A8B">
              <w:rPr>
                <w:color w:val="000000"/>
              </w:rPr>
              <w:t xml:space="preserve"> 2018.</w:t>
            </w:r>
            <w:r w:rsidR="00557FB3" w:rsidRPr="00243A8B">
              <w:rPr>
                <w:color w:val="000000"/>
              </w:rPr>
              <w:t xml:space="preserve"> </w:t>
            </w:r>
            <w:r w:rsidR="002F12A0" w:rsidRPr="00243A8B">
              <w:rPr>
                <w:color w:val="000000"/>
              </w:rPr>
              <w:t>ISBN 9781474247108</w:t>
            </w:r>
          </w:p>
          <w:p w14:paraId="0D10CDE8" w14:textId="626AD6C2" w:rsidR="00984962" w:rsidRPr="00243A8B" w:rsidRDefault="00984962" w:rsidP="00A31FE6">
            <w:pPr>
              <w:contextualSpacing/>
              <w:rPr>
                <w:color w:val="000000"/>
              </w:rPr>
            </w:pPr>
            <w:r w:rsidRPr="00243A8B">
              <w:rPr>
                <w:color w:val="000000"/>
              </w:rPr>
              <w:t xml:space="preserve">HAMPEL, Annika. </w:t>
            </w:r>
            <w:r w:rsidRPr="00243A8B">
              <w:rPr>
                <w:i/>
                <w:iCs/>
                <w:color w:val="000000"/>
              </w:rPr>
              <w:t xml:space="preserve">Fair cooperation: a </w:t>
            </w:r>
            <w:r w:rsidR="00F562C4" w:rsidRPr="00243A8B">
              <w:rPr>
                <w:i/>
                <w:iCs/>
                <w:color w:val="000000"/>
              </w:rPr>
              <w:t>N</w:t>
            </w:r>
            <w:r w:rsidRPr="00243A8B">
              <w:rPr>
                <w:i/>
                <w:iCs/>
                <w:color w:val="000000"/>
              </w:rPr>
              <w:t xml:space="preserve">ew </w:t>
            </w:r>
            <w:r w:rsidR="00F562C4" w:rsidRPr="00243A8B">
              <w:rPr>
                <w:i/>
                <w:iCs/>
                <w:color w:val="000000"/>
              </w:rPr>
              <w:t>P</w:t>
            </w:r>
            <w:r w:rsidRPr="00243A8B">
              <w:rPr>
                <w:i/>
                <w:iCs/>
                <w:color w:val="000000"/>
              </w:rPr>
              <w:t xml:space="preserve">aradigm for </w:t>
            </w:r>
            <w:r w:rsidR="00F562C4" w:rsidRPr="00243A8B">
              <w:rPr>
                <w:i/>
                <w:iCs/>
                <w:color w:val="000000"/>
              </w:rPr>
              <w:t>C</w:t>
            </w:r>
            <w:r w:rsidRPr="00243A8B">
              <w:rPr>
                <w:i/>
                <w:iCs/>
                <w:color w:val="000000"/>
              </w:rPr>
              <w:t xml:space="preserve">ulural </w:t>
            </w:r>
            <w:r w:rsidR="00C438B9" w:rsidRPr="00243A8B">
              <w:rPr>
                <w:i/>
                <w:iCs/>
                <w:color w:val="000000"/>
              </w:rPr>
              <w:t>D</w:t>
            </w:r>
            <w:r w:rsidRPr="00243A8B">
              <w:rPr>
                <w:i/>
                <w:iCs/>
                <w:color w:val="000000"/>
              </w:rPr>
              <w:t xml:space="preserve">iplomacy and </w:t>
            </w:r>
            <w:r w:rsidR="00F562C4" w:rsidRPr="00243A8B">
              <w:rPr>
                <w:i/>
                <w:iCs/>
                <w:color w:val="000000"/>
              </w:rPr>
              <w:t>A</w:t>
            </w:r>
            <w:r w:rsidRPr="00243A8B">
              <w:rPr>
                <w:i/>
                <w:iCs/>
                <w:color w:val="000000"/>
              </w:rPr>
              <w:t xml:space="preserve">rts </w:t>
            </w:r>
            <w:r w:rsidR="00F562C4" w:rsidRPr="00243A8B">
              <w:rPr>
                <w:i/>
                <w:iCs/>
                <w:color w:val="000000"/>
              </w:rPr>
              <w:t>M</w:t>
            </w:r>
            <w:r w:rsidRPr="00243A8B">
              <w:rPr>
                <w:i/>
                <w:iCs/>
                <w:color w:val="000000"/>
              </w:rPr>
              <w:t>anagement</w:t>
            </w:r>
            <w:r w:rsidRPr="00243A8B">
              <w:rPr>
                <w:color w:val="000000"/>
              </w:rPr>
              <w:t>. Bruxelles</w:t>
            </w:r>
            <w:r w:rsidR="001017E0">
              <w:rPr>
                <w:color w:val="000000"/>
              </w:rPr>
              <w:t>:</w:t>
            </w:r>
            <w:r w:rsidRPr="00243A8B">
              <w:rPr>
                <w:color w:val="000000"/>
              </w:rPr>
              <w:t xml:space="preserve"> 2017.</w:t>
            </w:r>
            <w:r w:rsidR="00497F63" w:rsidRPr="00243A8B">
              <w:rPr>
                <w:color w:val="000000"/>
              </w:rPr>
              <w:t xml:space="preserve"> ISBN: </w:t>
            </w:r>
            <w:r w:rsidR="00497F63" w:rsidRPr="00243A8B">
              <w:rPr>
                <w:color w:val="000000" w:themeColor="text1"/>
              </w:rPr>
              <w:t>978-2807604698</w:t>
            </w:r>
          </w:p>
          <w:p w14:paraId="5EB5FCC7" w14:textId="229CBA7A" w:rsidR="00620BDC" w:rsidRPr="00243A8B" w:rsidRDefault="00984962" w:rsidP="00A31FE6">
            <w:pPr>
              <w:contextualSpacing/>
              <w:rPr>
                <w:color w:val="000000" w:themeColor="text1"/>
              </w:rPr>
            </w:pPr>
            <w:r w:rsidRPr="00243A8B">
              <w:rPr>
                <w:color w:val="000000" w:themeColor="text1"/>
              </w:rPr>
              <w:t>KERZNER, Harold</w:t>
            </w:r>
            <w:r w:rsidRPr="00243A8B">
              <w:rPr>
                <w:i/>
                <w:iCs/>
                <w:color w:val="000000" w:themeColor="text1"/>
              </w:rPr>
              <w:t xml:space="preserve">. Project </w:t>
            </w:r>
            <w:r w:rsidR="00F562C4" w:rsidRPr="00243A8B">
              <w:rPr>
                <w:i/>
                <w:iCs/>
                <w:color w:val="000000" w:themeColor="text1"/>
              </w:rPr>
              <w:t>M</w:t>
            </w:r>
            <w:r w:rsidRPr="00243A8B">
              <w:rPr>
                <w:i/>
                <w:iCs/>
                <w:color w:val="000000" w:themeColor="text1"/>
              </w:rPr>
              <w:t xml:space="preserve">anagement: </w:t>
            </w:r>
            <w:r w:rsidR="00C438B9" w:rsidRPr="00243A8B">
              <w:rPr>
                <w:i/>
                <w:iCs/>
                <w:color w:val="000000" w:themeColor="text1"/>
              </w:rPr>
              <w:t>B</w:t>
            </w:r>
            <w:r w:rsidRPr="00243A8B">
              <w:rPr>
                <w:i/>
                <w:iCs/>
                <w:color w:val="000000" w:themeColor="text1"/>
              </w:rPr>
              <w:t xml:space="preserve">est </w:t>
            </w:r>
            <w:r w:rsidR="00C438B9" w:rsidRPr="00243A8B">
              <w:rPr>
                <w:i/>
                <w:iCs/>
                <w:color w:val="000000" w:themeColor="text1"/>
              </w:rPr>
              <w:t>P</w:t>
            </w:r>
            <w:r w:rsidRPr="00243A8B">
              <w:rPr>
                <w:i/>
                <w:iCs/>
                <w:color w:val="000000" w:themeColor="text1"/>
              </w:rPr>
              <w:t xml:space="preserve">ractises: </w:t>
            </w:r>
            <w:r w:rsidR="00C438B9" w:rsidRPr="00243A8B">
              <w:rPr>
                <w:i/>
                <w:iCs/>
                <w:color w:val="000000" w:themeColor="text1"/>
              </w:rPr>
              <w:t>A</w:t>
            </w:r>
            <w:r w:rsidRPr="00243A8B">
              <w:rPr>
                <w:i/>
                <w:iCs/>
                <w:color w:val="000000" w:themeColor="text1"/>
              </w:rPr>
              <w:t xml:space="preserve">chieving </w:t>
            </w:r>
            <w:r w:rsidR="00C438B9" w:rsidRPr="00243A8B">
              <w:rPr>
                <w:i/>
                <w:iCs/>
                <w:color w:val="000000" w:themeColor="text1"/>
              </w:rPr>
              <w:t>G</w:t>
            </w:r>
            <w:r w:rsidRPr="00243A8B">
              <w:rPr>
                <w:i/>
                <w:iCs/>
                <w:color w:val="000000" w:themeColor="text1"/>
              </w:rPr>
              <w:t xml:space="preserve">lobal </w:t>
            </w:r>
            <w:r w:rsidR="00C438B9" w:rsidRPr="00243A8B">
              <w:rPr>
                <w:i/>
                <w:iCs/>
                <w:color w:val="000000" w:themeColor="text1"/>
              </w:rPr>
              <w:t>E</w:t>
            </w:r>
            <w:r w:rsidRPr="00243A8B">
              <w:rPr>
                <w:i/>
                <w:iCs/>
                <w:color w:val="000000" w:themeColor="text1"/>
              </w:rPr>
              <w:t>xcellence</w:t>
            </w:r>
            <w:r w:rsidRPr="00243A8B">
              <w:rPr>
                <w:color w:val="000000" w:themeColor="text1"/>
              </w:rPr>
              <w:t>. Hoboken, N</w:t>
            </w:r>
            <w:r w:rsidR="009C3FD8">
              <w:rPr>
                <w:color w:val="000000" w:themeColor="text1"/>
              </w:rPr>
              <w:t xml:space="preserve">J: Wiley </w:t>
            </w:r>
            <w:r w:rsidRPr="00243A8B">
              <w:rPr>
                <w:color w:val="000000" w:themeColor="text1"/>
              </w:rPr>
              <w:t>2010</w:t>
            </w:r>
            <w:r w:rsidR="00CC4A7A" w:rsidRPr="00243A8B">
              <w:rPr>
                <w:color w:val="000000" w:themeColor="text1"/>
              </w:rPr>
              <w:t xml:space="preserve">. </w:t>
            </w:r>
            <w:r w:rsidR="00A31FE6">
              <w:rPr>
                <w:color w:val="000000" w:themeColor="text1"/>
              </w:rPr>
              <w:br/>
            </w:r>
            <w:r w:rsidR="00CC4A7A" w:rsidRPr="00243A8B">
              <w:rPr>
                <w:color w:val="000000" w:themeColor="text1"/>
              </w:rPr>
              <w:t>ISBN 978-0470528297.</w:t>
            </w:r>
          </w:p>
          <w:p w14:paraId="3D4EF6DD" w14:textId="77777777" w:rsidR="00C9129B" w:rsidRPr="00243A8B" w:rsidRDefault="00C9129B" w:rsidP="0061218A">
            <w:pPr>
              <w:contextualSpacing/>
              <w:rPr>
                <w:color w:val="000000"/>
                <w:shd w:val="clear" w:color="auto" w:fill="FFFFFF"/>
              </w:rPr>
            </w:pPr>
          </w:p>
          <w:p w14:paraId="38CFEE0B" w14:textId="6AFB4CAF" w:rsidR="0011234D" w:rsidRPr="00243A8B" w:rsidRDefault="0011234D" w:rsidP="00A31FE6">
            <w:pPr>
              <w:contextualSpacing/>
              <w:textAlignment w:val="baseline"/>
              <w:rPr>
                <w:color w:val="000000"/>
                <w:shd w:val="clear" w:color="auto" w:fill="FFFFFF"/>
              </w:rPr>
            </w:pPr>
            <w:r w:rsidRPr="00243A8B">
              <w:rPr>
                <w:color w:val="000000"/>
                <w:shd w:val="clear" w:color="auto" w:fill="FFFFFF"/>
              </w:rPr>
              <w:t>Recom</w:t>
            </w:r>
            <w:r w:rsidR="00C438B9" w:rsidRPr="00243A8B">
              <w:rPr>
                <w:color w:val="000000"/>
                <w:shd w:val="clear" w:color="auto" w:fill="FFFFFF"/>
              </w:rPr>
              <w:t>m</w:t>
            </w:r>
            <w:r w:rsidRPr="00243A8B">
              <w:rPr>
                <w:color w:val="000000"/>
                <w:shd w:val="clear" w:color="auto" w:fill="FFFFFF"/>
              </w:rPr>
              <w:t>ended literature: </w:t>
            </w:r>
          </w:p>
          <w:p w14:paraId="68C9C7ED" w14:textId="71AA9151" w:rsidR="00872801" w:rsidRPr="00243A8B" w:rsidRDefault="00CC73A4" w:rsidP="00A31FE6">
            <w:pPr>
              <w:contextualSpacing/>
              <w:rPr>
                <w:color w:val="000000" w:themeColor="text1"/>
              </w:rPr>
            </w:pPr>
            <w:r w:rsidRPr="00243A8B">
              <w:rPr>
                <w:color w:val="000000"/>
              </w:rPr>
              <w:t xml:space="preserve">FLEW, Terry. </w:t>
            </w:r>
            <w:r w:rsidRPr="00243A8B">
              <w:rPr>
                <w:i/>
                <w:iCs/>
                <w:color w:val="000000"/>
              </w:rPr>
              <w:t xml:space="preserve">The </w:t>
            </w:r>
            <w:r w:rsidR="00F562C4" w:rsidRPr="00243A8B">
              <w:rPr>
                <w:i/>
                <w:iCs/>
                <w:color w:val="000000"/>
              </w:rPr>
              <w:t>C</w:t>
            </w:r>
            <w:r w:rsidRPr="00243A8B">
              <w:rPr>
                <w:i/>
                <w:iCs/>
                <w:color w:val="000000"/>
              </w:rPr>
              <w:t xml:space="preserve">reative </w:t>
            </w:r>
            <w:r w:rsidR="00F562C4" w:rsidRPr="00243A8B">
              <w:rPr>
                <w:i/>
                <w:iCs/>
                <w:color w:val="000000"/>
              </w:rPr>
              <w:t>I</w:t>
            </w:r>
            <w:r w:rsidRPr="00243A8B">
              <w:rPr>
                <w:i/>
                <w:iCs/>
                <w:color w:val="000000"/>
              </w:rPr>
              <w:t xml:space="preserve">ndusties: </w:t>
            </w:r>
            <w:r w:rsidR="00F562C4" w:rsidRPr="00243A8B">
              <w:rPr>
                <w:i/>
                <w:iCs/>
                <w:color w:val="000000"/>
              </w:rPr>
              <w:t>C</w:t>
            </w:r>
            <w:r w:rsidRPr="00243A8B">
              <w:rPr>
                <w:i/>
                <w:iCs/>
                <w:color w:val="000000"/>
              </w:rPr>
              <w:t xml:space="preserve">ulture and </w:t>
            </w:r>
            <w:r w:rsidR="00F562C4" w:rsidRPr="00243A8B">
              <w:rPr>
                <w:i/>
                <w:iCs/>
                <w:color w:val="000000"/>
              </w:rPr>
              <w:t>P</w:t>
            </w:r>
            <w:r w:rsidRPr="00243A8B">
              <w:rPr>
                <w:i/>
                <w:iCs/>
                <w:color w:val="000000"/>
              </w:rPr>
              <w:t>olicy</w:t>
            </w:r>
            <w:r w:rsidRPr="00243A8B">
              <w:rPr>
                <w:color w:val="000000"/>
              </w:rPr>
              <w:t>. Los Angeles, C</w:t>
            </w:r>
            <w:r w:rsidR="009C3FD8">
              <w:rPr>
                <w:color w:val="000000"/>
              </w:rPr>
              <w:t>A</w:t>
            </w:r>
            <w:r w:rsidRPr="00243A8B">
              <w:rPr>
                <w:color w:val="000000"/>
              </w:rPr>
              <w:t>.: SAGE. 2012.</w:t>
            </w:r>
            <w:r w:rsidR="00460184" w:rsidRPr="00243A8B">
              <w:rPr>
                <w:color w:val="000000"/>
              </w:rPr>
              <w:t xml:space="preserve"> ISBN 9781847875754.</w:t>
            </w:r>
          </w:p>
        </w:tc>
      </w:tr>
      <w:tr w:rsidR="00872801" w14:paraId="0F268FC4" w14:textId="77777777" w:rsidTr="396A4F09">
        <w:tc>
          <w:tcPr>
            <w:tcW w:w="9855" w:type="dxa"/>
            <w:gridSpan w:val="4"/>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652D1FB7" w14:textId="77777777" w:rsidR="00872801" w:rsidRDefault="00872801" w:rsidP="002A6CD6">
            <w:pPr>
              <w:jc w:val="center"/>
              <w:rPr>
                <w:b/>
              </w:rPr>
            </w:pPr>
            <w:r>
              <w:br w:type="page"/>
            </w:r>
            <w:r>
              <w:rPr>
                <w:b/>
              </w:rPr>
              <w:t>Informace ke kombinované nebo distanční formě</w:t>
            </w:r>
          </w:p>
        </w:tc>
      </w:tr>
      <w:tr w:rsidR="00872801" w14:paraId="3D52C261" w14:textId="77777777" w:rsidTr="396A4F09">
        <w:tc>
          <w:tcPr>
            <w:tcW w:w="4787" w:type="dxa"/>
            <w:gridSpan w:val="2"/>
            <w:tcBorders>
              <w:top w:val="single" w:sz="2" w:space="0" w:color="auto"/>
            </w:tcBorders>
            <w:shd w:val="clear" w:color="auto" w:fill="F7CAAC" w:themeFill="accent2" w:themeFillTint="66"/>
          </w:tcPr>
          <w:p w14:paraId="55661557" w14:textId="77777777" w:rsidR="00872801" w:rsidRDefault="00872801" w:rsidP="002A6CD6">
            <w:pPr>
              <w:jc w:val="both"/>
            </w:pPr>
            <w:r>
              <w:rPr>
                <w:b/>
              </w:rPr>
              <w:t>Rozsah konzultací (soustředění)</w:t>
            </w:r>
          </w:p>
        </w:tc>
        <w:tc>
          <w:tcPr>
            <w:tcW w:w="889" w:type="dxa"/>
            <w:tcBorders>
              <w:top w:val="single" w:sz="2" w:space="0" w:color="auto"/>
            </w:tcBorders>
          </w:tcPr>
          <w:p w14:paraId="484D7ADA" w14:textId="77777777" w:rsidR="00872801" w:rsidRDefault="00872801" w:rsidP="002A6CD6">
            <w:pPr>
              <w:jc w:val="both"/>
            </w:pPr>
          </w:p>
        </w:tc>
        <w:tc>
          <w:tcPr>
            <w:tcW w:w="4179" w:type="dxa"/>
            <w:tcBorders>
              <w:top w:val="single" w:sz="2" w:space="0" w:color="auto"/>
            </w:tcBorders>
            <w:shd w:val="clear" w:color="auto" w:fill="F7CAAC" w:themeFill="accent2" w:themeFillTint="66"/>
          </w:tcPr>
          <w:p w14:paraId="5F6EEBA3" w14:textId="77777777" w:rsidR="00872801" w:rsidRDefault="00872801" w:rsidP="002A6CD6">
            <w:pPr>
              <w:jc w:val="both"/>
              <w:rPr>
                <w:b/>
              </w:rPr>
            </w:pPr>
            <w:r>
              <w:rPr>
                <w:b/>
              </w:rPr>
              <w:t xml:space="preserve">hodin </w:t>
            </w:r>
          </w:p>
        </w:tc>
      </w:tr>
      <w:tr w:rsidR="00872801" w14:paraId="7EBB9E88" w14:textId="77777777" w:rsidTr="396A4F09">
        <w:tc>
          <w:tcPr>
            <w:tcW w:w="9855" w:type="dxa"/>
            <w:gridSpan w:val="4"/>
            <w:shd w:val="clear" w:color="auto" w:fill="F7CAAC" w:themeFill="accent2" w:themeFillTint="66"/>
          </w:tcPr>
          <w:p w14:paraId="2AF7C7E0" w14:textId="77777777" w:rsidR="00872801" w:rsidRDefault="00872801" w:rsidP="002A6CD6">
            <w:pPr>
              <w:jc w:val="both"/>
              <w:rPr>
                <w:b/>
              </w:rPr>
            </w:pPr>
            <w:r>
              <w:rPr>
                <w:b/>
              </w:rPr>
              <w:t>Informace o způsobu kontaktu s vyučujícím</w:t>
            </w:r>
          </w:p>
        </w:tc>
      </w:tr>
      <w:tr w:rsidR="00872801" w14:paraId="07250267" w14:textId="77777777" w:rsidTr="396A4F09">
        <w:trPr>
          <w:trHeight w:val="70"/>
        </w:trPr>
        <w:tc>
          <w:tcPr>
            <w:tcW w:w="9855" w:type="dxa"/>
            <w:gridSpan w:val="4"/>
          </w:tcPr>
          <w:p w14:paraId="7EBDD684" w14:textId="77777777" w:rsidR="00872801" w:rsidRDefault="00872801" w:rsidP="002A6CD6">
            <w:pPr>
              <w:jc w:val="both"/>
            </w:pPr>
          </w:p>
          <w:p w14:paraId="275A826B" w14:textId="77777777" w:rsidR="00872801" w:rsidRDefault="00872801" w:rsidP="002A6CD6">
            <w:pPr>
              <w:jc w:val="both"/>
            </w:pPr>
          </w:p>
          <w:p w14:paraId="564A0DA6" w14:textId="77777777" w:rsidR="00872801" w:rsidRDefault="00872801" w:rsidP="002A6CD6">
            <w:pPr>
              <w:jc w:val="both"/>
            </w:pPr>
          </w:p>
          <w:p w14:paraId="71FA7DC8" w14:textId="77777777" w:rsidR="00872801" w:rsidRDefault="00872801" w:rsidP="002A6CD6">
            <w:pPr>
              <w:jc w:val="both"/>
            </w:pPr>
          </w:p>
          <w:p w14:paraId="31B851C0" w14:textId="77777777" w:rsidR="00872801" w:rsidRDefault="00872801" w:rsidP="002A6CD6">
            <w:pPr>
              <w:jc w:val="both"/>
            </w:pPr>
          </w:p>
        </w:tc>
      </w:tr>
    </w:tbl>
    <w:p w14:paraId="0D5F9226" w14:textId="30E79781" w:rsidR="005C2525" w:rsidRDefault="005C2525">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501"/>
        <w:gridCol w:w="1134"/>
        <w:gridCol w:w="889"/>
        <w:gridCol w:w="816"/>
        <w:gridCol w:w="2156"/>
        <w:gridCol w:w="457"/>
        <w:gridCol w:w="750"/>
      </w:tblGrid>
      <w:tr w:rsidR="00E335E8" w14:paraId="3C330FC0" w14:textId="77777777" w:rsidTr="00686326">
        <w:tc>
          <w:tcPr>
            <w:tcW w:w="9855" w:type="dxa"/>
            <w:gridSpan w:val="9"/>
            <w:tcBorders>
              <w:bottom w:val="double" w:sz="4" w:space="0" w:color="auto"/>
            </w:tcBorders>
            <w:shd w:val="clear" w:color="auto" w:fill="BDD6EE"/>
          </w:tcPr>
          <w:p w14:paraId="559B26F9" w14:textId="77777777" w:rsidR="00E335E8" w:rsidRDefault="00E335E8" w:rsidP="00686326">
            <w:pPr>
              <w:jc w:val="both"/>
              <w:rPr>
                <w:b/>
                <w:sz w:val="28"/>
              </w:rPr>
            </w:pPr>
            <w:r>
              <w:br w:type="page"/>
            </w:r>
            <w:r>
              <w:rPr>
                <w:b/>
                <w:sz w:val="28"/>
              </w:rPr>
              <w:t>B-III – Charakteristika studijního předmětu</w:t>
            </w:r>
          </w:p>
        </w:tc>
      </w:tr>
      <w:tr w:rsidR="00E335E8" w14:paraId="1419848E" w14:textId="77777777" w:rsidTr="0061218A">
        <w:trPr>
          <w:trHeight w:val="212"/>
        </w:trPr>
        <w:tc>
          <w:tcPr>
            <w:tcW w:w="3086" w:type="dxa"/>
            <w:tcBorders>
              <w:top w:val="double" w:sz="4" w:space="0" w:color="auto"/>
            </w:tcBorders>
            <w:shd w:val="clear" w:color="auto" w:fill="F7CAAC"/>
          </w:tcPr>
          <w:p w14:paraId="0DF004CE" w14:textId="77777777" w:rsidR="00E335E8" w:rsidRDefault="00E335E8" w:rsidP="00686326">
            <w:pPr>
              <w:rPr>
                <w:b/>
              </w:rPr>
            </w:pPr>
            <w:r>
              <w:rPr>
                <w:b/>
              </w:rPr>
              <w:t>Název studijního předmětu</w:t>
            </w:r>
          </w:p>
        </w:tc>
        <w:tc>
          <w:tcPr>
            <w:tcW w:w="6769" w:type="dxa"/>
            <w:gridSpan w:val="8"/>
            <w:tcBorders>
              <w:top w:val="double" w:sz="4" w:space="0" w:color="auto"/>
            </w:tcBorders>
          </w:tcPr>
          <w:p w14:paraId="4BF51453" w14:textId="3795B6B4" w:rsidR="00E335E8" w:rsidRDefault="006B19AC" w:rsidP="0061218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pPr>
            <w:r w:rsidRPr="00225942">
              <w:rPr>
                <w:bCs/>
              </w:rPr>
              <w:t>Participation &amp; Engagement in Culture</w:t>
            </w:r>
            <w:r w:rsidR="00440E5A">
              <w:rPr>
                <w:bCs/>
              </w:rPr>
              <w:t>, PB</w:t>
            </w:r>
          </w:p>
        </w:tc>
      </w:tr>
      <w:tr w:rsidR="00E335E8" w14:paraId="1B9A02F2" w14:textId="77777777" w:rsidTr="00686326">
        <w:tc>
          <w:tcPr>
            <w:tcW w:w="3086" w:type="dxa"/>
            <w:shd w:val="clear" w:color="auto" w:fill="F7CAAC"/>
          </w:tcPr>
          <w:p w14:paraId="31FEEB3E" w14:textId="77777777" w:rsidR="00E335E8" w:rsidRDefault="00E335E8" w:rsidP="00686326">
            <w:pPr>
              <w:rPr>
                <w:b/>
              </w:rPr>
            </w:pPr>
            <w:r>
              <w:rPr>
                <w:b/>
              </w:rPr>
              <w:t>Typ předmětu</w:t>
            </w:r>
          </w:p>
        </w:tc>
        <w:tc>
          <w:tcPr>
            <w:tcW w:w="3406" w:type="dxa"/>
            <w:gridSpan w:val="5"/>
          </w:tcPr>
          <w:p w14:paraId="1B937115" w14:textId="4CBC1955" w:rsidR="00E335E8" w:rsidRDefault="005D3706" w:rsidP="00686326">
            <w:pPr>
              <w:jc w:val="both"/>
            </w:pPr>
            <w:r w:rsidRPr="005D3706">
              <w:rPr>
                <w:lang w:val="sl-SI"/>
              </w:rPr>
              <w:t>Mandatory</w:t>
            </w:r>
          </w:p>
        </w:tc>
        <w:tc>
          <w:tcPr>
            <w:tcW w:w="2613" w:type="dxa"/>
            <w:gridSpan w:val="2"/>
            <w:shd w:val="clear" w:color="auto" w:fill="F7CAAC"/>
          </w:tcPr>
          <w:p w14:paraId="0265F804" w14:textId="77777777" w:rsidR="00E335E8" w:rsidRDefault="00E335E8" w:rsidP="00686326">
            <w:pPr>
              <w:jc w:val="both"/>
            </w:pPr>
            <w:r>
              <w:rPr>
                <w:b/>
              </w:rPr>
              <w:t>doporučený ročník / semestr</w:t>
            </w:r>
          </w:p>
        </w:tc>
        <w:tc>
          <w:tcPr>
            <w:tcW w:w="750" w:type="dxa"/>
          </w:tcPr>
          <w:p w14:paraId="1CE86C93" w14:textId="5CD196DA" w:rsidR="00E335E8" w:rsidRDefault="003D3785" w:rsidP="00686326">
            <w:pPr>
              <w:jc w:val="both"/>
            </w:pPr>
            <w:r>
              <w:t>2 WS</w:t>
            </w:r>
          </w:p>
        </w:tc>
      </w:tr>
      <w:tr w:rsidR="00E335E8" w14:paraId="73125C90" w14:textId="77777777" w:rsidTr="00686326">
        <w:tc>
          <w:tcPr>
            <w:tcW w:w="3086" w:type="dxa"/>
            <w:shd w:val="clear" w:color="auto" w:fill="F7CAAC"/>
          </w:tcPr>
          <w:p w14:paraId="7E6FC997" w14:textId="77777777" w:rsidR="00E335E8" w:rsidRDefault="00E335E8" w:rsidP="00686326">
            <w:pPr>
              <w:rPr>
                <w:b/>
              </w:rPr>
            </w:pPr>
            <w:r>
              <w:rPr>
                <w:b/>
              </w:rPr>
              <w:t>Rozsah studijního předmětu</w:t>
            </w:r>
          </w:p>
        </w:tc>
        <w:tc>
          <w:tcPr>
            <w:tcW w:w="1701" w:type="dxa"/>
            <w:gridSpan w:val="3"/>
          </w:tcPr>
          <w:p w14:paraId="2195913B" w14:textId="2EAA6106" w:rsidR="00F054C5" w:rsidRDefault="00313A8B" w:rsidP="00686326">
            <w:pPr>
              <w:jc w:val="both"/>
            </w:pPr>
            <w:r>
              <w:t>52 S</w:t>
            </w:r>
          </w:p>
        </w:tc>
        <w:tc>
          <w:tcPr>
            <w:tcW w:w="889" w:type="dxa"/>
            <w:shd w:val="clear" w:color="auto" w:fill="F7CAAC"/>
          </w:tcPr>
          <w:p w14:paraId="01F14327" w14:textId="77777777" w:rsidR="00E335E8" w:rsidRDefault="00E335E8" w:rsidP="00686326">
            <w:pPr>
              <w:jc w:val="both"/>
              <w:rPr>
                <w:b/>
              </w:rPr>
            </w:pPr>
            <w:r>
              <w:rPr>
                <w:b/>
              </w:rPr>
              <w:t xml:space="preserve">hod. </w:t>
            </w:r>
          </w:p>
        </w:tc>
        <w:tc>
          <w:tcPr>
            <w:tcW w:w="816" w:type="dxa"/>
          </w:tcPr>
          <w:p w14:paraId="1FA9E3EB" w14:textId="058787B0" w:rsidR="00E335E8" w:rsidRDefault="00313A8B" w:rsidP="00686326">
            <w:pPr>
              <w:jc w:val="both"/>
            </w:pPr>
            <w:r>
              <w:t>52</w:t>
            </w:r>
          </w:p>
        </w:tc>
        <w:tc>
          <w:tcPr>
            <w:tcW w:w="2156" w:type="dxa"/>
            <w:shd w:val="clear" w:color="auto" w:fill="F7CAAC"/>
          </w:tcPr>
          <w:p w14:paraId="5399836B" w14:textId="77777777" w:rsidR="00E335E8" w:rsidRDefault="00E335E8" w:rsidP="00686326">
            <w:pPr>
              <w:jc w:val="both"/>
              <w:rPr>
                <w:b/>
              </w:rPr>
            </w:pPr>
            <w:r>
              <w:rPr>
                <w:b/>
              </w:rPr>
              <w:t>kreditů</w:t>
            </w:r>
          </w:p>
        </w:tc>
        <w:tc>
          <w:tcPr>
            <w:tcW w:w="1207" w:type="dxa"/>
            <w:gridSpan w:val="2"/>
          </w:tcPr>
          <w:p w14:paraId="43537092" w14:textId="03075FFF" w:rsidR="00E335E8" w:rsidRDefault="00353833" w:rsidP="00686326">
            <w:pPr>
              <w:jc w:val="both"/>
            </w:pPr>
            <w:r>
              <w:t>6</w:t>
            </w:r>
          </w:p>
        </w:tc>
      </w:tr>
      <w:tr w:rsidR="00E335E8" w14:paraId="268F2324" w14:textId="77777777" w:rsidTr="00686326">
        <w:tc>
          <w:tcPr>
            <w:tcW w:w="3086" w:type="dxa"/>
            <w:shd w:val="clear" w:color="auto" w:fill="F7CAAC"/>
          </w:tcPr>
          <w:p w14:paraId="2276041D" w14:textId="77777777" w:rsidR="00E335E8" w:rsidRDefault="00E335E8" w:rsidP="00686326">
            <w:pPr>
              <w:rPr>
                <w:b/>
                <w:sz w:val="22"/>
              </w:rPr>
            </w:pPr>
            <w:r>
              <w:rPr>
                <w:b/>
              </w:rPr>
              <w:t>Prerekvizity, korekvizity, ekvivalence</w:t>
            </w:r>
          </w:p>
        </w:tc>
        <w:tc>
          <w:tcPr>
            <w:tcW w:w="6769" w:type="dxa"/>
            <w:gridSpan w:val="8"/>
          </w:tcPr>
          <w:p w14:paraId="2488937F" w14:textId="77777777" w:rsidR="00E335E8" w:rsidRDefault="00E335E8" w:rsidP="00686326">
            <w:pPr>
              <w:jc w:val="both"/>
            </w:pPr>
          </w:p>
        </w:tc>
      </w:tr>
      <w:tr w:rsidR="00E335E8" w14:paraId="0BCC20B3" w14:textId="77777777" w:rsidTr="00686326">
        <w:tc>
          <w:tcPr>
            <w:tcW w:w="3086" w:type="dxa"/>
            <w:shd w:val="clear" w:color="auto" w:fill="F7CAAC"/>
          </w:tcPr>
          <w:p w14:paraId="5C43D1CD" w14:textId="77777777" w:rsidR="00E335E8" w:rsidRPr="005A0406" w:rsidRDefault="00E335E8" w:rsidP="00686326">
            <w:pPr>
              <w:rPr>
                <w:b/>
              </w:rPr>
            </w:pPr>
            <w:r w:rsidRPr="005A0406">
              <w:rPr>
                <w:b/>
              </w:rPr>
              <w:t>Způsob ověření výsledků učení</w:t>
            </w:r>
          </w:p>
        </w:tc>
        <w:tc>
          <w:tcPr>
            <w:tcW w:w="3406" w:type="dxa"/>
            <w:gridSpan w:val="5"/>
          </w:tcPr>
          <w:p w14:paraId="30D48861" w14:textId="5603CD8A" w:rsidR="00E335E8" w:rsidRDefault="00B44104" w:rsidP="00686326">
            <w:pPr>
              <w:jc w:val="both"/>
            </w:pPr>
            <w:r w:rsidRPr="00B44104">
              <w:t>Graded examination</w:t>
            </w:r>
          </w:p>
        </w:tc>
        <w:tc>
          <w:tcPr>
            <w:tcW w:w="2156" w:type="dxa"/>
            <w:shd w:val="clear" w:color="auto" w:fill="F7CAAC"/>
          </w:tcPr>
          <w:p w14:paraId="6480C216" w14:textId="77777777" w:rsidR="00E335E8" w:rsidRDefault="00E335E8" w:rsidP="00686326">
            <w:pPr>
              <w:jc w:val="both"/>
              <w:rPr>
                <w:b/>
              </w:rPr>
            </w:pPr>
            <w:r>
              <w:rPr>
                <w:b/>
                <w:lang w:eastAsia="en-US"/>
              </w:rPr>
              <w:t>Forma výuky</w:t>
            </w:r>
          </w:p>
        </w:tc>
        <w:tc>
          <w:tcPr>
            <w:tcW w:w="1207" w:type="dxa"/>
            <w:gridSpan w:val="2"/>
          </w:tcPr>
          <w:p w14:paraId="3AA29F75" w14:textId="00C39573" w:rsidR="00F054C5" w:rsidRDefault="00F054C5" w:rsidP="00686326">
            <w:pPr>
              <w:jc w:val="both"/>
            </w:pPr>
            <w:r>
              <w:t>Seminar</w:t>
            </w:r>
          </w:p>
        </w:tc>
      </w:tr>
      <w:tr w:rsidR="00533502" w14:paraId="296349C0" w14:textId="77777777" w:rsidTr="00686326">
        <w:tc>
          <w:tcPr>
            <w:tcW w:w="3086" w:type="dxa"/>
            <w:shd w:val="clear" w:color="auto" w:fill="F7CAAC"/>
          </w:tcPr>
          <w:p w14:paraId="310F3AA9" w14:textId="77777777" w:rsidR="00533502" w:rsidRPr="005A0406" w:rsidRDefault="00533502" w:rsidP="00533502">
            <w:pPr>
              <w:rPr>
                <w:b/>
              </w:rPr>
            </w:pPr>
            <w:r w:rsidRPr="005A0406">
              <w:rPr>
                <w:b/>
              </w:rPr>
              <w:t>Forma způsobu ověření výsledků učení a další požadavky na studenta</w:t>
            </w:r>
          </w:p>
        </w:tc>
        <w:tc>
          <w:tcPr>
            <w:tcW w:w="6769" w:type="dxa"/>
            <w:gridSpan w:val="8"/>
            <w:tcBorders>
              <w:bottom w:val="nil"/>
            </w:tcBorders>
          </w:tcPr>
          <w:p w14:paraId="1DA0C6DC" w14:textId="5E3AA170" w:rsidR="00815F71" w:rsidRDefault="00815F71" w:rsidP="00533502">
            <w:pPr>
              <w:jc w:val="both"/>
            </w:pPr>
            <w:proofErr w:type="gramStart"/>
            <w:r w:rsidRPr="00815F71">
              <w:t>30%</w:t>
            </w:r>
            <w:proofErr w:type="gramEnd"/>
            <w:r w:rsidRPr="00815F71">
              <w:t xml:space="preserve"> </w:t>
            </w:r>
            <w:r w:rsidR="00884AB5">
              <w:t>I</w:t>
            </w:r>
            <w:r w:rsidRPr="00815F71">
              <w:t xml:space="preserve">ndividual assignment </w:t>
            </w:r>
          </w:p>
          <w:p w14:paraId="2069C0B0" w14:textId="567FEF84" w:rsidR="00815F71" w:rsidRDefault="00815F71" w:rsidP="00533502">
            <w:pPr>
              <w:jc w:val="both"/>
            </w:pPr>
            <w:proofErr w:type="gramStart"/>
            <w:r w:rsidRPr="00815F71">
              <w:t>40%</w:t>
            </w:r>
            <w:proofErr w:type="gramEnd"/>
            <w:r w:rsidRPr="00815F71">
              <w:t xml:space="preserve"> </w:t>
            </w:r>
            <w:r w:rsidR="00884AB5">
              <w:t>G</w:t>
            </w:r>
            <w:r w:rsidRPr="00815F71">
              <w:t xml:space="preserve">roup project </w:t>
            </w:r>
          </w:p>
          <w:p w14:paraId="4E571256" w14:textId="456581AA" w:rsidR="00815F71" w:rsidRDefault="00815F71" w:rsidP="00533502">
            <w:pPr>
              <w:jc w:val="both"/>
            </w:pPr>
            <w:r w:rsidRPr="00815F71">
              <w:t xml:space="preserve">20% </w:t>
            </w:r>
            <w:r w:rsidR="00884AB5">
              <w:t>A</w:t>
            </w:r>
            <w:r w:rsidRPr="00815F71">
              <w:t xml:space="preserve">udience research report </w:t>
            </w:r>
          </w:p>
          <w:p w14:paraId="304A31BF" w14:textId="4A859BE6" w:rsidR="00533502" w:rsidRDefault="00815F71" w:rsidP="00533502">
            <w:pPr>
              <w:jc w:val="both"/>
            </w:pPr>
            <w:proofErr w:type="gramStart"/>
            <w:r w:rsidRPr="00815F71">
              <w:t>10%</w:t>
            </w:r>
            <w:proofErr w:type="gramEnd"/>
            <w:r w:rsidRPr="00815F71">
              <w:t xml:space="preserve"> </w:t>
            </w:r>
            <w:r w:rsidR="00884AB5">
              <w:t>P</w:t>
            </w:r>
            <w:r w:rsidRPr="00815F71">
              <w:t>articipation and peer feedback</w:t>
            </w:r>
          </w:p>
        </w:tc>
      </w:tr>
      <w:tr w:rsidR="00533502" w14:paraId="65D2F346" w14:textId="77777777" w:rsidTr="00686326">
        <w:trPr>
          <w:trHeight w:val="204"/>
        </w:trPr>
        <w:tc>
          <w:tcPr>
            <w:tcW w:w="9855" w:type="dxa"/>
            <w:gridSpan w:val="9"/>
            <w:tcBorders>
              <w:top w:val="nil"/>
            </w:tcBorders>
          </w:tcPr>
          <w:p w14:paraId="61110AAA" w14:textId="77777777" w:rsidR="00533502" w:rsidRDefault="00533502" w:rsidP="00533502"/>
        </w:tc>
      </w:tr>
      <w:tr w:rsidR="00533502" w14:paraId="5608D94D" w14:textId="77777777" w:rsidTr="00686326">
        <w:trPr>
          <w:trHeight w:val="197"/>
        </w:trPr>
        <w:tc>
          <w:tcPr>
            <w:tcW w:w="3086" w:type="dxa"/>
            <w:tcBorders>
              <w:top w:val="nil"/>
            </w:tcBorders>
            <w:shd w:val="clear" w:color="auto" w:fill="F7CAAC"/>
          </w:tcPr>
          <w:p w14:paraId="68CBA443" w14:textId="77777777" w:rsidR="00533502" w:rsidRDefault="00533502" w:rsidP="00533502">
            <w:pPr>
              <w:rPr>
                <w:b/>
              </w:rPr>
            </w:pPr>
            <w:r>
              <w:rPr>
                <w:b/>
              </w:rPr>
              <w:t>Garant předmětu</w:t>
            </w:r>
          </w:p>
        </w:tc>
        <w:tc>
          <w:tcPr>
            <w:tcW w:w="6769" w:type="dxa"/>
            <w:gridSpan w:val="8"/>
            <w:tcBorders>
              <w:top w:val="nil"/>
            </w:tcBorders>
          </w:tcPr>
          <w:p w14:paraId="67698464" w14:textId="1AA8E172" w:rsidR="00533502" w:rsidRDefault="00533502" w:rsidP="00533502">
            <w:pPr>
              <w:jc w:val="both"/>
            </w:pPr>
            <w:r w:rsidRPr="00662852">
              <w:rPr>
                <w:color w:val="000000" w:themeColor="text1"/>
              </w:rPr>
              <w:t xml:space="preserve">Mgr. Eva </w:t>
            </w:r>
            <w:r>
              <w:rPr>
                <w:color w:val="000000" w:themeColor="text1"/>
              </w:rPr>
              <w:t xml:space="preserve">Vázalová </w:t>
            </w:r>
            <w:r w:rsidRPr="00662852">
              <w:rPr>
                <w:color w:val="000000" w:themeColor="text1"/>
              </w:rPr>
              <w:t>Gartnerová, Ph.D.</w:t>
            </w:r>
          </w:p>
        </w:tc>
      </w:tr>
      <w:tr w:rsidR="00533502" w14:paraId="21F30F67" w14:textId="77777777" w:rsidTr="00686326">
        <w:trPr>
          <w:trHeight w:val="243"/>
        </w:trPr>
        <w:tc>
          <w:tcPr>
            <w:tcW w:w="3086" w:type="dxa"/>
            <w:tcBorders>
              <w:top w:val="nil"/>
            </w:tcBorders>
            <w:shd w:val="clear" w:color="auto" w:fill="F7CAAC"/>
          </w:tcPr>
          <w:p w14:paraId="2C854B2C" w14:textId="77777777" w:rsidR="00533502" w:rsidRDefault="00533502" w:rsidP="00533502">
            <w:pPr>
              <w:rPr>
                <w:b/>
              </w:rPr>
            </w:pPr>
            <w:r>
              <w:rPr>
                <w:b/>
              </w:rPr>
              <w:t>Zapojení garanta do výuky předmětu</w:t>
            </w:r>
          </w:p>
        </w:tc>
        <w:tc>
          <w:tcPr>
            <w:tcW w:w="6769" w:type="dxa"/>
            <w:gridSpan w:val="8"/>
            <w:tcBorders>
              <w:top w:val="nil"/>
            </w:tcBorders>
          </w:tcPr>
          <w:p w14:paraId="10A1958D" w14:textId="2AE165FF" w:rsidR="00533502" w:rsidRDefault="00533502" w:rsidP="00533502">
            <w:pPr>
              <w:jc w:val="both"/>
            </w:pPr>
            <w:r>
              <w:t>100 %</w:t>
            </w:r>
          </w:p>
        </w:tc>
      </w:tr>
      <w:tr w:rsidR="00533502" w14:paraId="21A855A6" w14:textId="77777777" w:rsidTr="00686326">
        <w:tc>
          <w:tcPr>
            <w:tcW w:w="3086" w:type="dxa"/>
            <w:shd w:val="clear" w:color="auto" w:fill="F7CAAC"/>
          </w:tcPr>
          <w:p w14:paraId="04A29958" w14:textId="77777777" w:rsidR="00533502" w:rsidRDefault="00533502" w:rsidP="00533502">
            <w:pPr>
              <w:rPr>
                <w:b/>
              </w:rPr>
            </w:pPr>
            <w:r>
              <w:rPr>
                <w:b/>
              </w:rPr>
              <w:t>Vyučující</w:t>
            </w:r>
          </w:p>
        </w:tc>
        <w:tc>
          <w:tcPr>
            <w:tcW w:w="6769" w:type="dxa"/>
            <w:gridSpan w:val="8"/>
            <w:tcBorders>
              <w:bottom w:val="nil"/>
            </w:tcBorders>
          </w:tcPr>
          <w:p w14:paraId="6CE17DE9" w14:textId="284C81D3" w:rsidR="00533502" w:rsidRDefault="00533502" w:rsidP="00533502">
            <w:pPr>
              <w:jc w:val="both"/>
            </w:pPr>
            <w:r w:rsidRPr="00662852">
              <w:rPr>
                <w:color w:val="000000" w:themeColor="text1"/>
              </w:rPr>
              <w:t xml:space="preserve">Mgr. Eva </w:t>
            </w:r>
            <w:r>
              <w:rPr>
                <w:color w:val="000000" w:themeColor="text1"/>
              </w:rPr>
              <w:t xml:space="preserve">Vázalová </w:t>
            </w:r>
            <w:r w:rsidRPr="00662852">
              <w:rPr>
                <w:color w:val="000000" w:themeColor="text1"/>
              </w:rPr>
              <w:t>Gartnerová, Ph.D.</w:t>
            </w:r>
          </w:p>
        </w:tc>
      </w:tr>
      <w:tr w:rsidR="00533502" w14:paraId="2B696480" w14:textId="77777777" w:rsidTr="00686326">
        <w:trPr>
          <w:trHeight w:val="196"/>
        </w:trPr>
        <w:tc>
          <w:tcPr>
            <w:tcW w:w="9855" w:type="dxa"/>
            <w:gridSpan w:val="9"/>
            <w:tcBorders>
              <w:top w:val="nil"/>
            </w:tcBorders>
          </w:tcPr>
          <w:p w14:paraId="51EA7A79" w14:textId="77777777" w:rsidR="00533502" w:rsidRDefault="00533502" w:rsidP="00533502">
            <w:pPr>
              <w:jc w:val="both"/>
            </w:pPr>
          </w:p>
        </w:tc>
      </w:tr>
      <w:tr w:rsidR="00533502" w:rsidRPr="001452AD" w14:paraId="0A7A0E07" w14:textId="77777777" w:rsidTr="00686326">
        <w:tc>
          <w:tcPr>
            <w:tcW w:w="3086" w:type="dxa"/>
            <w:shd w:val="clear" w:color="auto" w:fill="F7CAAC"/>
          </w:tcPr>
          <w:p w14:paraId="05415599" w14:textId="77777777" w:rsidR="00533502" w:rsidRPr="001452AD" w:rsidRDefault="00533502" w:rsidP="00533502">
            <w:pPr>
              <w:jc w:val="both"/>
              <w:rPr>
                <w:b/>
                <w:highlight w:val="yellow"/>
              </w:rPr>
            </w:pPr>
            <w:r w:rsidRPr="009B48E7">
              <w:rPr>
                <w:b/>
              </w:rPr>
              <w:t>Hlavní témata a výsledky učení</w:t>
            </w:r>
          </w:p>
        </w:tc>
        <w:tc>
          <w:tcPr>
            <w:tcW w:w="6769" w:type="dxa"/>
            <w:gridSpan w:val="8"/>
            <w:tcBorders>
              <w:bottom w:val="nil"/>
            </w:tcBorders>
          </w:tcPr>
          <w:p w14:paraId="367D92EB" w14:textId="77777777" w:rsidR="00533502" w:rsidRPr="001452AD" w:rsidRDefault="00533502" w:rsidP="00533502">
            <w:pPr>
              <w:jc w:val="both"/>
              <w:rPr>
                <w:highlight w:val="yellow"/>
              </w:rPr>
            </w:pPr>
          </w:p>
        </w:tc>
      </w:tr>
      <w:tr w:rsidR="00533502" w:rsidRPr="00714ABE" w14:paraId="74A57555" w14:textId="77777777" w:rsidTr="006324CA">
        <w:trPr>
          <w:trHeight w:val="7945"/>
        </w:trPr>
        <w:tc>
          <w:tcPr>
            <w:tcW w:w="9855" w:type="dxa"/>
            <w:gridSpan w:val="9"/>
            <w:tcBorders>
              <w:top w:val="nil"/>
              <w:bottom w:val="single" w:sz="4" w:space="0" w:color="auto"/>
            </w:tcBorders>
          </w:tcPr>
          <w:p w14:paraId="4051EA08" w14:textId="77777777" w:rsidR="0054242A" w:rsidRPr="006324CA" w:rsidRDefault="0054242A" w:rsidP="0054242A">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40" w:after="40"/>
              <w:ind w:left="0"/>
              <w:rPr>
                <w:rFonts w:eastAsia="Calibri"/>
                <w:bCs/>
                <w:color w:val="000000"/>
                <w:lang w:val="sl-SI"/>
              </w:rPr>
            </w:pPr>
            <w:r w:rsidRPr="006324CA">
              <w:rPr>
                <w:rFonts w:eastAsia="Calibri"/>
                <w:bCs/>
                <w:color w:val="000000"/>
                <w:lang w:val="sl-SI"/>
              </w:rPr>
              <w:t>Content (Syllabus outline):</w:t>
            </w:r>
          </w:p>
          <w:p w14:paraId="717EAA96" w14:textId="77777777" w:rsidR="00385015" w:rsidRPr="006324CA" w:rsidRDefault="00385015" w:rsidP="00BE15F5">
            <w:pPr>
              <w:pStyle w:val="Odstavecseseznamem"/>
              <w:numPr>
                <w:ilvl w:val="0"/>
                <w:numId w:val="11"/>
              </w:numPr>
              <w:spacing w:before="240" w:after="240"/>
            </w:pPr>
            <w:r w:rsidRPr="006324CA">
              <w:rPr>
                <w:lang w:val="en-US"/>
              </w:rPr>
              <w:t>Strategic audience development in the context of CCI</w:t>
            </w:r>
          </w:p>
          <w:p w14:paraId="23632638" w14:textId="77777777" w:rsidR="00385015" w:rsidRPr="006324CA" w:rsidRDefault="00385015" w:rsidP="00BE15F5">
            <w:pPr>
              <w:pStyle w:val="Odstavecseseznamem"/>
              <w:numPr>
                <w:ilvl w:val="0"/>
                <w:numId w:val="11"/>
              </w:numPr>
              <w:spacing w:line="259" w:lineRule="auto"/>
            </w:pPr>
            <w:r w:rsidRPr="006324CA">
              <w:rPr>
                <w:lang w:val="en-US"/>
              </w:rPr>
              <w:t>Segmentation and target groups in the museum sector</w:t>
            </w:r>
          </w:p>
          <w:p w14:paraId="2DBDF136" w14:textId="77777777" w:rsidR="00385015" w:rsidRPr="006324CA" w:rsidRDefault="00385015" w:rsidP="00BE15F5">
            <w:pPr>
              <w:pStyle w:val="Odstavecseseznamem"/>
              <w:numPr>
                <w:ilvl w:val="0"/>
                <w:numId w:val="11"/>
              </w:numPr>
              <w:spacing w:line="259" w:lineRule="auto"/>
            </w:pPr>
            <w:r w:rsidRPr="006324CA">
              <w:rPr>
                <w:lang w:val="en-US"/>
              </w:rPr>
              <w:t>Inclusivity, diversity, equity, and accessibility (IDEA) in museums</w:t>
            </w:r>
          </w:p>
          <w:p w14:paraId="6ADB674D" w14:textId="77777777" w:rsidR="00385015" w:rsidRPr="006324CA" w:rsidRDefault="00385015" w:rsidP="00BE15F5">
            <w:pPr>
              <w:pStyle w:val="Odstavecseseznamem"/>
              <w:numPr>
                <w:ilvl w:val="0"/>
                <w:numId w:val="11"/>
              </w:numPr>
              <w:spacing w:line="259" w:lineRule="auto"/>
            </w:pPr>
            <w:r w:rsidRPr="006324CA">
              <w:rPr>
                <w:lang w:val="en-US"/>
              </w:rPr>
              <w:t>Spatial strategies and museum design for engagement</w:t>
            </w:r>
          </w:p>
          <w:p w14:paraId="7E16E822" w14:textId="77777777" w:rsidR="00385015" w:rsidRPr="006324CA" w:rsidRDefault="00385015" w:rsidP="00BE15F5">
            <w:pPr>
              <w:pStyle w:val="Odstavecseseznamem"/>
              <w:numPr>
                <w:ilvl w:val="0"/>
                <w:numId w:val="11"/>
              </w:numPr>
              <w:spacing w:line="259" w:lineRule="auto"/>
            </w:pPr>
            <w:r w:rsidRPr="006324CA">
              <w:rPr>
                <w:lang w:val="en-US"/>
              </w:rPr>
              <w:t>Communication strategies and digital innovation in museums</w:t>
            </w:r>
          </w:p>
          <w:p w14:paraId="4FD46799" w14:textId="77777777" w:rsidR="00385015" w:rsidRPr="006324CA" w:rsidRDefault="00385015" w:rsidP="00BE15F5">
            <w:pPr>
              <w:pStyle w:val="Odstavecseseznamem"/>
              <w:numPr>
                <w:ilvl w:val="0"/>
                <w:numId w:val="11"/>
              </w:numPr>
              <w:spacing w:line="259" w:lineRule="auto"/>
            </w:pPr>
            <w:r w:rsidRPr="006324CA">
              <w:rPr>
                <w:lang w:val="en-US"/>
              </w:rPr>
              <w:t>Governance models and policy implications for audience engagement</w:t>
            </w:r>
          </w:p>
          <w:p w14:paraId="22972D2E" w14:textId="77777777" w:rsidR="00385015" w:rsidRPr="006324CA" w:rsidRDefault="00385015" w:rsidP="00BE15F5">
            <w:pPr>
              <w:pStyle w:val="Odstavecseseznamem"/>
              <w:numPr>
                <w:ilvl w:val="0"/>
                <w:numId w:val="11"/>
              </w:numPr>
              <w:spacing w:line="259" w:lineRule="auto"/>
            </w:pPr>
            <w:r w:rsidRPr="006324CA">
              <w:rPr>
                <w:lang w:val="en-US"/>
              </w:rPr>
              <w:t>Community co-creation, partnerships, and capacity building</w:t>
            </w:r>
          </w:p>
          <w:p w14:paraId="1CACF3F6" w14:textId="77777777" w:rsidR="00385015" w:rsidRPr="006324CA" w:rsidRDefault="00385015" w:rsidP="00BE15F5">
            <w:pPr>
              <w:pStyle w:val="Odstavecseseznamem"/>
              <w:numPr>
                <w:ilvl w:val="0"/>
                <w:numId w:val="11"/>
              </w:numPr>
              <w:spacing w:line="259" w:lineRule="auto"/>
            </w:pPr>
            <w:r w:rsidRPr="006324CA">
              <w:rPr>
                <w:lang w:val="en-US"/>
              </w:rPr>
              <w:t>Advanced audience research and impact evaluation</w:t>
            </w:r>
          </w:p>
          <w:p w14:paraId="5AABA984" w14:textId="23C1DE94" w:rsidR="00385015" w:rsidRPr="006324CA" w:rsidRDefault="00385015" w:rsidP="00CB155C">
            <w:pPr>
              <w:pStyle w:val="Odstavecseseznamem"/>
              <w:numPr>
                <w:ilvl w:val="0"/>
                <w:numId w:val="11"/>
              </w:numPr>
              <w:spacing w:after="120"/>
              <w:ind w:left="714" w:hanging="357"/>
              <w:contextualSpacing w:val="0"/>
            </w:pPr>
            <w:r w:rsidRPr="006324CA">
              <w:rPr>
                <w:lang w:val="en-US"/>
              </w:rPr>
              <w:t>Cultural content, experience design, and new business models for museums</w:t>
            </w:r>
          </w:p>
          <w:p w14:paraId="0693090B" w14:textId="77777777" w:rsidR="00385015" w:rsidRPr="006324CA" w:rsidRDefault="00385015" w:rsidP="00385015">
            <w:pPr>
              <w:jc w:val="both"/>
            </w:pPr>
            <w:r w:rsidRPr="006324CA">
              <w:t xml:space="preserve">Professional knowledge: </w:t>
            </w:r>
          </w:p>
          <w:p w14:paraId="51CEA78A" w14:textId="77777777" w:rsidR="00385015" w:rsidRPr="006324CA" w:rsidRDefault="00385015" w:rsidP="00BE15F5">
            <w:pPr>
              <w:pStyle w:val="Odstavecseseznamem"/>
              <w:numPr>
                <w:ilvl w:val="0"/>
                <w:numId w:val="22"/>
              </w:numPr>
              <w:jc w:val="both"/>
            </w:pPr>
            <w:r w:rsidRPr="006324CA">
              <w:t>Contemporary audience development theories – understanding of key models and frameworks in audience engagement and participatory museology.</w:t>
            </w:r>
          </w:p>
          <w:p w14:paraId="7FFE29FA" w14:textId="77777777" w:rsidR="00385015" w:rsidRPr="006324CA" w:rsidRDefault="00385015" w:rsidP="00BE15F5">
            <w:pPr>
              <w:pStyle w:val="Odstavecseseznamem"/>
              <w:numPr>
                <w:ilvl w:val="0"/>
                <w:numId w:val="22"/>
              </w:numPr>
              <w:jc w:val="both"/>
            </w:pPr>
            <w:r w:rsidRPr="006324CA">
              <w:t>Cultural and creative industries (CCI) context – insight into how museums function within the broader cultural and creative industries ecosystem.</w:t>
            </w:r>
          </w:p>
          <w:p w14:paraId="549D5BA6" w14:textId="77777777" w:rsidR="00385015" w:rsidRPr="006324CA" w:rsidRDefault="00385015" w:rsidP="00BE15F5">
            <w:pPr>
              <w:pStyle w:val="Odstavecseseznamem"/>
              <w:numPr>
                <w:ilvl w:val="0"/>
                <w:numId w:val="22"/>
              </w:numPr>
              <w:jc w:val="both"/>
            </w:pPr>
            <w:r w:rsidRPr="006324CA">
              <w:t>Segmentation &amp; target audience analysis – knowledge of different audience demographics, psychographics, and behaviors in the museum sector.</w:t>
            </w:r>
          </w:p>
          <w:p w14:paraId="33D1C4A6" w14:textId="77777777" w:rsidR="00385015" w:rsidRPr="006324CA" w:rsidRDefault="00385015" w:rsidP="00BE15F5">
            <w:pPr>
              <w:pStyle w:val="Odstavecseseznamem"/>
              <w:numPr>
                <w:ilvl w:val="0"/>
                <w:numId w:val="22"/>
              </w:numPr>
              <w:jc w:val="both"/>
            </w:pPr>
            <w:r w:rsidRPr="006324CA">
              <w:t>Inclusivity &amp; accessibility in museums – deep understanding of how museums can foster inclusive and diverse audience engagement strategies.</w:t>
            </w:r>
          </w:p>
          <w:p w14:paraId="5A25FA7C" w14:textId="1B068C8E" w:rsidR="00385015" w:rsidRPr="006324CA" w:rsidRDefault="00385015" w:rsidP="006324CA">
            <w:pPr>
              <w:pStyle w:val="Odstavecseseznamem"/>
              <w:numPr>
                <w:ilvl w:val="0"/>
                <w:numId w:val="22"/>
              </w:numPr>
              <w:spacing w:after="120"/>
              <w:ind w:left="714" w:hanging="357"/>
              <w:contextualSpacing w:val="0"/>
              <w:jc w:val="both"/>
            </w:pPr>
            <w:r w:rsidRPr="006324CA">
              <w:t>Spatial strategies &amp; museum design – awareness of how museum layouts, architecture, and exhibition design influence visitor engagement.</w:t>
            </w:r>
          </w:p>
          <w:p w14:paraId="7E074527" w14:textId="77777777" w:rsidR="00385015" w:rsidRPr="006324CA" w:rsidRDefault="00385015" w:rsidP="00385015">
            <w:pPr>
              <w:jc w:val="both"/>
            </w:pPr>
            <w:r w:rsidRPr="006324CA">
              <w:t>Professional skills:</w:t>
            </w:r>
          </w:p>
          <w:p w14:paraId="77F4EEC3" w14:textId="77777777" w:rsidR="00385015" w:rsidRPr="006324CA" w:rsidRDefault="00385015" w:rsidP="00324134">
            <w:pPr>
              <w:pStyle w:val="Odstavecseseznamem"/>
              <w:numPr>
                <w:ilvl w:val="0"/>
                <w:numId w:val="22"/>
              </w:numPr>
              <w:jc w:val="both"/>
            </w:pPr>
            <w:r w:rsidRPr="006324CA">
              <w:t>Strategic audience planning – ability to design, implement, and evaluate audience engagement strategies tailored to different museum contexts.</w:t>
            </w:r>
          </w:p>
          <w:p w14:paraId="0A78A9F3" w14:textId="77777777" w:rsidR="00385015" w:rsidRPr="006324CA" w:rsidRDefault="00385015" w:rsidP="00324134">
            <w:pPr>
              <w:pStyle w:val="Odstavecseseznamem"/>
              <w:numPr>
                <w:ilvl w:val="0"/>
                <w:numId w:val="22"/>
              </w:numPr>
              <w:jc w:val="both"/>
            </w:pPr>
            <w:r w:rsidRPr="006324CA">
              <w:t>Qualitative &amp; quantitative audience research – proficiency in conducting and analyzing audience studies using surveys, interviews, and digital analytics.</w:t>
            </w:r>
          </w:p>
          <w:p w14:paraId="521C9389" w14:textId="77777777" w:rsidR="00385015" w:rsidRPr="006324CA" w:rsidRDefault="00385015" w:rsidP="00324134">
            <w:pPr>
              <w:pStyle w:val="Odstavecseseznamem"/>
              <w:numPr>
                <w:ilvl w:val="0"/>
                <w:numId w:val="22"/>
              </w:numPr>
              <w:jc w:val="both"/>
            </w:pPr>
            <w:r w:rsidRPr="006324CA">
              <w:t>Inclusivity &amp; accessibility strategies – expertise in implementing IDEA (Inclusivity, Diversity, Equity, and Accessibility) principles in museum spaces and programming.</w:t>
            </w:r>
          </w:p>
          <w:p w14:paraId="2D54DAD1" w14:textId="77777777" w:rsidR="00385015" w:rsidRPr="006324CA" w:rsidRDefault="00385015" w:rsidP="00324134">
            <w:pPr>
              <w:pStyle w:val="Odstavecseseznamem"/>
              <w:numPr>
                <w:ilvl w:val="0"/>
                <w:numId w:val="22"/>
              </w:numPr>
              <w:jc w:val="both"/>
            </w:pPr>
            <w:r w:rsidRPr="006324CA">
              <w:t>Communication &amp; digital engagement – competence in crafting audience-centered communication strategies using digital tools and social media.</w:t>
            </w:r>
          </w:p>
          <w:p w14:paraId="2AC8CE77" w14:textId="4A6D113A" w:rsidR="00DE2549" w:rsidRPr="006324CA" w:rsidRDefault="00385015" w:rsidP="00324134">
            <w:pPr>
              <w:pStyle w:val="Odstavecseseznamem"/>
              <w:numPr>
                <w:ilvl w:val="0"/>
                <w:numId w:val="22"/>
              </w:numPr>
              <w:jc w:val="both"/>
            </w:pPr>
            <w:r w:rsidRPr="006324CA">
              <w:t xml:space="preserve">Project management &amp; community building – skills in developing, managing, and evaluating community-driven and participatory museum initiatives. </w:t>
            </w:r>
          </w:p>
        </w:tc>
      </w:tr>
      <w:tr w:rsidR="00533502" w:rsidRPr="001452AD" w14:paraId="3E9B1A5F" w14:textId="77777777" w:rsidTr="00686326">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0A93305F" w14:textId="77777777" w:rsidR="00533502" w:rsidRPr="006324CA" w:rsidRDefault="00533502" w:rsidP="00533502">
            <w:pPr>
              <w:jc w:val="both"/>
              <w:rPr>
                <w:highlight w:val="yellow"/>
              </w:rPr>
            </w:pPr>
            <w:r w:rsidRPr="006324CA">
              <w:rPr>
                <w:b/>
              </w:rPr>
              <w:t>Metody výuky</w:t>
            </w:r>
          </w:p>
        </w:tc>
        <w:tc>
          <w:tcPr>
            <w:tcW w:w="6703" w:type="dxa"/>
            <w:gridSpan w:val="7"/>
            <w:tcBorders>
              <w:top w:val="single" w:sz="4" w:space="0" w:color="auto"/>
              <w:left w:val="single" w:sz="4" w:space="0" w:color="auto"/>
              <w:bottom w:val="nil"/>
              <w:right w:val="single" w:sz="4" w:space="0" w:color="auto"/>
            </w:tcBorders>
          </w:tcPr>
          <w:p w14:paraId="4BB374F8" w14:textId="77777777" w:rsidR="00533502" w:rsidRPr="006324CA" w:rsidRDefault="00533502" w:rsidP="00533502">
            <w:pPr>
              <w:jc w:val="both"/>
              <w:rPr>
                <w:highlight w:val="yellow"/>
              </w:rPr>
            </w:pPr>
          </w:p>
        </w:tc>
      </w:tr>
      <w:tr w:rsidR="00533502" w14:paraId="08AA7C52" w14:textId="77777777" w:rsidTr="00686326">
        <w:trPr>
          <w:trHeight w:val="671"/>
        </w:trPr>
        <w:tc>
          <w:tcPr>
            <w:tcW w:w="9855" w:type="dxa"/>
            <w:gridSpan w:val="9"/>
            <w:tcBorders>
              <w:top w:val="nil"/>
              <w:bottom w:val="single" w:sz="4" w:space="0" w:color="auto"/>
            </w:tcBorders>
          </w:tcPr>
          <w:p w14:paraId="4C21A8A7" w14:textId="77777777" w:rsidR="008901ED" w:rsidRPr="006324CA" w:rsidRDefault="008901ED" w:rsidP="00324134">
            <w:pPr>
              <w:pStyle w:val="Odstavecseseznamem"/>
              <w:numPr>
                <w:ilvl w:val="0"/>
                <w:numId w:val="24"/>
              </w:numPr>
              <w:jc w:val="both"/>
            </w:pPr>
            <w:r w:rsidRPr="006324CA">
              <w:t>Case astudy analysis – examination of successful audience engagement strategies in museums worldwide, focusing on best practices and lessons learned.</w:t>
            </w:r>
          </w:p>
          <w:p w14:paraId="424FEF2D" w14:textId="77777777" w:rsidR="008901ED" w:rsidRPr="006324CA" w:rsidRDefault="008901ED" w:rsidP="00324134">
            <w:pPr>
              <w:pStyle w:val="Odstavecseseznamem"/>
              <w:numPr>
                <w:ilvl w:val="0"/>
                <w:numId w:val="24"/>
              </w:numPr>
              <w:jc w:val="both"/>
            </w:pPr>
            <w:r w:rsidRPr="006324CA">
              <w:t xml:space="preserve">Workshops &amp; practical assignments – hands-on training in audience research, strategic planning, and participatory approaches through group exercises. </w:t>
            </w:r>
          </w:p>
          <w:p w14:paraId="0F976964" w14:textId="77777777" w:rsidR="008901ED" w:rsidRPr="006324CA" w:rsidRDefault="008901ED" w:rsidP="00324134">
            <w:pPr>
              <w:pStyle w:val="Odstavecseseznamem"/>
              <w:numPr>
                <w:ilvl w:val="0"/>
                <w:numId w:val="21"/>
              </w:numPr>
              <w:ind w:left="679"/>
              <w:jc w:val="both"/>
            </w:pPr>
            <w:r w:rsidRPr="006324CA">
              <w:t xml:space="preserve">Fieldwork &amp; museum visits – on-site analysis of museum audience engagement practices, accessibility strategies, and spatial design for interaction. </w:t>
            </w:r>
          </w:p>
          <w:p w14:paraId="3EB2E537" w14:textId="77777777" w:rsidR="008901ED" w:rsidRPr="006324CA" w:rsidRDefault="008901ED" w:rsidP="00324134">
            <w:pPr>
              <w:pStyle w:val="Odstavecseseznamem"/>
              <w:numPr>
                <w:ilvl w:val="0"/>
                <w:numId w:val="21"/>
              </w:numPr>
              <w:ind w:left="679"/>
              <w:jc w:val="both"/>
            </w:pPr>
            <w:r w:rsidRPr="006324CA">
              <w:t>Guest lectures &amp; expert talks – insights from museum professionals, policymakers, and cultural strategists on</w:t>
            </w:r>
          </w:p>
          <w:p w14:paraId="7010382F" w14:textId="77777777" w:rsidR="008901ED" w:rsidRPr="006324CA" w:rsidRDefault="008901ED" w:rsidP="00324134">
            <w:pPr>
              <w:ind w:left="708"/>
              <w:jc w:val="both"/>
            </w:pPr>
            <w:r w:rsidRPr="006324CA">
              <w:t xml:space="preserve">contemporary trends and challenges in audience development. Group discussions &amp; debates – interactive sessions to critically engage with theories and methodologies in audience research, digital innovation, and inclusivity. </w:t>
            </w:r>
          </w:p>
          <w:p w14:paraId="39484EAC" w14:textId="77777777" w:rsidR="008901ED" w:rsidRPr="006324CA" w:rsidRDefault="008901ED" w:rsidP="00324134">
            <w:pPr>
              <w:pStyle w:val="Odstavecseseznamem"/>
              <w:jc w:val="both"/>
            </w:pPr>
            <w:r w:rsidRPr="006324CA">
              <w:t xml:space="preserve">Project-based learning – students develop strategic audience plans, co-creation initiatives, or community engagement programs for real or hypothetical museum cases. </w:t>
            </w:r>
          </w:p>
          <w:p w14:paraId="25FEF008" w14:textId="77777777" w:rsidR="008901ED" w:rsidRPr="006324CA" w:rsidRDefault="008901ED" w:rsidP="00324134">
            <w:pPr>
              <w:pStyle w:val="Odstavecseseznamem"/>
              <w:numPr>
                <w:ilvl w:val="0"/>
                <w:numId w:val="12"/>
              </w:numPr>
              <w:ind w:left="669"/>
              <w:jc w:val="both"/>
            </w:pPr>
            <w:r w:rsidRPr="006324CA">
              <w:t>Fieldwork &amp; museum visits – on-site analysis of museums' audience engagement practices, accessibility strategies, and spatial design for interaction.</w:t>
            </w:r>
          </w:p>
          <w:p w14:paraId="404B2AB0" w14:textId="77777777" w:rsidR="008901ED" w:rsidRPr="006324CA" w:rsidRDefault="008901ED" w:rsidP="00324134">
            <w:pPr>
              <w:pStyle w:val="Odstavecseseznamem"/>
              <w:numPr>
                <w:ilvl w:val="0"/>
                <w:numId w:val="12"/>
              </w:numPr>
              <w:ind w:left="669"/>
              <w:jc w:val="both"/>
            </w:pPr>
            <w:r w:rsidRPr="006324CA">
              <w:t>Guest lectures &amp; expert talks – insights from museum professionals, policymakers, and cultural strategists on contemporary trends and challenges in audience development.</w:t>
            </w:r>
          </w:p>
          <w:p w14:paraId="1EB17C3A" w14:textId="77777777" w:rsidR="008901ED" w:rsidRPr="006324CA" w:rsidRDefault="008901ED" w:rsidP="00324134">
            <w:pPr>
              <w:pStyle w:val="Odstavecseseznamem"/>
              <w:numPr>
                <w:ilvl w:val="0"/>
                <w:numId w:val="12"/>
              </w:numPr>
              <w:ind w:left="669"/>
              <w:jc w:val="both"/>
            </w:pPr>
            <w:r w:rsidRPr="006324CA">
              <w:t>Group discussions &amp; debates – interactive sessions to critically engage with theories and methodologies in audience research, digital innovation, and inclusivity.</w:t>
            </w:r>
          </w:p>
          <w:p w14:paraId="19F79231" w14:textId="77777777" w:rsidR="008901ED" w:rsidRPr="006324CA" w:rsidRDefault="008901ED" w:rsidP="00324134">
            <w:pPr>
              <w:pStyle w:val="Odstavecseseznamem"/>
              <w:numPr>
                <w:ilvl w:val="0"/>
                <w:numId w:val="12"/>
              </w:numPr>
              <w:ind w:left="669"/>
              <w:jc w:val="both"/>
            </w:pPr>
            <w:r w:rsidRPr="006324CA">
              <w:t>Project-based learning – students develop strategic audience plans, co-creation initiatives, or community engagement programs for real or hypothetical museum cases.</w:t>
            </w:r>
          </w:p>
          <w:p w14:paraId="5F4F84E7" w14:textId="6F756D8E" w:rsidR="00533502" w:rsidRPr="006324CA" w:rsidRDefault="008901ED" w:rsidP="00324134">
            <w:pPr>
              <w:pStyle w:val="Odstavecseseznamem"/>
              <w:numPr>
                <w:ilvl w:val="0"/>
                <w:numId w:val="12"/>
              </w:numPr>
              <w:ind w:left="669"/>
              <w:jc w:val="both"/>
            </w:pPr>
            <w:r w:rsidRPr="006324CA">
              <w:t>Data-driven research &amp; impact evaluation – training in qualitative and quantitative audience research methods, including surveys, interviews, and digital analytics.</w:t>
            </w:r>
          </w:p>
        </w:tc>
      </w:tr>
      <w:tr w:rsidR="00533502" w14:paraId="67782333" w14:textId="77777777" w:rsidTr="00686326">
        <w:trPr>
          <w:trHeight w:val="265"/>
        </w:trPr>
        <w:tc>
          <w:tcPr>
            <w:tcW w:w="3653" w:type="dxa"/>
            <w:gridSpan w:val="3"/>
            <w:tcBorders>
              <w:top w:val="single" w:sz="4" w:space="0" w:color="auto"/>
            </w:tcBorders>
            <w:shd w:val="clear" w:color="auto" w:fill="F7CAAC"/>
          </w:tcPr>
          <w:p w14:paraId="0F700692" w14:textId="77777777" w:rsidR="00533502" w:rsidRPr="006324CA" w:rsidRDefault="00533502" w:rsidP="00533502">
            <w:pPr>
              <w:jc w:val="both"/>
            </w:pPr>
            <w:r w:rsidRPr="006324CA">
              <w:rPr>
                <w:b/>
              </w:rPr>
              <w:t>Studijní literatura a studijní pomůcky</w:t>
            </w:r>
          </w:p>
        </w:tc>
        <w:tc>
          <w:tcPr>
            <w:tcW w:w="6202" w:type="dxa"/>
            <w:gridSpan w:val="6"/>
            <w:tcBorders>
              <w:top w:val="single" w:sz="4" w:space="0" w:color="auto"/>
              <w:bottom w:val="nil"/>
            </w:tcBorders>
          </w:tcPr>
          <w:p w14:paraId="57B8CC08" w14:textId="77777777" w:rsidR="00533502" w:rsidRPr="006324CA" w:rsidRDefault="00533502" w:rsidP="00533502">
            <w:pPr>
              <w:jc w:val="both"/>
            </w:pPr>
          </w:p>
        </w:tc>
      </w:tr>
      <w:tr w:rsidR="00533502" w14:paraId="66B42A53" w14:textId="77777777" w:rsidTr="00686326">
        <w:trPr>
          <w:trHeight w:val="425"/>
        </w:trPr>
        <w:tc>
          <w:tcPr>
            <w:tcW w:w="9855" w:type="dxa"/>
            <w:gridSpan w:val="9"/>
            <w:tcBorders>
              <w:top w:val="nil"/>
            </w:tcBorders>
          </w:tcPr>
          <w:p w14:paraId="4A5F9197" w14:textId="77777777" w:rsidR="00912AFF" w:rsidRPr="006324CA" w:rsidRDefault="00912AFF" w:rsidP="006324CA">
            <w:pPr>
              <w:textAlignment w:val="baseline"/>
            </w:pPr>
            <w:r w:rsidRPr="006324CA">
              <w:t>Compulsory literature:</w:t>
            </w:r>
          </w:p>
          <w:p w14:paraId="4F612106" w14:textId="0F211A4D" w:rsidR="00912AFF" w:rsidRPr="006324CA" w:rsidRDefault="00912AFF" w:rsidP="006324CA">
            <w:pPr>
              <w:textAlignment w:val="baseline"/>
            </w:pPr>
            <w:r w:rsidRPr="006324CA">
              <w:rPr>
                <w:lang w:val="en-US"/>
              </w:rPr>
              <w:t xml:space="preserve">BARRETT, Jennifer. </w:t>
            </w:r>
            <w:r w:rsidRPr="006324CA">
              <w:rPr>
                <w:i/>
                <w:iCs/>
                <w:lang w:val="en-US"/>
              </w:rPr>
              <w:t>Museums and the Public Sphere</w:t>
            </w:r>
            <w:r w:rsidRPr="006324CA">
              <w:rPr>
                <w:lang w:val="en-US"/>
              </w:rPr>
              <w:t xml:space="preserve">. Malden, MA, USA: WileyBlackwell, 2011. </w:t>
            </w:r>
            <w:r w:rsidR="006324CA">
              <w:rPr>
                <w:lang w:val="en-US"/>
              </w:rPr>
              <w:br/>
            </w:r>
            <w:r w:rsidRPr="006324CA">
              <w:rPr>
                <w:lang w:val="en-US"/>
              </w:rPr>
              <w:t>ISBN 978-140-5173-834. </w:t>
            </w:r>
          </w:p>
          <w:p w14:paraId="50106755" w14:textId="228DD628" w:rsidR="005229E0" w:rsidRPr="006324CA" w:rsidRDefault="005229E0" w:rsidP="006324CA">
            <w:pPr>
              <w:textAlignment w:val="baseline"/>
            </w:pPr>
            <w:r>
              <w:t xml:space="preserve">CHAMBERS, Deborah, &amp; LUCA, Dana. </w:t>
            </w:r>
            <w:r>
              <w:rPr>
                <w:rStyle w:val="Zdraznn"/>
              </w:rPr>
              <w:t>Co</w:t>
            </w:r>
            <w:r>
              <w:rPr>
                <w:rStyle w:val="Zdraznn"/>
              </w:rPr>
              <w:noBreakHyphen/>
              <w:t>creating Culture: Museums and Communities in Dialogue</w:t>
            </w:r>
            <w:r>
              <w:t>. London: Routledge, 2023. ISBN 978</w:t>
            </w:r>
            <w:r>
              <w:noBreakHyphen/>
              <w:t>1032334676.</w:t>
            </w:r>
          </w:p>
          <w:p w14:paraId="24BE515D" w14:textId="365D8909" w:rsidR="00912AFF" w:rsidRDefault="00912AFF" w:rsidP="006324CA">
            <w:pPr>
              <w:rPr>
                <w:color w:val="444746"/>
                <w:lang w:val="en-US"/>
              </w:rPr>
            </w:pPr>
            <w:r w:rsidRPr="006324CA">
              <w:rPr>
                <w:color w:val="444746"/>
                <w:lang w:val="en-US"/>
              </w:rPr>
              <w:t>JAGODZINSKA, K</w:t>
            </w:r>
            <w:r w:rsidR="00730DB4">
              <w:rPr>
                <w:color w:val="444746"/>
                <w:lang w:val="en-US"/>
              </w:rPr>
              <w:t>atarzyna.</w:t>
            </w:r>
            <w:r w:rsidRPr="006324CA">
              <w:rPr>
                <w:color w:val="444746"/>
                <w:lang w:val="en-US"/>
              </w:rPr>
              <w:t xml:space="preserve"> </w:t>
            </w:r>
            <w:r w:rsidRPr="00C56A73">
              <w:rPr>
                <w:i/>
                <w:iCs/>
                <w:color w:val="444746"/>
                <w:lang w:val="en-US"/>
              </w:rPr>
              <w:t>From a Visitor to Participant. Strategies for Participation in Museums</w:t>
            </w:r>
            <w:r w:rsidRPr="0061218A">
              <w:rPr>
                <w:i/>
                <w:iCs/>
                <w:color w:val="444746"/>
                <w:lang w:val="en-US"/>
              </w:rPr>
              <w:t>,</w:t>
            </w:r>
            <w:r w:rsidRPr="006324CA">
              <w:rPr>
                <w:color w:val="444746"/>
                <w:lang w:val="en-US"/>
              </w:rPr>
              <w:t xml:space="preserve"> </w:t>
            </w:r>
            <w:r w:rsidRPr="00C56A73">
              <w:rPr>
                <w:color w:val="444746"/>
                <w:lang w:val="en-US"/>
              </w:rPr>
              <w:t>„Zarządzanie w Kulturze” 2017, nr 18 (1),</w:t>
            </w:r>
            <w:r w:rsidRPr="006324CA">
              <w:rPr>
                <w:color w:val="444746"/>
                <w:lang w:val="en-US"/>
              </w:rPr>
              <w:t xml:space="preserve"> s. 75-93.</w:t>
            </w:r>
          </w:p>
          <w:p w14:paraId="4B55F2CF" w14:textId="1CB89F5E" w:rsidR="0096107F" w:rsidRDefault="0096107F" w:rsidP="006324CA">
            <w:pPr>
              <w:textAlignment w:val="baseline"/>
            </w:pPr>
            <w:r>
              <w:t xml:space="preserve">PROCTOR, Nancy, &amp; TELLIER, Laure. </w:t>
            </w:r>
            <w:r>
              <w:rPr>
                <w:rStyle w:val="Zdraznn"/>
              </w:rPr>
              <w:t>Engaging Audiences: A Resource Book for Museums and Heritage Sites</w:t>
            </w:r>
            <w:r>
              <w:t>. London: Routledge, 2021. ISBN 978</w:t>
            </w:r>
            <w:r>
              <w:noBreakHyphen/>
              <w:t>0367340618.</w:t>
            </w:r>
          </w:p>
          <w:p w14:paraId="34443008" w14:textId="042645F1" w:rsidR="00912AFF" w:rsidRPr="006324CA" w:rsidRDefault="00912AFF" w:rsidP="006324CA">
            <w:pPr>
              <w:textAlignment w:val="baseline"/>
            </w:pPr>
            <w:r w:rsidRPr="006324CA">
              <w:t xml:space="preserve">RANCIÈRE, Jacques. </w:t>
            </w:r>
            <w:r w:rsidRPr="006324CA">
              <w:rPr>
                <w:i/>
                <w:iCs/>
              </w:rPr>
              <w:t>The Emancipated Spectator.</w:t>
            </w:r>
            <w:r w:rsidRPr="006324CA">
              <w:t xml:space="preserve"> London: Verso, 2011. ISBN 9781844677610. </w:t>
            </w:r>
          </w:p>
          <w:p w14:paraId="0D8E9BB1" w14:textId="77777777" w:rsidR="0096107F" w:rsidRDefault="0096107F" w:rsidP="0013720C">
            <w:pPr>
              <w:textAlignment w:val="baseline"/>
            </w:pPr>
            <w:r>
              <w:t xml:space="preserve">SANDELL, Richard. </w:t>
            </w:r>
            <w:r>
              <w:rPr>
                <w:rStyle w:val="Zdraznn"/>
              </w:rPr>
              <w:t>Museums, Community and Identity: Challenging the Traditional Museum</w:t>
            </w:r>
            <w:r>
              <w:t>. 2nd ed. London: Routledge, 2020. ISBN 978</w:t>
            </w:r>
            <w:r>
              <w:noBreakHyphen/>
              <w:t>1138294545.</w:t>
            </w:r>
          </w:p>
          <w:p w14:paraId="6EAB3211" w14:textId="57FF22BB" w:rsidR="009F1C3E" w:rsidRPr="006324CA" w:rsidRDefault="009F1C3E" w:rsidP="006324CA">
            <w:pPr>
              <w:textAlignment w:val="baseline"/>
            </w:pPr>
            <w:r>
              <w:t xml:space="preserve">SIMON, Nina, &amp; ADAMS, Jennifer. </w:t>
            </w:r>
            <w:r>
              <w:rPr>
                <w:rStyle w:val="Zdraznn"/>
              </w:rPr>
              <w:t>Fields of Engagement: Community, Participation, and Museum Practice</w:t>
            </w:r>
            <w:r>
              <w:t>. Santa Cruz, CA: Museum 2.0 Press, 2021. ISBN 978-0989911736.</w:t>
            </w:r>
          </w:p>
          <w:p w14:paraId="34E32A1F" w14:textId="77777777" w:rsidR="00912AFF" w:rsidRPr="006324CA" w:rsidRDefault="00912AFF" w:rsidP="006324CA">
            <w:pPr>
              <w:textAlignment w:val="baseline"/>
            </w:pPr>
            <w:r w:rsidRPr="006324CA">
              <w:t> </w:t>
            </w:r>
          </w:p>
          <w:p w14:paraId="09D3BAE3" w14:textId="77777777" w:rsidR="00912AFF" w:rsidRPr="006324CA" w:rsidRDefault="00912AFF" w:rsidP="006324CA">
            <w:pPr>
              <w:textAlignment w:val="baseline"/>
              <w:rPr>
                <w:color w:val="000000"/>
                <w:shd w:val="clear" w:color="auto" w:fill="FFFFFF"/>
              </w:rPr>
            </w:pPr>
            <w:r w:rsidRPr="006324CA">
              <w:rPr>
                <w:color w:val="000000"/>
                <w:shd w:val="clear" w:color="auto" w:fill="FFFFFF"/>
              </w:rPr>
              <w:t>Recommended literature: </w:t>
            </w:r>
          </w:p>
          <w:p w14:paraId="50B91053" w14:textId="71E4509F" w:rsidR="000128F6" w:rsidRPr="006324CA" w:rsidRDefault="00912AFF" w:rsidP="006324CA">
            <w:pPr>
              <w:textAlignment w:val="baseline"/>
            </w:pPr>
            <w:r w:rsidRPr="006324CA">
              <w:t xml:space="preserve">HASKELL, Francis. </w:t>
            </w:r>
            <w:r w:rsidRPr="006324CA">
              <w:rPr>
                <w:i/>
                <w:iCs/>
              </w:rPr>
              <w:t>The Ephemeral Museum: Old Master Paintings and the Rise of the Art Exhibition.</w:t>
            </w:r>
            <w:r w:rsidRPr="006324CA">
              <w:t xml:space="preserve"> </w:t>
            </w:r>
            <w:r w:rsidR="00395928">
              <w:t xml:space="preserve">New Haven, </w:t>
            </w:r>
            <w:r w:rsidR="002D0CF2">
              <w:t>CT:</w:t>
            </w:r>
            <w:r w:rsidR="00395928">
              <w:t xml:space="preserve"> </w:t>
            </w:r>
            <w:r w:rsidRPr="006324CA">
              <w:t>Yale University Press, 2000. ISBN 9780300085341. </w:t>
            </w:r>
          </w:p>
        </w:tc>
      </w:tr>
      <w:tr w:rsidR="00533502" w14:paraId="32E5A778" w14:textId="77777777" w:rsidTr="00686326">
        <w:tc>
          <w:tcPr>
            <w:tcW w:w="9855" w:type="dxa"/>
            <w:gridSpan w:val="9"/>
            <w:tcBorders>
              <w:top w:val="single" w:sz="12" w:space="0" w:color="auto"/>
              <w:left w:val="single" w:sz="2" w:space="0" w:color="auto"/>
              <w:bottom w:val="single" w:sz="2" w:space="0" w:color="auto"/>
              <w:right w:val="single" w:sz="2" w:space="0" w:color="auto"/>
            </w:tcBorders>
            <w:shd w:val="clear" w:color="auto" w:fill="F7CAAC"/>
          </w:tcPr>
          <w:p w14:paraId="28C89AC1" w14:textId="77777777" w:rsidR="00533502" w:rsidRDefault="00533502" w:rsidP="00533502">
            <w:pPr>
              <w:jc w:val="center"/>
              <w:rPr>
                <w:b/>
              </w:rPr>
            </w:pPr>
            <w:r>
              <w:br w:type="page"/>
            </w:r>
            <w:r>
              <w:rPr>
                <w:b/>
              </w:rPr>
              <w:t>Informace ke kombinované nebo distanční formě</w:t>
            </w:r>
          </w:p>
        </w:tc>
      </w:tr>
      <w:tr w:rsidR="00533502" w14:paraId="412993B9" w14:textId="77777777" w:rsidTr="00686326">
        <w:tc>
          <w:tcPr>
            <w:tcW w:w="4787" w:type="dxa"/>
            <w:gridSpan w:val="4"/>
            <w:tcBorders>
              <w:top w:val="single" w:sz="2" w:space="0" w:color="auto"/>
            </w:tcBorders>
            <w:shd w:val="clear" w:color="auto" w:fill="F7CAAC"/>
          </w:tcPr>
          <w:p w14:paraId="2F5679C4" w14:textId="77777777" w:rsidR="00533502" w:rsidRDefault="00533502" w:rsidP="00533502">
            <w:pPr>
              <w:jc w:val="both"/>
            </w:pPr>
            <w:r>
              <w:rPr>
                <w:b/>
              </w:rPr>
              <w:t>Rozsah konzultací (soustředění)</w:t>
            </w:r>
          </w:p>
        </w:tc>
        <w:tc>
          <w:tcPr>
            <w:tcW w:w="889" w:type="dxa"/>
            <w:tcBorders>
              <w:top w:val="single" w:sz="2" w:space="0" w:color="auto"/>
            </w:tcBorders>
          </w:tcPr>
          <w:p w14:paraId="238A1F82" w14:textId="77777777" w:rsidR="00533502" w:rsidRDefault="00533502" w:rsidP="00533502">
            <w:pPr>
              <w:jc w:val="both"/>
            </w:pPr>
          </w:p>
        </w:tc>
        <w:tc>
          <w:tcPr>
            <w:tcW w:w="4179" w:type="dxa"/>
            <w:gridSpan w:val="4"/>
            <w:tcBorders>
              <w:top w:val="single" w:sz="2" w:space="0" w:color="auto"/>
            </w:tcBorders>
            <w:shd w:val="clear" w:color="auto" w:fill="F7CAAC"/>
          </w:tcPr>
          <w:p w14:paraId="04E786C3" w14:textId="77777777" w:rsidR="00533502" w:rsidRDefault="00533502" w:rsidP="00533502">
            <w:pPr>
              <w:jc w:val="both"/>
              <w:rPr>
                <w:b/>
              </w:rPr>
            </w:pPr>
            <w:r>
              <w:rPr>
                <w:b/>
              </w:rPr>
              <w:t xml:space="preserve">hodin </w:t>
            </w:r>
          </w:p>
        </w:tc>
      </w:tr>
      <w:tr w:rsidR="00533502" w14:paraId="05A71D19" w14:textId="77777777" w:rsidTr="00686326">
        <w:tc>
          <w:tcPr>
            <w:tcW w:w="9855" w:type="dxa"/>
            <w:gridSpan w:val="9"/>
            <w:shd w:val="clear" w:color="auto" w:fill="F7CAAC"/>
          </w:tcPr>
          <w:p w14:paraId="7314F27A" w14:textId="77777777" w:rsidR="00533502" w:rsidRDefault="00533502" w:rsidP="00533502">
            <w:pPr>
              <w:jc w:val="both"/>
              <w:rPr>
                <w:b/>
              </w:rPr>
            </w:pPr>
            <w:r>
              <w:rPr>
                <w:b/>
              </w:rPr>
              <w:t>Informace o způsobu kontaktu s vyučujícím</w:t>
            </w:r>
          </w:p>
        </w:tc>
      </w:tr>
      <w:tr w:rsidR="00533502" w14:paraId="41D03C8C" w14:textId="77777777" w:rsidTr="00686326">
        <w:trPr>
          <w:trHeight w:val="70"/>
        </w:trPr>
        <w:tc>
          <w:tcPr>
            <w:tcW w:w="9855" w:type="dxa"/>
            <w:gridSpan w:val="9"/>
          </w:tcPr>
          <w:p w14:paraId="7713F569" w14:textId="77777777" w:rsidR="00533502" w:rsidRDefault="00533502" w:rsidP="00533502">
            <w:pPr>
              <w:jc w:val="both"/>
            </w:pPr>
          </w:p>
          <w:p w14:paraId="3D60B81E" w14:textId="77777777" w:rsidR="00533502" w:rsidRDefault="00533502" w:rsidP="00533502">
            <w:pPr>
              <w:jc w:val="both"/>
            </w:pPr>
          </w:p>
          <w:p w14:paraId="42842CC4" w14:textId="77777777" w:rsidR="00533502" w:rsidRDefault="00533502" w:rsidP="00533502">
            <w:pPr>
              <w:jc w:val="both"/>
            </w:pPr>
          </w:p>
          <w:p w14:paraId="63B63B2F" w14:textId="77777777" w:rsidR="00533502" w:rsidRDefault="00533502" w:rsidP="00533502">
            <w:pPr>
              <w:jc w:val="both"/>
            </w:pPr>
          </w:p>
          <w:p w14:paraId="61096E10" w14:textId="77777777" w:rsidR="00533502" w:rsidRDefault="00533502" w:rsidP="00533502">
            <w:pPr>
              <w:jc w:val="both"/>
            </w:pPr>
          </w:p>
        </w:tc>
      </w:tr>
    </w:tbl>
    <w:p w14:paraId="331692DB" w14:textId="77777777" w:rsidR="00E335E8" w:rsidRDefault="00E335E8"/>
    <w:p w14:paraId="774453F7" w14:textId="0050ABA1" w:rsidR="005C2525" w:rsidRDefault="005C2525">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501"/>
        <w:gridCol w:w="1134"/>
        <w:gridCol w:w="889"/>
        <w:gridCol w:w="816"/>
        <w:gridCol w:w="2156"/>
        <w:gridCol w:w="457"/>
        <w:gridCol w:w="750"/>
      </w:tblGrid>
      <w:tr w:rsidR="00E335E8" w14:paraId="09E8E4B7" w14:textId="77777777" w:rsidTr="4CEB65F2">
        <w:tc>
          <w:tcPr>
            <w:tcW w:w="9855" w:type="dxa"/>
            <w:gridSpan w:val="9"/>
            <w:tcBorders>
              <w:bottom w:val="double" w:sz="4" w:space="0" w:color="auto"/>
            </w:tcBorders>
            <w:shd w:val="clear" w:color="auto" w:fill="BDD6EE" w:themeFill="accent1" w:themeFillTint="66"/>
          </w:tcPr>
          <w:p w14:paraId="0925CAFC" w14:textId="77777777" w:rsidR="00E335E8" w:rsidRDefault="00E335E8" w:rsidP="00686326">
            <w:pPr>
              <w:jc w:val="both"/>
              <w:rPr>
                <w:b/>
                <w:sz w:val="28"/>
              </w:rPr>
            </w:pPr>
            <w:r>
              <w:br w:type="page"/>
            </w:r>
            <w:r>
              <w:rPr>
                <w:b/>
                <w:sz w:val="28"/>
              </w:rPr>
              <w:t>B-III – Charakteristika studijního předmětu</w:t>
            </w:r>
          </w:p>
        </w:tc>
      </w:tr>
      <w:tr w:rsidR="00E335E8" w14:paraId="1BB9085A" w14:textId="77777777" w:rsidTr="4CEB65F2">
        <w:tc>
          <w:tcPr>
            <w:tcW w:w="3086" w:type="dxa"/>
            <w:tcBorders>
              <w:top w:val="double" w:sz="4" w:space="0" w:color="auto"/>
            </w:tcBorders>
            <w:shd w:val="clear" w:color="auto" w:fill="F7CAAC" w:themeFill="accent2" w:themeFillTint="66"/>
          </w:tcPr>
          <w:p w14:paraId="469AF8AD" w14:textId="77777777" w:rsidR="00E335E8" w:rsidRDefault="00E335E8" w:rsidP="00686326">
            <w:pPr>
              <w:rPr>
                <w:b/>
              </w:rPr>
            </w:pPr>
            <w:r>
              <w:rPr>
                <w:b/>
              </w:rPr>
              <w:t>Název studijního předmětu</w:t>
            </w:r>
          </w:p>
        </w:tc>
        <w:tc>
          <w:tcPr>
            <w:tcW w:w="6769" w:type="dxa"/>
            <w:gridSpan w:val="8"/>
            <w:tcBorders>
              <w:top w:val="double" w:sz="4" w:space="0" w:color="auto"/>
            </w:tcBorders>
          </w:tcPr>
          <w:p w14:paraId="4242E787" w14:textId="414769D7" w:rsidR="00E335E8" w:rsidRDefault="007D6F20" w:rsidP="00686326">
            <w:pPr>
              <w:jc w:val="both"/>
            </w:pPr>
            <w:r w:rsidRPr="00225942">
              <w:rPr>
                <w:bCs/>
              </w:rPr>
              <w:t xml:space="preserve">Sustainable </w:t>
            </w:r>
            <w:r w:rsidR="006E444B">
              <w:rPr>
                <w:bCs/>
              </w:rPr>
              <w:t>E</w:t>
            </w:r>
            <w:r w:rsidR="006E444B" w:rsidRPr="006E444B">
              <w:rPr>
                <w:bCs/>
              </w:rPr>
              <w:t>conomy</w:t>
            </w:r>
            <w:r w:rsidRPr="00225942">
              <w:rPr>
                <w:bCs/>
              </w:rPr>
              <w:t xml:space="preserve"> in the Creative Sector</w:t>
            </w:r>
          </w:p>
        </w:tc>
      </w:tr>
      <w:tr w:rsidR="00E335E8" w14:paraId="264A59A9" w14:textId="77777777" w:rsidTr="4CEB65F2">
        <w:tc>
          <w:tcPr>
            <w:tcW w:w="3086" w:type="dxa"/>
            <w:shd w:val="clear" w:color="auto" w:fill="F7CAAC" w:themeFill="accent2" w:themeFillTint="66"/>
          </w:tcPr>
          <w:p w14:paraId="24822429" w14:textId="77777777" w:rsidR="00E335E8" w:rsidRDefault="00E335E8" w:rsidP="00686326">
            <w:pPr>
              <w:rPr>
                <w:b/>
              </w:rPr>
            </w:pPr>
            <w:r>
              <w:rPr>
                <w:b/>
              </w:rPr>
              <w:t>Typ předmětu</w:t>
            </w:r>
          </w:p>
        </w:tc>
        <w:tc>
          <w:tcPr>
            <w:tcW w:w="3406" w:type="dxa"/>
            <w:gridSpan w:val="5"/>
          </w:tcPr>
          <w:p w14:paraId="2FB20CF7" w14:textId="17878AD0" w:rsidR="00E335E8" w:rsidRDefault="005D3706" w:rsidP="00686326">
            <w:pPr>
              <w:jc w:val="both"/>
            </w:pPr>
            <w:r w:rsidRPr="005D3706">
              <w:rPr>
                <w:lang w:val="sl-SI"/>
              </w:rPr>
              <w:t>Mandatory</w:t>
            </w:r>
          </w:p>
        </w:tc>
        <w:tc>
          <w:tcPr>
            <w:tcW w:w="2613" w:type="dxa"/>
            <w:gridSpan w:val="2"/>
            <w:shd w:val="clear" w:color="auto" w:fill="F7CAAC" w:themeFill="accent2" w:themeFillTint="66"/>
          </w:tcPr>
          <w:p w14:paraId="5CA831ED" w14:textId="77777777" w:rsidR="00E335E8" w:rsidRDefault="00E335E8" w:rsidP="00686326">
            <w:pPr>
              <w:jc w:val="both"/>
            </w:pPr>
            <w:r>
              <w:rPr>
                <w:b/>
              </w:rPr>
              <w:t>doporučený ročník / semestr</w:t>
            </w:r>
          </w:p>
        </w:tc>
        <w:tc>
          <w:tcPr>
            <w:tcW w:w="750" w:type="dxa"/>
          </w:tcPr>
          <w:p w14:paraId="3B9034E7" w14:textId="79B88F64" w:rsidR="00E335E8" w:rsidRDefault="00443AC5" w:rsidP="00686326">
            <w:pPr>
              <w:jc w:val="both"/>
            </w:pPr>
            <w:r>
              <w:t xml:space="preserve">2 </w:t>
            </w:r>
            <w:r w:rsidR="00314D19">
              <w:t>W</w:t>
            </w:r>
            <w:r>
              <w:t>S</w:t>
            </w:r>
          </w:p>
        </w:tc>
      </w:tr>
      <w:tr w:rsidR="00E335E8" w14:paraId="2DA3A879" w14:textId="77777777" w:rsidTr="4CEB65F2">
        <w:tc>
          <w:tcPr>
            <w:tcW w:w="3086" w:type="dxa"/>
            <w:shd w:val="clear" w:color="auto" w:fill="F7CAAC" w:themeFill="accent2" w:themeFillTint="66"/>
          </w:tcPr>
          <w:p w14:paraId="0D5E76C6" w14:textId="77777777" w:rsidR="00E335E8" w:rsidRDefault="00E335E8" w:rsidP="00686326">
            <w:pPr>
              <w:rPr>
                <w:b/>
              </w:rPr>
            </w:pPr>
            <w:r>
              <w:rPr>
                <w:b/>
              </w:rPr>
              <w:t>Rozsah studijního předmětu</w:t>
            </w:r>
          </w:p>
        </w:tc>
        <w:tc>
          <w:tcPr>
            <w:tcW w:w="1701" w:type="dxa"/>
            <w:gridSpan w:val="3"/>
          </w:tcPr>
          <w:p w14:paraId="7BFF3D41" w14:textId="5ED10A3B" w:rsidR="00921246" w:rsidRDefault="00313A8B" w:rsidP="00921246">
            <w:pPr>
              <w:jc w:val="both"/>
            </w:pPr>
            <w:r>
              <w:t>39 S</w:t>
            </w:r>
          </w:p>
        </w:tc>
        <w:tc>
          <w:tcPr>
            <w:tcW w:w="889" w:type="dxa"/>
            <w:shd w:val="clear" w:color="auto" w:fill="F7CAAC" w:themeFill="accent2" w:themeFillTint="66"/>
          </w:tcPr>
          <w:p w14:paraId="09DDD0B7" w14:textId="77777777" w:rsidR="00E335E8" w:rsidRDefault="00E335E8" w:rsidP="00686326">
            <w:pPr>
              <w:jc w:val="both"/>
              <w:rPr>
                <w:b/>
              </w:rPr>
            </w:pPr>
            <w:r>
              <w:rPr>
                <w:b/>
              </w:rPr>
              <w:t xml:space="preserve">hod. </w:t>
            </w:r>
          </w:p>
        </w:tc>
        <w:tc>
          <w:tcPr>
            <w:tcW w:w="816" w:type="dxa"/>
          </w:tcPr>
          <w:p w14:paraId="1D9CB7C0" w14:textId="11452C73" w:rsidR="00E335E8" w:rsidRDefault="00313A8B" w:rsidP="00686326">
            <w:pPr>
              <w:jc w:val="both"/>
            </w:pPr>
            <w:r>
              <w:t>39</w:t>
            </w:r>
          </w:p>
        </w:tc>
        <w:tc>
          <w:tcPr>
            <w:tcW w:w="2156" w:type="dxa"/>
            <w:shd w:val="clear" w:color="auto" w:fill="F7CAAC" w:themeFill="accent2" w:themeFillTint="66"/>
          </w:tcPr>
          <w:p w14:paraId="20420E3A" w14:textId="77777777" w:rsidR="00E335E8" w:rsidRDefault="00E335E8" w:rsidP="00686326">
            <w:pPr>
              <w:jc w:val="both"/>
              <w:rPr>
                <w:b/>
              </w:rPr>
            </w:pPr>
            <w:r>
              <w:rPr>
                <w:b/>
              </w:rPr>
              <w:t>kreditů</w:t>
            </w:r>
          </w:p>
        </w:tc>
        <w:tc>
          <w:tcPr>
            <w:tcW w:w="1207" w:type="dxa"/>
            <w:gridSpan w:val="2"/>
          </w:tcPr>
          <w:p w14:paraId="212899DE" w14:textId="58AF0DFB" w:rsidR="00E335E8" w:rsidRDefault="00402097" w:rsidP="00686326">
            <w:pPr>
              <w:jc w:val="both"/>
            </w:pPr>
            <w:r>
              <w:t>6</w:t>
            </w:r>
          </w:p>
        </w:tc>
      </w:tr>
      <w:tr w:rsidR="00E335E8" w14:paraId="05CE5763" w14:textId="77777777" w:rsidTr="4CEB65F2">
        <w:tc>
          <w:tcPr>
            <w:tcW w:w="3086" w:type="dxa"/>
            <w:shd w:val="clear" w:color="auto" w:fill="F7CAAC" w:themeFill="accent2" w:themeFillTint="66"/>
          </w:tcPr>
          <w:p w14:paraId="7A830717" w14:textId="77777777" w:rsidR="00E335E8" w:rsidRDefault="00E335E8" w:rsidP="00686326">
            <w:pPr>
              <w:rPr>
                <w:b/>
                <w:sz w:val="22"/>
              </w:rPr>
            </w:pPr>
            <w:r>
              <w:rPr>
                <w:b/>
              </w:rPr>
              <w:t>Prerekvizity, korekvizity, ekvivalence</w:t>
            </w:r>
          </w:p>
        </w:tc>
        <w:tc>
          <w:tcPr>
            <w:tcW w:w="6769" w:type="dxa"/>
            <w:gridSpan w:val="8"/>
          </w:tcPr>
          <w:p w14:paraId="0FB3F518" w14:textId="77777777" w:rsidR="00E335E8" w:rsidRDefault="00E335E8" w:rsidP="00686326">
            <w:pPr>
              <w:jc w:val="both"/>
            </w:pPr>
          </w:p>
        </w:tc>
      </w:tr>
      <w:tr w:rsidR="00E335E8" w14:paraId="5E59AF91" w14:textId="77777777" w:rsidTr="4CEB65F2">
        <w:tc>
          <w:tcPr>
            <w:tcW w:w="3086" w:type="dxa"/>
            <w:shd w:val="clear" w:color="auto" w:fill="F7CAAC" w:themeFill="accent2" w:themeFillTint="66"/>
          </w:tcPr>
          <w:p w14:paraId="57FB373F" w14:textId="77777777" w:rsidR="00E335E8" w:rsidRPr="005A0406" w:rsidRDefault="00E335E8" w:rsidP="00686326">
            <w:pPr>
              <w:rPr>
                <w:b/>
              </w:rPr>
            </w:pPr>
            <w:r w:rsidRPr="005A0406">
              <w:rPr>
                <w:b/>
              </w:rPr>
              <w:t>Způsob ověření výsledků učení</w:t>
            </w:r>
          </w:p>
        </w:tc>
        <w:tc>
          <w:tcPr>
            <w:tcW w:w="3406" w:type="dxa"/>
            <w:gridSpan w:val="5"/>
          </w:tcPr>
          <w:p w14:paraId="5B835443" w14:textId="6D7A339D" w:rsidR="00E335E8" w:rsidRDefault="00DA3201" w:rsidP="00686326">
            <w:pPr>
              <w:jc w:val="both"/>
            </w:pPr>
            <w:r w:rsidRPr="00DA3201">
              <w:t>Graded cource credi</w:t>
            </w:r>
            <w:r>
              <w:t>t</w:t>
            </w:r>
          </w:p>
        </w:tc>
        <w:tc>
          <w:tcPr>
            <w:tcW w:w="2156" w:type="dxa"/>
            <w:shd w:val="clear" w:color="auto" w:fill="F7CAAC" w:themeFill="accent2" w:themeFillTint="66"/>
          </w:tcPr>
          <w:p w14:paraId="58446927" w14:textId="77777777" w:rsidR="00E335E8" w:rsidRDefault="00E335E8" w:rsidP="00686326">
            <w:pPr>
              <w:jc w:val="both"/>
              <w:rPr>
                <w:b/>
              </w:rPr>
            </w:pPr>
            <w:r>
              <w:rPr>
                <w:b/>
                <w:lang w:eastAsia="en-US"/>
              </w:rPr>
              <w:t>Forma výuky</w:t>
            </w:r>
          </w:p>
        </w:tc>
        <w:tc>
          <w:tcPr>
            <w:tcW w:w="1207" w:type="dxa"/>
            <w:gridSpan w:val="2"/>
          </w:tcPr>
          <w:p w14:paraId="5382DCB3" w14:textId="158EEB7D" w:rsidR="00E335E8" w:rsidRDefault="00303725" w:rsidP="00686326">
            <w:pPr>
              <w:jc w:val="both"/>
            </w:pPr>
            <w:r>
              <w:t>S</w:t>
            </w:r>
            <w:r w:rsidR="001B42D2">
              <w:t>emin</w:t>
            </w:r>
            <w:r w:rsidR="009B403A">
              <w:t>ar</w:t>
            </w:r>
          </w:p>
        </w:tc>
      </w:tr>
      <w:tr w:rsidR="00E335E8" w14:paraId="7BA7955F" w14:textId="77777777" w:rsidTr="4CEB65F2">
        <w:tc>
          <w:tcPr>
            <w:tcW w:w="3086" w:type="dxa"/>
            <w:shd w:val="clear" w:color="auto" w:fill="F7CAAC" w:themeFill="accent2" w:themeFillTint="66"/>
          </w:tcPr>
          <w:p w14:paraId="31B14723" w14:textId="77777777" w:rsidR="00E335E8" w:rsidRPr="005A0406" w:rsidRDefault="00E335E8" w:rsidP="00686326">
            <w:pPr>
              <w:rPr>
                <w:b/>
              </w:rPr>
            </w:pPr>
            <w:r w:rsidRPr="005A0406">
              <w:rPr>
                <w:b/>
              </w:rPr>
              <w:t>Forma způsobu ověření výsledků učení a další požadavky na studenta</w:t>
            </w:r>
          </w:p>
        </w:tc>
        <w:tc>
          <w:tcPr>
            <w:tcW w:w="6769" w:type="dxa"/>
            <w:gridSpan w:val="8"/>
            <w:tcBorders>
              <w:bottom w:val="nil"/>
            </w:tcBorders>
          </w:tcPr>
          <w:p w14:paraId="06591699" w14:textId="296BDC04" w:rsidR="00311084" w:rsidRDefault="00311084" w:rsidP="00686326">
            <w:pPr>
              <w:jc w:val="both"/>
            </w:pPr>
            <w:r w:rsidRPr="00311084">
              <w:t>40</w:t>
            </w:r>
            <w:proofErr w:type="gramStart"/>
            <w:r w:rsidRPr="00311084">
              <w:t xml:space="preserve">%  </w:t>
            </w:r>
            <w:r w:rsidR="00884AB5">
              <w:t>A</w:t>
            </w:r>
            <w:r w:rsidRPr="00311084">
              <w:t>ssessment</w:t>
            </w:r>
            <w:proofErr w:type="gramEnd"/>
            <w:r w:rsidRPr="00311084">
              <w:t xml:space="preserve"> through practical workshops </w:t>
            </w:r>
          </w:p>
          <w:p w14:paraId="1B4F83A1" w14:textId="0AD44A33" w:rsidR="00311084" w:rsidRDefault="00311084" w:rsidP="00686326">
            <w:pPr>
              <w:jc w:val="both"/>
            </w:pPr>
            <w:r w:rsidRPr="00311084">
              <w:t>10</w:t>
            </w:r>
            <w:proofErr w:type="gramStart"/>
            <w:r w:rsidRPr="00311084">
              <w:t xml:space="preserve">%  </w:t>
            </w:r>
            <w:r w:rsidR="00884AB5">
              <w:t>P</w:t>
            </w:r>
            <w:r w:rsidRPr="00311084">
              <w:t>eer</w:t>
            </w:r>
            <w:proofErr w:type="gramEnd"/>
            <w:r w:rsidRPr="00311084">
              <w:t xml:space="preserve">-to-peer evaluation </w:t>
            </w:r>
          </w:p>
          <w:p w14:paraId="05DCAF0D" w14:textId="6B7D40D0" w:rsidR="00311084" w:rsidRDefault="00311084" w:rsidP="00686326">
            <w:pPr>
              <w:jc w:val="both"/>
            </w:pPr>
            <w:r w:rsidRPr="00311084">
              <w:t>10</w:t>
            </w:r>
            <w:proofErr w:type="gramStart"/>
            <w:r w:rsidRPr="00311084">
              <w:t xml:space="preserve">%  </w:t>
            </w:r>
            <w:r w:rsidR="00884AB5">
              <w:t>R</w:t>
            </w:r>
            <w:r w:rsidRPr="00311084">
              <w:t>eflective</w:t>
            </w:r>
            <w:proofErr w:type="gramEnd"/>
            <w:r w:rsidRPr="00311084">
              <w:t xml:space="preserve"> report </w:t>
            </w:r>
          </w:p>
          <w:p w14:paraId="59A93662" w14:textId="7A0011A1" w:rsidR="00311084" w:rsidRDefault="00311084" w:rsidP="00686326">
            <w:pPr>
              <w:jc w:val="both"/>
            </w:pPr>
            <w:r w:rsidRPr="00311084">
              <w:t>30</w:t>
            </w:r>
            <w:proofErr w:type="gramStart"/>
            <w:r w:rsidRPr="00311084">
              <w:t xml:space="preserve">%  </w:t>
            </w:r>
            <w:r w:rsidR="00884AB5">
              <w:t>P</w:t>
            </w:r>
            <w:r w:rsidRPr="00311084">
              <w:t>resentation</w:t>
            </w:r>
            <w:proofErr w:type="gramEnd"/>
            <w:r w:rsidRPr="00311084">
              <w:t xml:space="preserve"> and colloquium </w:t>
            </w:r>
          </w:p>
          <w:p w14:paraId="7902CE0C" w14:textId="7CFAA315" w:rsidR="00E335E8" w:rsidRDefault="00311084" w:rsidP="00686326">
            <w:pPr>
              <w:jc w:val="both"/>
            </w:pPr>
            <w:r w:rsidRPr="00311084">
              <w:t>10</w:t>
            </w:r>
            <w:proofErr w:type="gramStart"/>
            <w:r w:rsidRPr="00311084">
              <w:t xml:space="preserve">%  </w:t>
            </w:r>
            <w:r w:rsidR="00884AB5">
              <w:t>I</w:t>
            </w:r>
            <w:r w:rsidRPr="00311084">
              <w:t>nnovation</w:t>
            </w:r>
            <w:proofErr w:type="gramEnd"/>
            <w:r w:rsidRPr="00311084">
              <w:t xml:space="preserve"> journal</w:t>
            </w:r>
          </w:p>
        </w:tc>
      </w:tr>
      <w:tr w:rsidR="00E335E8" w14:paraId="7881931F" w14:textId="77777777" w:rsidTr="4CEB65F2">
        <w:trPr>
          <w:trHeight w:val="204"/>
        </w:trPr>
        <w:tc>
          <w:tcPr>
            <w:tcW w:w="9855" w:type="dxa"/>
            <w:gridSpan w:val="9"/>
            <w:tcBorders>
              <w:top w:val="nil"/>
            </w:tcBorders>
          </w:tcPr>
          <w:p w14:paraId="671A56D2" w14:textId="77777777" w:rsidR="00E335E8" w:rsidRDefault="00E335E8" w:rsidP="00686326"/>
        </w:tc>
      </w:tr>
      <w:tr w:rsidR="00E335E8" w14:paraId="44741C19" w14:textId="77777777" w:rsidTr="4CEB65F2">
        <w:trPr>
          <w:trHeight w:val="197"/>
        </w:trPr>
        <w:tc>
          <w:tcPr>
            <w:tcW w:w="3086" w:type="dxa"/>
            <w:tcBorders>
              <w:top w:val="nil"/>
            </w:tcBorders>
            <w:shd w:val="clear" w:color="auto" w:fill="F7CAAC" w:themeFill="accent2" w:themeFillTint="66"/>
          </w:tcPr>
          <w:p w14:paraId="1DF60E7D" w14:textId="77777777" w:rsidR="00E335E8" w:rsidRDefault="00E335E8" w:rsidP="00686326">
            <w:pPr>
              <w:rPr>
                <w:b/>
              </w:rPr>
            </w:pPr>
            <w:r>
              <w:rPr>
                <w:b/>
              </w:rPr>
              <w:t>Garant předmětu</w:t>
            </w:r>
          </w:p>
        </w:tc>
        <w:tc>
          <w:tcPr>
            <w:tcW w:w="6769" w:type="dxa"/>
            <w:gridSpan w:val="8"/>
            <w:tcBorders>
              <w:top w:val="nil"/>
            </w:tcBorders>
          </w:tcPr>
          <w:p w14:paraId="03969F90" w14:textId="3CFD3F51" w:rsidR="00E335E8" w:rsidRDefault="00382280" w:rsidP="00686326">
            <w:pPr>
              <w:jc w:val="both"/>
            </w:pPr>
            <w:r>
              <w:t>Ing. Lukáš Trčka, Ph.D.</w:t>
            </w:r>
          </w:p>
        </w:tc>
      </w:tr>
      <w:tr w:rsidR="00E335E8" w14:paraId="2B39A063" w14:textId="77777777" w:rsidTr="4CEB65F2">
        <w:trPr>
          <w:trHeight w:val="243"/>
        </w:trPr>
        <w:tc>
          <w:tcPr>
            <w:tcW w:w="3086" w:type="dxa"/>
            <w:tcBorders>
              <w:top w:val="nil"/>
            </w:tcBorders>
            <w:shd w:val="clear" w:color="auto" w:fill="F7CAAC" w:themeFill="accent2" w:themeFillTint="66"/>
          </w:tcPr>
          <w:p w14:paraId="3566BB2E" w14:textId="77777777" w:rsidR="00E335E8" w:rsidRDefault="00E335E8" w:rsidP="00686326">
            <w:pPr>
              <w:rPr>
                <w:b/>
              </w:rPr>
            </w:pPr>
            <w:r>
              <w:rPr>
                <w:b/>
              </w:rPr>
              <w:t>Zapojení garanta do výuky předmětu</w:t>
            </w:r>
          </w:p>
        </w:tc>
        <w:tc>
          <w:tcPr>
            <w:tcW w:w="6769" w:type="dxa"/>
            <w:gridSpan w:val="8"/>
            <w:tcBorders>
              <w:top w:val="nil"/>
            </w:tcBorders>
          </w:tcPr>
          <w:p w14:paraId="4127B438" w14:textId="45E6C101" w:rsidR="00E335E8" w:rsidRDefault="00382280" w:rsidP="00686326">
            <w:pPr>
              <w:jc w:val="both"/>
            </w:pPr>
            <w:r>
              <w:t>100</w:t>
            </w:r>
            <w:r w:rsidR="0003754A">
              <w:t xml:space="preserve"> </w:t>
            </w:r>
            <w:r>
              <w:t>%</w:t>
            </w:r>
          </w:p>
        </w:tc>
      </w:tr>
      <w:tr w:rsidR="00E335E8" w14:paraId="469799A7" w14:textId="77777777" w:rsidTr="4CEB65F2">
        <w:tc>
          <w:tcPr>
            <w:tcW w:w="3086" w:type="dxa"/>
            <w:shd w:val="clear" w:color="auto" w:fill="F7CAAC" w:themeFill="accent2" w:themeFillTint="66"/>
          </w:tcPr>
          <w:p w14:paraId="5CCAB9D9" w14:textId="77777777" w:rsidR="00E335E8" w:rsidRDefault="00E335E8" w:rsidP="00686326">
            <w:pPr>
              <w:rPr>
                <w:b/>
              </w:rPr>
            </w:pPr>
            <w:r>
              <w:rPr>
                <w:b/>
              </w:rPr>
              <w:t>Vyučující</w:t>
            </w:r>
          </w:p>
        </w:tc>
        <w:tc>
          <w:tcPr>
            <w:tcW w:w="6769" w:type="dxa"/>
            <w:gridSpan w:val="8"/>
            <w:tcBorders>
              <w:bottom w:val="nil"/>
            </w:tcBorders>
          </w:tcPr>
          <w:p w14:paraId="6848A966" w14:textId="1148484D" w:rsidR="00E335E8" w:rsidRDefault="00382280" w:rsidP="00686326">
            <w:pPr>
              <w:jc w:val="both"/>
            </w:pPr>
            <w:r>
              <w:t>Ing. Lukáš Trčka, Ph.D.</w:t>
            </w:r>
          </w:p>
        </w:tc>
      </w:tr>
      <w:tr w:rsidR="00E335E8" w14:paraId="162D58C4" w14:textId="77777777" w:rsidTr="4CEB65F2">
        <w:trPr>
          <w:trHeight w:val="196"/>
        </w:trPr>
        <w:tc>
          <w:tcPr>
            <w:tcW w:w="9855" w:type="dxa"/>
            <w:gridSpan w:val="9"/>
            <w:tcBorders>
              <w:top w:val="nil"/>
            </w:tcBorders>
          </w:tcPr>
          <w:p w14:paraId="40EE6F37" w14:textId="77777777" w:rsidR="00E335E8" w:rsidRDefault="00E335E8" w:rsidP="00686326">
            <w:pPr>
              <w:jc w:val="both"/>
            </w:pPr>
          </w:p>
        </w:tc>
      </w:tr>
      <w:tr w:rsidR="00E335E8" w:rsidRPr="001452AD" w14:paraId="08C2E0D7" w14:textId="77777777" w:rsidTr="4CEB65F2">
        <w:tc>
          <w:tcPr>
            <w:tcW w:w="3086" w:type="dxa"/>
            <w:shd w:val="clear" w:color="auto" w:fill="F7CAAC" w:themeFill="accent2" w:themeFillTint="66"/>
          </w:tcPr>
          <w:p w14:paraId="64B30B20" w14:textId="77777777" w:rsidR="00E335E8" w:rsidRPr="001452AD" w:rsidRDefault="00E335E8" w:rsidP="00686326">
            <w:pPr>
              <w:jc w:val="both"/>
              <w:rPr>
                <w:b/>
                <w:highlight w:val="yellow"/>
              </w:rPr>
            </w:pPr>
            <w:r w:rsidRPr="009B48E7">
              <w:rPr>
                <w:b/>
              </w:rPr>
              <w:t>Hlavní témata a výsledky učení</w:t>
            </w:r>
          </w:p>
        </w:tc>
        <w:tc>
          <w:tcPr>
            <w:tcW w:w="6769" w:type="dxa"/>
            <w:gridSpan w:val="8"/>
            <w:tcBorders>
              <w:bottom w:val="nil"/>
            </w:tcBorders>
          </w:tcPr>
          <w:p w14:paraId="43BEC61B" w14:textId="77777777" w:rsidR="00E335E8" w:rsidRPr="001452AD" w:rsidRDefault="00E335E8" w:rsidP="00686326">
            <w:pPr>
              <w:jc w:val="both"/>
              <w:rPr>
                <w:highlight w:val="yellow"/>
              </w:rPr>
            </w:pPr>
          </w:p>
        </w:tc>
      </w:tr>
      <w:tr w:rsidR="00E335E8" w:rsidRPr="00714ABE" w14:paraId="2E52AEA4" w14:textId="77777777" w:rsidTr="00911DCF">
        <w:trPr>
          <w:trHeight w:val="73"/>
        </w:trPr>
        <w:tc>
          <w:tcPr>
            <w:tcW w:w="9855" w:type="dxa"/>
            <w:gridSpan w:val="9"/>
            <w:tcBorders>
              <w:top w:val="nil"/>
              <w:bottom w:val="single" w:sz="4" w:space="0" w:color="auto"/>
            </w:tcBorders>
          </w:tcPr>
          <w:p w14:paraId="1A253442" w14:textId="23EF0357" w:rsidR="00BA7963" w:rsidRPr="00911DCF" w:rsidRDefault="0054242A" w:rsidP="0054242A">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40" w:after="40"/>
              <w:ind w:left="0"/>
              <w:rPr>
                <w:rFonts w:eastAsia="Calibri"/>
                <w:bCs/>
                <w:color w:val="000000"/>
                <w:lang w:val="sl-SI"/>
              </w:rPr>
            </w:pPr>
            <w:r w:rsidRPr="00911DCF">
              <w:rPr>
                <w:rFonts w:eastAsia="Calibri"/>
                <w:bCs/>
                <w:color w:val="000000"/>
                <w:lang w:val="sl-SI"/>
              </w:rPr>
              <w:t>Content (Syllabus outline):</w:t>
            </w:r>
          </w:p>
          <w:p w14:paraId="393D721E" w14:textId="0B7171BE" w:rsidR="00664385" w:rsidRPr="00911DCF" w:rsidRDefault="00664385" w:rsidP="0064114A">
            <w:pPr>
              <w:ind w:left="396"/>
              <w:jc w:val="both"/>
              <w:rPr>
                <w:color w:val="000000"/>
                <w:shd w:val="clear" w:color="auto" w:fill="FFFFFF"/>
              </w:rPr>
            </w:pPr>
            <w:r w:rsidRPr="00911DCF">
              <w:rPr>
                <w:color w:val="000000"/>
                <w:shd w:val="clear" w:color="auto" w:fill="FFFFFF"/>
              </w:rPr>
              <w:t>1.</w:t>
            </w:r>
            <w:r w:rsidR="00DB32E6" w:rsidRPr="00911DCF">
              <w:rPr>
                <w:color w:val="000000"/>
                <w:shd w:val="clear" w:color="auto" w:fill="FFFFFF"/>
              </w:rPr>
              <w:t xml:space="preserve"> </w:t>
            </w:r>
            <w:r w:rsidRPr="00911DCF">
              <w:rPr>
                <w:color w:val="000000"/>
                <w:shd w:val="clear" w:color="auto" w:fill="FFFFFF"/>
              </w:rPr>
              <w:t xml:space="preserve"> Macroeconomic and microeconomic context of entrepreneurship in cultural and creative industries.</w:t>
            </w:r>
          </w:p>
          <w:p w14:paraId="054FC032" w14:textId="1895C2A1" w:rsidR="00664385" w:rsidRPr="00911DCF" w:rsidRDefault="00664385" w:rsidP="0064114A">
            <w:pPr>
              <w:ind w:left="396"/>
              <w:jc w:val="both"/>
              <w:rPr>
                <w:color w:val="000000"/>
                <w:shd w:val="clear" w:color="auto" w:fill="FFFFFF"/>
              </w:rPr>
            </w:pPr>
            <w:r w:rsidRPr="00911DCF">
              <w:rPr>
                <w:color w:val="000000"/>
                <w:shd w:val="clear" w:color="auto" w:fill="FFFFFF"/>
              </w:rPr>
              <w:t>2</w:t>
            </w:r>
            <w:r w:rsidR="00DB32E6" w:rsidRPr="00911DCF">
              <w:rPr>
                <w:color w:val="000000"/>
                <w:shd w:val="clear" w:color="auto" w:fill="FFFFFF"/>
              </w:rPr>
              <w:t xml:space="preserve">   </w:t>
            </w:r>
            <w:r w:rsidRPr="00911DCF">
              <w:rPr>
                <w:color w:val="000000"/>
                <w:shd w:val="clear" w:color="auto" w:fill="FFFFFF"/>
              </w:rPr>
              <w:t>Advanced concepts of business economics and strategic management.</w:t>
            </w:r>
          </w:p>
          <w:p w14:paraId="5F8CEE31" w14:textId="219EE9FC" w:rsidR="00664385" w:rsidRPr="00911DCF" w:rsidRDefault="00664385" w:rsidP="0064114A">
            <w:pPr>
              <w:ind w:left="396"/>
              <w:jc w:val="both"/>
              <w:rPr>
                <w:color w:val="000000"/>
                <w:shd w:val="clear" w:color="auto" w:fill="FFFFFF"/>
              </w:rPr>
            </w:pPr>
            <w:r w:rsidRPr="00911DCF">
              <w:rPr>
                <w:color w:val="000000"/>
                <w:shd w:val="clear" w:color="auto" w:fill="FFFFFF"/>
              </w:rPr>
              <w:t>3.</w:t>
            </w:r>
            <w:r w:rsidR="00DB32E6" w:rsidRPr="00911DCF">
              <w:rPr>
                <w:color w:val="000000"/>
                <w:shd w:val="clear" w:color="auto" w:fill="FFFFFF"/>
              </w:rPr>
              <w:t xml:space="preserve">  </w:t>
            </w:r>
            <w:r w:rsidRPr="00911DCF">
              <w:rPr>
                <w:color w:val="000000"/>
                <w:shd w:val="clear" w:color="auto" w:fill="FFFFFF"/>
              </w:rPr>
              <w:t xml:space="preserve">Analysis of the business environment (PESTLE analysis, Porter's model, SWOT analysis) with a focus on the </w:t>
            </w:r>
            <w:r w:rsidR="0064114A" w:rsidRPr="00911DCF">
              <w:rPr>
                <w:color w:val="000000"/>
                <w:shd w:val="clear" w:color="auto" w:fill="FFFFFF"/>
              </w:rPr>
              <w:t xml:space="preserve">  </w:t>
            </w:r>
            <w:r w:rsidRPr="00911DCF">
              <w:rPr>
                <w:color w:val="000000"/>
                <w:shd w:val="clear" w:color="auto" w:fill="FFFFFF"/>
              </w:rPr>
              <w:t>cultural and creative sector.</w:t>
            </w:r>
          </w:p>
          <w:p w14:paraId="3C9AB833" w14:textId="74713A6B" w:rsidR="00664385" w:rsidRPr="00911DCF" w:rsidRDefault="00664385" w:rsidP="0064114A">
            <w:pPr>
              <w:ind w:left="396"/>
              <w:jc w:val="both"/>
              <w:rPr>
                <w:color w:val="000000"/>
                <w:shd w:val="clear" w:color="auto" w:fill="FFFFFF"/>
              </w:rPr>
            </w:pPr>
            <w:r w:rsidRPr="00911DCF">
              <w:rPr>
                <w:color w:val="000000"/>
                <w:shd w:val="clear" w:color="auto" w:fill="FFFFFF"/>
              </w:rPr>
              <w:t>4.</w:t>
            </w:r>
            <w:r w:rsidR="00DB32E6" w:rsidRPr="00911DCF">
              <w:rPr>
                <w:color w:val="000000"/>
                <w:shd w:val="clear" w:color="auto" w:fill="FFFFFF"/>
              </w:rPr>
              <w:t xml:space="preserve">  </w:t>
            </w:r>
            <w:r w:rsidRPr="00911DCF">
              <w:rPr>
                <w:color w:val="000000"/>
                <w:shd w:val="clear" w:color="auto" w:fill="FFFFFF"/>
              </w:rPr>
              <w:t xml:space="preserve">Entrepreneurship and innovation ecosystems in the EU </w:t>
            </w:r>
            <w:r w:rsidR="0064114A" w:rsidRPr="00911DCF">
              <w:rPr>
                <w:color w:val="000000"/>
                <w:shd w:val="clear" w:color="auto" w:fill="FFFFFF"/>
              </w:rPr>
              <w:t>–</w:t>
            </w:r>
            <w:r w:rsidRPr="00911DCF">
              <w:rPr>
                <w:color w:val="000000"/>
                <w:shd w:val="clear" w:color="auto" w:fill="FFFFFF"/>
              </w:rPr>
              <w:t xml:space="preserve"> support strategies, accelerators and incubators.</w:t>
            </w:r>
          </w:p>
          <w:p w14:paraId="169953AC" w14:textId="470F0B07" w:rsidR="00664385" w:rsidRPr="00911DCF" w:rsidRDefault="63B71E0A" w:rsidP="0064114A">
            <w:pPr>
              <w:ind w:left="396"/>
              <w:jc w:val="both"/>
              <w:rPr>
                <w:color w:val="000000"/>
                <w:shd w:val="clear" w:color="auto" w:fill="FFFFFF"/>
              </w:rPr>
            </w:pPr>
            <w:r w:rsidRPr="00911DCF">
              <w:rPr>
                <w:color w:val="000000"/>
                <w:shd w:val="clear" w:color="auto" w:fill="FFFFFF"/>
              </w:rPr>
              <w:t>5.</w:t>
            </w:r>
            <w:r w:rsidR="3C1CADD8" w:rsidRPr="00911DCF">
              <w:rPr>
                <w:color w:val="000000"/>
                <w:shd w:val="clear" w:color="auto" w:fill="FFFFFF"/>
              </w:rPr>
              <w:t xml:space="preserve">  </w:t>
            </w:r>
            <w:r w:rsidRPr="00911DCF">
              <w:rPr>
                <w:color w:val="000000"/>
                <w:shd w:val="clear" w:color="auto" w:fill="FFFFFF"/>
              </w:rPr>
              <w:t xml:space="preserve">Specifics of entrepreneurship in </w:t>
            </w:r>
            <w:r w:rsidR="462164CA" w:rsidRPr="00911DCF">
              <w:rPr>
                <w:color w:val="000000"/>
                <w:shd w:val="clear" w:color="auto" w:fill="FFFFFF"/>
              </w:rPr>
              <w:t>CCI</w:t>
            </w:r>
            <w:r w:rsidRPr="00911DCF">
              <w:rPr>
                <w:color w:val="000000"/>
                <w:shd w:val="clear" w:color="auto" w:fill="FFFFFF"/>
              </w:rPr>
              <w:t>, programmes to support startups</w:t>
            </w:r>
          </w:p>
          <w:p w14:paraId="132BAA7B" w14:textId="1D07277D" w:rsidR="00664385" w:rsidRPr="00911DCF" w:rsidRDefault="00664385" w:rsidP="0064114A">
            <w:pPr>
              <w:ind w:left="396"/>
              <w:jc w:val="both"/>
              <w:rPr>
                <w:color w:val="000000"/>
                <w:shd w:val="clear" w:color="auto" w:fill="FFFFFF"/>
              </w:rPr>
            </w:pPr>
            <w:r w:rsidRPr="00911DCF">
              <w:rPr>
                <w:color w:val="000000"/>
                <w:shd w:val="clear" w:color="auto" w:fill="FFFFFF"/>
              </w:rPr>
              <w:t>6.</w:t>
            </w:r>
            <w:r w:rsidR="00DB32E6" w:rsidRPr="00911DCF">
              <w:rPr>
                <w:color w:val="000000"/>
                <w:shd w:val="clear" w:color="auto" w:fill="FFFFFF"/>
              </w:rPr>
              <w:t xml:space="preserve">  </w:t>
            </w:r>
            <w:r w:rsidRPr="00911DCF">
              <w:rPr>
                <w:color w:val="000000"/>
                <w:shd w:val="clear" w:color="auto" w:fill="FFFFFF"/>
              </w:rPr>
              <w:t>Typology of business models and their application in cultural and creative industries.</w:t>
            </w:r>
          </w:p>
          <w:p w14:paraId="0D37DE9E" w14:textId="2F6666C2" w:rsidR="00664385" w:rsidRPr="00911DCF" w:rsidRDefault="00664385" w:rsidP="0064114A">
            <w:pPr>
              <w:ind w:left="396"/>
              <w:jc w:val="both"/>
              <w:rPr>
                <w:color w:val="000000"/>
                <w:shd w:val="clear" w:color="auto" w:fill="FFFFFF"/>
              </w:rPr>
            </w:pPr>
            <w:r w:rsidRPr="00911DCF">
              <w:rPr>
                <w:color w:val="000000"/>
                <w:shd w:val="clear" w:color="auto" w:fill="FFFFFF"/>
              </w:rPr>
              <w:t xml:space="preserve">7. </w:t>
            </w:r>
            <w:r w:rsidR="00DB32E6" w:rsidRPr="00911DCF">
              <w:rPr>
                <w:color w:val="000000"/>
                <w:shd w:val="clear" w:color="auto" w:fill="FFFFFF"/>
              </w:rPr>
              <w:t xml:space="preserve"> </w:t>
            </w:r>
            <w:r w:rsidRPr="00911DCF">
              <w:rPr>
                <w:color w:val="000000"/>
                <w:shd w:val="clear" w:color="auto" w:fill="FFFFFF"/>
              </w:rPr>
              <w:t>Funding strategies and fundraising in the creative sector.</w:t>
            </w:r>
          </w:p>
          <w:p w14:paraId="33641423" w14:textId="4ABE4B55" w:rsidR="00664385" w:rsidRPr="00911DCF" w:rsidRDefault="00664385" w:rsidP="0064114A">
            <w:pPr>
              <w:ind w:left="396"/>
              <w:jc w:val="both"/>
              <w:rPr>
                <w:color w:val="000000"/>
                <w:shd w:val="clear" w:color="auto" w:fill="FFFFFF"/>
              </w:rPr>
            </w:pPr>
            <w:r w:rsidRPr="00911DCF">
              <w:rPr>
                <w:color w:val="000000"/>
                <w:shd w:val="clear" w:color="auto" w:fill="FFFFFF"/>
              </w:rPr>
              <w:t>8.</w:t>
            </w:r>
            <w:r w:rsidR="00DB32E6" w:rsidRPr="00911DCF">
              <w:rPr>
                <w:color w:val="000000"/>
                <w:shd w:val="clear" w:color="auto" w:fill="FFFFFF"/>
              </w:rPr>
              <w:t xml:space="preserve">  </w:t>
            </w:r>
            <w:r w:rsidRPr="00911DCF">
              <w:rPr>
                <w:color w:val="000000"/>
                <w:shd w:val="clear" w:color="auto" w:fill="FFFFFF"/>
              </w:rPr>
              <w:t>Pricing and economic sustainability of cultural projects.</w:t>
            </w:r>
          </w:p>
          <w:p w14:paraId="21655A29" w14:textId="457F4035" w:rsidR="00664385" w:rsidRPr="00911DCF" w:rsidRDefault="00664385" w:rsidP="0064114A">
            <w:pPr>
              <w:ind w:left="396"/>
              <w:jc w:val="both"/>
              <w:rPr>
                <w:color w:val="000000"/>
                <w:shd w:val="clear" w:color="auto" w:fill="FFFFFF"/>
              </w:rPr>
            </w:pPr>
            <w:r w:rsidRPr="00911DCF">
              <w:rPr>
                <w:color w:val="000000"/>
                <w:shd w:val="clear" w:color="auto" w:fill="FFFFFF"/>
              </w:rPr>
              <w:t xml:space="preserve">9. </w:t>
            </w:r>
            <w:r w:rsidR="00DB32E6" w:rsidRPr="00911DCF">
              <w:rPr>
                <w:color w:val="000000"/>
                <w:shd w:val="clear" w:color="auto" w:fill="FFFFFF"/>
              </w:rPr>
              <w:t xml:space="preserve"> </w:t>
            </w:r>
            <w:r w:rsidRPr="00911DCF">
              <w:rPr>
                <w:color w:val="000000"/>
                <w:shd w:val="clear" w:color="auto" w:fill="FFFFFF"/>
              </w:rPr>
              <w:t>Identification of customer segments and customer value creation.</w:t>
            </w:r>
          </w:p>
          <w:p w14:paraId="48408965" w14:textId="0ECCF81A" w:rsidR="00664385" w:rsidRPr="00911DCF" w:rsidRDefault="00664385" w:rsidP="0064114A">
            <w:pPr>
              <w:ind w:left="396"/>
              <w:jc w:val="both"/>
              <w:rPr>
                <w:color w:val="000000"/>
                <w:shd w:val="clear" w:color="auto" w:fill="FFFFFF"/>
              </w:rPr>
            </w:pPr>
            <w:r w:rsidRPr="00911DCF">
              <w:rPr>
                <w:color w:val="000000"/>
                <w:shd w:val="clear" w:color="auto" w:fill="FFFFFF"/>
              </w:rPr>
              <w:t>10.</w:t>
            </w:r>
            <w:r w:rsidR="00DB32E6" w:rsidRPr="00911DCF">
              <w:rPr>
                <w:color w:val="000000"/>
                <w:shd w:val="clear" w:color="auto" w:fill="FFFFFF"/>
              </w:rPr>
              <w:t xml:space="preserve"> </w:t>
            </w:r>
            <w:r w:rsidRPr="00911DCF">
              <w:rPr>
                <w:color w:val="000000"/>
                <w:shd w:val="clear" w:color="auto" w:fill="FFFFFF"/>
              </w:rPr>
              <w:t xml:space="preserve">Field day </w:t>
            </w:r>
            <w:r w:rsidR="0064114A" w:rsidRPr="00911DCF">
              <w:rPr>
                <w:color w:val="000000"/>
                <w:shd w:val="clear" w:color="auto" w:fill="FFFFFF"/>
              </w:rPr>
              <w:t>–</w:t>
            </w:r>
            <w:r w:rsidRPr="00911DCF">
              <w:rPr>
                <w:color w:val="000000"/>
                <w:shd w:val="clear" w:color="auto" w:fill="FFFFFF"/>
              </w:rPr>
              <w:t xml:space="preserve"> visit to a selected enterprise in the cultural and creative sectors and analysis of its business model.</w:t>
            </w:r>
          </w:p>
          <w:p w14:paraId="34F6F3E3" w14:textId="03841EAE" w:rsidR="00664385" w:rsidRPr="00911DCF" w:rsidRDefault="00664385" w:rsidP="00911DCF">
            <w:pPr>
              <w:spacing w:after="120"/>
              <w:ind w:left="397"/>
              <w:jc w:val="both"/>
              <w:rPr>
                <w:color w:val="000000"/>
                <w:shd w:val="clear" w:color="auto" w:fill="FFFFFF"/>
              </w:rPr>
            </w:pPr>
            <w:r w:rsidRPr="00911DCF">
              <w:rPr>
                <w:color w:val="000000"/>
                <w:shd w:val="clear" w:color="auto" w:fill="FFFFFF"/>
              </w:rPr>
              <w:t xml:space="preserve">11. Workshops </w:t>
            </w:r>
            <w:r w:rsidR="0064114A" w:rsidRPr="00911DCF">
              <w:rPr>
                <w:color w:val="000000"/>
                <w:shd w:val="clear" w:color="auto" w:fill="FFFFFF"/>
              </w:rPr>
              <w:t>–</w:t>
            </w:r>
            <w:r w:rsidRPr="00911DCF">
              <w:rPr>
                <w:color w:val="000000"/>
                <w:shd w:val="clear" w:color="auto" w:fill="FFFFFF"/>
              </w:rPr>
              <w:t xml:space="preserve"> creating, developing and defending a business plan in a colloquium.</w:t>
            </w:r>
          </w:p>
          <w:p w14:paraId="62F86459" w14:textId="77777777" w:rsidR="00995072" w:rsidRPr="00911DCF" w:rsidRDefault="00025851" w:rsidP="00995072">
            <w:pPr>
              <w:jc w:val="both"/>
            </w:pPr>
            <w:r w:rsidRPr="00911DCF">
              <w:t> </w:t>
            </w:r>
            <w:r w:rsidR="00995072" w:rsidRPr="00911DCF">
              <w:t xml:space="preserve">Professional knowledge: </w:t>
            </w:r>
          </w:p>
          <w:p w14:paraId="2F0E4C6B" w14:textId="77777777" w:rsidR="00104D7B" w:rsidRPr="00911DCF" w:rsidRDefault="008B1DFA" w:rsidP="00104D7B">
            <w:pPr>
              <w:pStyle w:val="Odstavecseseznamem"/>
              <w:numPr>
                <w:ilvl w:val="0"/>
                <w:numId w:val="44"/>
              </w:numPr>
              <w:ind w:left="821" w:hanging="425"/>
              <w:jc w:val="both"/>
            </w:pPr>
            <w:r w:rsidRPr="00911DCF">
              <w:t xml:space="preserve">The teaching and assessment methodologies are closely aligned with the learning outcomes, ensuring a cohesive educational experience. </w:t>
            </w:r>
          </w:p>
          <w:p w14:paraId="7287DDC9" w14:textId="5EF5EB28" w:rsidR="00104D7B" w:rsidRPr="00911DCF" w:rsidRDefault="008B1DFA" w:rsidP="00104D7B">
            <w:pPr>
              <w:pStyle w:val="Odstavecseseznamem"/>
              <w:numPr>
                <w:ilvl w:val="0"/>
                <w:numId w:val="44"/>
              </w:numPr>
              <w:ind w:left="821" w:hanging="425"/>
              <w:jc w:val="both"/>
            </w:pPr>
            <w:r w:rsidRPr="00911DCF">
              <w:t xml:space="preserve">The use of </w:t>
            </w:r>
            <w:r w:rsidR="00275433">
              <w:t>seminars</w:t>
            </w:r>
            <w:r w:rsidR="00275433" w:rsidRPr="00911DCF">
              <w:t xml:space="preserve"> </w:t>
            </w:r>
            <w:r w:rsidRPr="00911DCF">
              <w:t xml:space="preserve">builds foundational knowledge in entrepreneurship, macroeconomics, and business models, directly supporting students' understanding of theoretical concepts. This theoretical base is reinforced through practical workshops where students apply strategic tools like PESTLE, SWOT, and Porter’s model to real business cases, thus meeting the outcome of critical analysis and problem-solving. </w:t>
            </w:r>
          </w:p>
          <w:p w14:paraId="76421835" w14:textId="77777777" w:rsidR="00E66549" w:rsidRPr="00911DCF" w:rsidRDefault="008B1DFA" w:rsidP="00104D7B">
            <w:pPr>
              <w:pStyle w:val="Odstavecseseznamem"/>
              <w:numPr>
                <w:ilvl w:val="0"/>
                <w:numId w:val="44"/>
              </w:numPr>
              <w:ind w:left="821" w:hanging="425"/>
              <w:jc w:val="both"/>
            </w:pPr>
            <w:r w:rsidRPr="00911DCF">
              <w:t xml:space="preserve">Assessments such as the group project, final pitch, and Innovation Journal ensure students not only create and defend business plans but also develop skills in collaboration, creativity, and strategic thinking. The field day and reflective report link theory to practice, emphasizing the application of knowledge to real-world situations. </w:t>
            </w:r>
          </w:p>
          <w:p w14:paraId="1C47B1CE" w14:textId="77777777" w:rsidR="00E66549" w:rsidRPr="00911DCF" w:rsidRDefault="008B1DFA" w:rsidP="00104D7B">
            <w:pPr>
              <w:pStyle w:val="Odstavecseseznamem"/>
              <w:numPr>
                <w:ilvl w:val="0"/>
                <w:numId w:val="44"/>
              </w:numPr>
              <w:ind w:left="821" w:hanging="425"/>
              <w:jc w:val="both"/>
            </w:pPr>
            <w:r w:rsidRPr="00911DCF">
              <w:t xml:space="preserve">Peer evaluations and the final colloquium encourage self-reflection and accountability, supporting outcomes related to teamwork and critical feedback. </w:t>
            </w:r>
          </w:p>
          <w:p w14:paraId="0DE0F4CB" w14:textId="60A7B13F" w:rsidR="00995072" w:rsidRPr="00911DCF" w:rsidRDefault="008B1DFA" w:rsidP="00911DCF">
            <w:pPr>
              <w:pStyle w:val="Odstavecseseznamem"/>
              <w:numPr>
                <w:ilvl w:val="0"/>
                <w:numId w:val="44"/>
              </w:numPr>
              <w:spacing w:after="120"/>
              <w:ind w:left="822" w:hanging="425"/>
              <w:contextualSpacing w:val="0"/>
              <w:jc w:val="both"/>
            </w:pPr>
            <w:r w:rsidRPr="00911DCF">
              <w:t>This integrated approach ensures students develop the necessary knowledge, skills, and competencies for entrepreneurship.</w:t>
            </w:r>
          </w:p>
          <w:p w14:paraId="0A1BCB78" w14:textId="77777777" w:rsidR="00995072" w:rsidRPr="00911DCF" w:rsidRDefault="00995072" w:rsidP="00995072">
            <w:pPr>
              <w:jc w:val="both"/>
            </w:pPr>
            <w:r w:rsidRPr="00911DCF">
              <w:t>Professional skills:</w:t>
            </w:r>
          </w:p>
          <w:p w14:paraId="6562F47F" w14:textId="77777777" w:rsidR="00D62CC0" w:rsidRPr="00911DCF" w:rsidRDefault="00D15B51" w:rsidP="00E66549">
            <w:pPr>
              <w:pStyle w:val="Odstavecseseznamem"/>
              <w:numPr>
                <w:ilvl w:val="0"/>
                <w:numId w:val="45"/>
              </w:numPr>
              <w:ind w:left="810" w:hanging="425"/>
              <w:jc w:val="both"/>
              <w:textAlignment w:val="baseline"/>
            </w:pPr>
            <w:r w:rsidRPr="00911DCF">
              <w:t xml:space="preserve">The course equips students with foundational knowledge of entrepreneurship, market types, customer value, and basic macroeconomic and corporate economic theories. They will learn to apply strategic analysis tools (PESTLE, SWOT, Porter's Five Forces) and understand the socio-economic frameworks of cultural and creative industries in the Czech Republic. Students will develop skills in business plan creation, cost calculation, customer segment identification, and defending their projects. </w:t>
            </w:r>
          </w:p>
          <w:p w14:paraId="6A2749C5" w14:textId="77777777" w:rsidR="00D62CC0" w:rsidRPr="00911DCF" w:rsidRDefault="00D15B51" w:rsidP="00E66549">
            <w:pPr>
              <w:pStyle w:val="Odstavecseseznamem"/>
              <w:numPr>
                <w:ilvl w:val="0"/>
                <w:numId w:val="45"/>
              </w:numPr>
              <w:ind w:left="810" w:hanging="425"/>
              <w:jc w:val="both"/>
              <w:textAlignment w:val="baseline"/>
            </w:pPr>
            <w:r w:rsidRPr="00911DCF">
              <w:t xml:space="preserve">Group workshops foster teamwork and project management skills, culminating in presentations and critical evaluations. The course encourages competencies in evaluating entrepreneurial opportunities, understanding business models, and navigating the Czech and EU entrepreneurial environment. </w:t>
            </w:r>
          </w:p>
          <w:p w14:paraId="5449CD38" w14:textId="1B4B4011" w:rsidR="00D51A83" w:rsidRPr="00911DCF" w:rsidRDefault="00D15B51" w:rsidP="00911DCF">
            <w:pPr>
              <w:pStyle w:val="Odstavecseseznamem"/>
              <w:numPr>
                <w:ilvl w:val="0"/>
                <w:numId w:val="45"/>
              </w:numPr>
              <w:ind w:left="810" w:hanging="425"/>
              <w:jc w:val="both"/>
              <w:textAlignment w:val="baseline"/>
            </w:pPr>
            <w:r w:rsidRPr="00911DCF">
              <w:t xml:space="preserve">The mix of </w:t>
            </w:r>
            <w:r w:rsidR="00966145">
              <w:t>seminars</w:t>
            </w:r>
            <w:r w:rsidRPr="00911DCF">
              <w:t>, fieldwork, and workshops ensures active learning, critical thinking, and practical application of theories.</w:t>
            </w:r>
          </w:p>
        </w:tc>
      </w:tr>
      <w:tr w:rsidR="00E335E8" w:rsidRPr="001452AD" w14:paraId="14A8D068" w14:textId="77777777" w:rsidTr="4CEB65F2">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3502A67D" w14:textId="77777777" w:rsidR="00E335E8" w:rsidRPr="00911DCF" w:rsidRDefault="00E335E8" w:rsidP="00686326">
            <w:pPr>
              <w:jc w:val="both"/>
              <w:rPr>
                <w:highlight w:val="yellow"/>
              </w:rPr>
            </w:pPr>
            <w:r w:rsidRPr="00911DCF">
              <w:rPr>
                <w:b/>
              </w:rPr>
              <w:t>Metody výuky</w:t>
            </w:r>
          </w:p>
        </w:tc>
        <w:tc>
          <w:tcPr>
            <w:tcW w:w="6703" w:type="dxa"/>
            <w:gridSpan w:val="7"/>
            <w:tcBorders>
              <w:top w:val="single" w:sz="4" w:space="0" w:color="auto"/>
              <w:left w:val="single" w:sz="4" w:space="0" w:color="auto"/>
              <w:bottom w:val="nil"/>
              <w:right w:val="single" w:sz="4" w:space="0" w:color="auto"/>
            </w:tcBorders>
          </w:tcPr>
          <w:p w14:paraId="41B9EC3E" w14:textId="77777777" w:rsidR="00E335E8" w:rsidRPr="00911DCF" w:rsidRDefault="00E335E8" w:rsidP="00686326">
            <w:pPr>
              <w:jc w:val="both"/>
              <w:rPr>
                <w:highlight w:val="yellow"/>
              </w:rPr>
            </w:pPr>
          </w:p>
        </w:tc>
      </w:tr>
      <w:tr w:rsidR="00E335E8" w14:paraId="31DE442F" w14:textId="77777777" w:rsidTr="4CEB65F2">
        <w:trPr>
          <w:trHeight w:val="671"/>
        </w:trPr>
        <w:tc>
          <w:tcPr>
            <w:tcW w:w="9855" w:type="dxa"/>
            <w:gridSpan w:val="9"/>
            <w:tcBorders>
              <w:top w:val="nil"/>
              <w:bottom w:val="single" w:sz="4" w:space="0" w:color="auto"/>
            </w:tcBorders>
          </w:tcPr>
          <w:p w14:paraId="2B5E1433" w14:textId="0DFF1081" w:rsidR="00694DE6" w:rsidRPr="00911DCF" w:rsidRDefault="00694DE6" w:rsidP="00F703AF">
            <w:pPr>
              <w:pStyle w:val="Odstavecseseznamem"/>
              <w:numPr>
                <w:ilvl w:val="0"/>
                <w:numId w:val="28"/>
              </w:numPr>
              <w:jc w:val="both"/>
            </w:pPr>
            <w:r w:rsidRPr="00911DCF">
              <w:t xml:space="preserve">Project </w:t>
            </w:r>
            <w:r w:rsidR="00025851" w:rsidRPr="00911DCF">
              <w:t>p</w:t>
            </w:r>
            <w:r w:rsidRPr="00911DCF">
              <w:t xml:space="preserve">resentations – </w:t>
            </w:r>
            <w:r w:rsidR="00025851" w:rsidRPr="00911DCF">
              <w:t>s</w:t>
            </w:r>
            <w:r w:rsidRPr="00911DCF">
              <w:t>tudents present their research progress and receive constructive feedback.</w:t>
            </w:r>
          </w:p>
          <w:p w14:paraId="0DBDD04A" w14:textId="71F7DF2C" w:rsidR="00694DE6" w:rsidRPr="00911DCF" w:rsidRDefault="00694DE6" w:rsidP="00F703AF">
            <w:pPr>
              <w:pStyle w:val="Odstavecseseznamem"/>
              <w:numPr>
                <w:ilvl w:val="0"/>
                <w:numId w:val="28"/>
              </w:numPr>
              <w:jc w:val="both"/>
            </w:pPr>
            <w:r w:rsidRPr="00911DCF">
              <w:t xml:space="preserve">Methodology </w:t>
            </w:r>
            <w:r w:rsidR="00025851" w:rsidRPr="00911DCF">
              <w:t>w</w:t>
            </w:r>
            <w:r w:rsidRPr="00911DCF">
              <w:t xml:space="preserve">orkshops – </w:t>
            </w:r>
            <w:r w:rsidR="00025851" w:rsidRPr="00911DCF">
              <w:t>f</w:t>
            </w:r>
            <w:r w:rsidRPr="00911DCF">
              <w:t>ocused sessions on qualitative, quantitative, and mixed research methods.</w:t>
            </w:r>
          </w:p>
          <w:p w14:paraId="2B4FDD01" w14:textId="5976B0BD" w:rsidR="00C17867" w:rsidRPr="00911DCF" w:rsidRDefault="00694DE6" w:rsidP="00911DCF">
            <w:pPr>
              <w:pStyle w:val="Odstavecseseznamem"/>
              <w:numPr>
                <w:ilvl w:val="0"/>
                <w:numId w:val="28"/>
              </w:numPr>
              <w:jc w:val="both"/>
            </w:pPr>
            <w:r w:rsidRPr="00911DCF">
              <w:t xml:space="preserve">Peer </w:t>
            </w:r>
            <w:r w:rsidR="00025851" w:rsidRPr="00911DCF">
              <w:t>r</w:t>
            </w:r>
            <w:r w:rsidRPr="00911DCF">
              <w:t xml:space="preserve">eviews – </w:t>
            </w:r>
            <w:r w:rsidR="00025851" w:rsidRPr="00911DCF">
              <w:t>s</w:t>
            </w:r>
            <w:r w:rsidRPr="00911DCF">
              <w:t>tructured critique sessions to enhance clarity and coherence in writing.</w:t>
            </w:r>
          </w:p>
        </w:tc>
      </w:tr>
      <w:tr w:rsidR="00E335E8" w14:paraId="61984C07" w14:textId="77777777" w:rsidTr="4CEB65F2">
        <w:trPr>
          <w:trHeight w:val="265"/>
        </w:trPr>
        <w:tc>
          <w:tcPr>
            <w:tcW w:w="3653" w:type="dxa"/>
            <w:gridSpan w:val="3"/>
            <w:tcBorders>
              <w:top w:val="single" w:sz="4" w:space="0" w:color="auto"/>
            </w:tcBorders>
            <w:shd w:val="clear" w:color="auto" w:fill="F7CAAC" w:themeFill="accent2" w:themeFillTint="66"/>
          </w:tcPr>
          <w:p w14:paraId="36EA8A3A" w14:textId="77777777" w:rsidR="00E335E8" w:rsidRPr="00911DCF" w:rsidRDefault="00E335E8" w:rsidP="00686326">
            <w:pPr>
              <w:jc w:val="both"/>
            </w:pPr>
            <w:r w:rsidRPr="00911DCF">
              <w:rPr>
                <w:b/>
              </w:rPr>
              <w:t>Studijní literatura a studijní pomůcky</w:t>
            </w:r>
          </w:p>
        </w:tc>
        <w:tc>
          <w:tcPr>
            <w:tcW w:w="6202" w:type="dxa"/>
            <w:gridSpan w:val="6"/>
            <w:tcBorders>
              <w:top w:val="single" w:sz="4" w:space="0" w:color="auto"/>
              <w:bottom w:val="nil"/>
            </w:tcBorders>
          </w:tcPr>
          <w:p w14:paraId="5EC5B407" w14:textId="77777777" w:rsidR="00E335E8" w:rsidRPr="00911DCF" w:rsidRDefault="00E335E8" w:rsidP="00686326">
            <w:pPr>
              <w:jc w:val="both"/>
            </w:pPr>
          </w:p>
        </w:tc>
      </w:tr>
      <w:tr w:rsidR="00E335E8" w14:paraId="52A8F8D3" w14:textId="77777777" w:rsidTr="4CEB65F2">
        <w:trPr>
          <w:trHeight w:val="425"/>
        </w:trPr>
        <w:tc>
          <w:tcPr>
            <w:tcW w:w="9855" w:type="dxa"/>
            <w:gridSpan w:val="9"/>
            <w:tcBorders>
              <w:top w:val="nil"/>
            </w:tcBorders>
          </w:tcPr>
          <w:p w14:paraId="799B9DED" w14:textId="77777777" w:rsidR="00BD6C48" w:rsidRPr="006324CA" w:rsidRDefault="00BD6C48" w:rsidP="00BD6C48">
            <w:pPr>
              <w:textAlignment w:val="baseline"/>
            </w:pPr>
            <w:r w:rsidRPr="006324CA">
              <w:t>Compulsory literature:</w:t>
            </w:r>
          </w:p>
          <w:p w14:paraId="13E3DBEA" w14:textId="37C8DFFA" w:rsidR="00C03EF9" w:rsidRPr="00911DCF" w:rsidRDefault="00866864" w:rsidP="00911DCF">
            <w:pPr>
              <w:textAlignment w:val="baseline"/>
            </w:pPr>
            <w:r>
              <w:t>JOHNSON, S</w:t>
            </w:r>
            <w:r w:rsidR="00BD6C48">
              <w:t>teven</w:t>
            </w:r>
            <w:r>
              <w:t xml:space="preserve">. </w:t>
            </w:r>
            <w:r w:rsidRPr="0061218A">
              <w:rPr>
                <w:i/>
                <w:iCs/>
              </w:rPr>
              <w:t>Simplicity: A Matter of Design and Business Model Innovation.</w:t>
            </w:r>
            <w:r>
              <w:t xml:space="preserve"> London: Routledge, 2018</w:t>
            </w:r>
            <w:r w:rsidR="00E10B86">
              <w:t>.</w:t>
            </w:r>
            <w:r>
              <w:t xml:space="preserve"> </w:t>
            </w:r>
            <w:r w:rsidR="00E10B86">
              <w:br/>
            </w:r>
            <w:r>
              <w:t>ISBN</w:t>
            </w:r>
            <w:r w:rsidR="00E10B86">
              <w:t xml:space="preserve"> </w:t>
            </w:r>
            <w:r>
              <w:t>978‑1138492426.</w:t>
            </w:r>
            <w:r w:rsidRPr="00911DCF">
              <w:t xml:space="preserve"> </w:t>
            </w:r>
            <w:r w:rsidR="00AC2104" w:rsidRPr="00911DCF">
              <w:t xml:space="preserve">· </w:t>
            </w:r>
          </w:p>
          <w:p w14:paraId="3CC98096" w14:textId="30455310" w:rsidR="00245618" w:rsidRPr="00911DCF" w:rsidRDefault="00245618" w:rsidP="00911DCF">
            <w:pPr>
              <w:textAlignment w:val="baseline"/>
            </w:pPr>
            <w:r w:rsidRPr="00911DCF">
              <w:t xml:space="preserve">KOTLER, P., KARTAJAYA, H. &amp; I. SETIAWAN. </w:t>
            </w:r>
            <w:r w:rsidRPr="00911DCF">
              <w:rPr>
                <w:i/>
                <w:iCs/>
              </w:rPr>
              <w:t>Marketing 5.0: Technology for Humanity.</w:t>
            </w:r>
            <w:r w:rsidRPr="00911DCF">
              <w:t xml:space="preserve"> Hoboken</w:t>
            </w:r>
            <w:r w:rsidR="0073625C">
              <w:t>,</w:t>
            </w:r>
            <w:r w:rsidRPr="00911DCF">
              <w:t xml:space="preserve"> </w:t>
            </w:r>
            <w:r w:rsidR="00894648">
              <w:t xml:space="preserve">NJ: </w:t>
            </w:r>
            <w:r w:rsidRPr="00911DCF">
              <w:t xml:space="preserve">Wiley, 2021. ISBN 978-1119668510. </w:t>
            </w:r>
          </w:p>
          <w:p w14:paraId="730094A6" w14:textId="6E904D19" w:rsidR="00245618" w:rsidRPr="00911DCF" w:rsidRDefault="00245618" w:rsidP="00911DCF">
            <w:pPr>
              <w:textAlignment w:val="baseline"/>
            </w:pPr>
            <w:r w:rsidRPr="00911DCF">
              <w:t>OSTERWALDER, A</w:t>
            </w:r>
            <w:r w:rsidR="00894648">
              <w:t>lexander,</w:t>
            </w:r>
            <w:r w:rsidRPr="00911DCF">
              <w:t xml:space="preserve"> &amp; Y. PIGNEUR</w:t>
            </w:r>
            <w:r w:rsidR="00894648">
              <w:t>, Yves</w:t>
            </w:r>
            <w:r w:rsidRPr="00911DCF">
              <w:t>.</w:t>
            </w:r>
            <w:r w:rsidRPr="00911DCF">
              <w:rPr>
                <w:i/>
                <w:iCs/>
              </w:rPr>
              <w:t xml:space="preserve"> Business Model Generation: A Handbook for Visionaries, Game Changers, and Challengers.</w:t>
            </w:r>
            <w:r w:rsidRPr="00911DCF">
              <w:t xml:space="preserve"> Hoboken</w:t>
            </w:r>
            <w:r w:rsidR="001F563D">
              <w:t>, NJ</w:t>
            </w:r>
            <w:r w:rsidRPr="00911DCF">
              <w:t xml:space="preserve">: Wiley, 2010. ISBN 978-0470876411. · </w:t>
            </w:r>
          </w:p>
          <w:p w14:paraId="784555B9" w14:textId="77777777" w:rsidR="00FC2CFF" w:rsidRDefault="00FC2CFF" w:rsidP="00911DCF">
            <w:pPr>
              <w:textAlignment w:val="baseline"/>
            </w:pPr>
            <w:r>
              <w:t xml:space="preserve">PRAVDOVÁ, Hana, RADOŠINSKÁ, Jana, &amp; MAGO, Zdeněk. </w:t>
            </w:r>
            <w:r>
              <w:rPr>
                <w:rStyle w:val="Zdraznn"/>
              </w:rPr>
              <w:t>Monetization in Creative Industries: Culture, Media, Digital Games</w:t>
            </w:r>
            <w:r>
              <w:t>. Prague: Wolters Kluwer ČR, 2023. ISBN 978</w:t>
            </w:r>
            <w:r>
              <w:noBreakHyphen/>
              <w:t>80</w:t>
            </w:r>
            <w:r>
              <w:noBreakHyphen/>
              <w:t>7676</w:t>
            </w:r>
            <w:r>
              <w:noBreakHyphen/>
              <w:t>857</w:t>
            </w:r>
            <w:r>
              <w:noBreakHyphen/>
              <w:t>4.</w:t>
            </w:r>
          </w:p>
          <w:p w14:paraId="538FDB4D" w14:textId="0358947E" w:rsidR="00911DCF" w:rsidRDefault="00AC2104" w:rsidP="00911DCF">
            <w:pPr>
              <w:textAlignment w:val="baseline"/>
            </w:pPr>
            <w:r w:rsidRPr="00911DCF">
              <w:t>THROSBY, D</w:t>
            </w:r>
            <w:r w:rsidR="001F563D">
              <w:t>avid</w:t>
            </w:r>
            <w:r w:rsidRPr="00911DCF">
              <w:t xml:space="preserve">. </w:t>
            </w:r>
            <w:r w:rsidRPr="00911DCF">
              <w:rPr>
                <w:i/>
                <w:iCs/>
              </w:rPr>
              <w:t>The Economics of Cultural Policy.</w:t>
            </w:r>
            <w:r w:rsidRPr="00911DCF">
              <w:t xml:space="preserve"> Cambridge: Cambridge University Press, 2010. </w:t>
            </w:r>
          </w:p>
          <w:p w14:paraId="4D21F97D" w14:textId="36CF8E38" w:rsidR="00C03EF9" w:rsidRPr="00911DCF" w:rsidRDefault="00AC2104" w:rsidP="00911DCF">
            <w:pPr>
              <w:textAlignment w:val="baseline"/>
            </w:pPr>
            <w:r w:rsidRPr="00911DCF">
              <w:t xml:space="preserve">ISBN 978-0521133600.  </w:t>
            </w:r>
          </w:p>
          <w:p w14:paraId="40F0A8F6" w14:textId="4B0583DA" w:rsidR="00A125B1" w:rsidRDefault="00A125B1" w:rsidP="00A125B1">
            <w:pPr>
              <w:textAlignment w:val="baseline"/>
            </w:pPr>
            <w:r>
              <w:t>UPCHURCH, R</w:t>
            </w:r>
            <w:r w:rsidR="001F563D">
              <w:t>ichard</w:t>
            </w:r>
            <w:r>
              <w:t>, &amp; JACKSON, M</w:t>
            </w:r>
            <w:r w:rsidR="001F563D">
              <w:t>atthew</w:t>
            </w:r>
            <w:r>
              <w:t xml:space="preserve">. </w:t>
            </w:r>
            <w:r w:rsidRPr="0061218A">
              <w:rPr>
                <w:i/>
                <w:iCs/>
              </w:rPr>
              <w:t>Cultural Enterprise and Museum Entrepreneurship: Innovations for 21st Century Museums.</w:t>
            </w:r>
            <w:r>
              <w:t xml:space="preserve"> New York, NY: Routledge, 2023</w:t>
            </w:r>
            <w:r w:rsidR="002E75E3">
              <w:t>.</w:t>
            </w:r>
            <w:r>
              <w:t xml:space="preserve"> ISBN 978‑0367504301</w:t>
            </w:r>
            <w:r w:rsidRPr="00911DCF">
              <w:t xml:space="preserve">.  </w:t>
            </w:r>
          </w:p>
          <w:p w14:paraId="314C561F" w14:textId="06814124" w:rsidR="009D3A73" w:rsidRDefault="0001106F" w:rsidP="00911DCF">
            <w:pPr>
              <w:textAlignment w:val="baseline"/>
            </w:pPr>
            <w:r>
              <w:t xml:space="preserve">VALIATI, Leonardo. </w:t>
            </w:r>
            <w:r>
              <w:rPr>
                <w:rStyle w:val="Zdraznn"/>
              </w:rPr>
              <w:t>The Political Economy of the Creative and Cultural Industries: Stitching Perspectives for Research, Policy and Practice</w:t>
            </w:r>
            <w:r>
              <w:t>. London: Routledge, 2025. ISBN 978</w:t>
            </w:r>
            <w:r>
              <w:noBreakHyphen/>
              <w:t>1032561783.</w:t>
            </w:r>
          </w:p>
          <w:p w14:paraId="3EB6CFBB" w14:textId="77777777" w:rsidR="0001106F" w:rsidRPr="00911DCF" w:rsidRDefault="0001106F" w:rsidP="00911DCF">
            <w:pPr>
              <w:textAlignment w:val="baseline"/>
            </w:pPr>
          </w:p>
          <w:p w14:paraId="487C676A" w14:textId="09036335" w:rsidR="00E335E8" w:rsidRPr="00911DCF" w:rsidRDefault="00EC5BE1" w:rsidP="00911DCF">
            <w:pPr>
              <w:textAlignment w:val="baseline"/>
              <w:rPr>
                <w:color w:val="000000"/>
                <w:shd w:val="clear" w:color="auto" w:fill="FFFFFF"/>
              </w:rPr>
            </w:pPr>
            <w:r w:rsidRPr="00911DCF">
              <w:rPr>
                <w:color w:val="000000"/>
                <w:shd w:val="clear" w:color="auto" w:fill="FFFFFF"/>
              </w:rPr>
              <w:t>Recom</w:t>
            </w:r>
            <w:r w:rsidR="00DC7075" w:rsidRPr="00911DCF">
              <w:rPr>
                <w:color w:val="000000"/>
                <w:shd w:val="clear" w:color="auto" w:fill="FFFFFF"/>
              </w:rPr>
              <w:t>m</w:t>
            </w:r>
            <w:r w:rsidRPr="00911DCF">
              <w:rPr>
                <w:color w:val="000000"/>
                <w:shd w:val="clear" w:color="auto" w:fill="FFFFFF"/>
              </w:rPr>
              <w:t>ended literature</w:t>
            </w:r>
            <w:r w:rsidR="00E335E8" w:rsidRPr="00911DCF">
              <w:rPr>
                <w:color w:val="000000"/>
                <w:shd w:val="clear" w:color="auto" w:fill="FFFFFF"/>
              </w:rPr>
              <w:t>: </w:t>
            </w:r>
          </w:p>
          <w:p w14:paraId="64FED509" w14:textId="5A32BF97" w:rsidR="00C03EF9" w:rsidRPr="00911DCF" w:rsidRDefault="00C03EF9" w:rsidP="00911DCF">
            <w:pPr>
              <w:textAlignment w:val="baseline"/>
              <w:rPr>
                <w:color w:val="000000"/>
                <w:shd w:val="clear" w:color="auto" w:fill="FFFFFF"/>
              </w:rPr>
            </w:pPr>
            <w:r w:rsidRPr="00911DCF">
              <w:rPr>
                <w:color w:val="000000"/>
                <w:shd w:val="clear" w:color="auto" w:fill="FFFFFF"/>
              </w:rPr>
              <w:t>BROWN, A</w:t>
            </w:r>
            <w:r w:rsidR="002F1EA3">
              <w:rPr>
                <w:color w:val="000000"/>
                <w:shd w:val="clear" w:color="auto" w:fill="FFFFFF"/>
              </w:rPr>
              <w:t>n</w:t>
            </w:r>
            <w:r w:rsidR="00B103A5">
              <w:rPr>
                <w:color w:val="000000"/>
                <w:shd w:val="clear" w:color="auto" w:fill="FFFFFF"/>
              </w:rPr>
              <w:t>thony,</w:t>
            </w:r>
            <w:r w:rsidRPr="00911DCF">
              <w:rPr>
                <w:color w:val="000000"/>
                <w:shd w:val="clear" w:color="auto" w:fill="FFFFFF"/>
              </w:rPr>
              <w:t xml:space="preserve"> &amp; LINDEN</w:t>
            </w:r>
            <w:r w:rsidR="00B103A5">
              <w:rPr>
                <w:color w:val="000000"/>
                <w:shd w:val="clear" w:color="auto" w:fill="FFFFFF"/>
              </w:rPr>
              <w:t xml:space="preserve"> John W</w:t>
            </w:r>
            <w:r w:rsidRPr="00911DCF">
              <w:rPr>
                <w:color w:val="000000"/>
                <w:shd w:val="clear" w:color="auto" w:fill="FFFFFF"/>
              </w:rPr>
              <w:t xml:space="preserve">. </w:t>
            </w:r>
            <w:r w:rsidRPr="00911DCF">
              <w:rPr>
                <w:i/>
                <w:iCs/>
                <w:color w:val="000000"/>
                <w:shd w:val="clear" w:color="auto" w:fill="FFFFFF"/>
              </w:rPr>
              <w:t>Audience Research and Evaluation: Strategies for Cultural Organizations.</w:t>
            </w:r>
            <w:r w:rsidRPr="00911DCF">
              <w:rPr>
                <w:color w:val="000000"/>
                <w:shd w:val="clear" w:color="auto" w:fill="FFFFFF"/>
              </w:rPr>
              <w:t xml:space="preserve"> New York</w:t>
            </w:r>
            <w:r w:rsidR="00B103A5">
              <w:rPr>
                <w:color w:val="000000"/>
                <w:shd w:val="clear" w:color="auto" w:fill="FFFFFF"/>
              </w:rPr>
              <w:t>, NY:</w:t>
            </w:r>
            <w:r w:rsidRPr="00911DCF">
              <w:rPr>
                <w:color w:val="000000"/>
                <w:shd w:val="clear" w:color="auto" w:fill="FFFFFF"/>
              </w:rPr>
              <w:t xml:space="preserve"> Routledge, 2018. ISBN 978-1138087433. · </w:t>
            </w:r>
          </w:p>
          <w:p w14:paraId="68235602" w14:textId="67ECD719" w:rsidR="00B11EBE" w:rsidRDefault="00245618" w:rsidP="00911DCF">
            <w:pPr>
              <w:textAlignment w:val="baseline"/>
              <w:rPr>
                <w:color w:val="000000"/>
                <w:shd w:val="clear" w:color="auto" w:fill="FFFFFF"/>
              </w:rPr>
            </w:pPr>
            <w:r w:rsidRPr="00911DCF">
              <w:rPr>
                <w:color w:val="000000"/>
                <w:shd w:val="clear" w:color="auto" w:fill="FFFFFF"/>
              </w:rPr>
              <w:t>FLORIDA, R</w:t>
            </w:r>
            <w:r w:rsidR="00B11EBE">
              <w:rPr>
                <w:color w:val="000000"/>
                <w:shd w:val="clear" w:color="auto" w:fill="FFFFFF"/>
              </w:rPr>
              <w:t>ichard</w:t>
            </w:r>
            <w:r w:rsidRPr="00911DCF">
              <w:rPr>
                <w:color w:val="000000"/>
                <w:shd w:val="clear" w:color="auto" w:fill="FFFFFF"/>
              </w:rPr>
              <w:t xml:space="preserve">. </w:t>
            </w:r>
            <w:r w:rsidRPr="00911DCF">
              <w:rPr>
                <w:i/>
                <w:iCs/>
                <w:color w:val="000000"/>
                <w:shd w:val="clear" w:color="auto" w:fill="FFFFFF"/>
              </w:rPr>
              <w:t>The Rise of the Creative Class – Revisited</w:t>
            </w:r>
            <w:r w:rsidRPr="00911DCF">
              <w:rPr>
                <w:color w:val="000000"/>
                <w:shd w:val="clear" w:color="auto" w:fill="FFFFFF"/>
              </w:rPr>
              <w:t>. New York</w:t>
            </w:r>
            <w:r w:rsidR="00B11EBE">
              <w:rPr>
                <w:color w:val="000000"/>
                <w:shd w:val="clear" w:color="auto" w:fill="FFFFFF"/>
              </w:rPr>
              <w:t>, NY</w:t>
            </w:r>
            <w:r w:rsidRPr="00911DCF">
              <w:rPr>
                <w:color w:val="000000"/>
                <w:shd w:val="clear" w:color="auto" w:fill="FFFFFF"/>
              </w:rPr>
              <w:t xml:space="preserve">: Basic Books, 2012. </w:t>
            </w:r>
            <w:r w:rsidR="001B57E9">
              <w:rPr>
                <w:color w:val="000000"/>
                <w:shd w:val="clear" w:color="auto" w:fill="FFFFFF"/>
              </w:rPr>
              <w:br/>
            </w:r>
            <w:r w:rsidRPr="00911DCF">
              <w:rPr>
                <w:color w:val="000000"/>
                <w:shd w:val="clear" w:color="auto" w:fill="FFFFFF"/>
              </w:rPr>
              <w:t xml:space="preserve">ISBN 978-0465029938. </w:t>
            </w:r>
          </w:p>
          <w:p w14:paraId="40ABE57D" w14:textId="0448EB08" w:rsidR="00245618" w:rsidRPr="00911DCF" w:rsidRDefault="00245618" w:rsidP="00911DCF">
            <w:pPr>
              <w:textAlignment w:val="baseline"/>
              <w:rPr>
                <w:color w:val="000000"/>
                <w:shd w:val="clear" w:color="auto" w:fill="FFFFFF"/>
              </w:rPr>
            </w:pPr>
            <w:r w:rsidRPr="00911DCF">
              <w:rPr>
                <w:color w:val="000000"/>
                <w:shd w:val="clear" w:color="auto" w:fill="FFFFFF"/>
              </w:rPr>
              <w:t>GRABHER, G</w:t>
            </w:r>
            <w:r w:rsidR="00D816FE">
              <w:rPr>
                <w:color w:val="000000"/>
                <w:shd w:val="clear" w:color="auto" w:fill="FFFFFF"/>
              </w:rPr>
              <w:t>ernot,</w:t>
            </w:r>
            <w:r w:rsidRPr="00911DCF">
              <w:rPr>
                <w:color w:val="000000"/>
                <w:shd w:val="clear" w:color="auto" w:fill="FFFFFF"/>
              </w:rPr>
              <w:t xml:space="preserve"> &amp; STARKS</w:t>
            </w:r>
            <w:r w:rsidR="00D816FE">
              <w:rPr>
                <w:color w:val="000000"/>
                <w:shd w:val="clear" w:color="auto" w:fill="FFFFFF"/>
              </w:rPr>
              <w:t>, Imogen</w:t>
            </w:r>
            <w:r w:rsidRPr="00911DCF">
              <w:rPr>
                <w:color w:val="000000"/>
                <w:shd w:val="clear" w:color="auto" w:fill="FFFFFF"/>
              </w:rPr>
              <w:t xml:space="preserve">. </w:t>
            </w:r>
            <w:r w:rsidRPr="00911DCF">
              <w:rPr>
                <w:i/>
                <w:iCs/>
                <w:color w:val="000000"/>
                <w:shd w:val="clear" w:color="auto" w:fill="FFFFFF"/>
              </w:rPr>
              <w:t>Creativity and Innovation in the Cultural Economy</w:t>
            </w:r>
            <w:r w:rsidRPr="00911DCF">
              <w:rPr>
                <w:color w:val="000000"/>
                <w:shd w:val="clear" w:color="auto" w:fill="FFFFFF"/>
              </w:rPr>
              <w:t>. New York</w:t>
            </w:r>
            <w:r w:rsidR="00D816FE">
              <w:rPr>
                <w:color w:val="000000"/>
                <w:shd w:val="clear" w:color="auto" w:fill="FFFFFF"/>
              </w:rPr>
              <w:t>, NY</w:t>
            </w:r>
            <w:r w:rsidRPr="00911DCF">
              <w:rPr>
                <w:color w:val="000000"/>
                <w:shd w:val="clear" w:color="auto" w:fill="FFFFFF"/>
              </w:rPr>
              <w:t>: Routledge, 2010. ISBN 978-0415553537.</w:t>
            </w:r>
          </w:p>
          <w:p w14:paraId="7D5E12C6" w14:textId="36F5C748" w:rsidR="00245618" w:rsidRPr="00911DCF" w:rsidRDefault="00245618" w:rsidP="00911DCF">
            <w:pPr>
              <w:textAlignment w:val="baseline"/>
              <w:rPr>
                <w:color w:val="000000"/>
                <w:shd w:val="clear" w:color="auto" w:fill="FFFFFF"/>
              </w:rPr>
            </w:pPr>
            <w:r w:rsidRPr="00911DCF">
              <w:rPr>
                <w:color w:val="000000"/>
                <w:shd w:val="clear" w:color="auto" w:fill="FFFFFF"/>
              </w:rPr>
              <w:t>HESMONDHALGH, D</w:t>
            </w:r>
            <w:r w:rsidR="00C105F6">
              <w:rPr>
                <w:color w:val="000000"/>
                <w:shd w:val="clear" w:color="auto" w:fill="FFFFFF"/>
              </w:rPr>
              <w:t>avid</w:t>
            </w:r>
            <w:r w:rsidRPr="00911DCF">
              <w:rPr>
                <w:color w:val="000000"/>
                <w:shd w:val="clear" w:color="auto" w:fill="FFFFFF"/>
              </w:rPr>
              <w:t xml:space="preserve">. </w:t>
            </w:r>
            <w:r w:rsidRPr="00911DCF">
              <w:rPr>
                <w:i/>
                <w:iCs/>
                <w:color w:val="000000"/>
                <w:shd w:val="clear" w:color="auto" w:fill="FFFFFF"/>
              </w:rPr>
              <w:t>The Cultural Industries</w:t>
            </w:r>
            <w:r w:rsidRPr="00911DCF">
              <w:rPr>
                <w:color w:val="000000"/>
                <w:shd w:val="clear" w:color="auto" w:fill="FFFFFF"/>
              </w:rPr>
              <w:t xml:space="preserve">. 4th ed. London: SAGE, 2019. ISBN 978-1526422028. · </w:t>
            </w:r>
          </w:p>
          <w:p w14:paraId="322F5E20" w14:textId="30DE3065" w:rsidR="00911DCF" w:rsidRDefault="00C03EF9" w:rsidP="00911DCF">
            <w:pPr>
              <w:textAlignment w:val="baseline"/>
              <w:rPr>
                <w:color w:val="000000"/>
                <w:shd w:val="clear" w:color="auto" w:fill="FFFFFF"/>
              </w:rPr>
            </w:pPr>
            <w:r w:rsidRPr="00911DCF">
              <w:rPr>
                <w:color w:val="000000"/>
                <w:shd w:val="clear" w:color="auto" w:fill="FFFFFF"/>
              </w:rPr>
              <w:t>HOWKINS, J</w:t>
            </w:r>
            <w:r w:rsidR="00C105F6">
              <w:rPr>
                <w:color w:val="000000"/>
                <w:shd w:val="clear" w:color="auto" w:fill="FFFFFF"/>
              </w:rPr>
              <w:t>ohn</w:t>
            </w:r>
            <w:r w:rsidRPr="00911DCF">
              <w:rPr>
                <w:color w:val="000000"/>
                <w:shd w:val="clear" w:color="auto" w:fill="FFFFFF"/>
              </w:rPr>
              <w:t xml:space="preserve">. </w:t>
            </w:r>
            <w:r w:rsidRPr="00911DCF">
              <w:rPr>
                <w:i/>
                <w:iCs/>
                <w:color w:val="000000"/>
                <w:shd w:val="clear" w:color="auto" w:fill="FFFFFF"/>
              </w:rPr>
              <w:t>The Creative Economy: How People Make Money from Ideas.</w:t>
            </w:r>
            <w:r w:rsidRPr="00911DCF">
              <w:rPr>
                <w:color w:val="000000"/>
                <w:shd w:val="clear" w:color="auto" w:fill="FFFFFF"/>
              </w:rPr>
              <w:t xml:space="preserve"> London: Penguin, 2013. </w:t>
            </w:r>
          </w:p>
          <w:p w14:paraId="679823F9" w14:textId="25CFDBC8" w:rsidR="00E335E8" w:rsidRPr="00911DCF" w:rsidRDefault="00C03EF9" w:rsidP="00911DCF">
            <w:pPr>
              <w:textAlignment w:val="baseline"/>
              <w:rPr>
                <w:color w:val="000000"/>
                <w:shd w:val="clear" w:color="auto" w:fill="FFFFFF"/>
              </w:rPr>
            </w:pPr>
            <w:r w:rsidRPr="00911DCF">
              <w:rPr>
                <w:color w:val="000000"/>
                <w:shd w:val="clear" w:color="auto" w:fill="FFFFFF"/>
              </w:rPr>
              <w:t>ISBN 978-0141977034.</w:t>
            </w:r>
          </w:p>
        </w:tc>
      </w:tr>
      <w:tr w:rsidR="00E335E8" w14:paraId="40D46F37" w14:textId="77777777" w:rsidTr="4CEB65F2">
        <w:tc>
          <w:tcPr>
            <w:tcW w:w="9855" w:type="dxa"/>
            <w:gridSpan w:val="9"/>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375E89AC" w14:textId="77777777" w:rsidR="00E335E8" w:rsidRDefault="00E335E8" w:rsidP="00686326">
            <w:pPr>
              <w:jc w:val="center"/>
              <w:rPr>
                <w:b/>
              </w:rPr>
            </w:pPr>
            <w:r>
              <w:br w:type="page"/>
            </w:r>
            <w:r>
              <w:rPr>
                <w:b/>
              </w:rPr>
              <w:t>Informace ke kombinované nebo distanční formě</w:t>
            </w:r>
          </w:p>
        </w:tc>
      </w:tr>
      <w:tr w:rsidR="00E335E8" w14:paraId="094E792C" w14:textId="77777777" w:rsidTr="4CEB65F2">
        <w:tc>
          <w:tcPr>
            <w:tcW w:w="4787" w:type="dxa"/>
            <w:gridSpan w:val="4"/>
            <w:tcBorders>
              <w:top w:val="single" w:sz="2" w:space="0" w:color="auto"/>
            </w:tcBorders>
            <w:shd w:val="clear" w:color="auto" w:fill="F7CAAC" w:themeFill="accent2" w:themeFillTint="66"/>
          </w:tcPr>
          <w:p w14:paraId="30BB61C1" w14:textId="77777777" w:rsidR="00E335E8" w:rsidRDefault="00E335E8" w:rsidP="00686326">
            <w:pPr>
              <w:jc w:val="both"/>
            </w:pPr>
            <w:r>
              <w:rPr>
                <w:b/>
              </w:rPr>
              <w:t>Rozsah konzultací (soustředění)</w:t>
            </w:r>
          </w:p>
        </w:tc>
        <w:tc>
          <w:tcPr>
            <w:tcW w:w="889" w:type="dxa"/>
            <w:tcBorders>
              <w:top w:val="single" w:sz="2" w:space="0" w:color="auto"/>
            </w:tcBorders>
          </w:tcPr>
          <w:p w14:paraId="1FA1FB9D" w14:textId="77777777" w:rsidR="00E335E8" w:rsidRDefault="00E335E8" w:rsidP="00686326">
            <w:pPr>
              <w:jc w:val="both"/>
            </w:pPr>
          </w:p>
        </w:tc>
        <w:tc>
          <w:tcPr>
            <w:tcW w:w="4179" w:type="dxa"/>
            <w:gridSpan w:val="4"/>
            <w:tcBorders>
              <w:top w:val="single" w:sz="2" w:space="0" w:color="auto"/>
            </w:tcBorders>
            <w:shd w:val="clear" w:color="auto" w:fill="F7CAAC" w:themeFill="accent2" w:themeFillTint="66"/>
          </w:tcPr>
          <w:p w14:paraId="243E68FD" w14:textId="77777777" w:rsidR="00E335E8" w:rsidRDefault="00E335E8" w:rsidP="00686326">
            <w:pPr>
              <w:jc w:val="both"/>
              <w:rPr>
                <w:b/>
              </w:rPr>
            </w:pPr>
            <w:r>
              <w:rPr>
                <w:b/>
              </w:rPr>
              <w:t xml:space="preserve">hodin </w:t>
            </w:r>
          </w:p>
        </w:tc>
      </w:tr>
      <w:tr w:rsidR="00E335E8" w14:paraId="51B671BD" w14:textId="77777777" w:rsidTr="4CEB65F2">
        <w:tc>
          <w:tcPr>
            <w:tcW w:w="9855" w:type="dxa"/>
            <w:gridSpan w:val="9"/>
            <w:shd w:val="clear" w:color="auto" w:fill="F7CAAC" w:themeFill="accent2" w:themeFillTint="66"/>
          </w:tcPr>
          <w:p w14:paraId="228B367F" w14:textId="77777777" w:rsidR="00E335E8" w:rsidRDefault="00E335E8" w:rsidP="00686326">
            <w:pPr>
              <w:jc w:val="both"/>
              <w:rPr>
                <w:b/>
              </w:rPr>
            </w:pPr>
            <w:r>
              <w:rPr>
                <w:b/>
              </w:rPr>
              <w:t>Informace o způsobu kontaktu s vyučujícím</w:t>
            </w:r>
          </w:p>
        </w:tc>
      </w:tr>
      <w:tr w:rsidR="00E335E8" w14:paraId="30C47B86" w14:textId="77777777" w:rsidTr="4CEB65F2">
        <w:trPr>
          <w:trHeight w:val="70"/>
        </w:trPr>
        <w:tc>
          <w:tcPr>
            <w:tcW w:w="9855" w:type="dxa"/>
            <w:gridSpan w:val="9"/>
          </w:tcPr>
          <w:p w14:paraId="5F364410" w14:textId="77777777" w:rsidR="00E335E8" w:rsidRDefault="00E335E8" w:rsidP="00686326">
            <w:pPr>
              <w:jc w:val="both"/>
            </w:pPr>
          </w:p>
          <w:p w14:paraId="3FDE02F0" w14:textId="77777777" w:rsidR="00E335E8" w:rsidRDefault="00E335E8" w:rsidP="00686326">
            <w:pPr>
              <w:jc w:val="both"/>
            </w:pPr>
          </w:p>
          <w:p w14:paraId="44B087B1" w14:textId="77777777" w:rsidR="00E335E8" w:rsidRDefault="00E335E8" w:rsidP="00686326">
            <w:pPr>
              <w:jc w:val="both"/>
            </w:pPr>
          </w:p>
          <w:p w14:paraId="43525F3A" w14:textId="77777777" w:rsidR="00E335E8" w:rsidRDefault="00E335E8" w:rsidP="00686326">
            <w:pPr>
              <w:jc w:val="both"/>
            </w:pPr>
          </w:p>
          <w:p w14:paraId="4A1C0A50" w14:textId="77777777" w:rsidR="00E335E8" w:rsidRDefault="00E335E8" w:rsidP="00686326">
            <w:pPr>
              <w:jc w:val="both"/>
            </w:pPr>
          </w:p>
        </w:tc>
      </w:tr>
    </w:tbl>
    <w:p w14:paraId="58ECFD8B" w14:textId="77777777" w:rsidR="00271A81" w:rsidRDefault="00271A81"/>
    <w:p w14:paraId="3702B826" w14:textId="77777777" w:rsidR="00314F51" w:rsidRDefault="00314F51">
      <w:pPr>
        <w:spacing w:after="160" w:line="259" w:lineRule="auto"/>
      </w:pPr>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501"/>
        <w:gridCol w:w="1134"/>
        <w:gridCol w:w="889"/>
        <w:gridCol w:w="816"/>
        <w:gridCol w:w="2156"/>
        <w:gridCol w:w="457"/>
        <w:gridCol w:w="750"/>
      </w:tblGrid>
      <w:tr w:rsidR="00314F51" w14:paraId="48F8996B" w14:textId="77777777" w:rsidTr="0094096B">
        <w:tc>
          <w:tcPr>
            <w:tcW w:w="9855" w:type="dxa"/>
            <w:gridSpan w:val="9"/>
            <w:tcBorders>
              <w:bottom w:val="double" w:sz="4" w:space="0" w:color="auto"/>
            </w:tcBorders>
            <w:shd w:val="clear" w:color="auto" w:fill="BDD6EE" w:themeFill="accent1" w:themeFillTint="66"/>
          </w:tcPr>
          <w:p w14:paraId="7E4C1CC4" w14:textId="77777777" w:rsidR="00314F51" w:rsidRDefault="00314F51" w:rsidP="0094096B">
            <w:pPr>
              <w:jc w:val="both"/>
              <w:rPr>
                <w:b/>
                <w:sz w:val="28"/>
              </w:rPr>
            </w:pPr>
            <w:r>
              <w:br w:type="page"/>
            </w:r>
            <w:r>
              <w:rPr>
                <w:b/>
                <w:sz w:val="28"/>
              </w:rPr>
              <w:t>B-III – Charakteristika studijního předmětu</w:t>
            </w:r>
          </w:p>
        </w:tc>
      </w:tr>
      <w:tr w:rsidR="00314F51" w14:paraId="0A79F288" w14:textId="77777777" w:rsidTr="0094096B">
        <w:tc>
          <w:tcPr>
            <w:tcW w:w="3086" w:type="dxa"/>
            <w:tcBorders>
              <w:top w:val="double" w:sz="4" w:space="0" w:color="auto"/>
            </w:tcBorders>
            <w:shd w:val="clear" w:color="auto" w:fill="F7CAAC" w:themeFill="accent2" w:themeFillTint="66"/>
          </w:tcPr>
          <w:p w14:paraId="7BF49E54" w14:textId="77777777" w:rsidR="00314F51" w:rsidRDefault="00314F51" w:rsidP="0094096B">
            <w:pPr>
              <w:rPr>
                <w:b/>
              </w:rPr>
            </w:pPr>
            <w:r>
              <w:rPr>
                <w:b/>
              </w:rPr>
              <w:t>Název studijního předmětu</w:t>
            </w:r>
          </w:p>
        </w:tc>
        <w:tc>
          <w:tcPr>
            <w:tcW w:w="6769" w:type="dxa"/>
            <w:gridSpan w:val="8"/>
            <w:tcBorders>
              <w:top w:val="double" w:sz="4" w:space="0" w:color="auto"/>
            </w:tcBorders>
          </w:tcPr>
          <w:p w14:paraId="726AE902" w14:textId="48CB6837" w:rsidR="00314F51" w:rsidRPr="00293BE5" w:rsidRDefault="00571E7B" w:rsidP="0094096B">
            <w:pPr>
              <w:jc w:val="both"/>
              <w:rPr>
                <w:bCs/>
              </w:rPr>
            </w:pPr>
            <w:r>
              <w:rPr>
                <w:bCs/>
              </w:rPr>
              <w:t>Practical Placement</w:t>
            </w:r>
          </w:p>
        </w:tc>
      </w:tr>
      <w:tr w:rsidR="00314F51" w14:paraId="4582A4F6" w14:textId="77777777" w:rsidTr="0094096B">
        <w:tc>
          <w:tcPr>
            <w:tcW w:w="3086" w:type="dxa"/>
            <w:shd w:val="clear" w:color="auto" w:fill="F7CAAC" w:themeFill="accent2" w:themeFillTint="66"/>
          </w:tcPr>
          <w:p w14:paraId="035A082D" w14:textId="77777777" w:rsidR="00314F51" w:rsidRDefault="00314F51" w:rsidP="0094096B">
            <w:pPr>
              <w:rPr>
                <w:b/>
              </w:rPr>
            </w:pPr>
            <w:r>
              <w:rPr>
                <w:b/>
              </w:rPr>
              <w:t>Typ předmětu</w:t>
            </w:r>
          </w:p>
        </w:tc>
        <w:tc>
          <w:tcPr>
            <w:tcW w:w="3406" w:type="dxa"/>
            <w:gridSpan w:val="5"/>
          </w:tcPr>
          <w:p w14:paraId="2FF865BD" w14:textId="77777777" w:rsidR="00314F51" w:rsidRDefault="00314F51" w:rsidP="0094096B">
            <w:pPr>
              <w:jc w:val="both"/>
            </w:pPr>
            <w:r w:rsidRPr="006571FE">
              <w:rPr>
                <w:lang w:val="sl-SI"/>
              </w:rPr>
              <w:t>Mandatory</w:t>
            </w:r>
          </w:p>
        </w:tc>
        <w:tc>
          <w:tcPr>
            <w:tcW w:w="2613" w:type="dxa"/>
            <w:gridSpan w:val="2"/>
            <w:shd w:val="clear" w:color="auto" w:fill="F7CAAC" w:themeFill="accent2" w:themeFillTint="66"/>
          </w:tcPr>
          <w:p w14:paraId="6763D0C2" w14:textId="77777777" w:rsidR="00314F51" w:rsidRDefault="00314F51" w:rsidP="0094096B">
            <w:pPr>
              <w:jc w:val="both"/>
            </w:pPr>
            <w:r>
              <w:rPr>
                <w:b/>
              </w:rPr>
              <w:t>doporučený ročník / semestr</w:t>
            </w:r>
          </w:p>
        </w:tc>
        <w:tc>
          <w:tcPr>
            <w:tcW w:w="750" w:type="dxa"/>
          </w:tcPr>
          <w:p w14:paraId="7B4C9F27" w14:textId="3C32284B" w:rsidR="00314F51" w:rsidRDefault="00A1493F" w:rsidP="0094096B">
            <w:pPr>
              <w:jc w:val="both"/>
            </w:pPr>
            <w:r>
              <w:t xml:space="preserve">2 </w:t>
            </w:r>
            <w:r w:rsidR="00314F51">
              <w:t>SS</w:t>
            </w:r>
          </w:p>
        </w:tc>
      </w:tr>
      <w:tr w:rsidR="00314F51" w14:paraId="0CBCBCB7" w14:textId="77777777" w:rsidTr="0094096B">
        <w:tc>
          <w:tcPr>
            <w:tcW w:w="3086" w:type="dxa"/>
            <w:shd w:val="clear" w:color="auto" w:fill="F7CAAC" w:themeFill="accent2" w:themeFillTint="66"/>
          </w:tcPr>
          <w:p w14:paraId="3FFF4CB5" w14:textId="77777777" w:rsidR="00314F51" w:rsidRDefault="00314F51" w:rsidP="0094096B">
            <w:pPr>
              <w:rPr>
                <w:b/>
              </w:rPr>
            </w:pPr>
            <w:r>
              <w:rPr>
                <w:b/>
              </w:rPr>
              <w:t>Rozsah studijního předmětu</w:t>
            </w:r>
          </w:p>
        </w:tc>
        <w:tc>
          <w:tcPr>
            <w:tcW w:w="1701" w:type="dxa"/>
            <w:gridSpan w:val="3"/>
          </w:tcPr>
          <w:p w14:paraId="43905FB1" w14:textId="3943964E" w:rsidR="00314F51" w:rsidRDefault="001B1E81" w:rsidP="00464A77">
            <w:pPr>
              <w:jc w:val="both"/>
            </w:pPr>
            <w:r>
              <w:t>186</w:t>
            </w:r>
            <w:r w:rsidR="00F70C3D">
              <w:t xml:space="preserve"> H</w:t>
            </w:r>
          </w:p>
        </w:tc>
        <w:tc>
          <w:tcPr>
            <w:tcW w:w="889" w:type="dxa"/>
            <w:shd w:val="clear" w:color="auto" w:fill="F7CAAC" w:themeFill="accent2" w:themeFillTint="66"/>
          </w:tcPr>
          <w:p w14:paraId="14B3DB5A" w14:textId="77777777" w:rsidR="00314F51" w:rsidRDefault="00314F51" w:rsidP="0094096B">
            <w:pPr>
              <w:jc w:val="both"/>
              <w:rPr>
                <w:b/>
              </w:rPr>
            </w:pPr>
            <w:r>
              <w:rPr>
                <w:b/>
              </w:rPr>
              <w:t xml:space="preserve">hod. </w:t>
            </w:r>
          </w:p>
        </w:tc>
        <w:tc>
          <w:tcPr>
            <w:tcW w:w="816" w:type="dxa"/>
          </w:tcPr>
          <w:p w14:paraId="52F2BB33" w14:textId="5C14E5DB" w:rsidR="00314F51" w:rsidRDefault="00F70C3D" w:rsidP="0094096B">
            <w:pPr>
              <w:jc w:val="both"/>
            </w:pPr>
            <w:r>
              <w:t>186</w:t>
            </w:r>
          </w:p>
        </w:tc>
        <w:tc>
          <w:tcPr>
            <w:tcW w:w="2156" w:type="dxa"/>
            <w:shd w:val="clear" w:color="auto" w:fill="F7CAAC" w:themeFill="accent2" w:themeFillTint="66"/>
          </w:tcPr>
          <w:p w14:paraId="45047383" w14:textId="77777777" w:rsidR="00314F51" w:rsidRDefault="00314F51" w:rsidP="0094096B">
            <w:pPr>
              <w:jc w:val="both"/>
              <w:rPr>
                <w:b/>
              </w:rPr>
            </w:pPr>
            <w:r>
              <w:rPr>
                <w:b/>
              </w:rPr>
              <w:t>kreditů</w:t>
            </w:r>
          </w:p>
        </w:tc>
        <w:tc>
          <w:tcPr>
            <w:tcW w:w="1207" w:type="dxa"/>
            <w:gridSpan w:val="2"/>
          </w:tcPr>
          <w:p w14:paraId="56D03637" w14:textId="7BF0C762" w:rsidR="00314F51" w:rsidRDefault="00A1493F" w:rsidP="0094096B">
            <w:pPr>
              <w:jc w:val="both"/>
            </w:pPr>
            <w:r>
              <w:t>6</w:t>
            </w:r>
          </w:p>
        </w:tc>
      </w:tr>
      <w:tr w:rsidR="00314F51" w14:paraId="676BAB5B" w14:textId="77777777" w:rsidTr="0094096B">
        <w:tc>
          <w:tcPr>
            <w:tcW w:w="3086" w:type="dxa"/>
            <w:shd w:val="clear" w:color="auto" w:fill="F7CAAC" w:themeFill="accent2" w:themeFillTint="66"/>
          </w:tcPr>
          <w:p w14:paraId="3FA07F10" w14:textId="77777777" w:rsidR="00314F51" w:rsidRDefault="00314F51" w:rsidP="0094096B">
            <w:pPr>
              <w:rPr>
                <w:b/>
                <w:sz w:val="22"/>
              </w:rPr>
            </w:pPr>
            <w:r>
              <w:rPr>
                <w:b/>
              </w:rPr>
              <w:t>Prerekvizity, korekvizity, ekvivalence</w:t>
            </w:r>
          </w:p>
        </w:tc>
        <w:tc>
          <w:tcPr>
            <w:tcW w:w="6769" w:type="dxa"/>
            <w:gridSpan w:val="8"/>
          </w:tcPr>
          <w:p w14:paraId="0B3766B4" w14:textId="77777777" w:rsidR="00314F51" w:rsidRDefault="00314F51" w:rsidP="0094096B">
            <w:pPr>
              <w:jc w:val="both"/>
            </w:pPr>
          </w:p>
        </w:tc>
      </w:tr>
      <w:tr w:rsidR="00314F51" w14:paraId="0F86E2E6" w14:textId="77777777" w:rsidTr="0094096B">
        <w:tc>
          <w:tcPr>
            <w:tcW w:w="3086" w:type="dxa"/>
            <w:shd w:val="clear" w:color="auto" w:fill="F7CAAC" w:themeFill="accent2" w:themeFillTint="66"/>
          </w:tcPr>
          <w:p w14:paraId="2899A318" w14:textId="77777777" w:rsidR="00314F51" w:rsidRPr="005A0406" w:rsidRDefault="00314F51" w:rsidP="0094096B">
            <w:pPr>
              <w:rPr>
                <w:b/>
              </w:rPr>
            </w:pPr>
            <w:r w:rsidRPr="005A0406">
              <w:rPr>
                <w:b/>
              </w:rPr>
              <w:t>Způsob ověření výsledků učení</w:t>
            </w:r>
          </w:p>
        </w:tc>
        <w:tc>
          <w:tcPr>
            <w:tcW w:w="3406" w:type="dxa"/>
            <w:gridSpan w:val="5"/>
          </w:tcPr>
          <w:p w14:paraId="29128BD0" w14:textId="2622754B" w:rsidR="00314F51" w:rsidRDefault="00337055" w:rsidP="0094096B">
            <w:pPr>
              <w:jc w:val="both"/>
            </w:pPr>
            <w:r>
              <w:t>Credit</w:t>
            </w:r>
          </w:p>
        </w:tc>
        <w:tc>
          <w:tcPr>
            <w:tcW w:w="2156" w:type="dxa"/>
            <w:shd w:val="clear" w:color="auto" w:fill="F7CAAC" w:themeFill="accent2" w:themeFillTint="66"/>
          </w:tcPr>
          <w:p w14:paraId="478A77F7" w14:textId="77777777" w:rsidR="00314F51" w:rsidRDefault="00314F51" w:rsidP="0094096B">
            <w:pPr>
              <w:jc w:val="both"/>
              <w:rPr>
                <w:b/>
              </w:rPr>
            </w:pPr>
            <w:r>
              <w:rPr>
                <w:b/>
                <w:lang w:eastAsia="en-US"/>
              </w:rPr>
              <w:t>Forma výuky</w:t>
            </w:r>
          </w:p>
        </w:tc>
        <w:tc>
          <w:tcPr>
            <w:tcW w:w="1207" w:type="dxa"/>
            <w:gridSpan w:val="2"/>
          </w:tcPr>
          <w:p w14:paraId="26290A8F" w14:textId="28C2EEFB" w:rsidR="00337055" w:rsidRDefault="00337055" w:rsidP="0094096B">
            <w:pPr>
              <w:jc w:val="both"/>
            </w:pPr>
          </w:p>
        </w:tc>
      </w:tr>
      <w:tr w:rsidR="00314F51" w14:paraId="0486C9E5" w14:textId="77777777" w:rsidTr="0094096B">
        <w:tc>
          <w:tcPr>
            <w:tcW w:w="3086" w:type="dxa"/>
            <w:shd w:val="clear" w:color="auto" w:fill="F7CAAC" w:themeFill="accent2" w:themeFillTint="66"/>
          </w:tcPr>
          <w:p w14:paraId="44BB47F4" w14:textId="77777777" w:rsidR="00314F51" w:rsidRPr="005A0406" w:rsidRDefault="00314F51" w:rsidP="0094096B">
            <w:pPr>
              <w:rPr>
                <w:b/>
              </w:rPr>
            </w:pPr>
            <w:r w:rsidRPr="005A0406">
              <w:rPr>
                <w:b/>
              </w:rPr>
              <w:t>Forma způsobu ověření výsledků učení a další požadavky na studenta</w:t>
            </w:r>
          </w:p>
        </w:tc>
        <w:tc>
          <w:tcPr>
            <w:tcW w:w="6769" w:type="dxa"/>
            <w:gridSpan w:val="8"/>
            <w:tcBorders>
              <w:bottom w:val="nil"/>
            </w:tcBorders>
          </w:tcPr>
          <w:p w14:paraId="5FC43088" w14:textId="552FB46D" w:rsidR="00314F51" w:rsidRDefault="000A53A1" w:rsidP="0094096B">
            <w:pPr>
              <w:jc w:val="both"/>
            </w:pPr>
            <w:r w:rsidRPr="000A53A1">
              <w:t>The mentor at both the school and the host organization provides a report on the student's performance. Upon completion of the placement, students reflect on their experience and share insights with their peers. Assessment is based on a descriptive grading system, with outcomes recorded as "Pass" or "Fail."</w:t>
            </w:r>
          </w:p>
        </w:tc>
      </w:tr>
      <w:tr w:rsidR="00314F51" w14:paraId="7D7EB19E" w14:textId="77777777" w:rsidTr="0094096B">
        <w:trPr>
          <w:trHeight w:val="204"/>
        </w:trPr>
        <w:tc>
          <w:tcPr>
            <w:tcW w:w="9855" w:type="dxa"/>
            <w:gridSpan w:val="9"/>
            <w:tcBorders>
              <w:top w:val="nil"/>
            </w:tcBorders>
          </w:tcPr>
          <w:p w14:paraId="41FC0CAA" w14:textId="77777777" w:rsidR="00314F51" w:rsidRDefault="00314F51" w:rsidP="0094096B"/>
        </w:tc>
      </w:tr>
      <w:tr w:rsidR="00314F51" w14:paraId="030086F0" w14:textId="77777777" w:rsidTr="0094096B">
        <w:trPr>
          <w:trHeight w:val="197"/>
        </w:trPr>
        <w:tc>
          <w:tcPr>
            <w:tcW w:w="3086" w:type="dxa"/>
            <w:tcBorders>
              <w:top w:val="nil"/>
            </w:tcBorders>
            <w:shd w:val="clear" w:color="auto" w:fill="F7CAAC" w:themeFill="accent2" w:themeFillTint="66"/>
          </w:tcPr>
          <w:p w14:paraId="0070EEC4" w14:textId="77777777" w:rsidR="00314F51" w:rsidRDefault="00314F51" w:rsidP="0094096B">
            <w:pPr>
              <w:rPr>
                <w:b/>
              </w:rPr>
            </w:pPr>
            <w:r>
              <w:rPr>
                <w:b/>
              </w:rPr>
              <w:t>Garant předmětu</w:t>
            </w:r>
          </w:p>
        </w:tc>
        <w:tc>
          <w:tcPr>
            <w:tcW w:w="6769" w:type="dxa"/>
            <w:gridSpan w:val="8"/>
            <w:tcBorders>
              <w:top w:val="nil"/>
            </w:tcBorders>
          </w:tcPr>
          <w:p w14:paraId="07848C21" w14:textId="7F46D536" w:rsidR="00314F51" w:rsidRPr="007669F0" w:rsidRDefault="00245B2A"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Pr>
                <w:bCs/>
              </w:rPr>
              <w:t>p</w:t>
            </w:r>
            <w:r w:rsidRPr="00245B2A">
              <w:rPr>
                <w:bCs/>
              </w:rPr>
              <w:t xml:space="preserve">rof. </w:t>
            </w:r>
            <w:r w:rsidR="00696097">
              <w:rPr>
                <w:bCs/>
              </w:rPr>
              <w:t>D</w:t>
            </w:r>
            <w:r w:rsidRPr="00245B2A">
              <w:rPr>
                <w:bCs/>
              </w:rPr>
              <w:t>r. Peter Purg</w:t>
            </w:r>
          </w:p>
        </w:tc>
      </w:tr>
      <w:tr w:rsidR="00314F51" w14:paraId="23652EE9" w14:textId="77777777" w:rsidTr="0094096B">
        <w:trPr>
          <w:trHeight w:val="243"/>
        </w:trPr>
        <w:tc>
          <w:tcPr>
            <w:tcW w:w="3086" w:type="dxa"/>
            <w:tcBorders>
              <w:top w:val="nil"/>
            </w:tcBorders>
            <w:shd w:val="clear" w:color="auto" w:fill="F7CAAC" w:themeFill="accent2" w:themeFillTint="66"/>
          </w:tcPr>
          <w:p w14:paraId="464565F7" w14:textId="77777777" w:rsidR="00314F51" w:rsidRDefault="00314F51" w:rsidP="0094096B">
            <w:pPr>
              <w:rPr>
                <w:b/>
              </w:rPr>
            </w:pPr>
            <w:r>
              <w:rPr>
                <w:b/>
              </w:rPr>
              <w:t>Zapojení garanta do výuky předmětu</w:t>
            </w:r>
          </w:p>
        </w:tc>
        <w:tc>
          <w:tcPr>
            <w:tcW w:w="6769" w:type="dxa"/>
            <w:gridSpan w:val="8"/>
            <w:tcBorders>
              <w:top w:val="nil"/>
            </w:tcBorders>
          </w:tcPr>
          <w:p w14:paraId="6F657C79" w14:textId="63E9395D" w:rsidR="00314F51" w:rsidRDefault="00A71085" w:rsidP="0094096B">
            <w:pPr>
              <w:jc w:val="both"/>
            </w:pPr>
            <w:r>
              <w:t>50</w:t>
            </w:r>
            <w:r w:rsidR="00314F51">
              <w:t xml:space="preserve"> %</w:t>
            </w:r>
          </w:p>
        </w:tc>
      </w:tr>
      <w:tr w:rsidR="00314F51" w14:paraId="1A43B652" w14:textId="77777777" w:rsidTr="0094096B">
        <w:tc>
          <w:tcPr>
            <w:tcW w:w="3086" w:type="dxa"/>
            <w:shd w:val="clear" w:color="auto" w:fill="F7CAAC" w:themeFill="accent2" w:themeFillTint="66"/>
          </w:tcPr>
          <w:p w14:paraId="7BC56B58" w14:textId="77777777" w:rsidR="00314F51" w:rsidRDefault="00314F51" w:rsidP="0094096B">
            <w:pPr>
              <w:rPr>
                <w:b/>
              </w:rPr>
            </w:pPr>
            <w:r>
              <w:rPr>
                <w:b/>
              </w:rPr>
              <w:t>Vyučující</w:t>
            </w:r>
          </w:p>
        </w:tc>
        <w:tc>
          <w:tcPr>
            <w:tcW w:w="6769" w:type="dxa"/>
            <w:gridSpan w:val="8"/>
            <w:tcBorders>
              <w:bottom w:val="nil"/>
            </w:tcBorders>
          </w:tcPr>
          <w:p w14:paraId="5FB412D7" w14:textId="3823A1C7" w:rsidR="00314F51" w:rsidRPr="00C1107D" w:rsidRDefault="00245B2A"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Pr>
                <w:bCs/>
              </w:rPr>
              <w:t>p</w:t>
            </w:r>
            <w:r w:rsidRPr="00245B2A">
              <w:rPr>
                <w:bCs/>
              </w:rPr>
              <w:t xml:space="preserve">rof. </w:t>
            </w:r>
            <w:r w:rsidR="00696097">
              <w:rPr>
                <w:bCs/>
              </w:rPr>
              <w:t>D</w:t>
            </w:r>
            <w:r w:rsidRPr="00245B2A">
              <w:rPr>
                <w:bCs/>
              </w:rPr>
              <w:t>r. Peter Purg</w:t>
            </w:r>
            <w:r w:rsidR="009128CF">
              <w:rPr>
                <w:bCs/>
              </w:rPr>
              <w:t xml:space="preserve"> </w:t>
            </w:r>
            <w:r w:rsidR="00A71085">
              <w:t>50 %</w:t>
            </w:r>
            <w:r w:rsidR="004D704B">
              <w:t xml:space="preserve">, </w:t>
            </w:r>
            <w:r w:rsidRPr="00245B2A">
              <w:rPr>
                <w:bCs/>
              </w:rPr>
              <w:t>doc. Dr. Jasna Fakin Bajec</w:t>
            </w:r>
            <w:r w:rsidR="009128CF">
              <w:rPr>
                <w:bCs/>
              </w:rPr>
              <w:t xml:space="preserve"> 50 %</w:t>
            </w:r>
          </w:p>
        </w:tc>
      </w:tr>
      <w:tr w:rsidR="00314F51" w14:paraId="136B4166" w14:textId="77777777" w:rsidTr="0094096B">
        <w:trPr>
          <w:trHeight w:val="196"/>
        </w:trPr>
        <w:tc>
          <w:tcPr>
            <w:tcW w:w="9855" w:type="dxa"/>
            <w:gridSpan w:val="9"/>
            <w:tcBorders>
              <w:top w:val="nil"/>
            </w:tcBorders>
          </w:tcPr>
          <w:p w14:paraId="32B63710" w14:textId="77777777" w:rsidR="00314F51" w:rsidRDefault="00314F51" w:rsidP="0094096B">
            <w:pPr>
              <w:jc w:val="both"/>
            </w:pPr>
          </w:p>
        </w:tc>
      </w:tr>
      <w:tr w:rsidR="00314F51" w:rsidRPr="001452AD" w14:paraId="51910B1C" w14:textId="77777777" w:rsidTr="0094096B">
        <w:tc>
          <w:tcPr>
            <w:tcW w:w="3086" w:type="dxa"/>
            <w:shd w:val="clear" w:color="auto" w:fill="F7CAAC" w:themeFill="accent2" w:themeFillTint="66"/>
          </w:tcPr>
          <w:p w14:paraId="14B89EB4" w14:textId="77777777" w:rsidR="00314F51" w:rsidRPr="001452AD" w:rsidRDefault="00314F51" w:rsidP="0094096B">
            <w:pPr>
              <w:jc w:val="both"/>
              <w:rPr>
                <w:b/>
                <w:highlight w:val="yellow"/>
              </w:rPr>
            </w:pPr>
            <w:r w:rsidRPr="009B48E7">
              <w:rPr>
                <w:b/>
              </w:rPr>
              <w:t>Hlavní témata a výsledky učení</w:t>
            </w:r>
          </w:p>
        </w:tc>
        <w:tc>
          <w:tcPr>
            <w:tcW w:w="6769" w:type="dxa"/>
            <w:gridSpan w:val="8"/>
            <w:tcBorders>
              <w:bottom w:val="nil"/>
            </w:tcBorders>
          </w:tcPr>
          <w:p w14:paraId="09AD1F29" w14:textId="77777777" w:rsidR="00314F51" w:rsidRPr="001452AD" w:rsidRDefault="00314F51" w:rsidP="0094096B">
            <w:pPr>
              <w:jc w:val="both"/>
              <w:rPr>
                <w:highlight w:val="yellow"/>
              </w:rPr>
            </w:pPr>
          </w:p>
        </w:tc>
      </w:tr>
      <w:tr w:rsidR="00314F51" w:rsidRPr="00714ABE" w14:paraId="1BF2A12F" w14:textId="77777777" w:rsidTr="0094096B">
        <w:trPr>
          <w:trHeight w:val="699"/>
        </w:trPr>
        <w:tc>
          <w:tcPr>
            <w:tcW w:w="9855" w:type="dxa"/>
            <w:gridSpan w:val="9"/>
            <w:tcBorders>
              <w:top w:val="nil"/>
              <w:bottom w:val="single" w:sz="4" w:space="0" w:color="auto"/>
            </w:tcBorders>
          </w:tcPr>
          <w:p w14:paraId="4464193F" w14:textId="77777777" w:rsidR="00314F51" w:rsidRPr="003D5305" w:rsidRDefault="00314F51" w:rsidP="009409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rPr>
                <w:rFonts w:eastAsia="Calibri"/>
                <w:bCs/>
                <w:color w:val="000000"/>
                <w:lang w:val="sl-SI"/>
              </w:rPr>
            </w:pPr>
            <w:r w:rsidRPr="003D5305">
              <w:rPr>
                <w:rFonts w:eastAsia="Calibri"/>
                <w:bCs/>
                <w:color w:val="000000"/>
                <w:lang w:val="sl-SI"/>
              </w:rPr>
              <w:t>Content (Syllabus outline):</w:t>
            </w:r>
          </w:p>
          <w:p w14:paraId="4F296B30" w14:textId="53FDCA3C" w:rsidR="00314F51" w:rsidRPr="003D5305" w:rsidRDefault="009D65C4" w:rsidP="00136736">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jc w:val="both"/>
              <w:rPr>
                <w:rFonts w:eastAsia="Calibri"/>
                <w:bCs/>
                <w:color w:val="000000"/>
                <w:lang w:val="sl-SI"/>
              </w:rPr>
            </w:pPr>
            <w:r w:rsidRPr="003D5305">
              <w:rPr>
                <w:rFonts w:eastAsia="Calibri"/>
                <w:bCs/>
                <w:color w:val="000000"/>
              </w:rPr>
              <w:t>The mandatory Practical Placement program offers students a unique opportunity to connect academic learning with real-world professional experience. By applying their theoretical knowledge in practical, hands-on settings, students gain valuable work experience and develop essential professional skills within an international environment. This experience enhances students' professional and personal skills, including adaptability, independence, and intercultural communication, while also improving language proficiency. The program offers valuable networking opportunities, allowing students to build professional connections that enhance their career prospects. This makes them more competitive in the job market and equips them to manage diverse perspectives, such as starting their own initiatives, NGOs, studios, associations, or pursuing self-employment. Ultimately, this life-changing opportunity broadens students’ perspectives and prepares them for both global and local careers. A prerequisite for recognition of the practical training is the</w:t>
            </w:r>
            <w:r w:rsidR="00C6469E" w:rsidRPr="003D5305">
              <w:rPr>
                <w:rFonts w:eastAsia="Calibri"/>
                <w:bCs/>
                <w:color w:val="000000"/>
              </w:rPr>
              <w:t xml:space="preserve"> successful completion of all exams of the study program in its first year. The duration of the Practical Placement can vary from two to about four weeks, with 80 work hours in placement. The working hours per day are typically divided from 4 to 8 hours, depending on the needs of both the student and the host organization. Students are placed in selected organizations within the cultural and creative sectors, including institutions, companies, centers, and public, private, or NGO organizations across Europe—mainly in the program’s partner countries: Slovenia, Czechia, Portugal, and Greece. Throughout this period, students work under the guidance of a school coordinator and a placement mentor, gaining practical insights and firsthand experience in their chosen field and topical area. The school's coordinator for a practical placement oversees placements and fosters relationships with organizations. Upon completion, students report on and reflect upon their experience. The specific management of this process is detailed in the Practical Placement Rules and Guidelines, which outline the necessary steps, responsibilities, and expectations for all involved parties.</w:t>
            </w:r>
          </w:p>
          <w:p w14:paraId="03020076" w14:textId="77777777" w:rsidR="00314F51" w:rsidRPr="003D5305" w:rsidRDefault="00314F51" w:rsidP="009409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color w:val="000000"/>
                <w:lang w:val="sl-SI"/>
              </w:rPr>
            </w:pPr>
            <w:r w:rsidRPr="003D5305">
              <w:rPr>
                <w:rFonts w:eastAsia="Calibri"/>
                <w:color w:val="000000"/>
                <w:lang w:val="sl-SI"/>
              </w:rPr>
              <w:t>Professional knowledge:</w:t>
            </w:r>
          </w:p>
          <w:p w14:paraId="0723CC5C" w14:textId="77777777" w:rsidR="00061D52" w:rsidRPr="003D5305" w:rsidRDefault="00061D52" w:rsidP="009409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rPr>
                <w:rFonts w:eastAsia="Calibri"/>
                <w:color w:val="000000"/>
              </w:rPr>
            </w:pPr>
            <w:r w:rsidRPr="003D5305">
              <w:rPr>
                <w:rFonts w:eastAsia="Calibri"/>
                <w:color w:val="000000"/>
              </w:rPr>
              <w:t xml:space="preserve">Upon completing the practical placement, students will be able to: </w:t>
            </w:r>
          </w:p>
          <w:p w14:paraId="6AF081CC" w14:textId="77777777" w:rsidR="00061D52" w:rsidRPr="003D5305" w:rsidRDefault="00061D52"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Apply their theoretical knowledge to solve real-world, professional, or project-related problems. </w:t>
            </w:r>
          </w:p>
          <w:p w14:paraId="75E0EA09" w14:textId="77777777" w:rsidR="00061D52" w:rsidRPr="003D5305" w:rsidRDefault="00061D52"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Analyze practical challenges from a professional perspective and propose solutions by integrating theory and practice. </w:t>
            </w:r>
          </w:p>
          <w:p w14:paraId="0C728DD7" w14:textId="77777777" w:rsidR="00061D52" w:rsidRPr="003D5305" w:rsidRDefault="00061D52"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Identify and critically evaluate relevant literature in their own mother tongue as well as English, or other applicable languages, linking information to problem-solving. </w:t>
            </w:r>
          </w:p>
          <w:p w14:paraId="06BCACB8" w14:textId="77777777" w:rsidR="00061D52" w:rsidRPr="003D5305" w:rsidRDefault="00061D52"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Work autonomously within a professional environment, developing strong work habits and gaining hands-on experience. </w:t>
            </w:r>
          </w:p>
          <w:p w14:paraId="793C5888" w14:textId="77777777" w:rsidR="00061D52" w:rsidRPr="003D5305" w:rsidRDefault="00061D52"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Present findings, project results, or creative work to colleagues, mentors, and other stakeholders in a clear and professional manner. </w:t>
            </w:r>
          </w:p>
          <w:p w14:paraId="73DAE88B" w14:textId="77777777" w:rsidR="00061D52" w:rsidRPr="003D5305" w:rsidRDefault="00061D52"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Demonstrate adaptability, resilience, and an ability to work in interdisciplinary and international environments. </w:t>
            </w:r>
          </w:p>
          <w:p w14:paraId="17AF7837" w14:textId="002AEBE2" w:rsidR="002355DB" w:rsidRPr="003D5305" w:rsidRDefault="00061D52" w:rsidP="0061218A">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jc w:val="both"/>
              <w:rPr>
                <w:rFonts w:eastAsia="Calibri"/>
                <w:color w:val="000000"/>
                <w:lang w:val="sl-SI"/>
              </w:rPr>
            </w:pPr>
            <w:r w:rsidRPr="003D5305">
              <w:rPr>
                <w:rFonts w:eastAsia="Calibri"/>
                <w:color w:val="000000"/>
              </w:rPr>
              <w:t>● Manage time effectively, prioritize tasks, and maintain focus on professional goals.</w:t>
            </w:r>
          </w:p>
          <w:p w14:paraId="4BAF5942" w14:textId="7AD3EB81" w:rsidR="00314F51" w:rsidRPr="003D5305" w:rsidRDefault="00314F51" w:rsidP="0094096B">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rPr>
                <w:rFonts w:eastAsia="Calibri"/>
                <w:color w:val="000000"/>
                <w:lang w:val="sl-SI"/>
              </w:rPr>
            </w:pPr>
            <w:r w:rsidRPr="003D5305">
              <w:rPr>
                <w:rFonts w:eastAsia="Calibri"/>
                <w:color w:val="000000"/>
                <w:lang w:val="sl-SI"/>
              </w:rPr>
              <w:t>Professional skills:</w:t>
            </w:r>
          </w:p>
          <w:p w14:paraId="059FACFC"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Analytical and problem-solving skills by applying research methods to real-world challenges. </w:t>
            </w:r>
          </w:p>
          <w:p w14:paraId="5D224E1D"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Independent and teamwork abilities by demonstrating autonomy and effective collaboration.</w:t>
            </w:r>
          </w:p>
          <w:p w14:paraId="54FF5C35"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Research and information processing by identifying and using academic and professional sources. </w:t>
            </w:r>
          </w:p>
          <w:p w14:paraId="514C575B"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Critical evaluation and decision-making by interpreting results and making conclusions. </w:t>
            </w:r>
          </w:p>
          <w:p w14:paraId="478D3BDF"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Time management and prioritization by managing diverse tasks, meetings, deadlines, and multiple responsibilities. </w:t>
            </w:r>
          </w:p>
          <w:p w14:paraId="1B32BAAE"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Focus and goal orientation by setting clear objectives and achieving results. </w:t>
            </w:r>
          </w:p>
          <w:p w14:paraId="75734D27"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Adaptability to challenges by adjusting to new environments and handling pressure. </w:t>
            </w:r>
          </w:p>
          <w:p w14:paraId="71A62F12"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Project management skills by planning and executing tasks within deadlines. </w:t>
            </w:r>
          </w:p>
          <w:p w14:paraId="6E9F456F"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Initiative and proactiveness by taking responsibility, identifying opportunities, and contributing to work processes. </w:t>
            </w:r>
          </w:p>
          <w:p w14:paraId="06960BD3"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Digital and technical skills by using industry tools, software, and technologies effectively. </w:t>
            </w:r>
          </w:p>
          <w:p w14:paraId="15A102D9"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Communication skills by using professional language effectively in academic and workplace settings. </w:t>
            </w:r>
          </w:p>
          <w:p w14:paraId="7EFBB135"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Interdisciplinary and cultural competence by adapting to diverse teams and cultural environments. </w:t>
            </w:r>
          </w:p>
          <w:p w14:paraId="76D744AA" w14:textId="77777777" w:rsidR="00061D52"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xml:space="preserve">● Understanding workplace ethics, intellectual property, and confidentiality. </w:t>
            </w:r>
          </w:p>
          <w:p w14:paraId="21001A03" w14:textId="31D94275" w:rsidR="00314F51" w:rsidRPr="003D5305" w:rsidRDefault="00EB3A59" w:rsidP="00136736">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3D5305">
              <w:rPr>
                <w:rFonts w:eastAsia="Calibri"/>
                <w:color w:val="000000"/>
              </w:rPr>
              <w:t>● Creative solutions, entrepreneurial, and innovation skills by developing and applying new approaches.</w:t>
            </w:r>
          </w:p>
        </w:tc>
      </w:tr>
      <w:tr w:rsidR="00314F51" w:rsidRPr="001452AD" w14:paraId="6FE685BF" w14:textId="77777777" w:rsidTr="0094096B">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461E557A" w14:textId="77777777" w:rsidR="00314F51" w:rsidRPr="003D5305" w:rsidRDefault="00314F51" w:rsidP="0094096B">
            <w:pPr>
              <w:jc w:val="both"/>
              <w:rPr>
                <w:highlight w:val="yellow"/>
              </w:rPr>
            </w:pPr>
            <w:r w:rsidRPr="003D5305">
              <w:rPr>
                <w:b/>
              </w:rPr>
              <w:t>Metody výuky</w:t>
            </w:r>
          </w:p>
        </w:tc>
        <w:tc>
          <w:tcPr>
            <w:tcW w:w="6703" w:type="dxa"/>
            <w:gridSpan w:val="7"/>
            <w:tcBorders>
              <w:top w:val="single" w:sz="4" w:space="0" w:color="auto"/>
              <w:left w:val="single" w:sz="4" w:space="0" w:color="auto"/>
              <w:bottom w:val="nil"/>
              <w:right w:val="single" w:sz="4" w:space="0" w:color="auto"/>
            </w:tcBorders>
          </w:tcPr>
          <w:p w14:paraId="14C1F527" w14:textId="77777777" w:rsidR="00314F51" w:rsidRPr="003D5305" w:rsidRDefault="00314F51" w:rsidP="0094096B">
            <w:pPr>
              <w:jc w:val="both"/>
              <w:rPr>
                <w:highlight w:val="yellow"/>
              </w:rPr>
            </w:pPr>
          </w:p>
        </w:tc>
      </w:tr>
      <w:tr w:rsidR="00314F51" w14:paraId="6E7BBDA2" w14:textId="77777777" w:rsidTr="0094096B">
        <w:trPr>
          <w:trHeight w:val="671"/>
        </w:trPr>
        <w:tc>
          <w:tcPr>
            <w:tcW w:w="9855" w:type="dxa"/>
            <w:gridSpan w:val="9"/>
            <w:tcBorders>
              <w:top w:val="nil"/>
              <w:bottom w:val="single" w:sz="4" w:space="0" w:color="auto"/>
            </w:tcBorders>
          </w:tcPr>
          <w:p w14:paraId="29CC8726" w14:textId="77777777" w:rsidR="00636320" w:rsidRPr="003D5305" w:rsidRDefault="00636320" w:rsidP="0094096B">
            <w:pPr>
              <w:ind w:left="669"/>
              <w:jc w:val="both"/>
            </w:pPr>
            <w:r w:rsidRPr="003D5305">
              <w:t xml:space="preserve">All student activities, including practical placements and research, are conducted under the supervision of a school coordinator and an assigned mentor within the organization: </w:t>
            </w:r>
          </w:p>
          <w:p w14:paraId="0E502CAF" w14:textId="77777777" w:rsidR="00636320" w:rsidRPr="003D5305" w:rsidRDefault="00636320" w:rsidP="0094096B">
            <w:pPr>
              <w:ind w:left="669"/>
              <w:jc w:val="both"/>
            </w:pPr>
            <w:r w:rsidRPr="003D5305">
              <w:t xml:space="preserve">● Solving real-world challenges through practical work and hands-on activities, real-world experiences, and practical placements within host organizations. </w:t>
            </w:r>
          </w:p>
          <w:p w14:paraId="79A5F382" w14:textId="3F49D3D3" w:rsidR="00314F51" w:rsidRPr="003D5305" w:rsidRDefault="00636320" w:rsidP="0094096B">
            <w:pPr>
              <w:ind w:left="669"/>
              <w:jc w:val="both"/>
            </w:pPr>
            <w:r w:rsidRPr="003D5305">
              <w:t>● Engaging students with different academic and study materials and interactive elements through independent work and research, gathering information from relevant literature, and problem-solving.</w:t>
            </w:r>
          </w:p>
        </w:tc>
      </w:tr>
      <w:tr w:rsidR="00314F51" w14:paraId="325D3489" w14:textId="77777777" w:rsidTr="0094096B">
        <w:trPr>
          <w:trHeight w:val="265"/>
        </w:trPr>
        <w:tc>
          <w:tcPr>
            <w:tcW w:w="3653" w:type="dxa"/>
            <w:gridSpan w:val="3"/>
            <w:tcBorders>
              <w:top w:val="single" w:sz="4" w:space="0" w:color="auto"/>
            </w:tcBorders>
            <w:shd w:val="clear" w:color="auto" w:fill="F7CAAC" w:themeFill="accent2" w:themeFillTint="66"/>
          </w:tcPr>
          <w:p w14:paraId="1C26CFFD" w14:textId="77777777" w:rsidR="00314F51" w:rsidRPr="003D5305" w:rsidRDefault="00314F51" w:rsidP="0094096B">
            <w:pPr>
              <w:jc w:val="both"/>
            </w:pPr>
            <w:r w:rsidRPr="003D5305">
              <w:rPr>
                <w:b/>
              </w:rPr>
              <w:t>Studijní literatura a studijní pomůcky</w:t>
            </w:r>
          </w:p>
        </w:tc>
        <w:tc>
          <w:tcPr>
            <w:tcW w:w="6202" w:type="dxa"/>
            <w:gridSpan w:val="6"/>
            <w:tcBorders>
              <w:top w:val="single" w:sz="4" w:space="0" w:color="auto"/>
              <w:bottom w:val="nil"/>
            </w:tcBorders>
          </w:tcPr>
          <w:p w14:paraId="1805D230" w14:textId="77777777" w:rsidR="00314F51" w:rsidRPr="003D5305" w:rsidRDefault="00314F51" w:rsidP="0094096B">
            <w:pPr>
              <w:jc w:val="both"/>
            </w:pPr>
          </w:p>
        </w:tc>
      </w:tr>
      <w:tr w:rsidR="00314F51" w14:paraId="38DF7561" w14:textId="77777777" w:rsidTr="0094096B">
        <w:trPr>
          <w:trHeight w:val="425"/>
        </w:trPr>
        <w:tc>
          <w:tcPr>
            <w:tcW w:w="9855" w:type="dxa"/>
            <w:gridSpan w:val="9"/>
            <w:tcBorders>
              <w:top w:val="nil"/>
            </w:tcBorders>
          </w:tcPr>
          <w:p w14:paraId="28A446F7" w14:textId="715A8D41" w:rsidR="00636320" w:rsidRPr="003D5305" w:rsidRDefault="00636320" w:rsidP="002E75E3">
            <w:r w:rsidRPr="003D5305">
              <w:t xml:space="preserve">ACHILLE, C., &amp; FIORILLO, F. (2022). </w:t>
            </w:r>
            <w:r w:rsidRPr="0061218A">
              <w:t>Teaching and learning of cultural heritage: Engaging education, professional training, and experimental activities.</w:t>
            </w:r>
            <w:r w:rsidRPr="003D5305">
              <w:t xml:space="preserve"> </w:t>
            </w:r>
            <w:r w:rsidRPr="0061218A">
              <w:rPr>
                <w:i/>
                <w:iCs/>
              </w:rPr>
              <w:t>Heritage, 5(3),</w:t>
            </w:r>
            <w:r w:rsidRPr="003D5305">
              <w:t xml:space="preserve"> 2565-2593. </w:t>
            </w:r>
          </w:p>
          <w:p w14:paraId="2924961C" w14:textId="15598247" w:rsidR="00136736" w:rsidRDefault="00136736" w:rsidP="002E75E3">
            <w:r w:rsidRPr="003D5305">
              <w:t xml:space="preserve">BAIRD, B. N., &amp; MOLLEN, D. (2023). </w:t>
            </w:r>
            <w:r w:rsidRPr="003D5305">
              <w:rPr>
                <w:i/>
                <w:iCs/>
              </w:rPr>
              <w:t>The internship, practicum, and field placement handbook: A guide for the helping professions</w:t>
            </w:r>
            <w:r w:rsidRPr="003D5305">
              <w:t xml:space="preserve">. </w:t>
            </w:r>
            <w:r w:rsidR="00CD3E0E">
              <w:t xml:space="preserve">London: </w:t>
            </w:r>
            <w:r w:rsidRPr="003D5305">
              <w:t>Routledge.</w:t>
            </w:r>
          </w:p>
          <w:p w14:paraId="0DD82A67" w14:textId="320F5F2E" w:rsidR="00D01E1F" w:rsidRPr="00136736" w:rsidRDefault="00136736" w:rsidP="00B16427">
            <w:r w:rsidRPr="003D5305">
              <w:t xml:space="preserve">GROSS, E., JARUS, T., MAYER, Y., ZAMAN, S., MIRA, F. M., BONIFACE, J., ... </w:t>
            </w:r>
            <w:r w:rsidRPr="00924F87">
              <w:t xml:space="preserve">&amp; </w:t>
            </w:r>
            <w:r w:rsidRPr="0061218A">
              <w:t>Young, M. (2025). Professional practice placement as a unique challenge for students with disabilities in health and human service educational programmes.</w:t>
            </w:r>
            <w:r w:rsidRPr="0061218A">
              <w:rPr>
                <w:i/>
                <w:iCs/>
              </w:rPr>
              <w:t xml:space="preserve"> International Journal of Inclusive Education, 29(4),</w:t>
            </w:r>
            <w:r w:rsidRPr="003D5305">
              <w:t xml:space="preserve"> 534-552. </w:t>
            </w:r>
            <w:r w:rsidR="00636320" w:rsidRPr="003D5305">
              <w:t xml:space="preserve">McCOLL, M., &amp; WILSON, D. (2024). </w:t>
            </w:r>
            <w:r w:rsidR="00636320" w:rsidRPr="0061218A">
              <w:t>Redefining the Museum Placement in a Post-pandemic World: Challenges and Opportunities Presented by the Virtual Model.</w:t>
            </w:r>
            <w:r w:rsidR="00636320" w:rsidRPr="003D5305">
              <w:t xml:space="preserve"> </w:t>
            </w:r>
            <w:r w:rsidR="00BD5C4E">
              <w:t xml:space="preserve">In </w:t>
            </w:r>
            <w:r w:rsidR="00636320" w:rsidRPr="0061218A">
              <w:rPr>
                <w:i/>
                <w:iCs/>
              </w:rPr>
              <w:t>Museum Studies for a Post-Pandemic World</w:t>
            </w:r>
            <w:r w:rsidR="00636320" w:rsidRPr="003D5305">
              <w:t xml:space="preserve">, </w:t>
            </w:r>
            <w:r w:rsidR="00924F87">
              <w:t xml:space="preserve">(pp. </w:t>
            </w:r>
            <w:r w:rsidR="00636320" w:rsidRPr="003D5305">
              <w:t>77-89</w:t>
            </w:r>
            <w:r w:rsidR="00924F87">
              <w:t>)</w:t>
            </w:r>
            <w:r w:rsidR="00636320" w:rsidRPr="003D5305">
              <w:t xml:space="preserve">. </w:t>
            </w:r>
            <w:r w:rsidR="005951AC" w:rsidRPr="0061218A">
              <w:t>London: Publisher.</w:t>
            </w:r>
          </w:p>
        </w:tc>
      </w:tr>
      <w:tr w:rsidR="00314F51" w14:paraId="6F15D59E" w14:textId="77777777" w:rsidTr="0094096B">
        <w:tc>
          <w:tcPr>
            <w:tcW w:w="9855" w:type="dxa"/>
            <w:gridSpan w:val="9"/>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6FA6DA69" w14:textId="77777777" w:rsidR="00314F51" w:rsidRDefault="00314F51" w:rsidP="0094096B">
            <w:pPr>
              <w:jc w:val="center"/>
              <w:rPr>
                <w:b/>
              </w:rPr>
            </w:pPr>
            <w:r>
              <w:br w:type="page"/>
            </w:r>
            <w:r>
              <w:rPr>
                <w:b/>
              </w:rPr>
              <w:t>Informace ke kombinované nebo distanční formě</w:t>
            </w:r>
          </w:p>
        </w:tc>
      </w:tr>
      <w:tr w:rsidR="00314F51" w14:paraId="59FECEAE" w14:textId="77777777" w:rsidTr="0094096B">
        <w:tc>
          <w:tcPr>
            <w:tcW w:w="4787" w:type="dxa"/>
            <w:gridSpan w:val="4"/>
            <w:tcBorders>
              <w:top w:val="single" w:sz="2" w:space="0" w:color="auto"/>
            </w:tcBorders>
            <w:shd w:val="clear" w:color="auto" w:fill="F7CAAC" w:themeFill="accent2" w:themeFillTint="66"/>
          </w:tcPr>
          <w:p w14:paraId="33B108C2" w14:textId="77777777" w:rsidR="00314F51" w:rsidRDefault="00314F51" w:rsidP="0094096B">
            <w:pPr>
              <w:jc w:val="both"/>
            </w:pPr>
            <w:r>
              <w:rPr>
                <w:b/>
              </w:rPr>
              <w:t>Rozsah konzultací (soustředění)</w:t>
            </w:r>
          </w:p>
        </w:tc>
        <w:tc>
          <w:tcPr>
            <w:tcW w:w="889" w:type="dxa"/>
            <w:tcBorders>
              <w:top w:val="single" w:sz="2" w:space="0" w:color="auto"/>
            </w:tcBorders>
          </w:tcPr>
          <w:p w14:paraId="29A9C5C8" w14:textId="77777777" w:rsidR="00314F51" w:rsidRDefault="00314F51" w:rsidP="0094096B">
            <w:pPr>
              <w:jc w:val="both"/>
            </w:pPr>
          </w:p>
        </w:tc>
        <w:tc>
          <w:tcPr>
            <w:tcW w:w="4179" w:type="dxa"/>
            <w:gridSpan w:val="4"/>
            <w:tcBorders>
              <w:top w:val="single" w:sz="2" w:space="0" w:color="auto"/>
            </w:tcBorders>
            <w:shd w:val="clear" w:color="auto" w:fill="F7CAAC" w:themeFill="accent2" w:themeFillTint="66"/>
          </w:tcPr>
          <w:p w14:paraId="7115522F" w14:textId="77777777" w:rsidR="00314F51" w:rsidRDefault="00314F51" w:rsidP="0094096B">
            <w:pPr>
              <w:jc w:val="both"/>
              <w:rPr>
                <w:b/>
              </w:rPr>
            </w:pPr>
            <w:r>
              <w:rPr>
                <w:b/>
              </w:rPr>
              <w:t xml:space="preserve">hodin </w:t>
            </w:r>
          </w:p>
        </w:tc>
      </w:tr>
      <w:tr w:rsidR="00314F51" w14:paraId="3D26E61D" w14:textId="77777777" w:rsidTr="0094096B">
        <w:tc>
          <w:tcPr>
            <w:tcW w:w="9855" w:type="dxa"/>
            <w:gridSpan w:val="9"/>
            <w:shd w:val="clear" w:color="auto" w:fill="F7CAAC" w:themeFill="accent2" w:themeFillTint="66"/>
          </w:tcPr>
          <w:p w14:paraId="1F4BE1EC" w14:textId="77777777" w:rsidR="00314F51" w:rsidRDefault="00314F51" w:rsidP="0094096B">
            <w:pPr>
              <w:jc w:val="both"/>
              <w:rPr>
                <w:b/>
              </w:rPr>
            </w:pPr>
            <w:r>
              <w:rPr>
                <w:b/>
              </w:rPr>
              <w:t>Informace o způsobu kontaktu s vyučujícím</w:t>
            </w:r>
          </w:p>
        </w:tc>
      </w:tr>
      <w:tr w:rsidR="00314F51" w14:paraId="7DD71015" w14:textId="77777777" w:rsidTr="0094096B">
        <w:trPr>
          <w:trHeight w:val="70"/>
        </w:trPr>
        <w:tc>
          <w:tcPr>
            <w:tcW w:w="9855" w:type="dxa"/>
            <w:gridSpan w:val="9"/>
          </w:tcPr>
          <w:p w14:paraId="1856B609" w14:textId="77777777" w:rsidR="00314F51" w:rsidRDefault="00314F51" w:rsidP="0094096B">
            <w:pPr>
              <w:jc w:val="both"/>
            </w:pPr>
          </w:p>
          <w:p w14:paraId="51924665" w14:textId="77777777" w:rsidR="00314F51" w:rsidRDefault="00314F51" w:rsidP="0094096B">
            <w:pPr>
              <w:jc w:val="both"/>
            </w:pPr>
          </w:p>
          <w:p w14:paraId="5E26C17E" w14:textId="77777777" w:rsidR="00314F51" w:rsidRDefault="00314F51" w:rsidP="0094096B">
            <w:pPr>
              <w:jc w:val="both"/>
            </w:pPr>
          </w:p>
          <w:p w14:paraId="0FD9E44E" w14:textId="77777777" w:rsidR="00314F51" w:rsidRDefault="00314F51" w:rsidP="0094096B">
            <w:pPr>
              <w:jc w:val="both"/>
            </w:pPr>
          </w:p>
          <w:p w14:paraId="35183C88" w14:textId="77777777" w:rsidR="00314F51" w:rsidRDefault="00314F51" w:rsidP="0094096B">
            <w:pPr>
              <w:jc w:val="both"/>
            </w:pPr>
          </w:p>
        </w:tc>
      </w:tr>
    </w:tbl>
    <w:p w14:paraId="02CD055F" w14:textId="77777777" w:rsidR="00314F51" w:rsidRDefault="00314F51"/>
    <w:p w14:paraId="3D45056A" w14:textId="77777777" w:rsidR="00314F51" w:rsidRDefault="00314F51">
      <w:pPr>
        <w:spacing w:after="160" w:line="259" w:lineRule="auto"/>
      </w:pPr>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66"/>
        <w:gridCol w:w="1635"/>
        <w:gridCol w:w="889"/>
        <w:gridCol w:w="816"/>
        <w:gridCol w:w="2156"/>
        <w:gridCol w:w="457"/>
        <w:gridCol w:w="750"/>
      </w:tblGrid>
      <w:tr w:rsidR="00E621F4" w14:paraId="4AD1874C" w14:textId="77777777" w:rsidTr="0094096B">
        <w:tc>
          <w:tcPr>
            <w:tcW w:w="9855" w:type="dxa"/>
            <w:gridSpan w:val="8"/>
            <w:tcBorders>
              <w:bottom w:val="double" w:sz="4" w:space="0" w:color="auto"/>
            </w:tcBorders>
            <w:shd w:val="clear" w:color="auto" w:fill="BDD6EE" w:themeFill="accent1" w:themeFillTint="66"/>
          </w:tcPr>
          <w:p w14:paraId="3412A85B" w14:textId="77777777" w:rsidR="00E621F4" w:rsidRDefault="00E621F4" w:rsidP="0094096B">
            <w:pPr>
              <w:jc w:val="both"/>
              <w:rPr>
                <w:b/>
                <w:sz w:val="28"/>
              </w:rPr>
            </w:pPr>
            <w:r>
              <w:br w:type="page"/>
            </w:r>
            <w:r>
              <w:rPr>
                <w:b/>
                <w:sz w:val="28"/>
              </w:rPr>
              <w:t>B-III – Charakteristika studijního předmětu</w:t>
            </w:r>
          </w:p>
        </w:tc>
      </w:tr>
      <w:tr w:rsidR="00E621F4" w:rsidDel="005002AF" w14:paraId="31DAEFF6" w14:textId="4F9E269A" w:rsidTr="0094096B">
        <w:trPr>
          <w:del w:id="19" w:author="Hana Ponížilová" w:date="2026-04-15T09:54:00Z"/>
        </w:trPr>
        <w:tc>
          <w:tcPr>
            <w:tcW w:w="9855" w:type="dxa"/>
            <w:gridSpan w:val="8"/>
            <w:tcBorders>
              <w:bottom w:val="double" w:sz="4" w:space="0" w:color="auto"/>
            </w:tcBorders>
            <w:shd w:val="clear" w:color="auto" w:fill="BDD6EE" w:themeFill="accent1" w:themeFillTint="66"/>
          </w:tcPr>
          <w:p w14:paraId="63403916" w14:textId="12DD51F7" w:rsidR="00E621F4" w:rsidDel="005002AF" w:rsidRDefault="00E621F4" w:rsidP="0094096B">
            <w:pPr>
              <w:jc w:val="both"/>
              <w:rPr>
                <w:del w:id="20" w:author="Hana Ponížilová" w:date="2026-04-15T09:54:00Z"/>
              </w:rPr>
            </w:pPr>
          </w:p>
        </w:tc>
      </w:tr>
      <w:tr w:rsidR="00E621F4" w14:paraId="460942F1" w14:textId="77777777" w:rsidTr="0094096B">
        <w:tc>
          <w:tcPr>
            <w:tcW w:w="3086" w:type="dxa"/>
            <w:tcBorders>
              <w:top w:val="double" w:sz="4" w:space="0" w:color="auto"/>
            </w:tcBorders>
            <w:shd w:val="clear" w:color="auto" w:fill="F7CAAC" w:themeFill="accent2" w:themeFillTint="66"/>
          </w:tcPr>
          <w:p w14:paraId="37348A95" w14:textId="77777777" w:rsidR="00E621F4" w:rsidRDefault="00E621F4" w:rsidP="0094096B">
            <w:pPr>
              <w:rPr>
                <w:b/>
              </w:rPr>
            </w:pPr>
            <w:r>
              <w:rPr>
                <w:b/>
              </w:rPr>
              <w:t>Název studijního předmětu</w:t>
            </w:r>
          </w:p>
        </w:tc>
        <w:tc>
          <w:tcPr>
            <w:tcW w:w="6769" w:type="dxa"/>
            <w:gridSpan w:val="7"/>
            <w:tcBorders>
              <w:top w:val="double" w:sz="4" w:space="0" w:color="auto"/>
            </w:tcBorders>
          </w:tcPr>
          <w:p w14:paraId="75B54447" w14:textId="0D690113" w:rsidR="00E621F4" w:rsidRPr="00293BE5" w:rsidRDefault="003C3291" w:rsidP="0094096B">
            <w:pPr>
              <w:jc w:val="both"/>
              <w:rPr>
                <w:bCs/>
              </w:rPr>
            </w:pPr>
            <w:r>
              <w:rPr>
                <w:bCs/>
              </w:rPr>
              <w:t>Master Thesis</w:t>
            </w:r>
          </w:p>
        </w:tc>
      </w:tr>
      <w:tr w:rsidR="00E621F4" w14:paraId="1082C1E4" w14:textId="77777777" w:rsidTr="0094096B">
        <w:tc>
          <w:tcPr>
            <w:tcW w:w="3086" w:type="dxa"/>
            <w:shd w:val="clear" w:color="auto" w:fill="F7CAAC" w:themeFill="accent2" w:themeFillTint="66"/>
          </w:tcPr>
          <w:p w14:paraId="6C59E7CC" w14:textId="77777777" w:rsidR="00E621F4" w:rsidRDefault="00E621F4" w:rsidP="0094096B">
            <w:pPr>
              <w:rPr>
                <w:b/>
              </w:rPr>
            </w:pPr>
            <w:r>
              <w:rPr>
                <w:b/>
              </w:rPr>
              <w:t>Typ předmětu</w:t>
            </w:r>
          </w:p>
        </w:tc>
        <w:tc>
          <w:tcPr>
            <w:tcW w:w="3406" w:type="dxa"/>
            <w:gridSpan w:val="4"/>
          </w:tcPr>
          <w:p w14:paraId="501E6B8E" w14:textId="77777777" w:rsidR="00E621F4" w:rsidRDefault="00E621F4" w:rsidP="0094096B">
            <w:pPr>
              <w:jc w:val="both"/>
            </w:pPr>
            <w:r w:rsidRPr="006571FE">
              <w:rPr>
                <w:lang w:val="sl-SI"/>
              </w:rPr>
              <w:t>Mandatory</w:t>
            </w:r>
          </w:p>
        </w:tc>
        <w:tc>
          <w:tcPr>
            <w:tcW w:w="2613" w:type="dxa"/>
            <w:gridSpan w:val="2"/>
            <w:shd w:val="clear" w:color="auto" w:fill="F7CAAC" w:themeFill="accent2" w:themeFillTint="66"/>
          </w:tcPr>
          <w:p w14:paraId="3A10F689" w14:textId="77777777" w:rsidR="00E621F4" w:rsidRDefault="00E621F4" w:rsidP="0094096B">
            <w:pPr>
              <w:jc w:val="both"/>
            </w:pPr>
            <w:r>
              <w:rPr>
                <w:b/>
              </w:rPr>
              <w:t>doporučený ročník / semestr</w:t>
            </w:r>
          </w:p>
        </w:tc>
        <w:tc>
          <w:tcPr>
            <w:tcW w:w="750" w:type="dxa"/>
          </w:tcPr>
          <w:p w14:paraId="37CEB857" w14:textId="5FA64E69" w:rsidR="00E621F4" w:rsidRDefault="003C3291" w:rsidP="0094096B">
            <w:pPr>
              <w:jc w:val="both"/>
            </w:pPr>
            <w:r>
              <w:t>2</w:t>
            </w:r>
            <w:r w:rsidR="00E621F4">
              <w:t>SS</w:t>
            </w:r>
          </w:p>
        </w:tc>
      </w:tr>
      <w:tr w:rsidR="00E621F4" w14:paraId="0984BB6A" w14:textId="77777777" w:rsidTr="0094096B">
        <w:tc>
          <w:tcPr>
            <w:tcW w:w="3086" w:type="dxa"/>
            <w:shd w:val="clear" w:color="auto" w:fill="F7CAAC" w:themeFill="accent2" w:themeFillTint="66"/>
          </w:tcPr>
          <w:p w14:paraId="03550AF8" w14:textId="77777777" w:rsidR="00E621F4" w:rsidRDefault="00E621F4" w:rsidP="0094096B">
            <w:pPr>
              <w:rPr>
                <w:b/>
              </w:rPr>
            </w:pPr>
            <w:r>
              <w:rPr>
                <w:b/>
              </w:rPr>
              <w:t>Rozsah studijního předmětu</w:t>
            </w:r>
          </w:p>
        </w:tc>
        <w:tc>
          <w:tcPr>
            <w:tcW w:w="1701" w:type="dxa"/>
            <w:gridSpan w:val="2"/>
          </w:tcPr>
          <w:p w14:paraId="7BEAA24C" w14:textId="77777777" w:rsidR="00E621F4" w:rsidRDefault="006B0CA2" w:rsidP="0094096B">
            <w:pPr>
              <w:jc w:val="both"/>
            </w:pPr>
            <w:r>
              <w:t>15 S</w:t>
            </w:r>
          </w:p>
          <w:p w14:paraId="45C2A594" w14:textId="76E83BC6" w:rsidR="006B0CA2" w:rsidRDefault="006B0CA2" w:rsidP="0094096B">
            <w:pPr>
              <w:jc w:val="both"/>
            </w:pPr>
            <w:r>
              <w:t>525 H</w:t>
            </w:r>
          </w:p>
        </w:tc>
        <w:tc>
          <w:tcPr>
            <w:tcW w:w="889" w:type="dxa"/>
            <w:shd w:val="clear" w:color="auto" w:fill="F7CAAC" w:themeFill="accent2" w:themeFillTint="66"/>
          </w:tcPr>
          <w:p w14:paraId="575707AA" w14:textId="77777777" w:rsidR="00E621F4" w:rsidRDefault="00E621F4" w:rsidP="0094096B">
            <w:pPr>
              <w:jc w:val="both"/>
              <w:rPr>
                <w:b/>
              </w:rPr>
            </w:pPr>
            <w:r>
              <w:rPr>
                <w:b/>
              </w:rPr>
              <w:t xml:space="preserve">hod. </w:t>
            </w:r>
          </w:p>
        </w:tc>
        <w:tc>
          <w:tcPr>
            <w:tcW w:w="816" w:type="dxa"/>
          </w:tcPr>
          <w:p w14:paraId="40CDE9FC" w14:textId="45986A77" w:rsidR="00E621F4" w:rsidRDefault="006B0CA2" w:rsidP="0094096B">
            <w:pPr>
              <w:jc w:val="both"/>
            </w:pPr>
            <w:r>
              <w:t>540</w:t>
            </w:r>
          </w:p>
        </w:tc>
        <w:tc>
          <w:tcPr>
            <w:tcW w:w="2156" w:type="dxa"/>
            <w:shd w:val="clear" w:color="auto" w:fill="F7CAAC" w:themeFill="accent2" w:themeFillTint="66"/>
          </w:tcPr>
          <w:p w14:paraId="36965199" w14:textId="77777777" w:rsidR="00E621F4" w:rsidRDefault="00E621F4" w:rsidP="0094096B">
            <w:pPr>
              <w:jc w:val="both"/>
              <w:rPr>
                <w:b/>
              </w:rPr>
            </w:pPr>
            <w:r>
              <w:rPr>
                <w:b/>
              </w:rPr>
              <w:t>kreditů</w:t>
            </w:r>
          </w:p>
        </w:tc>
        <w:tc>
          <w:tcPr>
            <w:tcW w:w="1207" w:type="dxa"/>
            <w:gridSpan w:val="2"/>
          </w:tcPr>
          <w:p w14:paraId="3FC52762" w14:textId="2C5112EC" w:rsidR="00E621F4" w:rsidRDefault="003C3291" w:rsidP="0094096B">
            <w:pPr>
              <w:jc w:val="both"/>
            </w:pPr>
            <w:r>
              <w:t>18</w:t>
            </w:r>
          </w:p>
        </w:tc>
      </w:tr>
      <w:tr w:rsidR="00E621F4" w14:paraId="6A992CAA" w14:textId="77777777" w:rsidTr="0094096B">
        <w:tc>
          <w:tcPr>
            <w:tcW w:w="3086" w:type="dxa"/>
            <w:shd w:val="clear" w:color="auto" w:fill="F7CAAC" w:themeFill="accent2" w:themeFillTint="66"/>
          </w:tcPr>
          <w:p w14:paraId="441678B2" w14:textId="77777777" w:rsidR="00E621F4" w:rsidRDefault="00E621F4" w:rsidP="0094096B">
            <w:pPr>
              <w:rPr>
                <w:b/>
                <w:sz w:val="22"/>
              </w:rPr>
            </w:pPr>
            <w:r>
              <w:rPr>
                <w:b/>
              </w:rPr>
              <w:t>Prerekvizity, korekvizity, ekvivalence</w:t>
            </w:r>
          </w:p>
        </w:tc>
        <w:tc>
          <w:tcPr>
            <w:tcW w:w="6769" w:type="dxa"/>
            <w:gridSpan w:val="7"/>
          </w:tcPr>
          <w:p w14:paraId="2D211E6E" w14:textId="77777777" w:rsidR="00E621F4" w:rsidRDefault="00E621F4" w:rsidP="0094096B">
            <w:pPr>
              <w:jc w:val="both"/>
            </w:pPr>
          </w:p>
        </w:tc>
      </w:tr>
      <w:tr w:rsidR="00E621F4" w14:paraId="26C812C4" w14:textId="77777777" w:rsidTr="00BB6C75">
        <w:tc>
          <w:tcPr>
            <w:tcW w:w="3086" w:type="dxa"/>
            <w:shd w:val="clear" w:color="auto" w:fill="F7CAAC" w:themeFill="accent2" w:themeFillTint="66"/>
          </w:tcPr>
          <w:p w14:paraId="11535346" w14:textId="77777777" w:rsidR="00E621F4" w:rsidRPr="005A0406" w:rsidRDefault="00E621F4" w:rsidP="0094096B">
            <w:pPr>
              <w:rPr>
                <w:b/>
              </w:rPr>
            </w:pPr>
            <w:r w:rsidRPr="005A0406">
              <w:rPr>
                <w:b/>
              </w:rPr>
              <w:t>Způsob ověření výsledků učení</w:t>
            </w:r>
          </w:p>
        </w:tc>
        <w:tc>
          <w:tcPr>
            <w:tcW w:w="3406" w:type="dxa"/>
            <w:gridSpan w:val="4"/>
            <w:shd w:val="clear" w:color="auto" w:fill="auto"/>
          </w:tcPr>
          <w:p w14:paraId="44AE4BEB" w14:textId="77777777" w:rsidR="00E621F4" w:rsidRDefault="00E621F4" w:rsidP="0094096B">
            <w:pPr>
              <w:jc w:val="both"/>
            </w:pPr>
            <w:r w:rsidRPr="00BB6C75">
              <w:t>Graded examination</w:t>
            </w:r>
          </w:p>
        </w:tc>
        <w:tc>
          <w:tcPr>
            <w:tcW w:w="2156" w:type="dxa"/>
            <w:shd w:val="clear" w:color="auto" w:fill="F7CAAC" w:themeFill="accent2" w:themeFillTint="66"/>
          </w:tcPr>
          <w:p w14:paraId="6DA345A5" w14:textId="77777777" w:rsidR="00E621F4" w:rsidRDefault="00E621F4" w:rsidP="0094096B">
            <w:pPr>
              <w:jc w:val="both"/>
              <w:rPr>
                <w:b/>
              </w:rPr>
            </w:pPr>
            <w:r>
              <w:rPr>
                <w:b/>
                <w:lang w:eastAsia="en-US"/>
              </w:rPr>
              <w:t>Forma výuky</w:t>
            </w:r>
          </w:p>
        </w:tc>
        <w:tc>
          <w:tcPr>
            <w:tcW w:w="1207" w:type="dxa"/>
            <w:gridSpan w:val="2"/>
          </w:tcPr>
          <w:p w14:paraId="150CB6A1" w14:textId="77777777" w:rsidR="00BB6C75" w:rsidRDefault="00BB6C75" w:rsidP="0094096B">
            <w:pPr>
              <w:jc w:val="both"/>
            </w:pPr>
            <w:r>
              <w:t>Seminar,</w:t>
            </w:r>
          </w:p>
          <w:p w14:paraId="17B6470A" w14:textId="77777777" w:rsidR="00BB6C75" w:rsidRDefault="00B820FD" w:rsidP="0094096B">
            <w:pPr>
              <w:jc w:val="both"/>
            </w:pPr>
            <w:r w:rsidRPr="004533F2">
              <w:t>Individ</w:t>
            </w:r>
            <w:r w:rsidR="00BB6C75">
              <w:t>ual</w:t>
            </w:r>
          </w:p>
          <w:p w14:paraId="2BB3AB87" w14:textId="2C60C6C5" w:rsidR="00E621F4" w:rsidRDefault="00B820FD" w:rsidP="0094096B">
            <w:pPr>
              <w:jc w:val="both"/>
            </w:pPr>
            <w:r w:rsidRPr="004533F2">
              <w:t>work</w:t>
            </w:r>
          </w:p>
        </w:tc>
      </w:tr>
      <w:tr w:rsidR="00E621F4" w14:paraId="2A225565" w14:textId="77777777" w:rsidTr="0094096B">
        <w:tc>
          <w:tcPr>
            <w:tcW w:w="3086" w:type="dxa"/>
            <w:shd w:val="clear" w:color="auto" w:fill="F7CAAC" w:themeFill="accent2" w:themeFillTint="66"/>
          </w:tcPr>
          <w:p w14:paraId="6484AFEF" w14:textId="77777777" w:rsidR="00E621F4" w:rsidRPr="005A0406" w:rsidRDefault="00E621F4" w:rsidP="0094096B">
            <w:pPr>
              <w:rPr>
                <w:b/>
              </w:rPr>
            </w:pPr>
            <w:r w:rsidRPr="005A0406">
              <w:rPr>
                <w:b/>
              </w:rPr>
              <w:t>Forma způsobu ověření výsledků učení a další požadavky na studenta</w:t>
            </w:r>
          </w:p>
        </w:tc>
        <w:tc>
          <w:tcPr>
            <w:tcW w:w="6769" w:type="dxa"/>
            <w:gridSpan w:val="7"/>
            <w:tcBorders>
              <w:bottom w:val="nil"/>
            </w:tcBorders>
          </w:tcPr>
          <w:p w14:paraId="2CA4BB0D" w14:textId="77777777" w:rsidR="0044187A" w:rsidRDefault="0044187A" w:rsidP="0094096B">
            <w:pPr>
              <w:jc w:val="both"/>
            </w:pPr>
            <w:r w:rsidRPr="0044187A">
              <w:t xml:space="preserve">Grading scheme: </w:t>
            </w:r>
          </w:p>
          <w:p w14:paraId="66764595" w14:textId="77777777" w:rsidR="0044187A" w:rsidRDefault="0044187A" w:rsidP="0094096B">
            <w:pPr>
              <w:jc w:val="both"/>
            </w:pPr>
            <w:r w:rsidRPr="0044187A">
              <w:t xml:space="preserve">● the written part of the thesis bearing </w:t>
            </w:r>
            <w:proofErr w:type="gramStart"/>
            <w:r w:rsidRPr="0044187A">
              <w:t>0 - 60</w:t>
            </w:r>
            <w:proofErr w:type="gramEnd"/>
            <w:r w:rsidRPr="0044187A">
              <w:t xml:space="preserve">% </w:t>
            </w:r>
          </w:p>
          <w:p w14:paraId="64888781" w14:textId="77777777" w:rsidR="0044187A" w:rsidRDefault="0044187A" w:rsidP="0094096B">
            <w:pPr>
              <w:jc w:val="both"/>
            </w:pPr>
            <w:r w:rsidRPr="0044187A">
              <w:t xml:space="preserve">● the viva defense presentation of the written part of the thesis bearing </w:t>
            </w:r>
            <w:proofErr w:type="gramStart"/>
            <w:r w:rsidRPr="0044187A">
              <w:t>0 - 20</w:t>
            </w:r>
            <w:proofErr w:type="gramEnd"/>
            <w:r w:rsidRPr="0044187A">
              <w:t xml:space="preserve">% </w:t>
            </w:r>
          </w:p>
          <w:p w14:paraId="7C516FB9" w14:textId="77777777" w:rsidR="0044187A" w:rsidRDefault="0044187A" w:rsidP="0094096B">
            <w:pPr>
              <w:jc w:val="both"/>
            </w:pPr>
            <w:r w:rsidRPr="0044187A">
              <w:t xml:space="preserve">● the student’s answers to the posed questions </w:t>
            </w:r>
            <w:proofErr w:type="gramStart"/>
            <w:r w:rsidRPr="0044187A">
              <w:t>0 - 20</w:t>
            </w:r>
            <w:proofErr w:type="gramEnd"/>
            <w:r w:rsidRPr="0044187A">
              <w:t xml:space="preserve">% </w:t>
            </w:r>
          </w:p>
          <w:p w14:paraId="515E4FA5" w14:textId="559CD2D7" w:rsidR="00E621F4" w:rsidRDefault="0044187A" w:rsidP="0094096B">
            <w:pPr>
              <w:jc w:val="both"/>
            </w:pPr>
            <w:r w:rsidRPr="0044187A">
              <w:t>The final master thesis grade constitutes a cumulative GPA (Grade Point Average) of the individually appointed grades by all MTC members, expressed as a percentual grade which is interpreted thorugh the final Grade Conversion Table as set out in the Study Regulations.</w:t>
            </w:r>
          </w:p>
        </w:tc>
      </w:tr>
      <w:tr w:rsidR="00E621F4" w14:paraId="6FDA7095" w14:textId="77777777" w:rsidTr="0094096B">
        <w:trPr>
          <w:trHeight w:val="204"/>
        </w:trPr>
        <w:tc>
          <w:tcPr>
            <w:tcW w:w="9855" w:type="dxa"/>
            <w:gridSpan w:val="8"/>
            <w:tcBorders>
              <w:top w:val="nil"/>
            </w:tcBorders>
          </w:tcPr>
          <w:p w14:paraId="0232BF1D" w14:textId="77777777" w:rsidR="00E621F4" w:rsidRDefault="00E621F4" w:rsidP="0094096B"/>
        </w:tc>
      </w:tr>
      <w:tr w:rsidR="00E621F4" w14:paraId="1859CB37" w14:textId="77777777" w:rsidTr="0094096B">
        <w:trPr>
          <w:trHeight w:val="197"/>
        </w:trPr>
        <w:tc>
          <w:tcPr>
            <w:tcW w:w="3086" w:type="dxa"/>
            <w:tcBorders>
              <w:top w:val="nil"/>
            </w:tcBorders>
            <w:shd w:val="clear" w:color="auto" w:fill="F7CAAC" w:themeFill="accent2" w:themeFillTint="66"/>
          </w:tcPr>
          <w:p w14:paraId="2A1DF50D" w14:textId="77777777" w:rsidR="00E621F4" w:rsidRDefault="00E621F4" w:rsidP="0094096B">
            <w:pPr>
              <w:rPr>
                <w:b/>
              </w:rPr>
            </w:pPr>
            <w:r>
              <w:rPr>
                <w:b/>
              </w:rPr>
              <w:t>Garant předmětu</w:t>
            </w:r>
          </w:p>
        </w:tc>
        <w:tc>
          <w:tcPr>
            <w:tcW w:w="6769" w:type="dxa"/>
            <w:gridSpan w:val="7"/>
            <w:tcBorders>
              <w:top w:val="nil"/>
            </w:tcBorders>
          </w:tcPr>
          <w:p w14:paraId="5A4EB3EF" w14:textId="01523052" w:rsidR="00E621F4" w:rsidRPr="007669F0" w:rsidRDefault="00B820FD"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Pr>
                <w:bCs/>
              </w:rPr>
              <w:t>p</w:t>
            </w:r>
            <w:r w:rsidRPr="00B820FD">
              <w:rPr>
                <w:bCs/>
              </w:rPr>
              <w:t xml:space="preserve">rof. </w:t>
            </w:r>
            <w:r w:rsidR="00227DD3">
              <w:rPr>
                <w:bCs/>
              </w:rPr>
              <w:t>D</w:t>
            </w:r>
            <w:r w:rsidRPr="00B820FD">
              <w:rPr>
                <w:bCs/>
              </w:rPr>
              <w:t>r. Peter Purg</w:t>
            </w:r>
          </w:p>
        </w:tc>
      </w:tr>
      <w:tr w:rsidR="00E621F4" w14:paraId="2E7F5911" w14:textId="77777777" w:rsidTr="0094096B">
        <w:trPr>
          <w:trHeight w:val="243"/>
        </w:trPr>
        <w:tc>
          <w:tcPr>
            <w:tcW w:w="3086" w:type="dxa"/>
            <w:tcBorders>
              <w:top w:val="nil"/>
            </w:tcBorders>
            <w:shd w:val="clear" w:color="auto" w:fill="F7CAAC" w:themeFill="accent2" w:themeFillTint="66"/>
          </w:tcPr>
          <w:p w14:paraId="47D5CC54" w14:textId="77777777" w:rsidR="00E621F4" w:rsidRDefault="00E621F4" w:rsidP="0094096B">
            <w:pPr>
              <w:rPr>
                <w:b/>
              </w:rPr>
            </w:pPr>
            <w:r>
              <w:rPr>
                <w:b/>
              </w:rPr>
              <w:t>Zapojení garanta do výuky předmětu</w:t>
            </w:r>
          </w:p>
        </w:tc>
        <w:tc>
          <w:tcPr>
            <w:tcW w:w="6769" w:type="dxa"/>
            <w:gridSpan w:val="7"/>
            <w:tcBorders>
              <w:top w:val="nil"/>
            </w:tcBorders>
          </w:tcPr>
          <w:p w14:paraId="700C9A10" w14:textId="434E2E00" w:rsidR="00E621F4" w:rsidRDefault="00B820FD" w:rsidP="0094096B">
            <w:pPr>
              <w:jc w:val="both"/>
            </w:pPr>
            <w:r>
              <w:t>5</w:t>
            </w:r>
            <w:r w:rsidR="00E621F4">
              <w:t>0 %</w:t>
            </w:r>
          </w:p>
        </w:tc>
      </w:tr>
      <w:tr w:rsidR="00E621F4" w14:paraId="132BE069" w14:textId="77777777" w:rsidTr="0094096B">
        <w:tc>
          <w:tcPr>
            <w:tcW w:w="3086" w:type="dxa"/>
            <w:shd w:val="clear" w:color="auto" w:fill="F7CAAC" w:themeFill="accent2" w:themeFillTint="66"/>
          </w:tcPr>
          <w:p w14:paraId="6688A163" w14:textId="77777777" w:rsidR="00E621F4" w:rsidRDefault="00E621F4" w:rsidP="0094096B">
            <w:pPr>
              <w:rPr>
                <w:b/>
              </w:rPr>
            </w:pPr>
            <w:r>
              <w:rPr>
                <w:b/>
              </w:rPr>
              <w:t>Vyučující</w:t>
            </w:r>
          </w:p>
        </w:tc>
        <w:tc>
          <w:tcPr>
            <w:tcW w:w="6769" w:type="dxa"/>
            <w:gridSpan w:val="7"/>
            <w:tcBorders>
              <w:bottom w:val="nil"/>
            </w:tcBorders>
          </w:tcPr>
          <w:p w14:paraId="22A4465B" w14:textId="2663F13F" w:rsidR="00E621F4" w:rsidRPr="00C1107D" w:rsidRDefault="00B820FD" w:rsidP="0094096B">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rPr>
                <w:bCs/>
              </w:rPr>
            </w:pPr>
            <w:r>
              <w:rPr>
                <w:bCs/>
              </w:rPr>
              <w:t>p</w:t>
            </w:r>
            <w:r w:rsidRPr="00B820FD">
              <w:rPr>
                <w:bCs/>
              </w:rPr>
              <w:t xml:space="preserve">rof. </w:t>
            </w:r>
            <w:r w:rsidR="00227DD3">
              <w:rPr>
                <w:bCs/>
              </w:rPr>
              <w:t>D</w:t>
            </w:r>
            <w:r w:rsidRPr="00B820FD">
              <w:rPr>
                <w:bCs/>
              </w:rPr>
              <w:t xml:space="preserve">r. Peter Purg </w:t>
            </w:r>
            <w:r>
              <w:t xml:space="preserve">50 %, </w:t>
            </w:r>
            <w:r w:rsidRPr="00B820FD">
              <w:rPr>
                <w:bCs/>
              </w:rPr>
              <w:t xml:space="preserve">prof. </w:t>
            </w:r>
            <w:r w:rsidR="00227DD3">
              <w:rPr>
                <w:bCs/>
              </w:rPr>
              <w:t>D</w:t>
            </w:r>
            <w:r w:rsidRPr="00B820FD">
              <w:rPr>
                <w:bCs/>
              </w:rPr>
              <w:t>r. Saša Dobričić</w:t>
            </w:r>
            <w:r w:rsidR="00227DD3">
              <w:rPr>
                <w:bCs/>
              </w:rPr>
              <w:t xml:space="preserve"> 50 %</w:t>
            </w:r>
          </w:p>
        </w:tc>
      </w:tr>
      <w:tr w:rsidR="00E621F4" w14:paraId="40D3E0C4" w14:textId="77777777" w:rsidTr="0094096B">
        <w:trPr>
          <w:trHeight w:val="196"/>
        </w:trPr>
        <w:tc>
          <w:tcPr>
            <w:tcW w:w="9855" w:type="dxa"/>
            <w:gridSpan w:val="8"/>
            <w:tcBorders>
              <w:top w:val="nil"/>
            </w:tcBorders>
          </w:tcPr>
          <w:p w14:paraId="154CDD56" w14:textId="77777777" w:rsidR="00E621F4" w:rsidRDefault="00E621F4" w:rsidP="0094096B">
            <w:pPr>
              <w:jc w:val="both"/>
            </w:pPr>
          </w:p>
        </w:tc>
      </w:tr>
      <w:tr w:rsidR="00E621F4" w:rsidRPr="001452AD" w14:paraId="53ECBD08" w14:textId="77777777" w:rsidTr="0094096B">
        <w:tc>
          <w:tcPr>
            <w:tcW w:w="3086" w:type="dxa"/>
            <w:shd w:val="clear" w:color="auto" w:fill="F7CAAC" w:themeFill="accent2" w:themeFillTint="66"/>
          </w:tcPr>
          <w:p w14:paraId="1B62A5B5" w14:textId="77777777" w:rsidR="00E621F4" w:rsidRPr="001452AD" w:rsidRDefault="00E621F4" w:rsidP="0094096B">
            <w:pPr>
              <w:jc w:val="both"/>
              <w:rPr>
                <w:b/>
                <w:highlight w:val="yellow"/>
              </w:rPr>
            </w:pPr>
            <w:r w:rsidRPr="009B48E7">
              <w:rPr>
                <w:b/>
              </w:rPr>
              <w:t>Hlavní témata a výsledky učení</w:t>
            </w:r>
          </w:p>
        </w:tc>
        <w:tc>
          <w:tcPr>
            <w:tcW w:w="6769" w:type="dxa"/>
            <w:gridSpan w:val="7"/>
            <w:tcBorders>
              <w:bottom w:val="nil"/>
            </w:tcBorders>
          </w:tcPr>
          <w:p w14:paraId="327BD6D0" w14:textId="77777777" w:rsidR="00E621F4" w:rsidRPr="001452AD" w:rsidRDefault="00E621F4" w:rsidP="0094096B">
            <w:pPr>
              <w:jc w:val="both"/>
              <w:rPr>
                <w:highlight w:val="yellow"/>
              </w:rPr>
            </w:pPr>
          </w:p>
        </w:tc>
      </w:tr>
      <w:tr w:rsidR="00E621F4" w:rsidRPr="00714ABE" w14:paraId="12F77344" w14:textId="77777777" w:rsidTr="0094096B">
        <w:trPr>
          <w:trHeight w:val="699"/>
        </w:trPr>
        <w:tc>
          <w:tcPr>
            <w:tcW w:w="9855" w:type="dxa"/>
            <w:gridSpan w:val="8"/>
            <w:tcBorders>
              <w:top w:val="nil"/>
              <w:bottom w:val="single" w:sz="4" w:space="0" w:color="auto"/>
            </w:tcBorders>
          </w:tcPr>
          <w:p w14:paraId="3C1CC315" w14:textId="77777777" w:rsidR="00E621F4" w:rsidRPr="002604E9" w:rsidRDefault="00E621F4" w:rsidP="002604E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40"/>
              <w:jc w:val="both"/>
              <w:rPr>
                <w:rFonts w:eastAsia="Calibri"/>
                <w:bCs/>
                <w:color w:val="000000"/>
                <w:lang w:val="sl-SI"/>
              </w:rPr>
            </w:pPr>
            <w:r w:rsidRPr="002604E9">
              <w:rPr>
                <w:rFonts w:eastAsia="Calibri"/>
                <w:bCs/>
                <w:color w:val="000000"/>
                <w:lang w:val="sl-SI"/>
              </w:rPr>
              <w:t>Content (Syllabus outline):</w:t>
            </w:r>
          </w:p>
          <w:p w14:paraId="1DFCCF2B" w14:textId="77777777" w:rsidR="006D416E" w:rsidRPr="002604E9" w:rsidRDefault="00B50CC3" w:rsidP="002604E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PREPARATION </w:t>
            </w:r>
          </w:p>
          <w:p w14:paraId="228CAFCC" w14:textId="77777777" w:rsidR="006D416E" w:rsidRPr="002604E9" w:rsidRDefault="00B50CC3" w:rsidP="002604E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Through intensive work with the mentor/</w:t>
            </w:r>
            <w:proofErr w:type="gramStart"/>
            <w:r w:rsidRPr="002604E9">
              <w:rPr>
                <w:rFonts w:eastAsia="Calibri"/>
                <w:bCs/>
                <w:color w:val="000000"/>
              </w:rPr>
              <w:t>s</w:t>
            </w:r>
            <w:proofErr w:type="gramEnd"/>
            <w:r w:rsidRPr="002604E9">
              <w:rPr>
                <w:rFonts w:eastAsia="Calibri"/>
                <w:bCs/>
                <w:color w:val="000000"/>
              </w:rPr>
              <w:t xml:space="preserve"> students are expected to gradually develop the following elements in preparing a complex academic output: that finalizes their master study: </w:t>
            </w:r>
          </w:p>
          <w:p w14:paraId="18010787" w14:textId="2F15752A" w:rsidR="006D416E" w:rsidRPr="002604E9" w:rsidRDefault="00B50CC3" w:rsidP="002604E9">
            <w:pPr>
              <w:pStyle w:val="Odstavecseseznamem"/>
              <w:numPr>
                <w:ilvl w:val="0"/>
                <w:numId w:val="4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Title of master thesis</w:t>
            </w:r>
          </w:p>
          <w:p w14:paraId="31AAA86A" w14:textId="5455C8F7" w:rsidR="006D416E" w:rsidRPr="002604E9" w:rsidRDefault="00B50CC3" w:rsidP="002604E9">
            <w:pPr>
              <w:pStyle w:val="Odstavecseseznamem"/>
              <w:numPr>
                <w:ilvl w:val="0"/>
                <w:numId w:val="4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Brief description of the problem, issue or question -- defining the existing situation, present data, prior research or practice that make the chosen problem, issue or question significant and worth dealing with) </w:t>
            </w:r>
          </w:p>
          <w:p w14:paraId="5DED4BF5" w14:textId="75D9294E" w:rsidR="0014197A" w:rsidRPr="002604E9" w:rsidRDefault="00B50CC3" w:rsidP="002604E9">
            <w:pPr>
              <w:pStyle w:val="Odstavecseseznamem"/>
              <w:numPr>
                <w:ilvl w:val="0"/>
                <w:numId w:val="4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Purpose, aims and users -- defining the overall project-cum-thesis purpose that makes the process meaningful and relevant; stating specific and measurable aims; defining potential target audience or users as well as how the project will reach and affect them)</w:t>
            </w:r>
          </w:p>
          <w:p w14:paraId="3B8233E3" w14:textId="41099A95" w:rsidR="0014197A" w:rsidRPr="002604E9" w:rsidRDefault="00B50CC3" w:rsidP="002604E9">
            <w:pPr>
              <w:pStyle w:val="Odstavecseseznamem"/>
              <w:numPr>
                <w:ilvl w:val="0"/>
                <w:numId w:val="4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Methods -- describing in what way, with which tools and from which perspectives the data of the thesis was or will be gathered and processed; how will the primary data (surveys, interviews, measurements, analyses, reflection papers, own blogs etc.) be combined with secondary materials (books, articles, blogs, videos etc.), and why so; </w:t>
            </w:r>
          </w:p>
          <w:p w14:paraId="6F713A54" w14:textId="0084094B" w:rsidR="0014197A" w:rsidRPr="002604E9" w:rsidRDefault="00B50CC3" w:rsidP="002604E9">
            <w:pPr>
              <w:pStyle w:val="Odstavecseseznamem"/>
              <w:numPr>
                <w:ilvl w:val="0"/>
                <w:numId w:val="4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Expectations and hypotheses -- What results are to be expected, based on the existing data or prior research and practice; possible predictions of probability as to the outcomes of the research/development/creation process </w:t>
            </w:r>
          </w:p>
          <w:p w14:paraId="653889EB" w14:textId="1EDD69F5" w:rsidR="0014197A" w:rsidRPr="002604E9" w:rsidRDefault="00B50CC3" w:rsidP="002604E9">
            <w:pPr>
              <w:pStyle w:val="Odstavecseseznamem"/>
              <w:numPr>
                <w:ilvl w:val="0"/>
                <w:numId w:val="4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Limitations and disturbances -- Which are the limits that the process will probably reach, but not transgress; What are the (seemingly same or similar) problems, issues or questions, aims or users that the project will specifically not deal with, and why not; What factors may disturb or threaten the research/development process </w:t>
            </w:r>
          </w:p>
          <w:p w14:paraId="467AC2F4" w14:textId="21947389" w:rsidR="0014197A" w:rsidRPr="002604E9" w:rsidRDefault="00B50CC3" w:rsidP="002604E9">
            <w:pPr>
              <w:pStyle w:val="Odstavecseseznamem"/>
              <w:numPr>
                <w:ilvl w:val="0"/>
                <w:numId w:val="4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Structure of contents as foreseen -- stating the foreseeable major chapters of the dissertation structure and possibly subdividing them into subchapters; estimating roughly the number of pages for each chapter; estimating appendix format(s), size and structure </w:t>
            </w:r>
          </w:p>
          <w:p w14:paraId="49B92CC4" w14:textId="6543B03D" w:rsidR="0014197A" w:rsidRPr="002604E9" w:rsidRDefault="00B50CC3" w:rsidP="002604E9">
            <w:pPr>
              <w:pStyle w:val="Odstavecseseznamem"/>
              <w:numPr>
                <w:ilvl w:val="0"/>
                <w:numId w:val="4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References/Sources covered or foreseen -- books, articles (paper or electronic), internet resources, existing research results, observations or other documentation, closely defined parts of thesis project documentation that will directly influence the written thesis paper as references/sources (and how will they do so)</w:t>
            </w:r>
          </w:p>
          <w:p w14:paraId="0C95213D" w14:textId="03F9F90C" w:rsidR="0014197A" w:rsidRPr="002604E9" w:rsidRDefault="00B50CC3" w:rsidP="002604E9">
            <w:pPr>
              <w:pStyle w:val="Odstavecseseznamem"/>
              <w:numPr>
                <w:ilvl w:val="0"/>
                <w:numId w:val="4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Time plan -- drafting the entire plan of activities, subsequent or parallel, of producing the final work, including all necessary (sub)steps (e.g. research,</w:t>
            </w:r>
            <w:r w:rsidR="006D416E" w:rsidRPr="002604E9">
              <w:rPr>
                <w:color w:val="000000"/>
              </w:rPr>
              <w:t xml:space="preserve"> </w:t>
            </w:r>
            <w:r w:rsidR="006D416E" w:rsidRPr="002604E9">
              <w:rPr>
                <w:rFonts w:eastAsia="Calibri"/>
                <w:bCs/>
                <w:color w:val="000000"/>
              </w:rPr>
              <w:t xml:space="preserve">literature review, drafting, structuring, writing, final editing as well as preparation for presentation, i.e. oral defense), possibly as a Gantt chant or related graphic representation. </w:t>
            </w:r>
          </w:p>
          <w:p w14:paraId="0F447B4B" w14:textId="77777777" w:rsidR="0014197A" w:rsidRPr="002604E9" w:rsidRDefault="006D416E" w:rsidP="002604E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Within the above are first expected to develop an extended master thesis abstract as a coherent academic (structured, argumentative and theory-backed) text to later preface the entire thesis. </w:t>
            </w:r>
          </w:p>
          <w:p w14:paraId="3E4ECA81" w14:textId="77777777" w:rsidR="0014197A" w:rsidRPr="002604E9" w:rsidRDefault="006D416E" w:rsidP="002604E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MASTER THESIS </w:t>
            </w:r>
          </w:p>
          <w:p w14:paraId="40E7B0AE" w14:textId="77777777" w:rsidR="0014197A" w:rsidRPr="002604E9" w:rsidRDefault="006D416E" w:rsidP="002604E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Each student accomplishes their master thesis as gradually developed along the above steps, both in terms of theory (written paper, including any project documentation parts) and possibly a practical project output which may be related to their Practical Placement within the study program. The thesis can feature either theory-, case-, or project-based elements, or an appropriate combination of two or three of these. </w:t>
            </w:r>
          </w:p>
          <w:p w14:paraId="1B4D1FBC" w14:textId="26B9CC84" w:rsidR="006D416E" w:rsidRPr="002604E9" w:rsidRDefault="006D416E" w:rsidP="002604E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The thesis encompases an extensive academic paper containing clear methodology, historical, theoretical and/or critical emphases in the references as well as possibly research and production backgrounds of a practial project, including a substantial part on its planning, implementation and finalization/evaluation. The recommended length of the paper is 120.000 to 200.000 characters (about 60 to 100 pages) with variations possible according to the length and quality of the appendices. The actual length and structure should be agreed between the student and the mentor(s), while any deviation from the recommended lengthshould be explicitly agreed with the mentor(s) in written form. </w:t>
            </w:r>
          </w:p>
          <w:p w14:paraId="69B33B65" w14:textId="77777777" w:rsidR="006D416E" w:rsidRPr="002604E9" w:rsidRDefault="006D416E" w:rsidP="002604E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 xml:space="preserve">VIVA </w:t>
            </w:r>
          </w:p>
          <w:p w14:paraId="300DA4E6" w14:textId="77777777" w:rsidR="006D416E" w:rsidRPr="002604E9" w:rsidRDefault="006D416E" w:rsidP="002604E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rPr>
            </w:pPr>
            <w:r w:rsidRPr="002604E9">
              <w:rPr>
                <w:rFonts w:eastAsia="Calibri"/>
                <w:bCs/>
                <w:color w:val="000000"/>
              </w:rPr>
              <w:t>In front of a Master Thesis Committee that is set up for each thesis of the program separately and assesses the submitted academic paper and possible project documentation, the student presents the master thesis in all of its key elements. The Committee poses thesis-topic relevant questions that may relate also to other parts of the study programme, and eventually provides the student with immediate feedback of her/his work presented, as well as agrees a grade for the entire work.</w:t>
            </w:r>
          </w:p>
          <w:p w14:paraId="3674DB0A" w14:textId="7896CDDA" w:rsidR="00E621F4" w:rsidRPr="002604E9" w:rsidRDefault="006D416E" w:rsidP="002604E9">
            <w:p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jc w:val="both"/>
              <w:rPr>
                <w:rFonts w:eastAsia="Calibri"/>
                <w:bCs/>
                <w:color w:val="000000"/>
                <w:lang w:val="sl-SI"/>
              </w:rPr>
            </w:pPr>
            <w:r w:rsidRPr="002604E9">
              <w:rPr>
                <w:rFonts w:eastAsia="Calibri"/>
                <w:bCs/>
                <w:color w:val="000000"/>
              </w:rPr>
              <w:t>The MTC is set up typically by four members that each represent a Consortium Partner university, whereas mentors and possible co-mentors count as university representatives. At least two members of such a committee should not have been involved in the thesis mentoring, one of these typically chairs the MTC.</w:t>
            </w:r>
          </w:p>
          <w:p w14:paraId="3C03E361" w14:textId="77777777" w:rsidR="00E621F4" w:rsidRPr="002604E9" w:rsidRDefault="00E621F4" w:rsidP="002604E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2604E9">
              <w:rPr>
                <w:rFonts w:eastAsia="Calibri"/>
                <w:color w:val="000000"/>
                <w:lang w:val="sl-SI"/>
              </w:rPr>
              <w:t>Professional knowledge:</w:t>
            </w:r>
          </w:p>
          <w:p w14:paraId="7C36C46B" w14:textId="1F535D46" w:rsidR="00E621F4" w:rsidRPr="002604E9" w:rsidRDefault="00B6705A" w:rsidP="00D62E8F">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120"/>
              <w:ind w:left="811"/>
              <w:contextualSpacing w:val="0"/>
              <w:jc w:val="both"/>
              <w:rPr>
                <w:rFonts w:eastAsia="Calibri"/>
                <w:color w:val="000000"/>
                <w:lang w:val="sl-SI"/>
              </w:rPr>
            </w:pPr>
            <w:r w:rsidRPr="002604E9">
              <w:rPr>
                <w:rFonts w:eastAsia="Calibri"/>
                <w:color w:val="000000"/>
              </w:rPr>
              <w:t>(within PREPARATION) - Has knowledge and profound understanding of appropriate thesis design methodologies, especially as applied to a complex practical project - Understands the importance of autonomously designing a complex academic paper - Has an overview of relevant research methodologies as applied onto the area of media arts and practices (within MASTER THESIS) - Has critical knowledge and understanding of appropriate research methodologies and the importance of correct and autonomous research work - Understands the importance of autonomously collecting and integrating selected knowledge and information from various areas and topics onto own project and paper</w:t>
            </w:r>
            <w:r w:rsidR="00AB4B88" w:rsidRPr="002604E9">
              <w:rPr>
                <w:rFonts w:eastAsia="Calibri"/>
                <w:color w:val="000000"/>
              </w:rPr>
              <w:t xml:space="preserve"> - Has a thorough overview of specialist theoretical perspectives framing the selected area and chosen topic</w:t>
            </w:r>
          </w:p>
          <w:p w14:paraId="5C1A4850" w14:textId="77777777" w:rsidR="00E621F4" w:rsidRPr="002604E9" w:rsidRDefault="00E621F4" w:rsidP="002604E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0"/>
              <w:jc w:val="both"/>
              <w:rPr>
                <w:rFonts w:eastAsia="Calibri"/>
                <w:color w:val="000000"/>
                <w:lang w:val="sl-SI"/>
              </w:rPr>
            </w:pPr>
            <w:r w:rsidRPr="002604E9">
              <w:rPr>
                <w:rFonts w:eastAsia="Calibri"/>
                <w:color w:val="000000"/>
                <w:lang w:val="sl-SI"/>
              </w:rPr>
              <w:t>Professional skills:</w:t>
            </w:r>
          </w:p>
          <w:p w14:paraId="7755003F" w14:textId="69482516" w:rsidR="00E621F4" w:rsidRPr="002604E9" w:rsidRDefault="00AB4B88" w:rsidP="002604E9">
            <w:pPr>
              <w:pStyle w:val="Odstavecseseznamem"/>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83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before="60" w:after="60"/>
              <w:ind w:left="811"/>
              <w:jc w:val="both"/>
              <w:rPr>
                <w:rFonts w:eastAsia="Calibri"/>
                <w:color w:val="000000"/>
              </w:rPr>
            </w:pPr>
            <w:r w:rsidRPr="002604E9">
              <w:rPr>
                <w:rFonts w:eastAsia="Calibri"/>
                <w:color w:val="000000"/>
              </w:rPr>
              <w:t xml:space="preserve">(within MASTER THESIS PREPARATION) - Critically reviews, filters, concentrates and evaluates (secondary) historical, theoretical and criticism discourses, integrating them with own (primary) data and experience, to apply both to the chosen topic and area - Identifies and plans all activities for autonomously designing and later accomplishing a complex academic paper - Writes and argumentatively presents as well as defends a thesis design and an extended thesis abstract (within MASTER THESIS) - Critically evaluates historical, theoretical and criticism discourses in the field, applying them to the chosen topic and area of study and develops high-level autonomous learning skills appropriate for progression to postgraduate work and/or entry into professional workspace - Identifies, plans, and organizes research, demonstrating the ability to function effectively as an autonomous learner - Writes and visually presents a thesis or argument, and defends it publicly - Produces a sustained piece of work, presented according to academic conventions and demonstrates significant self-reflection and a broad awareness of the manifold contexts of own work </w:t>
            </w:r>
          </w:p>
        </w:tc>
      </w:tr>
      <w:tr w:rsidR="00E621F4" w:rsidRPr="001452AD" w14:paraId="2EF67EEE" w14:textId="77777777" w:rsidTr="0094096B">
        <w:trPr>
          <w:trHeight w:val="283"/>
        </w:trPr>
        <w:tc>
          <w:tcPr>
            <w:tcW w:w="3152" w:type="dxa"/>
            <w:gridSpan w:val="2"/>
            <w:tcBorders>
              <w:top w:val="single" w:sz="4" w:space="0" w:color="auto"/>
              <w:bottom w:val="single" w:sz="4" w:space="0" w:color="auto"/>
              <w:right w:val="single" w:sz="4" w:space="0" w:color="auto"/>
            </w:tcBorders>
            <w:shd w:val="clear" w:color="auto" w:fill="F7CAAC" w:themeFill="accent2" w:themeFillTint="66"/>
          </w:tcPr>
          <w:p w14:paraId="3A0DAD47" w14:textId="77777777" w:rsidR="00E621F4" w:rsidRPr="002604E9" w:rsidRDefault="00E621F4" w:rsidP="0094096B">
            <w:pPr>
              <w:jc w:val="both"/>
              <w:rPr>
                <w:highlight w:val="yellow"/>
              </w:rPr>
            </w:pPr>
            <w:r w:rsidRPr="002604E9">
              <w:rPr>
                <w:b/>
              </w:rPr>
              <w:t>Metody výuky</w:t>
            </w:r>
          </w:p>
        </w:tc>
        <w:tc>
          <w:tcPr>
            <w:tcW w:w="6703" w:type="dxa"/>
            <w:gridSpan w:val="6"/>
            <w:tcBorders>
              <w:top w:val="single" w:sz="4" w:space="0" w:color="auto"/>
              <w:left w:val="single" w:sz="4" w:space="0" w:color="auto"/>
              <w:bottom w:val="nil"/>
              <w:right w:val="single" w:sz="4" w:space="0" w:color="auto"/>
            </w:tcBorders>
          </w:tcPr>
          <w:p w14:paraId="39BD51C3" w14:textId="77777777" w:rsidR="00E621F4" w:rsidRPr="002604E9" w:rsidRDefault="00E621F4" w:rsidP="0094096B">
            <w:pPr>
              <w:jc w:val="both"/>
              <w:rPr>
                <w:highlight w:val="yellow"/>
              </w:rPr>
            </w:pPr>
          </w:p>
        </w:tc>
      </w:tr>
      <w:tr w:rsidR="00E621F4" w14:paraId="0BB41F97" w14:textId="77777777" w:rsidTr="0094096B">
        <w:trPr>
          <w:trHeight w:val="671"/>
        </w:trPr>
        <w:tc>
          <w:tcPr>
            <w:tcW w:w="9855" w:type="dxa"/>
            <w:gridSpan w:val="8"/>
            <w:tcBorders>
              <w:top w:val="nil"/>
              <w:bottom w:val="single" w:sz="4" w:space="0" w:color="auto"/>
            </w:tcBorders>
          </w:tcPr>
          <w:p w14:paraId="7183202E" w14:textId="77777777" w:rsidR="00044066" w:rsidRPr="002604E9" w:rsidRDefault="00044066" w:rsidP="00044066">
            <w:pPr>
              <w:jc w:val="both"/>
            </w:pPr>
            <w:r w:rsidRPr="002604E9">
              <w:t xml:space="preserve">Forms: </w:t>
            </w:r>
          </w:p>
          <w:p w14:paraId="03E40DBC" w14:textId="77777777" w:rsidR="00044066" w:rsidRPr="002604E9" w:rsidRDefault="00044066" w:rsidP="0094096B">
            <w:pPr>
              <w:ind w:left="669"/>
              <w:jc w:val="both"/>
            </w:pPr>
            <w:r w:rsidRPr="002604E9">
              <w:t xml:space="preserve">- autonomous student work </w:t>
            </w:r>
          </w:p>
          <w:p w14:paraId="66E7B1A2" w14:textId="77777777" w:rsidR="00044066" w:rsidRPr="002604E9" w:rsidRDefault="00044066" w:rsidP="0094096B">
            <w:pPr>
              <w:ind w:left="669"/>
              <w:jc w:val="both"/>
            </w:pPr>
            <w:r w:rsidRPr="002604E9">
              <w:t xml:space="preserve">- online work and communication </w:t>
            </w:r>
          </w:p>
          <w:p w14:paraId="7FD55843" w14:textId="77777777" w:rsidR="00044066" w:rsidRPr="002604E9" w:rsidRDefault="00044066" w:rsidP="0094096B">
            <w:pPr>
              <w:ind w:left="669"/>
              <w:jc w:val="both"/>
            </w:pPr>
            <w:r w:rsidRPr="002604E9">
              <w:t xml:space="preserve">- individual meetings </w:t>
            </w:r>
          </w:p>
          <w:p w14:paraId="44D1D00A" w14:textId="77777777" w:rsidR="00044066" w:rsidRPr="002604E9" w:rsidRDefault="00044066" w:rsidP="0094096B">
            <w:pPr>
              <w:ind w:left="669"/>
              <w:jc w:val="both"/>
            </w:pPr>
            <w:r w:rsidRPr="002604E9">
              <w:t xml:space="preserve">- viva exam </w:t>
            </w:r>
          </w:p>
          <w:p w14:paraId="7ED6B349" w14:textId="77777777" w:rsidR="00044066" w:rsidRPr="002604E9" w:rsidRDefault="00044066" w:rsidP="00044066">
            <w:pPr>
              <w:jc w:val="both"/>
            </w:pPr>
            <w:r w:rsidRPr="002604E9">
              <w:t xml:space="preserve">Methods: </w:t>
            </w:r>
          </w:p>
          <w:p w14:paraId="5C334D5E" w14:textId="77777777" w:rsidR="00044066" w:rsidRPr="002604E9" w:rsidRDefault="00044066" w:rsidP="0094096B">
            <w:pPr>
              <w:ind w:left="669"/>
              <w:jc w:val="both"/>
            </w:pPr>
            <w:r w:rsidRPr="002604E9">
              <w:t xml:space="preserve">- data analysis and synthesis onto media-rich text level </w:t>
            </w:r>
          </w:p>
          <w:p w14:paraId="5878FB90" w14:textId="7105FA20" w:rsidR="00044066" w:rsidRPr="002604E9" w:rsidRDefault="00044066" w:rsidP="0094096B">
            <w:pPr>
              <w:ind w:left="669"/>
              <w:jc w:val="both"/>
            </w:pPr>
            <w:r w:rsidRPr="002604E9">
              <w:t xml:space="preserve">- individual combination of relevant methods (inductive, deductive, analysis, synthesis, comparative, descriptive, compiling, statistical, data management, observation, </w:t>
            </w:r>
            <w:proofErr w:type="gramStart"/>
            <w:r w:rsidRPr="002604E9">
              <w:t>inquiry,experiment</w:t>
            </w:r>
            <w:proofErr w:type="gramEnd"/>
            <w:r w:rsidRPr="002604E9">
              <w:t xml:space="preserve">/laboratory etc.) </w:t>
            </w:r>
          </w:p>
          <w:p w14:paraId="1143AC0E" w14:textId="77777777" w:rsidR="00044066" w:rsidRPr="002604E9" w:rsidRDefault="00044066" w:rsidP="0094096B">
            <w:pPr>
              <w:ind w:left="669"/>
              <w:jc w:val="both"/>
            </w:pPr>
            <w:r w:rsidRPr="002604E9">
              <w:t xml:space="preserve">- verbal and written discussion </w:t>
            </w:r>
          </w:p>
          <w:p w14:paraId="4170492D" w14:textId="40A190FA" w:rsidR="00E621F4" w:rsidRPr="002604E9" w:rsidRDefault="00044066" w:rsidP="0094096B">
            <w:pPr>
              <w:ind w:left="669"/>
              <w:jc w:val="both"/>
            </w:pPr>
            <w:r w:rsidRPr="002604E9">
              <w:t xml:space="preserve">- (media-rich) text development and </w:t>
            </w:r>
            <w:proofErr w:type="gramStart"/>
            <w:r w:rsidRPr="002604E9">
              <w:t>editing - internal</w:t>
            </w:r>
            <w:proofErr w:type="gramEnd"/>
            <w:r w:rsidRPr="002604E9">
              <w:t xml:space="preserve"> academic presentation - public presentation</w:t>
            </w:r>
          </w:p>
        </w:tc>
      </w:tr>
    </w:tbl>
    <w:p w14:paraId="13A6AEF3" w14:textId="77777777" w:rsidR="005040B8" w:rsidRDefault="005040B8">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653"/>
        <w:gridCol w:w="1134"/>
        <w:gridCol w:w="889"/>
        <w:gridCol w:w="4179"/>
      </w:tblGrid>
      <w:tr w:rsidR="00E621F4" w14:paraId="7F995406" w14:textId="77777777" w:rsidTr="0094096B">
        <w:trPr>
          <w:trHeight w:val="265"/>
        </w:trPr>
        <w:tc>
          <w:tcPr>
            <w:tcW w:w="3653" w:type="dxa"/>
            <w:tcBorders>
              <w:top w:val="single" w:sz="4" w:space="0" w:color="auto"/>
            </w:tcBorders>
            <w:shd w:val="clear" w:color="auto" w:fill="F7CAAC" w:themeFill="accent2" w:themeFillTint="66"/>
          </w:tcPr>
          <w:p w14:paraId="182C87F9" w14:textId="09441357" w:rsidR="00E621F4" w:rsidRPr="002604E9" w:rsidRDefault="00E621F4" w:rsidP="0094096B">
            <w:pPr>
              <w:jc w:val="both"/>
            </w:pPr>
            <w:r w:rsidRPr="002604E9">
              <w:rPr>
                <w:b/>
              </w:rPr>
              <w:t>Studijní literatura a studijní pomůcky</w:t>
            </w:r>
          </w:p>
        </w:tc>
        <w:tc>
          <w:tcPr>
            <w:tcW w:w="6202" w:type="dxa"/>
            <w:gridSpan w:val="3"/>
            <w:tcBorders>
              <w:top w:val="single" w:sz="4" w:space="0" w:color="auto"/>
              <w:bottom w:val="nil"/>
            </w:tcBorders>
          </w:tcPr>
          <w:p w14:paraId="7F69240F" w14:textId="77777777" w:rsidR="00E621F4" w:rsidRPr="002604E9" w:rsidRDefault="00E621F4" w:rsidP="0094096B">
            <w:pPr>
              <w:jc w:val="both"/>
            </w:pPr>
          </w:p>
        </w:tc>
      </w:tr>
      <w:tr w:rsidR="00E621F4" w14:paraId="74ABC6BE" w14:textId="77777777" w:rsidTr="0061218A">
        <w:trPr>
          <w:trHeight w:val="2696"/>
        </w:trPr>
        <w:tc>
          <w:tcPr>
            <w:tcW w:w="9855" w:type="dxa"/>
            <w:gridSpan w:val="4"/>
            <w:tcBorders>
              <w:top w:val="nil"/>
            </w:tcBorders>
          </w:tcPr>
          <w:p w14:paraId="3EDF76AF" w14:textId="77777777" w:rsidR="003904AA" w:rsidRPr="0061218A" w:rsidRDefault="003904AA" w:rsidP="0061218A">
            <w:r w:rsidRPr="0061218A">
              <w:t xml:space="preserve">BOOTH, W. C., COLOMB, G. G., &amp; WILLIAMS, J. M. (2020). </w:t>
            </w:r>
            <w:r w:rsidRPr="0061218A">
              <w:rPr>
                <w:i/>
                <w:iCs/>
              </w:rPr>
              <w:t>The craft of research</w:t>
            </w:r>
            <w:r w:rsidRPr="0061218A">
              <w:t xml:space="preserve"> (4th ed.). Chicago, IL: University of Chicago Press.</w:t>
            </w:r>
          </w:p>
          <w:p w14:paraId="1DD8E0DB" w14:textId="77777777" w:rsidR="003904AA" w:rsidRPr="0061218A" w:rsidRDefault="003904AA" w:rsidP="0061218A">
            <w:r w:rsidRPr="0061218A">
              <w:t xml:space="preserve">HOFMANN, A. H. (2019). </w:t>
            </w:r>
            <w:r w:rsidRPr="0061218A">
              <w:rPr>
                <w:i/>
                <w:iCs/>
              </w:rPr>
              <w:t>Scientific writing and communication: Papers, proposals, and presentations</w:t>
            </w:r>
            <w:r w:rsidRPr="0061218A">
              <w:t xml:space="preserve"> (3rd ed.). Oxford: Oxford University Press.</w:t>
            </w:r>
          </w:p>
          <w:p w14:paraId="2436FDC3" w14:textId="77777777" w:rsidR="003904AA" w:rsidRPr="0061218A" w:rsidRDefault="003904AA" w:rsidP="0061218A">
            <w:r w:rsidRPr="0061218A">
              <w:t xml:space="preserve">MACHI, L. A., &amp; MCEVOY, B. T. (2021). </w:t>
            </w:r>
            <w:r w:rsidRPr="0061218A">
              <w:rPr>
                <w:i/>
                <w:iCs/>
              </w:rPr>
              <w:t>The literature review: Six steps to success</w:t>
            </w:r>
            <w:r w:rsidRPr="0061218A">
              <w:t xml:space="preserve"> (5th ed.). Thousand Oaks, CA: SAGE Publications.</w:t>
            </w:r>
          </w:p>
          <w:p w14:paraId="6CB1F143" w14:textId="77777777" w:rsidR="003904AA" w:rsidRPr="0061218A" w:rsidRDefault="003904AA" w:rsidP="0061218A">
            <w:r w:rsidRPr="0061218A">
              <w:t xml:space="preserve">SWALES, J. M., &amp; FEAK, C. B. (2024). </w:t>
            </w:r>
            <w:r w:rsidRPr="0061218A">
              <w:rPr>
                <w:i/>
                <w:iCs/>
              </w:rPr>
              <w:t>Academic writing for graduate students: Essential tasks and skills</w:t>
            </w:r>
            <w:r w:rsidRPr="0061218A">
              <w:t xml:space="preserve"> (3rd ed., revitalized). Ann Arbor, MI: University of Michigan Press.</w:t>
            </w:r>
          </w:p>
          <w:p w14:paraId="018185DD" w14:textId="77777777" w:rsidR="003904AA" w:rsidRPr="0061218A" w:rsidRDefault="003904AA" w:rsidP="0061218A">
            <w:r w:rsidRPr="0061218A">
              <w:t xml:space="preserve">TURABIAN, K. L. (2018). </w:t>
            </w:r>
            <w:r w:rsidRPr="0061218A">
              <w:rPr>
                <w:i/>
                <w:iCs/>
              </w:rPr>
              <w:t>A manual for writers of research papers, theses, and dissertations</w:t>
            </w:r>
            <w:r w:rsidRPr="0061218A">
              <w:t xml:space="preserve"> (9th ed.). Chicago, IL: University of Chicago Press.</w:t>
            </w:r>
          </w:p>
          <w:p w14:paraId="0BF29787" w14:textId="1701D7D3" w:rsidR="00E621F4" w:rsidRPr="00B5766C" w:rsidRDefault="003904AA" w:rsidP="00D62E8F">
            <w:r w:rsidRPr="0061218A">
              <w:t xml:space="preserve">WALLIMAN, N. (2023). </w:t>
            </w:r>
            <w:r w:rsidRPr="0061218A">
              <w:rPr>
                <w:i/>
                <w:iCs/>
              </w:rPr>
              <w:t>Your undergraduate dissertation: The essential guide for success</w:t>
            </w:r>
            <w:r w:rsidRPr="0061218A">
              <w:t xml:space="preserve"> (Updated ed.). London: SAGE.</w:t>
            </w:r>
          </w:p>
        </w:tc>
      </w:tr>
      <w:tr w:rsidR="00E621F4" w14:paraId="478AA96B" w14:textId="77777777" w:rsidTr="0094096B">
        <w:tc>
          <w:tcPr>
            <w:tcW w:w="9855" w:type="dxa"/>
            <w:gridSpan w:val="4"/>
            <w:tcBorders>
              <w:top w:val="single" w:sz="12" w:space="0" w:color="auto"/>
              <w:left w:val="single" w:sz="2" w:space="0" w:color="auto"/>
              <w:bottom w:val="single" w:sz="2" w:space="0" w:color="auto"/>
              <w:right w:val="single" w:sz="2" w:space="0" w:color="auto"/>
            </w:tcBorders>
            <w:shd w:val="clear" w:color="auto" w:fill="F7CAAC" w:themeFill="accent2" w:themeFillTint="66"/>
          </w:tcPr>
          <w:p w14:paraId="7CF469C5" w14:textId="77777777" w:rsidR="00E621F4" w:rsidRDefault="00E621F4" w:rsidP="0094096B">
            <w:pPr>
              <w:jc w:val="center"/>
              <w:rPr>
                <w:b/>
              </w:rPr>
            </w:pPr>
            <w:r>
              <w:br w:type="page"/>
            </w:r>
            <w:r>
              <w:rPr>
                <w:b/>
              </w:rPr>
              <w:t>Informace ke kombinované nebo distanční formě</w:t>
            </w:r>
          </w:p>
        </w:tc>
      </w:tr>
      <w:tr w:rsidR="00E621F4" w14:paraId="125C2818" w14:textId="77777777" w:rsidTr="0094096B">
        <w:tc>
          <w:tcPr>
            <w:tcW w:w="4787" w:type="dxa"/>
            <w:gridSpan w:val="2"/>
            <w:tcBorders>
              <w:top w:val="single" w:sz="2" w:space="0" w:color="auto"/>
            </w:tcBorders>
            <w:shd w:val="clear" w:color="auto" w:fill="F7CAAC" w:themeFill="accent2" w:themeFillTint="66"/>
          </w:tcPr>
          <w:p w14:paraId="2D925BA4" w14:textId="77777777" w:rsidR="00E621F4" w:rsidRDefault="00E621F4" w:rsidP="0094096B">
            <w:pPr>
              <w:jc w:val="both"/>
            </w:pPr>
            <w:r>
              <w:rPr>
                <w:b/>
              </w:rPr>
              <w:t>Rozsah konzultací (soustředění)</w:t>
            </w:r>
          </w:p>
        </w:tc>
        <w:tc>
          <w:tcPr>
            <w:tcW w:w="889" w:type="dxa"/>
            <w:tcBorders>
              <w:top w:val="single" w:sz="2" w:space="0" w:color="auto"/>
            </w:tcBorders>
          </w:tcPr>
          <w:p w14:paraId="62D28063" w14:textId="77777777" w:rsidR="00E621F4" w:rsidRDefault="00E621F4" w:rsidP="0094096B">
            <w:pPr>
              <w:jc w:val="both"/>
            </w:pPr>
          </w:p>
        </w:tc>
        <w:tc>
          <w:tcPr>
            <w:tcW w:w="4179" w:type="dxa"/>
            <w:tcBorders>
              <w:top w:val="single" w:sz="2" w:space="0" w:color="auto"/>
            </w:tcBorders>
            <w:shd w:val="clear" w:color="auto" w:fill="F7CAAC" w:themeFill="accent2" w:themeFillTint="66"/>
          </w:tcPr>
          <w:p w14:paraId="40943FB0" w14:textId="77777777" w:rsidR="00E621F4" w:rsidRDefault="00E621F4" w:rsidP="0094096B">
            <w:pPr>
              <w:jc w:val="both"/>
              <w:rPr>
                <w:b/>
              </w:rPr>
            </w:pPr>
            <w:r>
              <w:rPr>
                <w:b/>
              </w:rPr>
              <w:t xml:space="preserve">hodin </w:t>
            </w:r>
          </w:p>
        </w:tc>
      </w:tr>
      <w:tr w:rsidR="00E621F4" w14:paraId="2867859D" w14:textId="77777777" w:rsidTr="0094096B">
        <w:tc>
          <w:tcPr>
            <w:tcW w:w="9855" w:type="dxa"/>
            <w:gridSpan w:val="4"/>
            <w:shd w:val="clear" w:color="auto" w:fill="F7CAAC" w:themeFill="accent2" w:themeFillTint="66"/>
          </w:tcPr>
          <w:p w14:paraId="747ADC6F" w14:textId="77777777" w:rsidR="00E621F4" w:rsidRDefault="00E621F4" w:rsidP="0094096B">
            <w:pPr>
              <w:jc w:val="both"/>
              <w:rPr>
                <w:b/>
              </w:rPr>
            </w:pPr>
            <w:r>
              <w:rPr>
                <w:b/>
              </w:rPr>
              <w:t>Informace o způsobu kontaktu s vyučujícím</w:t>
            </w:r>
          </w:p>
        </w:tc>
      </w:tr>
      <w:tr w:rsidR="00E621F4" w14:paraId="1DA40581" w14:textId="77777777" w:rsidTr="0094096B">
        <w:trPr>
          <w:trHeight w:val="70"/>
        </w:trPr>
        <w:tc>
          <w:tcPr>
            <w:tcW w:w="9855" w:type="dxa"/>
            <w:gridSpan w:val="4"/>
          </w:tcPr>
          <w:p w14:paraId="267D921B" w14:textId="77777777" w:rsidR="00E621F4" w:rsidRDefault="00E621F4" w:rsidP="0094096B">
            <w:pPr>
              <w:jc w:val="both"/>
            </w:pPr>
          </w:p>
          <w:p w14:paraId="3A5AE6E2" w14:textId="77777777" w:rsidR="00E621F4" w:rsidRDefault="00E621F4" w:rsidP="0094096B">
            <w:pPr>
              <w:jc w:val="both"/>
            </w:pPr>
          </w:p>
          <w:p w14:paraId="6ED3DF00" w14:textId="77777777" w:rsidR="00E621F4" w:rsidRDefault="00E621F4" w:rsidP="0094096B">
            <w:pPr>
              <w:jc w:val="both"/>
            </w:pPr>
          </w:p>
          <w:p w14:paraId="511EF21E" w14:textId="77777777" w:rsidR="00E621F4" w:rsidRDefault="00E621F4" w:rsidP="0094096B">
            <w:pPr>
              <w:jc w:val="both"/>
            </w:pPr>
          </w:p>
          <w:p w14:paraId="2B3B5120" w14:textId="77777777" w:rsidR="00E621F4" w:rsidRDefault="00E621F4" w:rsidP="0094096B">
            <w:pPr>
              <w:jc w:val="both"/>
            </w:pPr>
          </w:p>
        </w:tc>
      </w:tr>
    </w:tbl>
    <w:p w14:paraId="01649729" w14:textId="0E53BB4C" w:rsidR="005C2525" w:rsidRDefault="005C2525">
      <w: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83"/>
        <w:gridCol w:w="1719"/>
        <w:gridCol w:w="1985"/>
        <w:gridCol w:w="1843"/>
        <w:gridCol w:w="1950"/>
      </w:tblGrid>
      <w:tr w:rsidR="00D43381" w14:paraId="7E1DAF46" w14:textId="77777777" w:rsidTr="4D11BFEE">
        <w:tc>
          <w:tcPr>
            <w:tcW w:w="9780" w:type="dxa"/>
            <w:gridSpan w:val="5"/>
            <w:tcBorders>
              <w:bottom w:val="double" w:sz="4" w:space="0" w:color="auto"/>
            </w:tcBorders>
            <w:shd w:val="clear" w:color="auto" w:fill="BDD6EE" w:themeFill="accent1" w:themeFillTint="66"/>
          </w:tcPr>
          <w:p w14:paraId="40404ED9" w14:textId="77777777" w:rsidR="00D43381" w:rsidRDefault="00D43381" w:rsidP="005133EF">
            <w:pPr>
              <w:jc w:val="both"/>
              <w:rPr>
                <w:b/>
                <w:sz w:val="28"/>
              </w:rPr>
            </w:pPr>
            <w:r>
              <w:rPr>
                <w:b/>
                <w:sz w:val="28"/>
              </w:rPr>
              <w:t>B-IV – Údaje o odborné praxi/praktické výuce</w:t>
            </w:r>
          </w:p>
        </w:tc>
      </w:tr>
      <w:tr w:rsidR="00D43381" w14:paraId="6E109BF1" w14:textId="77777777" w:rsidTr="4D11BFEE">
        <w:tc>
          <w:tcPr>
            <w:tcW w:w="9780" w:type="dxa"/>
            <w:gridSpan w:val="5"/>
            <w:tcBorders>
              <w:top w:val="single" w:sz="12" w:space="0" w:color="auto"/>
            </w:tcBorders>
            <w:shd w:val="clear" w:color="auto" w:fill="F7CAAC" w:themeFill="accent2" w:themeFillTint="66"/>
          </w:tcPr>
          <w:p w14:paraId="53DA0578" w14:textId="77777777" w:rsidR="00D43381" w:rsidRDefault="00D43381" w:rsidP="005133EF">
            <w:pPr>
              <w:jc w:val="both"/>
              <w:rPr>
                <w:b/>
              </w:rPr>
            </w:pPr>
            <w:r>
              <w:rPr>
                <w:b/>
              </w:rPr>
              <w:t>Charakteristika povinné odborné praxe/praktické výuce</w:t>
            </w:r>
          </w:p>
        </w:tc>
      </w:tr>
      <w:tr w:rsidR="00D43381" w14:paraId="1516447C" w14:textId="77777777" w:rsidTr="0090369A">
        <w:trPr>
          <w:trHeight w:val="2375"/>
        </w:trPr>
        <w:tc>
          <w:tcPr>
            <w:tcW w:w="9780" w:type="dxa"/>
            <w:gridSpan w:val="5"/>
          </w:tcPr>
          <w:p w14:paraId="78039337" w14:textId="5E746703" w:rsidR="00F90391" w:rsidRDefault="00B53552" w:rsidP="00F94A85">
            <w:pPr>
              <w:spacing w:before="120" w:after="120"/>
              <w:jc w:val="both"/>
            </w:pPr>
            <w:r>
              <w:t xml:space="preserve">NMSP CREATES </w:t>
            </w:r>
            <w:r w:rsidR="00066016">
              <w:t>je akademicky zaměřen</w:t>
            </w:r>
            <w:r>
              <w:t>ý</w:t>
            </w:r>
            <w:r w:rsidR="00066016">
              <w:t xml:space="preserve">. </w:t>
            </w:r>
          </w:p>
          <w:p w14:paraId="03CC3ADF" w14:textId="71BBF88B" w:rsidR="007D0B27" w:rsidRDefault="007D0B27" w:rsidP="007D0B2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pPr>
            <w:r w:rsidRPr="00C433F1">
              <w:t>V rámci předmětu Practical placement</w:t>
            </w:r>
            <w:r>
              <w:t xml:space="preserve"> student absolvuje:</w:t>
            </w:r>
          </w:p>
          <w:p w14:paraId="1FCAF934" w14:textId="79927CD7" w:rsidR="007D0B27" w:rsidRPr="00403AFB" w:rsidRDefault="007D0B27" w:rsidP="007D0B2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pPr>
            <w:r w:rsidRPr="00C433F1">
              <w:t>96 h</w:t>
            </w:r>
            <w:r>
              <w:rPr>
                <w:b/>
                <w:bCs/>
              </w:rPr>
              <w:t xml:space="preserve"> </w:t>
            </w:r>
            <w:r w:rsidRPr="00403AFB">
              <w:t xml:space="preserve">on-site work </w:t>
            </w:r>
            <w:r>
              <w:t>v externích institucích</w:t>
            </w:r>
            <w:r w:rsidRPr="00403AFB">
              <w:t xml:space="preserve"> (e.g. company, NGO, museum, public body),</w:t>
            </w:r>
          </w:p>
          <w:p w14:paraId="7B35F7FE" w14:textId="77777777" w:rsidR="007D0B27" w:rsidRDefault="007D0B27" w:rsidP="007D0B2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pPr>
            <w:r w:rsidRPr="00C433F1">
              <w:t>15 h konzultace se supervisory a mentory</w:t>
            </w:r>
            <w:r>
              <w:t>,</w:t>
            </w:r>
            <w:r w:rsidRPr="001477B2">
              <w:t> </w:t>
            </w:r>
          </w:p>
          <w:p w14:paraId="1DF56811" w14:textId="07C3BCFD" w:rsidR="007D0B27" w:rsidRDefault="007D0B27" w:rsidP="00437341">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jc w:val="both"/>
            </w:pPr>
            <w:r w:rsidRPr="00C433F1">
              <w:t>75 h</w:t>
            </w:r>
            <w:r w:rsidRPr="00403AFB">
              <w:t> </w:t>
            </w:r>
            <w:r>
              <w:t>příprava, výzkum, závěrečná zpráva.</w:t>
            </w:r>
          </w:p>
          <w:p w14:paraId="0E3B541B" w14:textId="4484D2B1" w:rsidR="007D0B27" w:rsidRDefault="00796BCC" w:rsidP="0090369A">
            <w:pPr>
              <w:spacing w:before="120" w:after="120"/>
              <w:jc w:val="both"/>
            </w:pPr>
            <w:r>
              <w:t xml:space="preserve">Předmět </w:t>
            </w:r>
            <w:r w:rsidRPr="00C433F1">
              <w:t>Practical placement</w:t>
            </w:r>
            <w:r>
              <w:t xml:space="preserve"> </w:t>
            </w:r>
            <w:r w:rsidR="00F90391" w:rsidRPr="00D11FA2">
              <w:t xml:space="preserve">v posledním semestru poskytuje </w:t>
            </w:r>
            <w:r w:rsidR="00761576" w:rsidRPr="00D11FA2">
              <w:t xml:space="preserve">studentům </w:t>
            </w:r>
            <w:r w:rsidR="00F90391" w:rsidRPr="00D11FA2">
              <w:t>přímou profesní zkušenost</w:t>
            </w:r>
            <w:r w:rsidR="00F90391" w:rsidRPr="3E6C5AEC">
              <w:t>, což dále upevňuje propojení mezi akademickým vzděláváním a praxí.</w:t>
            </w:r>
            <w:r w:rsidR="00F90391">
              <w:t xml:space="preserve"> </w:t>
            </w:r>
            <w:r w:rsidR="00066016" w:rsidRPr="3E6C5AEC">
              <w:t>Studenti</w:t>
            </w:r>
            <w:r w:rsidR="00F90391">
              <w:t xml:space="preserve"> </w:t>
            </w:r>
            <w:r w:rsidR="00066016" w:rsidRPr="3E6C5AEC">
              <w:t xml:space="preserve">se zapojují do projektů v oblasti kulturní politiky, výzkumu </w:t>
            </w:r>
            <w:r w:rsidR="00B53552">
              <w:br/>
            </w:r>
            <w:r w:rsidR="00066016" w:rsidRPr="3E6C5AEC">
              <w:t xml:space="preserve">i podnikatelských iniciativ, přičemž úzce spolupracují s aktéry z kulturního a kreativního sektoru. </w:t>
            </w:r>
          </w:p>
        </w:tc>
      </w:tr>
      <w:tr w:rsidR="00D43381" w14:paraId="23E3ECD9" w14:textId="77777777" w:rsidTr="4D11BFEE">
        <w:tc>
          <w:tcPr>
            <w:tcW w:w="2283" w:type="dxa"/>
            <w:shd w:val="clear" w:color="auto" w:fill="F7CAAC" w:themeFill="accent2" w:themeFillTint="66"/>
          </w:tcPr>
          <w:p w14:paraId="124E1720" w14:textId="77777777" w:rsidR="00D43381" w:rsidRDefault="00D43381" w:rsidP="005133EF">
            <w:pPr>
              <w:jc w:val="both"/>
              <w:rPr>
                <w:b/>
              </w:rPr>
            </w:pPr>
            <w:r>
              <w:rPr>
                <w:b/>
              </w:rPr>
              <w:t xml:space="preserve">Rozsah </w:t>
            </w:r>
          </w:p>
        </w:tc>
        <w:tc>
          <w:tcPr>
            <w:tcW w:w="1719" w:type="dxa"/>
          </w:tcPr>
          <w:p w14:paraId="58D9E471" w14:textId="58A7652F" w:rsidR="00D43381" w:rsidRDefault="00D43381" w:rsidP="005133EF">
            <w:pPr>
              <w:jc w:val="both"/>
            </w:pPr>
          </w:p>
        </w:tc>
        <w:tc>
          <w:tcPr>
            <w:tcW w:w="1985" w:type="dxa"/>
            <w:shd w:val="clear" w:color="auto" w:fill="F7CAAC" w:themeFill="accent2" w:themeFillTint="66"/>
          </w:tcPr>
          <w:p w14:paraId="3A1D9745" w14:textId="77777777" w:rsidR="00D43381" w:rsidRDefault="00D43381" w:rsidP="005133EF">
            <w:pPr>
              <w:jc w:val="both"/>
              <w:rPr>
                <w:b/>
              </w:rPr>
            </w:pPr>
            <w:r>
              <w:rPr>
                <w:b/>
              </w:rPr>
              <w:t>týdnů</w:t>
            </w:r>
          </w:p>
        </w:tc>
        <w:tc>
          <w:tcPr>
            <w:tcW w:w="1843" w:type="dxa"/>
          </w:tcPr>
          <w:p w14:paraId="1C411234" w14:textId="533AEC66" w:rsidR="00D43381" w:rsidRDefault="00D71892" w:rsidP="005133EF">
            <w:pPr>
              <w:jc w:val="both"/>
            </w:pPr>
            <w:r>
              <w:t>c</w:t>
            </w:r>
            <w:r w:rsidR="007B2542">
              <w:t>ca</w:t>
            </w:r>
            <w:r>
              <w:t xml:space="preserve"> </w:t>
            </w:r>
            <w:r w:rsidR="007B2542">
              <w:t>186</w:t>
            </w:r>
          </w:p>
        </w:tc>
        <w:tc>
          <w:tcPr>
            <w:tcW w:w="1950" w:type="dxa"/>
            <w:shd w:val="clear" w:color="auto" w:fill="F7CAAC" w:themeFill="accent2" w:themeFillTint="66"/>
          </w:tcPr>
          <w:p w14:paraId="07640A18" w14:textId="77777777" w:rsidR="00D43381" w:rsidRDefault="00D43381" w:rsidP="005133EF">
            <w:pPr>
              <w:jc w:val="both"/>
            </w:pPr>
            <w:r>
              <w:rPr>
                <w:b/>
              </w:rPr>
              <w:t>hodin</w:t>
            </w:r>
          </w:p>
        </w:tc>
      </w:tr>
      <w:tr w:rsidR="00D43381" w14:paraId="0B904F01" w14:textId="77777777" w:rsidTr="4D11BFEE">
        <w:tc>
          <w:tcPr>
            <w:tcW w:w="7830" w:type="dxa"/>
            <w:gridSpan w:val="4"/>
            <w:shd w:val="clear" w:color="auto" w:fill="F7CAAC" w:themeFill="accent2" w:themeFillTint="66"/>
          </w:tcPr>
          <w:p w14:paraId="7A020829" w14:textId="77777777" w:rsidR="00D43381" w:rsidRDefault="00D43381" w:rsidP="005133EF">
            <w:pPr>
              <w:jc w:val="both"/>
              <w:rPr>
                <w:b/>
              </w:rPr>
            </w:pPr>
            <w:r>
              <w:rPr>
                <w:b/>
              </w:rPr>
              <w:t>Přehled pracovišť, na kterých má být odborná praxe/praktická výuka uskutečňována</w:t>
            </w:r>
          </w:p>
        </w:tc>
        <w:tc>
          <w:tcPr>
            <w:tcW w:w="1950" w:type="dxa"/>
            <w:shd w:val="clear" w:color="auto" w:fill="F7CAAC" w:themeFill="accent2" w:themeFillTint="66"/>
          </w:tcPr>
          <w:p w14:paraId="3B000A1A" w14:textId="77777777" w:rsidR="00D43381" w:rsidRDefault="00D43381" w:rsidP="005133EF">
            <w:pPr>
              <w:jc w:val="both"/>
              <w:rPr>
                <w:b/>
              </w:rPr>
            </w:pPr>
            <w:r>
              <w:rPr>
                <w:b/>
              </w:rPr>
              <w:t>Smluvně zajištěno</w:t>
            </w:r>
          </w:p>
        </w:tc>
      </w:tr>
      <w:tr w:rsidR="00200F3F" w14:paraId="526EB88D" w14:textId="77777777" w:rsidTr="4D11BFEE">
        <w:tc>
          <w:tcPr>
            <w:tcW w:w="7830" w:type="dxa"/>
            <w:gridSpan w:val="4"/>
          </w:tcPr>
          <w:p w14:paraId="3A339EBF" w14:textId="3F789F52" w:rsidR="00200F3F" w:rsidRDefault="00200F3F" w:rsidP="00200F3F">
            <w:pPr>
              <w:jc w:val="both"/>
            </w:pPr>
          </w:p>
        </w:tc>
        <w:tc>
          <w:tcPr>
            <w:tcW w:w="1950" w:type="dxa"/>
          </w:tcPr>
          <w:p w14:paraId="695DE6DE" w14:textId="79E41EA5" w:rsidR="00200F3F" w:rsidRDefault="00200F3F" w:rsidP="00200F3F">
            <w:pPr>
              <w:jc w:val="both"/>
            </w:pPr>
          </w:p>
        </w:tc>
      </w:tr>
      <w:tr w:rsidR="007218A0" w14:paraId="031DB2D7" w14:textId="77777777" w:rsidTr="4D11BFEE">
        <w:tc>
          <w:tcPr>
            <w:tcW w:w="7830" w:type="dxa"/>
            <w:gridSpan w:val="4"/>
          </w:tcPr>
          <w:p w14:paraId="7CAAD442" w14:textId="315A0E21" w:rsidR="007218A0" w:rsidRDefault="007218A0" w:rsidP="007218A0">
            <w:pPr>
              <w:jc w:val="both"/>
            </w:pPr>
          </w:p>
        </w:tc>
        <w:tc>
          <w:tcPr>
            <w:tcW w:w="1950" w:type="dxa"/>
          </w:tcPr>
          <w:p w14:paraId="409DDC6A" w14:textId="1184DE8A" w:rsidR="007218A0" w:rsidRDefault="007218A0" w:rsidP="007218A0">
            <w:pPr>
              <w:jc w:val="both"/>
            </w:pPr>
          </w:p>
        </w:tc>
      </w:tr>
      <w:tr w:rsidR="007218A0" w14:paraId="4C5E00BA" w14:textId="77777777" w:rsidTr="4D11BFEE">
        <w:tc>
          <w:tcPr>
            <w:tcW w:w="7830" w:type="dxa"/>
            <w:gridSpan w:val="4"/>
          </w:tcPr>
          <w:p w14:paraId="25629DE6" w14:textId="4074AED9" w:rsidR="007218A0" w:rsidRDefault="007218A0" w:rsidP="007218A0">
            <w:pPr>
              <w:jc w:val="both"/>
            </w:pPr>
          </w:p>
        </w:tc>
        <w:tc>
          <w:tcPr>
            <w:tcW w:w="1950" w:type="dxa"/>
          </w:tcPr>
          <w:p w14:paraId="53505872" w14:textId="66DCD217" w:rsidR="007218A0" w:rsidRDefault="007218A0" w:rsidP="007218A0">
            <w:pPr>
              <w:jc w:val="both"/>
            </w:pPr>
          </w:p>
        </w:tc>
      </w:tr>
      <w:tr w:rsidR="007218A0" w14:paraId="389B0CD0" w14:textId="77777777" w:rsidTr="4D11BFEE">
        <w:tc>
          <w:tcPr>
            <w:tcW w:w="7830" w:type="dxa"/>
            <w:gridSpan w:val="4"/>
          </w:tcPr>
          <w:p w14:paraId="4D4ECE50" w14:textId="460D7A29" w:rsidR="007218A0" w:rsidRDefault="007218A0" w:rsidP="007218A0">
            <w:pPr>
              <w:jc w:val="both"/>
            </w:pPr>
          </w:p>
        </w:tc>
        <w:tc>
          <w:tcPr>
            <w:tcW w:w="1950" w:type="dxa"/>
          </w:tcPr>
          <w:p w14:paraId="634DBEBC" w14:textId="57648349" w:rsidR="007218A0" w:rsidRDefault="007218A0" w:rsidP="007218A0">
            <w:pPr>
              <w:jc w:val="both"/>
            </w:pPr>
          </w:p>
        </w:tc>
      </w:tr>
      <w:tr w:rsidR="007218A0" w14:paraId="5537A21C" w14:textId="77777777" w:rsidTr="4D11BFEE">
        <w:tc>
          <w:tcPr>
            <w:tcW w:w="7830" w:type="dxa"/>
            <w:gridSpan w:val="4"/>
          </w:tcPr>
          <w:p w14:paraId="2F474B39" w14:textId="3BE5D3EB" w:rsidR="007218A0" w:rsidRDefault="007218A0" w:rsidP="007218A0">
            <w:pPr>
              <w:jc w:val="both"/>
            </w:pPr>
          </w:p>
        </w:tc>
        <w:tc>
          <w:tcPr>
            <w:tcW w:w="1950" w:type="dxa"/>
          </w:tcPr>
          <w:p w14:paraId="5D1DA45E" w14:textId="0E144D4A" w:rsidR="007218A0" w:rsidRDefault="007218A0" w:rsidP="007218A0">
            <w:pPr>
              <w:jc w:val="both"/>
            </w:pPr>
          </w:p>
        </w:tc>
      </w:tr>
      <w:tr w:rsidR="00D43381" w14:paraId="50323F90" w14:textId="77777777" w:rsidTr="4D11BFEE">
        <w:tc>
          <w:tcPr>
            <w:tcW w:w="9780" w:type="dxa"/>
            <w:gridSpan w:val="5"/>
            <w:shd w:val="clear" w:color="auto" w:fill="F7CAAC" w:themeFill="accent2" w:themeFillTint="66"/>
          </w:tcPr>
          <w:p w14:paraId="5252DE98" w14:textId="77777777" w:rsidR="00D43381" w:rsidRDefault="00D43381" w:rsidP="005133EF">
            <w:pPr>
              <w:jc w:val="both"/>
            </w:pPr>
            <w:r>
              <w:rPr>
                <w:b/>
              </w:rPr>
              <w:t>Zajištění odborné praxe/praktické výuky v cizím jazyce (u studijních programů uskutečňovaných v cizím jazyce)</w:t>
            </w:r>
          </w:p>
        </w:tc>
      </w:tr>
      <w:tr w:rsidR="00D43381" w14:paraId="27740D96" w14:textId="77777777" w:rsidTr="4D11BFEE">
        <w:trPr>
          <w:trHeight w:val="1452"/>
        </w:trPr>
        <w:tc>
          <w:tcPr>
            <w:tcW w:w="9780" w:type="dxa"/>
            <w:gridSpan w:val="5"/>
          </w:tcPr>
          <w:p w14:paraId="32BD690E" w14:textId="77777777" w:rsidR="00D43381" w:rsidRDefault="00D43381" w:rsidP="005133EF">
            <w:pPr>
              <w:jc w:val="both"/>
            </w:pPr>
          </w:p>
        </w:tc>
      </w:tr>
      <w:tr w:rsidR="00D43381" w14:paraId="0E833A0C" w14:textId="77777777" w:rsidTr="4D11BFEE">
        <w:trPr>
          <w:trHeight w:val="202"/>
        </w:trPr>
        <w:tc>
          <w:tcPr>
            <w:tcW w:w="9780" w:type="dxa"/>
            <w:gridSpan w:val="5"/>
            <w:shd w:val="clear" w:color="auto" w:fill="F7CAAC" w:themeFill="accent2" w:themeFillTint="66"/>
          </w:tcPr>
          <w:p w14:paraId="2A3A029E" w14:textId="77777777" w:rsidR="00D43381" w:rsidRPr="001065EF" w:rsidRDefault="00D43381" w:rsidP="005133EF">
            <w:pPr>
              <w:jc w:val="both"/>
              <w:rPr>
                <w:b/>
              </w:rPr>
            </w:pPr>
            <w:r w:rsidRPr="00780F96">
              <w:rPr>
                <w:b/>
              </w:rPr>
              <w:t>Způsob reflexe odborné praxe</w:t>
            </w:r>
          </w:p>
        </w:tc>
      </w:tr>
      <w:tr w:rsidR="00D43381" w14:paraId="25281944" w14:textId="77777777" w:rsidTr="4D11BFEE">
        <w:trPr>
          <w:trHeight w:val="1452"/>
        </w:trPr>
        <w:tc>
          <w:tcPr>
            <w:tcW w:w="9780" w:type="dxa"/>
            <w:gridSpan w:val="5"/>
          </w:tcPr>
          <w:p w14:paraId="2791B042" w14:textId="76B1BC20" w:rsidR="00D43381" w:rsidRDefault="005A31F1" w:rsidP="008A1149">
            <w:pPr>
              <w:spacing w:before="120" w:after="120"/>
              <w:jc w:val="both"/>
            </w:pPr>
            <w:r>
              <w:t>S</w:t>
            </w:r>
            <w:r w:rsidR="48C6E7F3">
              <w:t>tudenti si předem určují, jakým oblastem se chtějí během své praxe věnovat a jaké poznatky získat. Během praxe se seznamují s pracovními procesy hostitelské organizace a plní zadané úkoly, přičemž si vedou deník jako součást své</w:t>
            </w:r>
            <w:r w:rsidR="6320CE17">
              <w:t xml:space="preserve"> reflexe a</w:t>
            </w:r>
            <w:r w:rsidR="48C6E7F3">
              <w:t xml:space="preserve"> závěrečné zprávy.</w:t>
            </w:r>
            <w:r w:rsidR="00CB0FC0">
              <w:t xml:space="preserve"> </w:t>
            </w:r>
            <w:r w:rsidR="48C6E7F3">
              <w:t>Deník musí obsahovat data, popisy úkolů a provedené činnosti</w:t>
            </w:r>
            <w:r w:rsidR="1BEBF61C">
              <w:t>, ale také sebeevaluaci svého učícího procesu</w:t>
            </w:r>
            <w:r w:rsidR="48C6E7F3">
              <w:t>.</w:t>
            </w:r>
          </w:p>
          <w:p w14:paraId="7960BBA3" w14:textId="5B3C541A" w:rsidR="00D43381" w:rsidRDefault="48C6E7F3" w:rsidP="008A1149">
            <w:pPr>
              <w:spacing w:after="120"/>
              <w:jc w:val="both"/>
            </w:pPr>
            <w:r>
              <w:t>Po celou dobu praktického výcviku provádějí studenti svoji činnost pod dohledem přiděleného mentora v rámci organizace. Mentor sleduje výkon studenta a v případě, že student neplní své povinnosti, neprodleně informuje fakultu.</w:t>
            </w:r>
            <w:r w:rsidR="008A27D2">
              <w:t xml:space="preserve"> </w:t>
            </w:r>
            <w:r>
              <w:t xml:space="preserve">Po absolvování praktické stáže hostitelská organizace vydá certifikát a student předloží písemnou zprávu – dokument shrnující jeho zkušenosti a úkoly, včetně </w:t>
            </w:r>
            <w:r w:rsidR="3C8D934F">
              <w:t xml:space="preserve">shrnutí </w:t>
            </w:r>
            <w:r>
              <w:t xml:space="preserve">záznamů </w:t>
            </w:r>
            <w:r w:rsidR="0C759DC3">
              <w:t>z</w:t>
            </w:r>
            <w:r>
              <w:t xml:space="preserve"> deníku.</w:t>
            </w:r>
          </w:p>
          <w:p w14:paraId="5B569F3F" w14:textId="451FF7D6" w:rsidR="00D43381" w:rsidRDefault="48C6E7F3" w:rsidP="00E728E3">
            <w:pPr>
              <w:spacing w:after="120"/>
              <w:jc w:val="both"/>
            </w:pPr>
            <w:r>
              <w:t>Na konci období jarní stáže fakulta pořádá zpětnou vazbu – závěrečné hodnotící setkání, kde studenti prezentují své zkušenosti mentorům, kolegům a členům fakulty. Hybridní akce shromažďuje všechny mentory z hostitelských organizací a studenty, kteří absolvovali praktickou stáž. Studenti z nižších ročníků jsou také zváni, aby se dozvěděli o různých kariérních cestách, pracovištích a dovednostech požadovaných pro různé profesní role.</w:t>
            </w:r>
            <w:r w:rsidR="0094317F">
              <w:t xml:space="preserve"> </w:t>
            </w:r>
            <w:r>
              <w:t>Akce poukazuje na přínosy praktické výuky pro studenty, fakultu a zúčastněné organizace.</w:t>
            </w:r>
            <w:r w:rsidR="0094317F">
              <w:t xml:space="preserve"> </w:t>
            </w:r>
            <w:r>
              <w:t>Mentoři poskytují zpětnou vazbu a doporučení pro zlepšení vzdělání a profesních kompetencí studentů a také pomáhají fakultě identifikovat případné mezery ve studijním programu a porozumět očekáváním zaměstnavatelů.</w:t>
            </w:r>
          </w:p>
        </w:tc>
      </w:tr>
    </w:tbl>
    <w:p w14:paraId="40A9A187" w14:textId="77777777" w:rsidR="00945C96" w:rsidRDefault="00945C96">
      <w:r>
        <w:br w:type="page"/>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55"/>
        <w:gridCol w:w="1331"/>
        <w:gridCol w:w="1276"/>
        <w:gridCol w:w="1559"/>
        <w:gridCol w:w="1559"/>
        <w:gridCol w:w="1134"/>
        <w:gridCol w:w="1134"/>
        <w:tblGridChange w:id="21">
          <w:tblGrid>
            <w:gridCol w:w="30"/>
            <w:gridCol w:w="2355"/>
            <w:gridCol w:w="1331"/>
            <w:gridCol w:w="1276"/>
            <w:gridCol w:w="1559"/>
            <w:gridCol w:w="1559"/>
            <w:gridCol w:w="1134"/>
            <w:gridCol w:w="1104"/>
            <w:gridCol w:w="30"/>
          </w:tblGrid>
        </w:tblGridChange>
      </w:tblGrid>
      <w:tr w:rsidR="00732F31" w:rsidRPr="00281954" w14:paraId="664AB5C0" w14:textId="77777777" w:rsidTr="00707010">
        <w:trPr>
          <w:trHeight w:val="224"/>
        </w:trPr>
        <w:tc>
          <w:tcPr>
            <w:tcW w:w="10348" w:type="dxa"/>
            <w:gridSpan w:val="7"/>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73999735" w14:textId="1794C080" w:rsidR="00732F31" w:rsidRPr="004D771D" w:rsidRDefault="00732F31" w:rsidP="005133EF">
            <w:pPr>
              <w:jc w:val="both"/>
              <w:rPr>
                <w:b/>
                <w:bCs/>
                <w:sz w:val="28"/>
                <w:szCs w:val="28"/>
              </w:rPr>
            </w:pPr>
            <w:r w:rsidRPr="004D771D">
              <w:rPr>
                <w:b/>
                <w:bCs/>
                <w:sz w:val="28"/>
                <w:szCs w:val="28"/>
              </w:rPr>
              <w:t>C-</w:t>
            </w:r>
            <w:r w:rsidRPr="00956E6D">
              <w:rPr>
                <w:b/>
                <w:bCs/>
                <w:sz w:val="28"/>
                <w:szCs w:val="28"/>
              </w:rPr>
              <w:t>Ia – Přehled</w:t>
            </w:r>
            <w:r w:rsidRPr="004D771D">
              <w:rPr>
                <w:b/>
                <w:bCs/>
                <w:sz w:val="28"/>
                <w:szCs w:val="28"/>
              </w:rPr>
              <w:t xml:space="preserve"> vyučujících uvedených v přílohách C-I žádosti o akreditaci </w:t>
            </w:r>
          </w:p>
        </w:tc>
      </w:tr>
      <w:tr w:rsidR="00732F31" w:rsidRPr="00281954" w14:paraId="233671B0"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2"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23"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24" w:author="Hana Ponížilová" w:date="2026-03-30T09:43:00Z">
              <w:tcPr>
                <w:tcW w:w="2355"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5B2B7D5C" w14:textId="77777777" w:rsidR="00732F31" w:rsidRPr="0084146B" w:rsidRDefault="00732F31" w:rsidP="005133EF">
            <w:pPr>
              <w:rPr>
                <w:b/>
                <w:bCs/>
              </w:rPr>
            </w:pPr>
            <w:r w:rsidRPr="0084146B">
              <w:rPr>
                <w:b/>
                <w:bCs/>
              </w:rPr>
              <w:t>Příjmení</w:t>
            </w:r>
          </w:p>
        </w:tc>
        <w:tc>
          <w:tcPr>
            <w:tcW w:w="1331"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25" w:author="Hana Ponížilová" w:date="2026-03-30T09:43:00Z">
              <w:tcPr>
                <w:tcW w:w="1331"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E7520DE" w14:textId="77777777" w:rsidR="00732F31" w:rsidRPr="00180A49" w:rsidRDefault="00732F31" w:rsidP="005133EF">
            <w:pPr>
              <w:rPr>
                <w:b/>
                <w:bCs/>
              </w:rPr>
            </w:pPr>
            <w:r w:rsidRPr="00180A49">
              <w:rPr>
                <w:b/>
                <w:bCs/>
              </w:rPr>
              <w:t>Jméno</w:t>
            </w:r>
          </w:p>
        </w:tc>
        <w:tc>
          <w:tcPr>
            <w:tcW w:w="1276"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26" w:author="Hana Ponížilová" w:date="2026-03-30T09:43:00Z">
              <w:tcPr>
                <w:tcW w:w="1276"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5E7AB472" w14:textId="77777777" w:rsidR="00732F31" w:rsidRPr="00180A49" w:rsidRDefault="00732F31" w:rsidP="005133EF">
            <w:pPr>
              <w:rPr>
                <w:b/>
                <w:bCs/>
              </w:rPr>
            </w:pPr>
            <w:r w:rsidRPr="00180A49">
              <w:rPr>
                <w:b/>
                <w:bCs/>
              </w:rPr>
              <w:t>Tituly</w:t>
            </w:r>
          </w:p>
        </w:tc>
        <w:tc>
          <w:tcPr>
            <w:tcW w:w="1559"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27"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469646A" w14:textId="77777777" w:rsidR="00732F31" w:rsidRPr="00180A49" w:rsidRDefault="00732F31" w:rsidP="005133EF">
            <w:pPr>
              <w:rPr>
                <w:b/>
                <w:bCs/>
              </w:rPr>
            </w:pPr>
            <w:r w:rsidRPr="00180A49">
              <w:rPr>
                <w:b/>
                <w:bCs/>
              </w:rPr>
              <w:t>Vztah k VŠ</w:t>
            </w:r>
          </w:p>
        </w:tc>
        <w:tc>
          <w:tcPr>
            <w:tcW w:w="1559"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28"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7A3DF8AB" w14:textId="3EBA1437" w:rsidR="00732F31" w:rsidRPr="005E0249" w:rsidRDefault="00732F31" w:rsidP="005133EF">
            <w:pPr>
              <w:rPr>
                <w:b/>
                <w:bCs/>
              </w:rPr>
            </w:pPr>
            <w:r w:rsidRPr="005E0249">
              <w:rPr>
                <w:b/>
                <w:bCs/>
              </w:rPr>
              <w:t>Vztah k součásti V</w:t>
            </w:r>
            <w:r w:rsidR="00EB685F">
              <w:rPr>
                <w:b/>
                <w:bCs/>
              </w:rPr>
              <w:t>Š</w:t>
            </w:r>
          </w:p>
        </w:tc>
        <w:tc>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29" w:author="Hana Ponížilová" w:date="2026-03-30T09:43:00Z">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3679A0DF" w14:textId="77777777" w:rsidR="00732F31" w:rsidRPr="005E0249" w:rsidRDefault="00732F31" w:rsidP="005133EF">
            <w:pPr>
              <w:rPr>
                <w:b/>
                <w:bCs/>
              </w:rPr>
            </w:pPr>
            <w:r w:rsidRPr="005E0249">
              <w:rPr>
                <w:b/>
                <w:bCs/>
              </w:rPr>
              <w:t>Garant</w:t>
            </w:r>
            <w:del w:id="30" w:author="Hana Ponížilová" w:date="2026-03-30T09:44:00Z">
              <w:r w:rsidRPr="005E0249" w:rsidDel="00672AEF">
                <w:rPr>
                  <w:b/>
                  <w:bCs/>
                </w:rPr>
                <w:delText>.</w:delText>
              </w:r>
            </w:del>
          </w:p>
          <w:p w14:paraId="731D6273" w14:textId="77777777" w:rsidR="00732F31" w:rsidRPr="005E0249" w:rsidRDefault="00732F31" w:rsidP="005133EF">
            <w:pPr>
              <w:rPr>
                <w:b/>
                <w:bCs/>
              </w:rPr>
            </w:pPr>
            <w:r w:rsidRPr="005E0249">
              <w:rPr>
                <w:b/>
                <w:bCs/>
              </w:rPr>
              <w:t>předmětů</w:t>
            </w:r>
          </w:p>
        </w:tc>
        <w:tc>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31"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4956D501" w14:textId="77777777" w:rsidR="00732F31" w:rsidRPr="0084146B" w:rsidRDefault="00732F31" w:rsidP="005133EF">
            <w:pPr>
              <w:rPr>
                <w:b/>
                <w:bCs/>
              </w:rPr>
            </w:pPr>
            <w:r w:rsidRPr="0084146B">
              <w:rPr>
                <w:b/>
                <w:bCs/>
              </w:rPr>
              <w:t xml:space="preserve">Odborník </w:t>
            </w:r>
            <w:r w:rsidRPr="0084146B">
              <w:rPr>
                <w:b/>
                <w:bCs/>
              </w:rPr>
              <w:br/>
              <w:t>z praxe</w:t>
            </w:r>
          </w:p>
        </w:tc>
      </w:tr>
      <w:tr w:rsidR="4D11BFEE" w14:paraId="3553FA7A"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2"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00"/>
          <w:trPrChange w:id="33" w:author="Hana Ponížilová" w:date="2026-03-30T09:43:00Z">
            <w:trPr>
              <w:gridBefore w:val="1"/>
              <w:trHeight w:val="300"/>
            </w:trPr>
          </w:trPrChange>
        </w:trPr>
        <w:tc>
          <w:tcPr>
            <w:tcW w:w="2355"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34" w:author="Hana Ponížilová" w:date="2026-03-30T09:43:00Z">
              <w:tcPr>
                <w:tcW w:w="2355"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79C32FF5" w14:textId="32A0CF62" w:rsidR="77378882" w:rsidRDefault="00F22104" w:rsidP="4D11BFEE">
            <w:pPr>
              <w:rPr>
                <w:b/>
                <w:bCs/>
              </w:rPr>
            </w:pPr>
            <w:r w:rsidRPr="4D11BFEE">
              <w:rPr>
                <w:b/>
                <w:bCs/>
              </w:rPr>
              <w:t>U</w:t>
            </w:r>
            <w:r>
              <w:rPr>
                <w:b/>
                <w:bCs/>
              </w:rPr>
              <w:t>niverzita Tomáše Bati</w:t>
            </w:r>
          </w:p>
        </w:tc>
        <w:tc>
          <w:tcPr>
            <w:tcW w:w="1331"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35" w:author="Hana Ponížilová" w:date="2026-03-30T09:43:00Z">
              <w:tcPr>
                <w:tcW w:w="1331"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3F3735B2" w14:textId="56C796A7" w:rsidR="4D11BFEE" w:rsidRDefault="4D11BFEE" w:rsidP="4D11BFEE">
            <w:pPr>
              <w:rPr>
                <w:b/>
                <w:bCs/>
                <w:highlight w:val="lightGray"/>
              </w:rPr>
            </w:pPr>
          </w:p>
        </w:tc>
        <w:tc>
          <w:tcPr>
            <w:tcW w:w="1276"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36" w:author="Hana Ponížilová" w:date="2026-03-30T09:43:00Z">
              <w:tcPr>
                <w:tcW w:w="1276"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2AD2E507" w14:textId="4AD4CC3F" w:rsidR="4D11BFEE" w:rsidRDefault="4D11BFEE" w:rsidP="4D11BFEE">
            <w:pPr>
              <w:rPr>
                <w:b/>
                <w:bCs/>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37"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32BD687F" w14:textId="35344A81" w:rsidR="4D11BFEE" w:rsidRDefault="4D11BFEE" w:rsidP="4D11BFEE">
            <w:pPr>
              <w:rPr>
                <w:b/>
                <w:bCs/>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38"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109A1233" w14:textId="07DC0357" w:rsidR="4D11BFEE" w:rsidRDefault="4D11BFEE" w:rsidP="4D11BFEE">
            <w:pPr>
              <w:rPr>
                <w:b/>
                <w:bCs/>
                <w:highlight w:val="lightGray"/>
              </w:rPr>
            </w:pP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39" w:author="Hana Ponížilová" w:date="2026-03-30T09:43:00Z">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0AA2FA5A" w14:textId="2C82B010" w:rsidR="4D11BFEE" w:rsidRDefault="4D11BFEE" w:rsidP="4D11BFEE">
            <w:pPr>
              <w:rPr>
                <w:b/>
                <w:bCs/>
                <w:highlight w:val="lightGray"/>
              </w:rPr>
            </w:pP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40"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6CE60F00" w14:textId="1A4BA66E" w:rsidR="4D11BFEE" w:rsidRDefault="4D11BFEE" w:rsidP="4D11BFEE">
            <w:pPr>
              <w:rPr>
                <w:b/>
                <w:bCs/>
                <w:highlight w:val="lightGray"/>
              </w:rPr>
            </w:pPr>
          </w:p>
        </w:tc>
      </w:tr>
      <w:tr w:rsidR="00BC3C5C" w14:paraId="233C07B6"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41"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42"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43"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618F8288" w14:textId="25EEFD93" w:rsidR="00BC3C5C" w:rsidRPr="004D771D" w:rsidRDefault="00BC3C5C" w:rsidP="00BC3C5C">
            <w:pPr>
              <w:rPr>
                <w:rStyle w:val="normaltextrun"/>
              </w:rPr>
            </w:pPr>
            <w:r>
              <w:rPr>
                <w:rStyle w:val="normaltextrun"/>
                <w:rFonts w:eastAsiaTheme="majorEastAsia"/>
              </w:rPr>
              <w:t>Ovčáčková</w:t>
            </w:r>
          </w:p>
        </w:tc>
        <w:tc>
          <w:tcPr>
            <w:tcW w:w="1331" w:type="dxa"/>
            <w:tcBorders>
              <w:top w:val="single" w:sz="4" w:space="0" w:color="auto"/>
              <w:left w:val="single" w:sz="4" w:space="0" w:color="auto"/>
              <w:bottom w:val="single" w:sz="4" w:space="0" w:color="auto"/>
              <w:right w:val="single" w:sz="4" w:space="0" w:color="auto"/>
            </w:tcBorders>
            <w:tcPrChange w:id="44"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598F7339" w14:textId="5C82AC0B" w:rsidR="00BC3C5C" w:rsidRPr="004D771D" w:rsidRDefault="00BC3C5C" w:rsidP="00BC3C5C">
            <w:pPr>
              <w:rPr>
                <w:rStyle w:val="normaltextrun"/>
              </w:rPr>
            </w:pPr>
            <w:r>
              <w:rPr>
                <w:rStyle w:val="normaltextrun"/>
                <w:rFonts w:eastAsiaTheme="majorEastAsia"/>
              </w:rPr>
              <w:t>Jana</w:t>
            </w:r>
          </w:p>
        </w:tc>
        <w:tc>
          <w:tcPr>
            <w:tcW w:w="1276" w:type="dxa"/>
            <w:tcBorders>
              <w:top w:val="single" w:sz="4" w:space="0" w:color="auto"/>
              <w:left w:val="single" w:sz="4" w:space="0" w:color="auto"/>
              <w:bottom w:val="single" w:sz="4" w:space="0" w:color="auto"/>
              <w:right w:val="single" w:sz="4" w:space="0" w:color="auto"/>
            </w:tcBorders>
            <w:tcPrChange w:id="45"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6F44270C" w14:textId="08701F87" w:rsidR="00BC3C5C" w:rsidRPr="004D771D" w:rsidRDefault="00BC3C5C" w:rsidP="00BC3C5C">
            <w:pPr>
              <w:rPr>
                <w:rStyle w:val="normaltextrun"/>
              </w:rPr>
            </w:pPr>
            <w:r>
              <w:rPr>
                <w:rStyle w:val="normaltextrun"/>
                <w:rFonts w:eastAsiaTheme="majorEastAsia"/>
              </w:rPr>
              <w:t>Mgr.</w:t>
            </w:r>
            <w:r w:rsidR="00132EC9">
              <w:rPr>
                <w:rStyle w:val="normaltextrun"/>
                <w:rFonts w:eastAsiaTheme="majorEastAsia"/>
              </w:rPr>
              <w:t>,</w:t>
            </w:r>
            <w:r>
              <w:rPr>
                <w:rStyle w:val="normaltextrun"/>
                <w:rFonts w:eastAsiaTheme="majorEastAsia"/>
              </w:rPr>
              <w:t xml:space="preserve"> Ph.D.</w:t>
            </w:r>
          </w:p>
        </w:tc>
        <w:tc>
          <w:tcPr>
            <w:tcW w:w="1559" w:type="dxa"/>
            <w:tcBorders>
              <w:top w:val="single" w:sz="4" w:space="0" w:color="auto"/>
              <w:left w:val="single" w:sz="4" w:space="0" w:color="auto"/>
              <w:bottom w:val="single" w:sz="4" w:space="0" w:color="auto"/>
              <w:right w:val="single" w:sz="4" w:space="0" w:color="auto"/>
            </w:tcBorders>
            <w:tcPrChange w:id="46"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249AF34B" w14:textId="471B6E0B" w:rsidR="00BC3C5C" w:rsidRPr="007F797E" w:rsidRDefault="7988D6B4" w:rsidP="00BC3C5C">
            <w:r>
              <w:t xml:space="preserve">PP, 1,0 </w:t>
            </w:r>
            <w:r w:rsidR="00062ABA">
              <w:t>–</w:t>
            </w:r>
            <w:r>
              <w:t xml:space="preserve"> </w:t>
            </w:r>
            <w:r w:rsidR="00062ABA">
              <w:t>08/28</w:t>
            </w:r>
          </w:p>
        </w:tc>
        <w:tc>
          <w:tcPr>
            <w:tcW w:w="1559" w:type="dxa"/>
            <w:tcBorders>
              <w:top w:val="single" w:sz="4" w:space="0" w:color="auto"/>
              <w:left w:val="single" w:sz="4" w:space="0" w:color="auto"/>
              <w:bottom w:val="single" w:sz="4" w:space="0" w:color="auto"/>
              <w:right w:val="single" w:sz="4" w:space="0" w:color="auto"/>
            </w:tcBorders>
            <w:tcPrChange w:id="47"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67744881" w14:textId="627E962A" w:rsidR="00BC3C5C" w:rsidRPr="007F797E" w:rsidRDefault="7988D6B4" w:rsidP="00BC3C5C">
            <w:r>
              <w:t xml:space="preserve">PP, 1,0 </w:t>
            </w:r>
            <w:r w:rsidR="000A1A5C">
              <w:t>–</w:t>
            </w:r>
            <w:r>
              <w:t xml:space="preserve"> </w:t>
            </w:r>
            <w:r w:rsidR="000A1A5C">
              <w:t>08/28</w:t>
            </w:r>
          </w:p>
        </w:tc>
        <w:tc>
          <w:tcPr>
            <w:tcW w:w="1134" w:type="dxa"/>
            <w:tcBorders>
              <w:top w:val="single" w:sz="4" w:space="0" w:color="auto"/>
              <w:left w:val="single" w:sz="4" w:space="0" w:color="auto"/>
              <w:bottom w:val="single" w:sz="4" w:space="0" w:color="auto"/>
              <w:right w:val="single" w:sz="4" w:space="0" w:color="auto"/>
            </w:tcBorders>
            <w:tcPrChange w:id="48"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730E68E8" w14:textId="3CC18674" w:rsidR="00BC3C5C" w:rsidRPr="005E0249" w:rsidRDefault="00652221" w:rsidP="00BC3C5C">
            <w:r>
              <w:t>P</w:t>
            </w:r>
            <w:r w:rsidR="00D6034B">
              <w:t>Z</w:t>
            </w:r>
          </w:p>
        </w:tc>
        <w:tc>
          <w:tcPr>
            <w:tcW w:w="1134" w:type="dxa"/>
            <w:tcBorders>
              <w:top w:val="single" w:sz="4" w:space="0" w:color="auto"/>
              <w:left w:val="single" w:sz="4" w:space="0" w:color="auto"/>
              <w:bottom w:val="single" w:sz="4" w:space="0" w:color="auto"/>
              <w:right w:val="single" w:sz="4" w:space="0" w:color="auto"/>
            </w:tcBorders>
            <w:tcPrChange w:id="49"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0ADB89A4" w14:textId="681DFB7A" w:rsidR="00BC3C5C" w:rsidRPr="004D771D" w:rsidRDefault="002F7BF8" w:rsidP="00BC3C5C">
            <w:r>
              <w:t>-</w:t>
            </w:r>
          </w:p>
        </w:tc>
      </w:tr>
      <w:tr w:rsidR="007B4E4B" w14:paraId="270ADC45"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50"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ins w:id="51" w:author="Hana Ponížilová" w:date="2026-03-30T09:41:00Z"/>
          <w:trPrChange w:id="52"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53"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7AEA9CA8" w14:textId="06E4E536" w:rsidR="007B4E4B" w:rsidRDefault="000F4A6C" w:rsidP="00BC3C5C">
            <w:pPr>
              <w:rPr>
                <w:ins w:id="54" w:author="Hana Ponížilová" w:date="2026-03-30T09:41:00Z"/>
                <w:rStyle w:val="normaltextrun"/>
                <w:rFonts w:eastAsiaTheme="majorEastAsia"/>
              </w:rPr>
            </w:pPr>
            <w:ins w:id="55" w:author="Hana Ponížilová" w:date="2026-03-30T09:41:00Z">
              <w:r>
                <w:rPr>
                  <w:rStyle w:val="normaltextrun"/>
                  <w:rFonts w:eastAsiaTheme="majorEastAsia"/>
                </w:rPr>
                <w:t>Stránský</w:t>
              </w:r>
            </w:ins>
          </w:p>
        </w:tc>
        <w:tc>
          <w:tcPr>
            <w:tcW w:w="1331" w:type="dxa"/>
            <w:tcBorders>
              <w:top w:val="single" w:sz="4" w:space="0" w:color="auto"/>
              <w:left w:val="single" w:sz="4" w:space="0" w:color="auto"/>
              <w:bottom w:val="single" w:sz="4" w:space="0" w:color="auto"/>
              <w:right w:val="single" w:sz="4" w:space="0" w:color="auto"/>
            </w:tcBorders>
            <w:tcPrChange w:id="56"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1588E5F9" w14:textId="1849168C" w:rsidR="007B4E4B" w:rsidRDefault="000F4A6C" w:rsidP="00BC3C5C">
            <w:pPr>
              <w:rPr>
                <w:ins w:id="57" w:author="Hana Ponížilová" w:date="2026-03-30T09:41:00Z"/>
                <w:rStyle w:val="normaltextrun"/>
                <w:rFonts w:eastAsiaTheme="majorEastAsia"/>
              </w:rPr>
            </w:pPr>
            <w:ins w:id="58" w:author="Hana Ponížilová" w:date="2026-03-30T09:41:00Z">
              <w:r>
                <w:rPr>
                  <w:rStyle w:val="normaltextrun"/>
                  <w:rFonts w:eastAsiaTheme="majorEastAsia"/>
                </w:rPr>
                <w:t>Bohuslav</w:t>
              </w:r>
            </w:ins>
          </w:p>
        </w:tc>
        <w:tc>
          <w:tcPr>
            <w:tcW w:w="1276" w:type="dxa"/>
            <w:tcBorders>
              <w:top w:val="single" w:sz="4" w:space="0" w:color="auto"/>
              <w:left w:val="single" w:sz="4" w:space="0" w:color="auto"/>
              <w:bottom w:val="single" w:sz="4" w:space="0" w:color="auto"/>
              <w:right w:val="single" w:sz="4" w:space="0" w:color="auto"/>
            </w:tcBorders>
            <w:tcPrChange w:id="59"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3FEB4E8F" w14:textId="666813D6" w:rsidR="007B4E4B" w:rsidRDefault="000F4A6C" w:rsidP="00BC3C5C">
            <w:pPr>
              <w:rPr>
                <w:ins w:id="60" w:author="Hana Ponížilová" w:date="2026-03-30T09:41:00Z"/>
                <w:rStyle w:val="normaltextrun"/>
                <w:rFonts w:eastAsiaTheme="majorEastAsia"/>
              </w:rPr>
            </w:pPr>
            <w:ins w:id="61" w:author="Hana Ponížilová" w:date="2026-03-30T09:41:00Z">
              <w:r>
                <w:rPr>
                  <w:rStyle w:val="normaltextrun"/>
                  <w:rFonts w:eastAsiaTheme="majorEastAsia"/>
                </w:rPr>
                <w:t>doc. MgA., Ph.D.</w:t>
              </w:r>
            </w:ins>
          </w:p>
        </w:tc>
        <w:tc>
          <w:tcPr>
            <w:tcW w:w="1559" w:type="dxa"/>
            <w:tcBorders>
              <w:top w:val="single" w:sz="4" w:space="0" w:color="auto"/>
              <w:left w:val="single" w:sz="4" w:space="0" w:color="auto"/>
              <w:bottom w:val="single" w:sz="4" w:space="0" w:color="auto"/>
              <w:right w:val="single" w:sz="4" w:space="0" w:color="auto"/>
            </w:tcBorders>
            <w:tcPrChange w:id="62"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41319A44" w14:textId="502BDC96" w:rsidR="007B4E4B" w:rsidRDefault="000F4A6C" w:rsidP="00BC3C5C">
            <w:pPr>
              <w:rPr>
                <w:ins w:id="63" w:author="Hana Ponížilová" w:date="2026-03-30T09:41:00Z"/>
              </w:rPr>
            </w:pPr>
            <w:ins w:id="64" w:author="Hana Ponížilová" w:date="2026-03-30T09:41:00Z">
              <w:r>
                <w:t xml:space="preserve">PP, 1,0 </w:t>
              </w:r>
            </w:ins>
            <w:ins w:id="65" w:author="Hana Ponížilová" w:date="2026-03-30T09:42:00Z">
              <w:r w:rsidR="004F5684">
                <w:t>– N</w:t>
              </w:r>
            </w:ins>
          </w:p>
        </w:tc>
        <w:tc>
          <w:tcPr>
            <w:tcW w:w="1559" w:type="dxa"/>
            <w:tcBorders>
              <w:top w:val="single" w:sz="4" w:space="0" w:color="auto"/>
              <w:left w:val="single" w:sz="4" w:space="0" w:color="auto"/>
              <w:bottom w:val="single" w:sz="4" w:space="0" w:color="auto"/>
              <w:right w:val="single" w:sz="4" w:space="0" w:color="auto"/>
            </w:tcBorders>
            <w:tcPrChange w:id="66"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26F80623" w14:textId="3365CBE0" w:rsidR="007B4E4B" w:rsidRDefault="004F5684" w:rsidP="00BC3C5C">
            <w:pPr>
              <w:rPr>
                <w:ins w:id="67" w:author="Hana Ponížilová" w:date="2026-03-30T09:41:00Z"/>
              </w:rPr>
            </w:pPr>
            <w:ins w:id="68" w:author="Hana Ponížilová" w:date="2026-03-30T09:42:00Z">
              <w:r>
                <w:t>PP, 1,0 – N</w:t>
              </w:r>
            </w:ins>
          </w:p>
        </w:tc>
        <w:tc>
          <w:tcPr>
            <w:tcW w:w="1134" w:type="dxa"/>
            <w:tcBorders>
              <w:top w:val="single" w:sz="4" w:space="0" w:color="auto"/>
              <w:left w:val="single" w:sz="4" w:space="0" w:color="auto"/>
              <w:bottom w:val="single" w:sz="4" w:space="0" w:color="auto"/>
              <w:right w:val="single" w:sz="4" w:space="0" w:color="auto"/>
            </w:tcBorders>
            <w:tcPrChange w:id="69"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1410219E" w14:textId="2FFA69A3" w:rsidR="007B4E4B" w:rsidRDefault="00D93E92" w:rsidP="00BC3C5C">
            <w:pPr>
              <w:rPr>
                <w:ins w:id="70" w:author="Hana Ponížilová" w:date="2026-03-30T09:41:00Z"/>
              </w:rPr>
            </w:pPr>
            <w:ins w:id="71" w:author="Hana Ponížilová" w:date="2026-03-30T09:43:00Z">
              <w:r>
                <w:t>-</w:t>
              </w:r>
            </w:ins>
          </w:p>
        </w:tc>
        <w:tc>
          <w:tcPr>
            <w:tcW w:w="1134" w:type="dxa"/>
            <w:tcBorders>
              <w:top w:val="single" w:sz="4" w:space="0" w:color="auto"/>
              <w:left w:val="single" w:sz="4" w:space="0" w:color="auto"/>
              <w:bottom w:val="single" w:sz="4" w:space="0" w:color="auto"/>
              <w:right w:val="single" w:sz="4" w:space="0" w:color="auto"/>
            </w:tcBorders>
            <w:tcPrChange w:id="72"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49E66704" w14:textId="1F05C043" w:rsidR="007B4E4B" w:rsidRDefault="004F5684" w:rsidP="00BC3C5C">
            <w:pPr>
              <w:rPr>
                <w:ins w:id="73" w:author="Hana Ponížilová" w:date="2026-03-30T09:41:00Z"/>
              </w:rPr>
            </w:pPr>
            <w:ins w:id="74" w:author="Hana Ponížilová" w:date="2026-03-30T09:42:00Z">
              <w:r>
                <w:t>ano</w:t>
              </w:r>
            </w:ins>
          </w:p>
        </w:tc>
      </w:tr>
      <w:tr w:rsidR="00BC3C5C" w14:paraId="1ECEF8E7"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5"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76"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77"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51008E42" w14:textId="0E8E7D9E" w:rsidR="00BC3C5C" w:rsidRPr="004D771D" w:rsidRDefault="00BC3C5C" w:rsidP="00BC3C5C">
            <w:r>
              <w:t xml:space="preserve">Trčka </w:t>
            </w:r>
          </w:p>
        </w:tc>
        <w:tc>
          <w:tcPr>
            <w:tcW w:w="1331" w:type="dxa"/>
            <w:tcBorders>
              <w:top w:val="single" w:sz="4" w:space="0" w:color="auto"/>
              <w:left w:val="single" w:sz="4" w:space="0" w:color="auto"/>
              <w:bottom w:val="single" w:sz="4" w:space="0" w:color="auto"/>
              <w:right w:val="single" w:sz="4" w:space="0" w:color="auto"/>
            </w:tcBorders>
            <w:tcPrChange w:id="78"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1D5E5C36" w14:textId="0B75DDE2" w:rsidR="00BC3C5C" w:rsidRPr="004D771D" w:rsidRDefault="00BC3C5C" w:rsidP="00BC3C5C">
            <w:r>
              <w:t xml:space="preserve">Lukáš </w:t>
            </w:r>
          </w:p>
        </w:tc>
        <w:tc>
          <w:tcPr>
            <w:tcW w:w="1276" w:type="dxa"/>
            <w:tcBorders>
              <w:top w:val="single" w:sz="4" w:space="0" w:color="auto"/>
              <w:left w:val="single" w:sz="4" w:space="0" w:color="auto"/>
              <w:bottom w:val="single" w:sz="4" w:space="0" w:color="auto"/>
              <w:right w:val="single" w:sz="4" w:space="0" w:color="auto"/>
            </w:tcBorders>
            <w:tcPrChange w:id="79"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48043C1D" w14:textId="43CDE584" w:rsidR="00BC3C5C" w:rsidRPr="004D771D" w:rsidRDefault="00BC3C5C" w:rsidP="00BC3C5C">
            <w:r>
              <w:t xml:space="preserve">Ing., Ph.D. </w:t>
            </w:r>
          </w:p>
        </w:tc>
        <w:tc>
          <w:tcPr>
            <w:tcW w:w="1559" w:type="dxa"/>
            <w:tcBorders>
              <w:top w:val="single" w:sz="4" w:space="0" w:color="auto"/>
              <w:left w:val="single" w:sz="4" w:space="0" w:color="auto"/>
              <w:bottom w:val="single" w:sz="4" w:space="0" w:color="auto"/>
              <w:right w:val="single" w:sz="4" w:space="0" w:color="auto"/>
            </w:tcBorders>
            <w:tcPrChange w:id="80"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6582FCB9" w14:textId="4CEADE8E" w:rsidR="00BC3C5C" w:rsidRPr="007F797E" w:rsidRDefault="7988D6B4" w:rsidP="00BC3C5C">
            <w:r>
              <w:t xml:space="preserve">DPP </w:t>
            </w:r>
          </w:p>
        </w:tc>
        <w:tc>
          <w:tcPr>
            <w:tcW w:w="1559" w:type="dxa"/>
            <w:tcBorders>
              <w:top w:val="single" w:sz="4" w:space="0" w:color="auto"/>
              <w:left w:val="single" w:sz="4" w:space="0" w:color="auto"/>
              <w:bottom w:val="single" w:sz="4" w:space="0" w:color="auto"/>
              <w:right w:val="single" w:sz="4" w:space="0" w:color="auto"/>
            </w:tcBorders>
            <w:tcPrChange w:id="81"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6D263D64" w14:textId="6968D31D" w:rsidR="00BC3C5C" w:rsidRPr="007F797E" w:rsidRDefault="7988D6B4" w:rsidP="00BC3C5C">
            <w:r>
              <w:t xml:space="preserve">DPP </w:t>
            </w:r>
          </w:p>
        </w:tc>
        <w:tc>
          <w:tcPr>
            <w:tcW w:w="1134" w:type="dxa"/>
            <w:tcBorders>
              <w:top w:val="single" w:sz="4" w:space="0" w:color="auto"/>
              <w:left w:val="single" w:sz="4" w:space="0" w:color="auto"/>
              <w:bottom w:val="single" w:sz="4" w:space="0" w:color="auto"/>
              <w:right w:val="single" w:sz="4" w:space="0" w:color="auto"/>
            </w:tcBorders>
            <w:tcPrChange w:id="82"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6F0E0CA7" w14:textId="7577DE17" w:rsidR="00BC3C5C" w:rsidRPr="005E0249" w:rsidRDefault="00BC3C5C" w:rsidP="00BC3C5C">
            <w:r>
              <w:t xml:space="preserve">- </w:t>
            </w:r>
          </w:p>
        </w:tc>
        <w:tc>
          <w:tcPr>
            <w:tcW w:w="1134" w:type="dxa"/>
            <w:tcBorders>
              <w:top w:val="single" w:sz="4" w:space="0" w:color="auto"/>
              <w:left w:val="single" w:sz="4" w:space="0" w:color="auto"/>
              <w:bottom w:val="single" w:sz="4" w:space="0" w:color="auto"/>
              <w:right w:val="single" w:sz="4" w:space="0" w:color="auto"/>
            </w:tcBorders>
            <w:tcPrChange w:id="83"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09084F18" w14:textId="12902167" w:rsidR="00BC3C5C" w:rsidRPr="004D771D" w:rsidRDefault="00BC3C5C" w:rsidP="00BC3C5C">
            <w:r>
              <w:t xml:space="preserve">ano </w:t>
            </w:r>
          </w:p>
        </w:tc>
      </w:tr>
      <w:tr w:rsidR="00BC3C5C" w14:paraId="08C23BE2"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84"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85"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86"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3BE4347E" w14:textId="1621FB71" w:rsidR="00BC3C5C" w:rsidRDefault="00BC3C5C" w:rsidP="00BC3C5C">
            <w:r>
              <w:rPr>
                <w:rStyle w:val="spellingerror"/>
              </w:rPr>
              <w:t>Vázalová Gartnerová</w:t>
            </w:r>
          </w:p>
        </w:tc>
        <w:tc>
          <w:tcPr>
            <w:tcW w:w="1331" w:type="dxa"/>
            <w:tcBorders>
              <w:top w:val="single" w:sz="4" w:space="0" w:color="auto"/>
              <w:left w:val="single" w:sz="4" w:space="0" w:color="auto"/>
              <w:bottom w:val="single" w:sz="4" w:space="0" w:color="auto"/>
              <w:right w:val="single" w:sz="4" w:space="0" w:color="auto"/>
            </w:tcBorders>
            <w:tcPrChange w:id="87"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3CBE89E2" w14:textId="30B7DA85" w:rsidR="00BC3C5C" w:rsidRDefault="00BC3C5C" w:rsidP="00BC3C5C">
            <w:r>
              <w:rPr>
                <w:rStyle w:val="normaltextrun"/>
                <w:rFonts w:eastAsiaTheme="majorEastAsia"/>
              </w:rPr>
              <w:t>Eva</w:t>
            </w:r>
          </w:p>
        </w:tc>
        <w:tc>
          <w:tcPr>
            <w:tcW w:w="1276" w:type="dxa"/>
            <w:tcBorders>
              <w:top w:val="single" w:sz="4" w:space="0" w:color="auto"/>
              <w:left w:val="single" w:sz="4" w:space="0" w:color="auto"/>
              <w:bottom w:val="single" w:sz="4" w:space="0" w:color="auto"/>
              <w:right w:val="single" w:sz="4" w:space="0" w:color="auto"/>
            </w:tcBorders>
            <w:tcPrChange w:id="88"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74BC8135" w14:textId="50764440" w:rsidR="00BC3C5C" w:rsidRDefault="00BC3C5C" w:rsidP="00BC3C5C">
            <w:r>
              <w:rPr>
                <w:rStyle w:val="normaltextrun"/>
                <w:rFonts w:eastAsiaTheme="majorEastAsia"/>
              </w:rPr>
              <w:t>Mgr.</w:t>
            </w:r>
            <w:r w:rsidR="00132EC9">
              <w:rPr>
                <w:rStyle w:val="normaltextrun"/>
                <w:rFonts w:eastAsiaTheme="majorEastAsia"/>
              </w:rPr>
              <w:t>,</w:t>
            </w:r>
            <w:r>
              <w:rPr>
                <w:rStyle w:val="normaltextrun"/>
                <w:rFonts w:eastAsiaTheme="majorEastAsia"/>
              </w:rPr>
              <w:t xml:space="preserve"> Ph.D.</w:t>
            </w:r>
          </w:p>
        </w:tc>
        <w:tc>
          <w:tcPr>
            <w:tcW w:w="1559" w:type="dxa"/>
            <w:tcBorders>
              <w:top w:val="single" w:sz="4" w:space="0" w:color="auto"/>
              <w:left w:val="single" w:sz="4" w:space="0" w:color="auto"/>
              <w:bottom w:val="single" w:sz="4" w:space="0" w:color="auto"/>
              <w:right w:val="single" w:sz="4" w:space="0" w:color="auto"/>
            </w:tcBorders>
            <w:tcPrChange w:id="89"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7EB5D3D9" w14:textId="73935DBF" w:rsidR="00BC3C5C" w:rsidRDefault="7988D6B4" w:rsidP="00BC3C5C">
            <w:r>
              <w:t xml:space="preserve">PP, 1,0 - N </w:t>
            </w:r>
          </w:p>
        </w:tc>
        <w:tc>
          <w:tcPr>
            <w:tcW w:w="1559" w:type="dxa"/>
            <w:tcBorders>
              <w:top w:val="single" w:sz="4" w:space="0" w:color="auto"/>
              <w:left w:val="single" w:sz="4" w:space="0" w:color="auto"/>
              <w:bottom w:val="single" w:sz="4" w:space="0" w:color="auto"/>
              <w:right w:val="single" w:sz="4" w:space="0" w:color="auto"/>
            </w:tcBorders>
            <w:tcPrChange w:id="90"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208D26F1" w14:textId="77806391" w:rsidR="00BC3C5C" w:rsidRDefault="7988D6B4" w:rsidP="00BC3C5C">
            <w:r>
              <w:t xml:space="preserve">PP, 1,0 - N </w:t>
            </w:r>
          </w:p>
        </w:tc>
        <w:tc>
          <w:tcPr>
            <w:tcW w:w="1134" w:type="dxa"/>
            <w:tcBorders>
              <w:top w:val="single" w:sz="4" w:space="0" w:color="auto"/>
              <w:left w:val="single" w:sz="4" w:space="0" w:color="auto"/>
              <w:bottom w:val="single" w:sz="4" w:space="0" w:color="auto"/>
              <w:right w:val="single" w:sz="4" w:space="0" w:color="auto"/>
            </w:tcBorders>
            <w:tcPrChange w:id="91"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621BAFCF" w14:textId="674FF0F2" w:rsidR="00BC3C5C" w:rsidRDefault="00652221" w:rsidP="00BC3C5C">
            <w:r>
              <w:t>P</w:t>
            </w:r>
            <w:r w:rsidR="00D6034B">
              <w:t>Z</w:t>
            </w:r>
          </w:p>
        </w:tc>
        <w:tc>
          <w:tcPr>
            <w:tcW w:w="1134" w:type="dxa"/>
            <w:tcBorders>
              <w:top w:val="single" w:sz="4" w:space="0" w:color="auto"/>
              <w:left w:val="single" w:sz="4" w:space="0" w:color="auto"/>
              <w:bottom w:val="single" w:sz="4" w:space="0" w:color="auto"/>
              <w:right w:val="single" w:sz="4" w:space="0" w:color="auto"/>
            </w:tcBorders>
            <w:tcPrChange w:id="92"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5B34843F" w14:textId="61455534" w:rsidR="00BC3C5C" w:rsidRDefault="002F7BF8" w:rsidP="00BC3C5C">
            <w:r>
              <w:t>-</w:t>
            </w:r>
          </w:p>
        </w:tc>
      </w:tr>
      <w:tr w:rsidR="00BC3C5C" w14:paraId="3D720BDA"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93"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94"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95"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052F7DB4" w14:textId="5217FB1E" w:rsidR="00BC3C5C" w:rsidRPr="004D771D" w:rsidRDefault="00BC3C5C" w:rsidP="00BC3C5C">
            <w:r>
              <w:t xml:space="preserve">Veselský </w:t>
            </w:r>
          </w:p>
        </w:tc>
        <w:tc>
          <w:tcPr>
            <w:tcW w:w="1331" w:type="dxa"/>
            <w:tcBorders>
              <w:top w:val="single" w:sz="4" w:space="0" w:color="auto"/>
              <w:left w:val="single" w:sz="4" w:space="0" w:color="auto"/>
              <w:bottom w:val="single" w:sz="4" w:space="0" w:color="auto"/>
              <w:right w:val="single" w:sz="4" w:space="0" w:color="auto"/>
            </w:tcBorders>
            <w:tcPrChange w:id="96"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09F61652" w14:textId="2BFA7CCF" w:rsidR="00BC3C5C" w:rsidRPr="004D771D" w:rsidRDefault="00BC3C5C" w:rsidP="00BC3C5C">
            <w:r>
              <w:t xml:space="preserve">Jan </w:t>
            </w:r>
          </w:p>
        </w:tc>
        <w:tc>
          <w:tcPr>
            <w:tcW w:w="1276" w:type="dxa"/>
            <w:tcBorders>
              <w:top w:val="single" w:sz="4" w:space="0" w:color="auto"/>
              <w:left w:val="single" w:sz="4" w:space="0" w:color="auto"/>
              <w:bottom w:val="single" w:sz="4" w:space="0" w:color="auto"/>
              <w:right w:val="single" w:sz="4" w:space="0" w:color="auto"/>
            </w:tcBorders>
            <w:tcPrChange w:id="97"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40C2F68B" w14:textId="64252CA8" w:rsidR="00BC3C5C" w:rsidRPr="004D771D" w:rsidRDefault="00BC3C5C" w:rsidP="00BC3C5C">
            <w:r>
              <w:t>MgA.</w:t>
            </w:r>
            <w:r w:rsidR="00132EC9">
              <w:t>,</w:t>
            </w:r>
            <w:r>
              <w:t xml:space="preserve"> Ph.D.</w:t>
            </w:r>
          </w:p>
        </w:tc>
        <w:tc>
          <w:tcPr>
            <w:tcW w:w="1559" w:type="dxa"/>
            <w:tcBorders>
              <w:top w:val="single" w:sz="4" w:space="0" w:color="auto"/>
              <w:left w:val="single" w:sz="4" w:space="0" w:color="auto"/>
              <w:bottom w:val="single" w:sz="4" w:space="0" w:color="auto"/>
              <w:right w:val="single" w:sz="4" w:space="0" w:color="auto"/>
            </w:tcBorders>
            <w:tcPrChange w:id="98"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12791987" w14:textId="4AAFEFE3" w:rsidR="00BC3C5C" w:rsidRPr="00AA299B" w:rsidRDefault="7988D6B4" w:rsidP="00BC3C5C">
            <w:r>
              <w:t xml:space="preserve">PP, 1,0 </w:t>
            </w:r>
            <w:r w:rsidR="000A1A5C">
              <w:t>–</w:t>
            </w:r>
            <w:r>
              <w:t xml:space="preserve"> </w:t>
            </w:r>
            <w:r w:rsidR="000A1A5C">
              <w:t>12/27</w:t>
            </w:r>
          </w:p>
        </w:tc>
        <w:tc>
          <w:tcPr>
            <w:tcW w:w="1559" w:type="dxa"/>
            <w:tcBorders>
              <w:top w:val="single" w:sz="4" w:space="0" w:color="auto"/>
              <w:left w:val="single" w:sz="4" w:space="0" w:color="auto"/>
              <w:bottom w:val="single" w:sz="4" w:space="0" w:color="auto"/>
              <w:right w:val="single" w:sz="4" w:space="0" w:color="auto"/>
            </w:tcBorders>
            <w:tcPrChange w:id="99"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4AD4FA27" w14:textId="72197342" w:rsidR="00BC3C5C" w:rsidRPr="004E6FD5" w:rsidRDefault="7988D6B4" w:rsidP="00BC3C5C">
            <w:r>
              <w:t xml:space="preserve">PP, 1,0 </w:t>
            </w:r>
            <w:r w:rsidR="000A1A5C">
              <w:t>–</w:t>
            </w:r>
            <w:r>
              <w:t xml:space="preserve"> </w:t>
            </w:r>
            <w:r w:rsidR="000A1A5C">
              <w:t>12/27</w:t>
            </w:r>
            <w:r>
              <w:t xml:space="preserve"> </w:t>
            </w:r>
          </w:p>
        </w:tc>
        <w:tc>
          <w:tcPr>
            <w:tcW w:w="1134" w:type="dxa"/>
            <w:tcBorders>
              <w:top w:val="single" w:sz="4" w:space="0" w:color="auto"/>
              <w:left w:val="single" w:sz="4" w:space="0" w:color="auto"/>
              <w:bottom w:val="single" w:sz="4" w:space="0" w:color="auto"/>
              <w:right w:val="single" w:sz="4" w:space="0" w:color="auto"/>
            </w:tcBorders>
            <w:tcPrChange w:id="100"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678D8727" w14:textId="135A19D4" w:rsidR="00BC3C5C" w:rsidRPr="005E0249" w:rsidRDefault="00BC3C5C" w:rsidP="00BC3C5C">
            <w:r>
              <w:t xml:space="preserve">- </w:t>
            </w:r>
          </w:p>
        </w:tc>
        <w:tc>
          <w:tcPr>
            <w:tcW w:w="1134" w:type="dxa"/>
            <w:tcBorders>
              <w:top w:val="single" w:sz="4" w:space="0" w:color="auto"/>
              <w:left w:val="single" w:sz="4" w:space="0" w:color="auto"/>
              <w:bottom w:val="single" w:sz="4" w:space="0" w:color="auto"/>
              <w:right w:val="single" w:sz="4" w:space="0" w:color="auto"/>
            </w:tcBorders>
            <w:tcPrChange w:id="101"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3B86CCF8" w14:textId="7A96194B" w:rsidR="00BC3C5C" w:rsidRPr="004D771D" w:rsidRDefault="00183919" w:rsidP="00BC3C5C">
            <w:r>
              <w:t>ano</w:t>
            </w:r>
          </w:p>
        </w:tc>
      </w:tr>
      <w:tr w:rsidR="00BC3C5C" w14:paraId="7453C597"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02"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03"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04" w:author="Hana Ponížilová" w:date="2026-03-30T09:43:00Z">
              <w:tcPr>
                <w:tcW w:w="2355"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0B60A136" w14:textId="144C1745" w:rsidR="00BC3C5C" w:rsidRPr="002F7BF8" w:rsidRDefault="25D93B7C" w:rsidP="4D11BFEE">
            <w:pPr>
              <w:rPr>
                <w:rStyle w:val="normaltextrun"/>
                <w:rFonts w:eastAsiaTheme="majorEastAsia"/>
                <w:b/>
                <w:bCs/>
              </w:rPr>
            </w:pPr>
            <w:r w:rsidRPr="002F7BF8">
              <w:rPr>
                <w:rStyle w:val="normaltextrun"/>
                <w:rFonts w:eastAsiaTheme="majorEastAsia"/>
                <w:b/>
                <w:bCs/>
              </w:rPr>
              <w:t>Univerzita Porto</w:t>
            </w:r>
          </w:p>
        </w:tc>
        <w:tc>
          <w:tcPr>
            <w:tcW w:w="1331"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05" w:author="Hana Ponížilová" w:date="2026-03-30T09:43:00Z">
              <w:tcPr>
                <w:tcW w:w="1331"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15155D61" w14:textId="3A267823" w:rsidR="00BC3C5C" w:rsidRPr="00BA6BA8" w:rsidRDefault="00BC3C5C" w:rsidP="00BC3C5C">
            <w:pPr>
              <w:rPr>
                <w:rStyle w:val="normaltextrun"/>
                <w:rFonts w:eastAsiaTheme="majorEastAsia"/>
              </w:rPr>
            </w:pPr>
          </w:p>
        </w:tc>
        <w:tc>
          <w:tcPr>
            <w:tcW w:w="1276"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06" w:author="Hana Ponížilová" w:date="2026-03-30T09:43:00Z">
              <w:tcPr>
                <w:tcW w:w="1276"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6FAC04A7" w14:textId="22E4AF51" w:rsidR="00BC3C5C" w:rsidRPr="00BA6BA8" w:rsidRDefault="00BC3C5C" w:rsidP="00BC3C5C">
            <w:pPr>
              <w:rPr>
                <w:rStyle w:val="normaltextrun"/>
                <w:rFonts w:eastAsiaTheme="majorEastAsia"/>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07"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353B74FD" w14:textId="412E28EC" w:rsidR="00BC3C5C" w:rsidRPr="00BA6BA8" w:rsidRDefault="00BC3C5C" w:rsidP="00BC3C5C">
            <w:pPr>
              <w:rPr>
                <w:rStyle w:val="normaltextrun"/>
                <w:rFonts w:eastAsiaTheme="majorEastAsia"/>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08"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4503E8F3" w14:textId="39E92B48" w:rsidR="00BC3C5C" w:rsidRPr="00BA6BA8" w:rsidRDefault="00BC3C5C" w:rsidP="00BC3C5C">
            <w:pPr>
              <w:rPr>
                <w:rStyle w:val="normaltextrun"/>
                <w:rFonts w:eastAsiaTheme="majorEastAsia"/>
              </w:rPr>
            </w:pP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09" w:author="Hana Ponížilová" w:date="2026-03-30T09:43:00Z">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420C805A" w14:textId="7B279E19" w:rsidR="00BC3C5C" w:rsidRPr="00BA6BA8" w:rsidRDefault="00BC3C5C" w:rsidP="00BC3C5C">
            <w:pPr>
              <w:rPr>
                <w:rStyle w:val="normaltextrun"/>
                <w:rFonts w:eastAsiaTheme="majorEastAsia"/>
              </w:rPr>
            </w:pP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10"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74A4E0DF" w14:textId="7C91A9AF" w:rsidR="00BC3C5C" w:rsidRPr="004D771D" w:rsidRDefault="00BC3C5C" w:rsidP="00BC3C5C"/>
        </w:tc>
      </w:tr>
      <w:tr w:rsidR="4D11BFEE" w14:paraId="5005502E"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11"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30"/>
          <w:trPrChange w:id="112" w:author="Hana Ponížilová" w:date="2026-03-30T09:43:00Z">
            <w:trPr>
              <w:gridBefore w:val="1"/>
              <w:trHeight w:val="230"/>
            </w:trPr>
          </w:trPrChange>
        </w:trPr>
        <w:tc>
          <w:tcPr>
            <w:tcW w:w="2355" w:type="dxa"/>
            <w:tcBorders>
              <w:top w:val="single" w:sz="4" w:space="0" w:color="auto"/>
              <w:left w:val="single" w:sz="4" w:space="0" w:color="auto"/>
              <w:bottom w:val="single" w:sz="4" w:space="0" w:color="auto"/>
              <w:right w:val="single" w:sz="4" w:space="0" w:color="auto"/>
            </w:tcBorders>
            <w:tcPrChange w:id="113"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7EED9530" w14:textId="489DCEFB" w:rsidR="4D11BFEE" w:rsidRPr="00E7230F" w:rsidRDefault="4D11BFEE" w:rsidP="4D11BFEE">
            <w:pPr>
              <w:rPr>
                <w:rStyle w:val="normaltextrun"/>
                <w:rFonts w:eastAsiaTheme="majorEastAsia"/>
              </w:rPr>
            </w:pPr>
            <w:r w:rsidRPr="00E7230F">
              <w:rPr>
                <w:rStyle w:val="normaltextrun"/>
                <w:rFonts w:eastAsiaTheme="majorEastAsia"/>
              </w:rPr>
              <w:t>Alves Passos Ferro</w:t>
            </w:r>
          </w:p>
        </w:tc>
        <w:tc>
          <w:tcPr>
            <w:tcW w:w="1331" w:type="dxa"/>
            <w:tcBorders>
              <w:top w:val="single" w:sz="4" w:space="0" w:color="auto"/>
              <w:left w:val="single" w:sz="4" w:space="0" w:color="auto"/>
              <w:bottom w:val="single" w:sz="4" w:space="0" w:color="auto"/>
              <w:right w:val="single" w:sz="4" w:space="0" w:color="auto"/>
            </w:tcBorders>
            <w:tcPrChange w:id="114"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7D87D1B0" w14:textId="76AA7E05" w:rsidR="4D11BFEE" w:rsidRPr="00BA6BA8" w:rsidRDefault="4D11BFEE" w:rsidP="4D11BFEE">
            <w:pPr>
              <w:rPr>
                <w:rStyle w:val="normaltextrun"/>
                <w:rFonts w:eastAsiaTheme="majorEastAsia"/>
              </w:rPr>
            </w:pPr>
            <w:r w:rsidRPr="00BA6BA8">
              <w:rPr>
                <w:rStyle w:val="normaltextrun"/>
                <w:rFonts w:eastAsiaTheme="majorEastAsia"/>
              </w:rPr>
              <w:t>Lígia Sofia</w:t>
            </w:r>
          </w:p>
        </w:tc>
        <w:tc>
          <w:tcPr>
            <w:tcW w:w="1276" w:type="dxa"/>
            <w:tcBorders>
              <w:top w:val="single" w:sz="4" w:space="0" w:color="auto"/>
              <w:left w:val="single" w:sz="4" w:space="0" w:color="auto"/>
              <w:bottom w:val="single" w:sz="4" w:space="0" w:color="auto"/>
              <w:right w:val="single" w:sz="4" w:space="0" w:color="auto"/>
            </w:tcBorders>
            <w:tcPrChange w:id="115"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3D4B7B3B" w14:textId="4ABEB6F1" w:rsidR="4D11BFEE" w:rsidRPr="00BA6BA8" w:rsidRDefault="4D11BFEE" w:rsidP="4D11BFEE">
            <w:pPr>
              <w:rPr>
                <w:rStyle w:val="normaltextrun"/>
                <w:rFonts w:eastAsiaTheme="majorEastAsia"/>
              </w:rPr>
            </w:pPr>
            <w:r w:rsidRPr="00BA6BA8">
              <w:rPr>
                <w:rStyle w:val="normaltextrun"/>
                <w:rFonts w:eastAsiaTheme="majorEastAsia"/>
              </w:rPr>
              <w:t xml:space="preserve">Ph.D.  </w:t>
            </w:r>
          </w:p>
        </w:tc>
        <w:tc>
          <w:tcPr>
            <w:tcW w:w="1559" w:type="dxa"/>
            <w:tcBorders>
              <w:top w:val="single" w:sz="4" w:space="0" w:color="auto"/>
              <w:left w:val="single" w:sz="4" w:space="0" w:color="auto"/>
              <w:bottom w:val="single" w:sz="4" w:space="0" w:color="auto"/>
              <w:right w:val="single" w:sz="4" w:space="0" w:color="auto"/>
            </w:tcBorders>
            <w:tcPrChange w:id="116"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302EE7DC" w14:textId="2A9810A7" w:rsidR="4D11BFEE" w:rsidRPr="00BA6BA8" w:rsidRDefault="4D11BFEE" w:rsidP="002F7BF8">
            <w:pPr>
              <w:rPr>
                <w:rStyle w:val="normaltextrun"/>
                <w:rFonts w:eastAsiaTheme="majorEastAsia"/>
              </w:rPr>
            </w:pPr>
            <w:r w:rsidRPr="00BA6BA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117"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3BA16490" w14:textId="7E6A3F57" w:rsidR="4D11BFEE" w:rsidRPr="00BA6BA8" w:rsidRDefault="00A13676" w:rsidP="00AA1A3A">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18"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48315782" w14:textId="4FD6CA12" w:rsidR="4D11BFEE" w:rsidRPr="00BA6BA8" w:rsidRDefault="002F7BF8" w:rsidP="4D11BFEE">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19"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0EED35AC" w14:textId="3BE29C95" w:rsidR="4D11BFEE" w:rsidRDefault="002F7BF8" w:rsidP="4D11BFEE">
            <w:r>
              <w:t>-</w:t>
            </w:r>
          </w:p>
        </w:tc>
      </w:tr>
      <w:tr w:rsidR="00E02DA8" w14:paraId="13F3CAC3"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20"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21"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122"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392E4BAA" w14:textId="17D2AECE" w:rsidR="00E02DA8" w:rsidRPr="00E7230F" w:rsidRDefault="00E02DA8" w:rsidP="00E02DA8">
            <w:pPr>
              <w:rPr>
                <w:rStyle w:val="normaltextrun"/>
                <w:rFonts w:eastAsiaTheme="majorEastAsia"/>
              </w:rPr>
            </w:pPr>
            <w:r>
              <w:rPr>
                <w:rStyle w:val="normaltextrun"/>
                <w:rFonts w:eastAsiaTheme="majorEastAsia"/>
              </w:rPr>
              <w:t>Azevedo</w:t>
            </w:r>
          </w:p>
        </w:tc>
        <w:tc>
          <w:tcPr>
            <w:tcW w:w="1331" w:type="dxa"/>
            <w:tcBorders>
              <w:top w:val="single" w:sz="4" w:space="0" w:color="auto"/>
              <w:left w:val="single" w:sz="4" w:space="0" w:color="auto"/>
              <w:bottom w:val="single" w:sz="4" w:space="0" w:color="auto"/>
              <w:right w:val="single" w:sz="4" w:space="0" w:color="auto"/>
            </w:tcBorders>
            <w:tcPrChange w:id="123"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401983D6" w14:textId="0888E397" w:rsidR="00E02DA8" w:rsidRPr="00BA6BA8" w:rsidRDefault="00E02DA8" w:rsidP="00E02DA8">
            <w:pPr>
              <w:rPr>
                <w:rStyle w:val="normaltextrun"/>
                <w:rFonts w:eastAsiaTheme="majorEastAsia"/>
              </w:rPr>
            </w:pPr>
            <w:r>
              <w:rPr>
                <w:rStyle w:val="normaltextrun"/>
                <w:rFonts w:eastAsiaTheme="majorEastAsia"/>
              </w:rPr>
              <w:t>Natalia</w:t>
            </w:r>
          </w:p>
        </w:tc>
        <w:tc>
          <w:tcPr>
            <w:tcW w:w="1276" w:type="dxa"/>
            <w:tcBorders>
              <w:top w:val="single" w:sz="4" w:space="0" w:color="auto"/>
              <w:left w:val="single" w:sz="4" w:space="0" w:color="auto"/>
              <w:bottom w:val="single" w:sz="4" w:space="0" w:color="auto"/>
              <w:right w:val="single" w:sz="4" w:space="0" w:color="auto"/>
            </w:tcBorders>
            <w:tcPrChange w:id="124"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2DE382BC" w14:textId="068FC7AA" w:rsidR="00E02DA8" w:rsidRPr="00BA6BA8" w:rsidRDefault="00E02DA8" w:rsidP="00E02DA8">
            <w:pPr>
              <w:rPr>
                <w:rStyle w:val="normaltextrun"/>
                <w:rFonts w:eastAsiaTheme="majorEastAsia"/>
              </w:rPr>
            </w:pPr>
            <w:r w:rsidRPr="00BA6BA8">
              <w:rPr>
                <w:rStyle w:val="normaltextrun"/>
                <w:rFonts w:eastAsiaTheme="majorEastAsia"/>
              </w:rPr>
              <w:t xml:space="preserve">Ph.D.  </w:t>
            </w:r>
          </w:p>
        </w:tc>
        <w:tc>
          <w:tcPr>
            <w:tcW w:w="1559" w:type="dxa"/>
            <w:tcBorders>
              <w:top w:val="single" w:sz="4" w:space="0" w:color="auto"/>
              <w:left w:val="single" w:sz="4" w:space="0" w:color="auto"/>
              <w:bottom w:val="single" w:sz="4" w:space="0" w:color="auto"/>
              <w:right w:val="single" w:sz="4" w:space="0" w:color="auto"/>
            </w:tcBorders>
            <w:tcPrChange w:id="125"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0C1B1F8C" w14:textId="54EB73E3" w:rsidR="00E02DA8" w:rsidRPr="00BA6BA8" w:rsidRDefault="00E02DA8" w:rsidP="00E02DA8">
            <w:pPr>
              <w:rPr>
                <w:rStyle w:val="normaltextrun"/>
                <w:rFonts w:eastAsiaTheme="majorEastAsia"/>
              </w:rPr>
            </w:pPr>
            <w:r w:rsidRPr="00BA6BA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126"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0795E8A6" w14:textId="41AF4EA2" w:rsidR="00E02DA8" w:rsidRDefault="00E02DA8" w:rsidP="00E02DA8">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27"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1D0AD0EB" w14:textId="7D6866CD" w:rsidR="00E02DA8" w:rsidRDefault="00E02DA8" w:rsidP="00E02DA8">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28"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42FD8C15" w14:textId="293CD164" w:rsidR="00E02DA8" w:rsidRDefault="00E02DA8" w:rsidP="00E02DA8">
            <w:r>
              <w:t>-</w:t>
            </w:r>
          </w:p>
        </w:tc>
      </w:tr>
      <w:tr w:rsidR="00BC3C5C" w14:paraId="598A7C03"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29"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30"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131"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1D326E18" w14:textId="7C0BBA0B" w:rsidR="00BC3C5C" w:rsidRPr="00E7230F" w:rsidRDefault="2AA81354" w:rsidP="4D11BFEE">
            <w:pPr>
              <w:rPr>
                <w:rStyle w:val="normaltextrun"/>
                <w:rFonts w:eastAsiaTheme="majorEastAsia"/>
              </w:rPr>
            </w:pPr>
            <w:r w:rsidRPr="00E7230F">
              <w:rPr>
                <w:rStyle w:val="normaltextrun"/>
                <w:rFonts w:eastAsiaTheme="majorEastAsia"/>
              </w:rPr>
              <w:t>Barbosa de Carvalho</w:t>
            </w:r>
          </w:p>
        </w:tc>
        <w:tc>
          <w:tcPr>
            <w:tcW w:w="1331" w:type="dxa"/>
            <w:tcBorders>
              <w:top w:val="single" w:sz="4" w:space="0" w:color="auto"/>
              <w:left w:val="single" w:sz="4" w:space="0" w:color="auto"/>
              <w:bottom w:val="single" w:sz="4" w:space="0" w:color="auto"/>
              <w:right w:val="single" w:sz="4" w:space="0" w:color="auto"/>
            </w:tcBorders>
            <w:tcPrChange w:id="132"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32B65035" w14:textId="410F6D95" w:rsidR="00BC3C5C" w:rsidRPr="00BA6BA8" w:rsidRDefault="2AA81354" w:rsidP="4D11BFEE">
            <w:pPr>
              <w:rPr>
                <w:rStyle w:val="normaltextrun"/>
                <w:rFonts w:eastAsiaTheme="majorEastAsia"/>
              </w:rPr>
            </w:pPr>
            <w:r w:rsidRPr="00BA6BA8">
              <w:rPr>
                <w:rStyle w:val="normaltextrun"/>
                <w:rFonts w:eastAsiaTheme="majorEastAsia"/>
              </w:rPr>
              <w:t>Inês Beatriz</w:t>
            </w:r>
          </w:p>
        </w:tc>
        <w:tc>
          <w:tcPr>
            <w:tcW w:w="1276" w:type="dxa"/>
            <w:tcBorders>
              <w:top w:val="single" w:sz="4" w:space="0" w:color="auto"/>
              <w:left w:val="single" w:sz="4" w:space="0" w:color="auto"/>
              <w:bottom w:val="single" w:sz="4" w:space="0" w:color="auto"/>
              <w:right w:val="single" w:sz="4" w:space="0" w:color="auto"/>
            </w:tcBorders>
            <w:tcPrChange w:id="133"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172FD1A8" w14:textId="55F36460" w:rsidR="00BC3C5C" w:rsidRPr="00BA6BA8" w:rsidRDefault="2AA81354" w:rsidP="4D11BFEE">
            <w:pPr>
              <w:rPr>
                <w:rStyle w:val="normaltextrun"/>
                <w:rFonts w:eastAsiaTheme="majorEastAsia"/>
              </w:rPr>
            </w:pPr>
            <w:r w:rsidRPr="00BA6BA8">
              <w:rPr>
                <w:rStyle w:val="normaltextrun"/>
                <w:rFonts w:eastAsiaTheme="majorEastAsia"/>
              </w:rPr>
              <w:t>Ph.D.</w:t>
            </w:r>
          </w:p>
        </w:tc>
        <w:tc>
          <w:tcPr>
            <w:tcW w:w="1559" w:type="dxa"/>
            <w:tcBorders>
              <w:top w:val="single" w:sz="4" w:space="0" w:color="auto"/>
              <w:left w:val="single" w:sz="4" w:space="0" w:color="auto"/>
              <w:bottom w:val="single" w:sz="4" w:space="0" w:color="auto"/>
              <w:right w:val="single" w:sz="4" w:space="0" w:color="auto"/>
            </w:tcBorders>
            <w:tcPrChange w:id="134"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208AC9B0" w14:textId="53ACD879" w:rsidR="00BC3C5C" w:rsidRPr="00BA6BA8" w:rsidRDefault="04AE0C77" w:rsidP="4D11BFEE">
            <w:pPr>
              <w:rPr>
                <w:rStyle w:val="normaltextrun"/>
                <w:rFonts w:eastAsiaTheme="majorEastAsia"/>
              </w:rPr>
            </w:pPr>
            <w:r w:rsidRPr="00BA6BA8">
              <w:rPr>
                <w:rStyle w:val="normaltextrun"/>
                <w:rFonts w:eastAsiaTheme="majorEastAsia"/>
              </w:rPr>
              <w:t xml:space="preserve">PP, 1,0 </w:t>
            </w:r>
          </w:p>
        </w:tc>
        <w:tc>
          <w:tcPr>
            <w:tcW w:w="1559" w:type="dxa"/>
            <w:tcBorders>
              <w:top w:val="single" w:sz="4" w:space="0" w:color="auto"/>
              <w:left w:val="single" w:sz="4" w:space="0" w:color="auto"/>
              <w:bottom w:val="single" w:sz="4" w:space="0" w:color="auto"/>
              <w:right w:val="single" w:sz="4" w:space="0" w:color="auto"/>
            </w:tcBorders>
            <w:tcPrChange w:id="135"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07682C7F" w14:textId="060D7A1F" w:rsidR="00BC3C5C" w:rsidRPr="00BA6BA8" w:rsidRDefault="00A13676" w:rsidP="4D11BFEE">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36"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427FC985" w14:textId="7E12F964" w:rsidR="00BC3C5C" w:rsidRPr="00BA6BA8" w:rsidRDefault="002F7BF8" w:rsidP="00BC3C5C">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37"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3B62D4CC" w14:textId="26C3A160" w:rsidR="00BC3C5C" w:rsidRDefault="002F7BF8" w:rsidP="00BC3C5C">
            <w:r>
              <w:t>-</w:t>
            </w:r>
          </w:p>
        </w:tc>
      </w:tr>
      <w:tr w:rsidR="002F7BF8" w14:paraId="1B5788E7"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38"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39"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140"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704C46DA" w14:textId="56F706AD" w:rsidR="002F7BF8" w:rsidRPr="00E7230F" w:rsidRDefault="002F7BF8" w:rsidP="002F7BF8">
            <w:pPr>
              <w:rPr>
                <w:rStyle w:val="normaltextrun"/>
                <w:rFonts w:eastAsiaTheme="majorEastAsia"/>
              </w:rPr>
            </w:pPr>
            <w:r w:rsidRPr="00E7230F">
              <w:rPr>
                <w:rStyle w:val="normaltextrun"/>
                <w:rFonts w:eastAsiaTheme="majorEastAsia"/>
              </w:rPr>
              <w:t>de Araújo de Moura Soeiro</w:t>
            </w:r>
          </w:p>
        </w:tc>
        <w:tc>
          <w:tcPr>
            <w:tcW w:w="1331" w:type="dxa"/>
            <w:tcBorders>
              <w:top w:val="single" w:sz="4" w:space="0" w:color="auto"/>
              <w:left w:val="single" w:sz="4" w:space="0" w:color="auto"/>
              <w:bottom w:val="single" w:sz="4" w:space="0" w:color="auto"/>
              <w:right w:val="single" w:sz="4" w:space="0" w:color="auto"/>
            </w:tcBorders>
            <w:tcPrChange w:id="141"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394715F4" w14:textId="5DC80266" w:rsidR="002F7BF8" w:rsidRPr="00BA6BA8" w:rsidRDefault="002F7BF8" w:rsidP="002F7BF8">
            <w:pPr>
              <w:rPr>
                <w:rStyle w:val="normaltextrun"/>
                <w:rFonts w:eastAsiaTheme="majorEastAsia"/>
              </w:rPr>
            </w:pPr>
            <w:r w:rsidRPr="00BA6BA8">
              <w:rPr>
                <w:rStyle w:val="normaltextrun"/>
                <w:rFonts w:eastAsiaTheme="majorEastAsia"/>
              </w:rPr>
              <w:t>José Borges</w:t>
            </w:r>
          </w:p>
        </w:tc>
        <w:tc>
          <w:tcPr>
            <w:tcW w:w="1276" w:type="dxa"/>
            <w:tcBorders>
              <w:top w:val="single" w:sz="4" w:space="0" w:color="auto"/>
              <w:left w:val="single" w:sz="4" w:space="0" w:color="auto"/>
              <w:bottom w:val="single" w:sz="4" w:space="0" w:color="auto"/>
              <w:right w:val="single" w:sz="4" w:space="0" w:color="auto"/>
            </w:tcBorders>
            <w:tcPrChange w:id="142"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5D10DDF1" w14:textId="2E4E7F61" w:rsidR="002F7BF8" w:rsidRPr="00BA6BA8" w:rsidDel="004E0633" w:rsidRDefault="002F7BF8">
            <w:pPr>
              <w:rPr>
                <w:del w:id="143" w:author="Hana Ponížilová" w:date="2026-04-15T10:11:00Z"/>
                <w:rStyle w:val="normaltextrun"/>
                <w:rFonts w:eastAsiaTheme="majorEastAsia"/>
              </w:rPr>
            </w:pPr>
            <w:r w:rsidRPr="00BA6BA8">
              <w:rPr>
                <w:rStyle w:val="normaltextrun"/>
                <w:rFonts w:eastAsiaTheme="majorEastAsia"/>
              </w:rPr>
              <w:t>Ph.D.</w:t>
            </w:r>
          </w:p>
          <w:p w14:paraId="7721F5BF" w14:textId="77777777" w:rsidR="002F7BF8" w:rsidRPr="00BA6BA8" w:rsidRDefault="002F7BF8" w:rsidP="004E0633">
            <w:pPr>
              <w:rPr>
                <w:rStyle w:val="normaltextrun"/>
                <w:rFonts w:eastAsiaTheme="majorEastAsia"/>
              </w:rPr>
            </w:pPr>
          </w:p>
        </w:tc>
        <w:tc>
          <w:tcPr>
            <w:tcW w:w="1559" w:type="dxa"/>
            <w:tcBorders>
              <w:top w:val="single" w:sz="4" w:space="0" w:color="auto"/>
              <w:left w:val="single" w:sz="4" w:space="0" w:color="auto"/>
              <w:bottom w:val="single" w:sz="4" w:space="0" w:color="auto"/>
              <w:right w:val="single" w:sz="4" w:space="0" w:color="auto"/>
            </w:tcBorders>
            <w:tcPrChange w:id="144"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6CDDA4DC" w14:textId="6B1F4D0D" w:rsidR="002F7BF8" w:rsidRPr="00BA6BA8" w:rsidRDefault="002F7BF8" w:rsidP="002F7BF8">
            <w:pPr>
              <w:rPr>
                <w:rStyle w:val="normaltextrun"/>
                <w:rFonts w:eastAsiaTheme="majorEastAsia"/>
              </w:rPr>
            </w:pPr>
            <w:r w:rsidRPr="00BA6BA8">
              <w:rPr>
                <w:rStyle w:val="normaltextrun"/>
                <w:rFonts w:eastAsiaTheme="majorEastAsia"/>
              </w:rPr>
              <w:t xml:space="preserve">PP, 1,0 </w:t>
            </w:r>
          </w:p>
        </w:tc>
        <w:tc>
          <w:tcPr>
            <w:tcW w:w="1559" w:type="dxa"/>
            <w:tcBorders>
              <w:top w:val="single" w:sz="4" w:space="0" w:color="auto"/>
              <w:left w:val="single" w:sz="4" w:space="0" w:color="auto"/>
              <w:bottom w:val="single" w:sz="4" w:space="0" w:color="auto"/>
              <w:right w:val="single" w:sz="4" w:space="0" w:color="auto"/>
            </w:tcBorders>
            <w:tcPrChange w:id="145"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0E0A6B29" w14:textId="07403A0D" w:rsidR="002F7BF8" w:rsidRPr="00BA6BA8" w:rsidRDefault="00A13676" w:rsidP="002F7BF8">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46"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40BDB247" w14:textId="38F65DE6" w:rsidR="002F7BF8" w:rsidRPr="00BA6BA8" w:rsidRDefault="002F7BF8" w:rsidP="002F7BF8">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47"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486D11FA" w14:textId="3A129706" w:rsidR="002F7BF8" w:rsidRDefault="002F7BF8" w:rsidP="002F7BF8">
            <w:r>
              <w:t>-</w:t>
            </w:r>
          </w:p>
        </w:tc>
      </w:tr>
      <w:tr w:rsidR="002F7BF8" w14:paraId="083A8B04"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48"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49"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150"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5CF711C6" w14:textId="7C4FB8C9" w:rsidR="002F7BF8" w:rsidRPr="00E7230F" w:rsidRDefault="002F7BF8" w:rsidP="002F7BF8">
            <w:pPr>
              <w:rPr>
                <w:rStyle w:val="normaltextrun"/>
                <w:rFonts w:eastAsiaTheme="majorEastAsia"/>
              </w:rPr>
            </w:pPr>
            <w:r w:rsidRPr="00E7230F">
              <w:rPr>
                <w:rStyle w:val="normaltextrun"/>
                <w:rFonts w:eastAsiaTheme="majorEastAsia"/>
              </w:rPr>
              <w:t xml:space="preserve">Guerra Tavares  </w:t>
            </w:r>
          </w:p>
        </w:tc>
        <w:tc>
          <w:tcPr>
            <w:tcW w:w="1331" w:type="dxa"/>
            <w:tcBorders>
              <w:top w:val="single" w:sz="4" w:space="0" w:color="auto"/>
              <w:left w:val="single" w:sz="4" w:space="0" w:color="auto"/>
              <w:bottom w:val="single" w:sz="4" w:space="0" w:color="auto"/>
              <w:right w:val="single" w:sz="4" w:space="0" w:color="auto"/>
            </w:tcBorders>
            <w:tcPrChange w:id="151"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0D71B193" w14:textId="1970FE58" w:rsidR="002F7BF8" w:rsidRPr="00BA6BA8" w:rsidRDefault="002F7BF8" w:rsidP="002F7BF8">
            <w:pPr>
              <w:rPr>
                <w:rStyle w:val="normaltextrun"/>
                <w:rFonts w:eastAsiaTheme="majorEastAsia"/>
              </w:rPr>
            </w:pPr>
            <w:r w:rsidRPr="00BA6BA8">
              <w:rPr>
                <w:rStyle w:val="normaltextrun"/>
                <w:rFonts w:eastAsiaTheme="majorEastAsia"/>
              </w:rPr>
              <w:t>Paula Maria</w:t>
            </w:r>
          </w:p>
        </w:tc>
        <w:tc>
          <w:tcPr>
            <w:tcW w:w="1276" w:type="dxa"/>
            <w:tcBorders>
              <w:top w:val="single" w:sz="4" w:space="0" w:color="auto"/>
              <w:left w:val="single" w:sz="4" w:space="0" w:color="auto"/>
              <w:bottom w:val="single" w:sz="4" w:space="0" w:color="auto"/>
              <w:right w:val="single" w:sz="4" w:space="0" w:color="auto"/>
            </w:tcBorders>
            <w:tcPrChange w:id="152"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5DB6034E" w14:textId="220DABF7" w:rsidR="002F7BF8" w:rsidRPr="00BA6BA8" w:rsidRDefault="00880762" w:rsidP="002F7BF8">
            <w:pPr>
              <w:rPr>
                <w:rStyle w:val="normaltextrun"/>
                <w:rFonts w:eastAsiaTheme="majorEastAsia"/>
              </w:rPr>
            </w:pPr>
            <w:r>
              <w:rPr>
                <w:rStyle w:val="normaltextrun"/>
                <w:rFonts w:eastAsiaTheme="majorEastAsia"/>
              </w:rPr>
              <w:t>p</w:t>
            </w:r>
            <w:r w:rsidR="002F7BF8" w:rsidRPr="00BA6BA8">
              <w:rPr>
                <w:rStyle w:val="normaltextrun"/>
                <w:rFonts w:eastAsiaTheme="majorEastAsia"/>
              </w:rPr>
              <w:t>rof.</w:t>
            </w:r>
          </w:p>
        </w:tc>
        <w:tc>
          <w:tcPr>
            <w:tcW w:w="1559" w:type="dxa"/>
            <w:tcBorders>
              <w:top w:val="single" w:sz="4" w:space="0" w:color="auto"/>
              <w:left w:val="single" w:sz="4" w:space="0" w:color="auto"/>
              <w:bottom w:val="single" w:sz="4" w:space="0" w:color="auto"/>
              <w:right w:val="single" w:sz="4" w:space="0" w:color="auto"/>
            </w:tcBorders>
            <w:tcPrChange w:id="153"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2AA9BC4D" w14:textId="32B9C8FC" w:rsidR="002F7BF8" w:rsidRPr="00BA6BA8" w:rsidRDefault="002F7BF8" w:rsidP="002F7BF8">
            <w:pPr>
              <w:rPr>
                <w:rStyle w:val="normaltextrun"/>
                <w:rFonts w:eastAsiaTheme="majorEastAsia"/>
              </w:rPr>
            </w:pPr>
            <w:r w:rsidRPr="00BA6BA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154"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4CA99E34" w14:textId="45FFB906" w:rsidR="002F7BF8" w:rsidRPr="00BA6BA8" w:rsidRDefault="00A13676" w:rsidP="002F7BF8">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55"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22270EA1" w14:textId="5E7D2209" w:rsidR="002F7BF8" w:rsidRPr="00BA6BA8" w:rsidRDefault="002F7BF8" w:rsidP="002F7BF8">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56"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4F68F2E1" w14:textId="76388F07" w:rsidR="002F7BF8" w:rsidRDefault="002F7BF8" w:rsidP="002F7BF8">
            <w:r>
              <w:t>-</w:t>
            </w:r>
          </w:p>
        </w:tc>
      </w:tr>
      <w:tr w:rsidR="002F7BF8" w14:paraId="20DC7439"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57"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58"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159"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66495C61" w14:textId="4991DEEE" w:rsidR="002F7BF8" w:rsidRPr="00E7230F" w:rsidRDefault="002F7BF8" w:rsidP="002F7BF8">
            <w:pPr>
              <w:rPr>
                <w:rStyle w:val="normaltextrun"/>
                <w:rFonts w:eastAsiaTheme="majorEastAsia"/>
              </w:rPr>
            </w:pPr>
            <w:r w:rsidRPr="00E7230F">
              <w:rPr>
                <w:rStyle w:val="normaltextrun"/>
                <w:rFonts w:eastAsiaTheme="majorEastAsia"/>
              </w:rPr>
              <w:t xml:space="preserve">Teixeira Lopes  </w:t>
            </w:r>
          </w:p>
        </w:tc>
        <w:tc>
          <w:tcPr>
            <w:tcW w:w="1331" w:type="dxa"/>
            <w:tcBorders>
              <w:top w:val="single" w:sz="4" w:space="0" w:color="auto"/>
              <w:left w:val="single" w:sz="4" w:space="0" w:color="auto"/>
              <w:bottom w:val="single" w:sz="4" w:space="0" w:color="auto"/>
              <w:right w:val="single" w:sz="4" w:space="0" w:color="auto"/>
            </w:tcBorders>
            <w:tcPrChange w:id="160"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2769D85F" w14:textId="4BAE2549" w:rsidR="002F7BF8" w:rsidRPr="00BA6BA8" w:rsidRDefault="002F7BF8" w:rsidP="002F7BF8">
            <w:pPr>
              <w:rPr>
                <w:rStyle w:val="normaltextrun"/>
                <w:rFonts w:eastAsiaTheme="majorEastAsia"/>
              </w:rPr>
            </w:pPr>
            <w:r w:rsidRPr="00BA6BA8">
              <w:rPr>
                <w:rStyle w:val="normaltextrun"/>
                <w:rFonts w:eastAsiaTheme="majorEastAsia"/>
              </w:rPr>
              <w:t>João</w:t>
            </w:r>
          </w:p>
        </w:tc>
        <w:tc>
          <w:tcPr>
            <w:tcW w:w="1276" w:type="dxa"/>
            <w:tcBorders>
              <w:top w:val="single" w:sz="4" w:space="0" w:color="auto"/>
              <w:left w:val="single" w:sz="4" w:space="0" w:color="auto"/>
              <w:bottom w:val="single" w:sz="4" w:space="0" w:color="auto"/>
              <w:right w:val="single" w:sz="4" w:space="0" w:color="auto"/>
            </w:tcBorders>
            <w:tcPrChange w:id="161"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229E73E7" w14:textId="4A84A8EE" w:rsidR="002F7BF8" w:rsidRPr="00BA6BA8" w:rsidRDefault="00A926F3" w:rsidP="002F7BF8">
            <w:pPr>
              <w:rPr>
                <w:rStyle w:val="normaltextrun"/>
                <w:rFonts w:eastAsiaTheme="majorEastAsia"/>
              </w:rPr>
            </w:pPr>
            <w:r>
              <w:rPr>
                <w:rStyle w:val="normaltextrun"/>
                <w:rFonts w:eastAsiaTheme="majorEastAsia"/>
              </w:rPr>
              <w:t>p</w:t>
            </w:r>
            <w:r w:rsidR="002F7BF8" w:rsidRPr="00BA6BA8">
              <w:rPr>
                <w:rStyle w:val="normaltextrun"/>
                <w:rFonts w:eastAsiaTheme="majorEastAsia"/>
              </w:rPr>
              <w:t>rof.</w:t>
            </w:r>
          </w:p>
        </w:tc>
        <w:tc>
          <w:tcPr>
            <w:tcW w:w="1559" w:type="dxa"/>
            <w:tcBorders>
              <w:top w:val="single" w:sz="4" w:space="0" w:color="auto"/>
              <w:left w:val="single" w:sz="4" w:space="0" w:color="auto"/>
              <w:bottom w:val="single" w:sz="4" w:space="0" w:color="auto"/>
              <w:right w:val="single" w:sz="4" w:space="0" w:color="auto"/>
            </w:tcBorders>
            <w:shd w:val="clear" w:color="auto" w:fill="auto"/>
            <w:tcPrChange w:id="162"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14:paraId="33D13205" w14:textId="603A1B30" w:rsidR="002F7BF8" w:rsidRPr="00BA6BA8" w:rsidRDefault="002F7BF8" w:rsidP="002F7BF8">
            <w:pPr>
              <w:rPr>
                <w:rStyle w:val="normaltextrun"/>
                <w:rFonts w:eastAsiaTheme="majorEastAsia"/>
              </w:rPr>
            </w:pPr>
            <w:r w:rsidRPr="00BA6BA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shd w:val="clear" w:color="auto" w:fill="auto"/>
            <w:tcPrChange w:id="163"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14:paraId="7B78C021" w14:textId="7E69ECC6" w:rsidR="002F7BF8" w:rsidRPr="00BA6BA8" w:rsidRDefault="00A13676" w:rsidP="002F7BF8">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64"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626FBBC8" w14:textId="018F992D" w:rsidR="002F7BF8" w:rsidRPr="00BA6BA8" w:rsidRDefault="002F7BF8" w:rsidP="002F7BF8">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165"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7383C2FE" w14:textId="72D3F52D" w:rsidR="002F7BF8" w:rsidRPr="004D771D" w:rsidRDefault="002F7BF8" w:rsidP="002F7BF8">
            <w:r>
              <w:t>-</w:t>
            </w:r>
          </w:p>
        </w:tc>
      </w:tr>
      <w:tr w:rsidR="002F7BF8" w14:paraId="57F56CE9"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66"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67"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68" w:author="Hana Ponížilová" w:date="2026-03-30T09:43:00Z">
              <w:tcPr>
                <w:tcW w:w="2355"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6EA48C0E" w14:textId="34C7D2FE" w:rsidR="002F7BF8" w:rsidRPr="002F7BF8" w:rsidRDefault="002F7BF8" w:rsidP="002F7BF8">
            <w:pPr>
              <w:rPr>
                <w:rStyle w:val="normaltextrun"/>
                <w:rFonts w:eastAsiaTheme="majorEastAsia"/>
                <w:b/>
                <w:bCs/>
              </w:rPr>
            </w:pPr>
            <w:r w:rsidRPr="002F7BF8">
              <w:rPr>
                <w:rStyle w:val="normaltextrun"/>
                <w:rFonts w:eastAsiaTheme="majorEastAsia"/>
                <w:b/>
                <w:bCs/>
              </w:rPr>
              <w:t>Univerzita West Attica</w:t>
            </w:r>
          </w:p>
        </w:tc>
        <w:tc>
          <w:tcPr>
            <w:tcW w:w="1331"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69" w:author="Hana Ponížilová" w:date="2026-03-30T09:43:00Z">
              <w:tcPr>
                <w:tcW w:w="1331"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399DEAB9" w14:textId="0A271466" w:rsidR="002F7BF8" w:rsidRPr="002F7BF8" w:rsidRDefault="002F7BF8" w:rsidP="002F7BF8">
            <w:pPr>
              <w:rPr>
                <w:rStyle w:val="normaltextrun"/>
                <w:rFonts w:eastAsiaTheme="majorEastAsia"/>
                <w:b/>
                <w:bCs/>
              </w:rPr>
            </w:pPr>
          </w:p>
        </w:tc>
        <w:tc>
          <w:tcPr>
            <w:tcW w:w="1276"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70" w:author="Hana Ponížilová" w:date="2026-03-30T09:43:00Z">
              <w:tcPr>
                <w:tcW w:w="1276"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7A429BF0" w14:textId="222D77F0" w:rsidR="002F7BF8" w:rsidRPr="002F7BF8" w:rsidRDefault="002F7BF8" w:rsidP="002F7BF8">
            <w:pPr>
              <w:rPr>
                <w:rStyle w:val="normaltextrun"/>
                <w:rFonts w:eastAsiaTheme="majorEastAsia"/>
                <w:b/>
                <w:bCs/>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71"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68653322" w14:textId="05996F0A" w:rsidR="002F7BF8" w:rsidRPr="002F7BF8" w:rsidRDefault="002F7BF8" w:rsidP="002F7BF8">
            <w:pPr>
              <w:rPr>
                <w:rStyle w:val="normaltextrun"/>
                <w:rFonts w:eastAsiaTheme="majorEastAsia"/>
                <w:b/>
                <w:bCs/>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72"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0D677D64" w14:textId="081007CE" w:rsidR="002F7BF8" w:rsidRPr="002F7BF8" w:rsidRDefault="002F7BF8" w:rsidP="002F7BF8">
            <w:pPr>
              <w:rPr>
                <w:rStyle w:val="normaltextrun"/>
                <w:rFonts w:eastAsiaTheme="majorEastAsia"/>
                <w:b/>
                <w:bCs/>
              </w:rPr>
            </w:pP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73" w:author="Hana Ponížilová" w:date="2026-03-30T09:43:00Z">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5642173B" w14:textId="0EB4D7A2" w:rsidR="002F7BF8" w:rsidRPr="005E0249" w:rsidRDefault="002F7BF8" w:rsidP="002F7BF8"/>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174"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40820B39" w14:textId="74EEF834" w:rsidR="002F7BF8" w:rsidRPr="004D771D" w:rsidRDefault="002F7BF8" w:rsidP="002F7BF8"/>
        </w:tc>
      </w:tr>
      <w:tr w:rsidR="00A13676" w14:paraId="57CF9A29"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75"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76"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177"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7D60135D" w14:textId="39972399" w:rsidR="00A13676" w:rsidRPr="002F7BF8" w:rsidRDefault="00A13676" w:rsidP="00A13676">
            <w:r w:rsidRPr="5E5038E3">
              <w:t>Kapidakis</w:t>
            </w:r>
          </w:p>
        </w:tc>
        <w:tc>
          <w:tcPr>
            <w:tcW w:w="1331" w:type="dxa"/>
            <w:tcBorders>
              <w:top w:val="single" w:sz="4" w:space="0" w:color="auto"/>
              <w:left w:val="single" w:sz="4" w:space="0" w:color="auto"/>
              <w:bottom w:val="single" w:sz="4" w:space="0" w:color="auto"/>
              <w:right w:val="single" w:sz="4" w:space="0" w:color="auto"/>
            </w:tcBorders>
            <w:tcPrChange w:id="178"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69D3C620" w14:textId="0B3AE57C" w:rsidR="00A13676" w:rsidRPr="002F7BF8" w:rsidRDefault="00A13676" w:rsidP="00A13676">
            <w:r w:rsidRPr="5E5038E3">
              <w:t>Sarantos</w:t>
            </w:r>
          </w:p>
        </w:tc>
        <w:tc>
          <w:tcPr>
            <w:tcW w:w="1276" w:type="dxa"/>
            <w:tcBorders>
              <w:top w:val="single" w:sz="4" w:space="0" w:color="auto"/>
              <w:left w:val="single" w:sz="4" w:space="0" w:color="auto"/>
              <w:bottom w:val="single" w:sz="4" w:space="0" w:color="auto"/>
              <w:right w:val="single" w:sz="4" w:space="0" w:color="auto"/>
            </w:tcBorders>
            <w:tcPrChange w:id="179"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7C64B6D4" w14:textId="6CE257FD" w:rsidR="00A13676" w:rsidRPr="002F7BF8" w:rsidRDefault="000909EC" w:rsidP="00A13676">
            <w:pPr>
              <w:rPr>
                <w:rStyle w:val="normaltextrun"/>
                <w:rFonts w:eastAsiaTheme="majorEastAsia"/>
              </w:rPr>
            </w:pPr>
            <w:r>
              <w:rPr>
                <w:rStyle w:val="normaltextrun"/>
                <w:rFonts w:eastAsiaTheme="majorEastAsia"/>
              </w:rPr>
              <w:t>p</w:t>
            </w:r>
            <w:r w:rsidR="00A13676" w:rsidRPr="5E5038E3">
              <w:rPr>
                <w:rStyle w:val="normaltextrun"/>
                <w:rFonts w:eastAsiaTheme="majorEastAsia"/>
              </w:rPr>
              <w:t>rof.</w:t>
            </w:r>
          </w:p>
        </w:tc>
        <w:tc>
          <w:tcPr>
            <w:tcW w:w="1559" w:type="dxa"/>
            <w:tcBorders>
              <w:top w:val="single" w:sz="4" w:space="0" w:color="auto"/>
              <w:left w:val="single" w:sz="4" w:space="0" w:color="auto"/>
              <w:bottom w:val="single" w:sz="4" w:space="0" w:color="auto"/>
              <w:right w:val="single" w:sz="4" w:space="0" w:color="auto"/>
            </w:tcBorders>
            <w:tcPrChange w:id="180"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3EC6D0DC" w14:textId="3C8A73DD" w:rsidR="00A13676" w:rsidRPr="002F7BF8" w:rsidRDefault="00A13676" w:rsidP="00A13676">
            <w:pPr>
              <w:rPr>
                <w:rStyle w:val="normaltextrun"/>
                <w:rFonts w:eastAsiaTheme="majorEastAsia"/>
                <w:b/>
                <w:bCs/>
              </w:rPr>
            </w:pPr>
            <w:r w:rsidRPr="0082422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181"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6C476CD9" w14:textId="40AD60B7" w:rsidR="00A13676" w:rsidRPr="002F7BF8" w:rsidRDefault="00A13676" w:rsidP="00A13676">
            <w:pPr>
              <w:rPr>
                <w:rStyle w:val="normaltextrun"/>
                <w:rFonts w:eastAsiaTheme="majorEastAsia"/>
                <w:b/>
                <w:bCs/>
              </w:rPr>
            </w:pPr>
            <w:r>
              <w:rPr>
                <w:rStyle w:val="normaltextrun"/>
                <w:rFonts w:eastAsiaTheme="majorEastAsia"/>
                <w:b/>
                <w:bCs/>
              </w:rPr>
              <w:t>-</w:t>
            </w:r>
          </w:p>
        </w:tc>
        <w:tc>
          <w:tcPr>
            <w:tcW w:w="1134" w:type="dxa"/>
            <w:tcBorders>
              <w:top w:val="single" w:sz="4" w:space="0" w:color="auto"/>
              <w:left w:val="single" w:sz="4" w:space="0" w:color="auto"/>
              <w:bottom w:val="single" w:sz="4" w:space="0" w:color="auto"/>
              <w:right w:val="single" w:sz="4" w:space="0" w:color="auto"/>
            </w:tcBorders>
            <w:tcPrChange w:id="182"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0B27B460" w14:textId="7A018445" w:rsidR="00A13676" w:rsidRPr="005E0249" w:rsidRDefault="00A13676" w:rsidP="00A13676">
            <w:r>
              <w:t>-</w:t>
            </w:r>
          </w:p>
        </w:tc>
        <w:tc>
          <w:tcPr>
            <w:tcW w:w="1134" w:type="dxa"/>
            <w:tcBorders>
              <w:top w:val="single" w:sz="4" w:space="0" w:color="auto"/>
              <w:left w:val="single" w:sz="4" w:space="0" w:color="auto"/>
              <w:bottom w:val="single" w:sz="4" w:space="0" w:color="auto"/>
              <w:right w:val="single" w:sz="4" w:space="0" w:color="auto"/>
            </w:tcBorders>
            <w:tcPrChange w:id="183"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0D3F7DF3" w14:textId="19B0959B" w:rsidR="00A13676" w:rsidRPr="004D771D" w:rsidRDefault="00736EF9" w:rsidP="00A13676">
            <w:r>
              <w:t>-</w:t>
            </w:r>
          </w:p>
        </w:tc>
      </w:tr>
      <w:tr w:rsidR="00A13676" w14:paraId="5EF0560C"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4"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85"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186"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25A874E9" w14:textId="0726EA39" w:rsidR="00A13676" w:rsidRPr="002F7BF8" w:rsidRDefault="00A13676" w:rsidP="00A13676">
            <w:r w:rsidRPr="5E5038E3">
              <w:t>Kouis</w:t>
            </w:r>
          </w:p>
        </w:tc>
        <w:tc>
          <w:tcPr>
            <w:tcW w:w="1331" w:type="dxa"/>
            <w:tcBorders>
              <w:top w:val="single" w:sz="4" w:space="0" w:color="auto"/>
              <w:left w:val="single" w:sz="4" w:space="0" w:color="auto"/>
              <w:bottom w:val="single" w:sz="4" w:space="0" w:color="auto"/>
              <w:right w:val="single" w:sz="4" w:space="0" w:color="auto"/>
            </w:tcBorders>
            <w:tcPrChange w:id="187"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4A99E57C" w14:textId="6B20CFBB" w:rsidR="00A13676" w:rsidRPr="002F7BF8" w:rsidRDefault="00A13676" w:rsidP="00A13676">
            <w:r w:rsidRPr="5E5038E3">
              <w:t>Dimitrios</w:t>
            </w:r>
          </w:p>
        </w:tc>
        <w:tc>
          <w:tcPr>
            <w:tcW w:w="1276" w:type="dxa"/>
            <w:tcBorders>
              <w:top w:val="single" w:sz="4" w:space="0" w:color="auto"/>
              <w:left w:val="single" w:sz="4" w:space="0" w:color="auto"/>
              <w:bottom w:val="single" w:sz="4" w:space="0" w:color="auto"/>
              <w:right w:val="single" w:sz="4" w:space="0" w:color="auto"/>
            </w:tcBorders>
            <w:tcPrChange w:id="188"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0D05B3E5" w14:textId="7872E521" w:rsidR="00A13676" w:rsidRPr="002F7BF8" w:rsidRDefault="006038F5" w:rsidP="00A13676">
            <w:pPr>
              <w:rPr>
                <w:rStyle w:val="normaltextrun"/>
                <w:rFonts w:eastAsiaTheme="majorEastAsia"/>
              </w:rPr>
            </w:pPr>
            <w:r>
              <w:rPr>
                <w:rStyle w:val="normaltextrun"/>
                <w:rFonts w:eastAsiaTheme="majorEastAsia"/>
              </w:rPr>
              <w:t>d</w:t>
            </w:r>
            <w:r w:rsidR="00A13676" w:rsidRPr="5E5038E3">
              <w:rPr>
                <w:rStyle w:val="normaltextrun"/>
                <w:rFonts w:eastAsiaTheme="majorEastAsia"/>
              </w:rPr>
              <w:t>oc.</w:t>
            </w:r>
          </w:p>
        </w:tc>
        <w:tc>
          <w:tcPr>
            <w:tcW w:w="1559" w:type="dxa"/>
            <w:tcBorders>
              <w:top w:val="single" w:sz="4" w:space="0" w:color="auto"/>
              <w:left w:val="single" w:sz="4" w:space="0" w:color="auto"/>
              <w:bottom w:val="single" w:sz="4" w:space="0" w:color="auto"/>
              <w:right w:val="single" w:sz="4" w:space="0" w:color="auto"/>
            </w:tcBorders>
            <w:tcPrChange w:id="189"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2ED3169C" w14:textId="268BBAEE" w:rsidR="00A13676" w:rsidRPr="002F7BF8" w:rsidRDefault="00A13676" w:rsidP="00A13676">
            <w:pPr>
              <w:rPr>
                <w:rStyle w:val="normaltextrun"/>
                <w:rFonts w:eastAsiaTheme="majorEastAsia"/>
                <w:b/>
                <w:bCs/>
              </w:rPr>
            </w:pPr>
            <w:r w:rsidRPr="0082422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190"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73171DE9" w14:textId="56641ED3" w:rsidR="00A13676" w:rsidRPr="002F7BF8" w:rsidRDefault="00A13676" w:rsidP="00A13676">
            <w:pPr>
              <w:rPr>
                <w:rStyle w:val="normaltextrun"/>
                <w:rFonts w:eastAsiaTheme="majorEastAsia"/>
                <w:b/>
                <w:bCs/>
              </w:rPr>
            </w:pPr>
            <w:r>
              <w:rPr>
                <w:rStyle w:val="normaltextrun"/>
                <w:rFonts w:eastAsiaTheme="majorEastAsia"/>
                <w:b/>
                <w:bCs/>
              </w:rPr>
              <w:t>-</w:t>
            </w:r>
          </w:p>
        </w:tc>
        <w:tc>
          <w:tcPr>
            <w:tcW w:w="1134" w:type="dxa"/>
            <w:tcBorders>
              <w:top w:val="single" w:sz="4" w:space="0" w:color="auto"/>
              <w:left w:val="single" w:sz="4" w:space="0" w:color="auto"/>
              <w:bottom w:val="single" w:sz="4" w:space="0" w:color="auto"/>
              <w:right w:val="single" w:sz="4" w:space="0" w:color="auto"/>
            </w:tcBorders>
            <w:tcPrChange w:id="191"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58E3592C" w14:textId="273C56F6" w:rsidR="00A13676" w:rsidRPr="005E0249" w:rsidRDefault="00A13676" w:rsidP="00A13676">
            <w:r>
              <w:t>-</w:t>
            </w:r>
          </w:p>
        </w:tc>
        <w:tc>
          <w:tcPr>
            <w:tcW w:w="1134" w:type="dxa"/>
            <w:tcBorders>
              <w:top w:val="single" w:sz="4" w:space="0" w:color="auto"/>
              <w:left w:val="single" w:sz="4" w:space="0" w:color="auto"/>
              <w:bottom w:val="single" w:sz="4" w:space="0" w:color="auto"/>
              <w:right w:val="single" w:sz="4" w:space="0" w:color="auto"/>
            </w:tcBorders>
            <w:tcPrChange w:id="192"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24E0CB9F" w14:textId="306937E1" w:rsidR="00A13676" w:rsidRPr="004D771D" w:rsidRDefault="00736EF9" w:rsidP="00A13676">
            <w:r>
              <w:t>-</w:t>
            </w:r>
          </w:p>
        </w:tc>
      </w:tr>
      <w:tr w:rsidR="00FD662E" w14:paraId="7CD248B7"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3"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194"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195"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375421FB" w14:textId="5D0FED2D" w:rsidR="00FD662E" w:rsidRDefault="00FD662E" w:rsidP="00FD662E">
            <w:pPr>
              <w:rPr>
                <w:rStyle w:val="normaltextrun"/>
                <w:rFonts w:eastAsiaTheme="majorEastAsia"/>
              </w:rPr>
            </w:pPr>
            <w:r w:rsidRPr="5E5038E3">
              <w:t>Stoyannidis</w:t>
            </w:r>
          </w:p>
        </w:tc>
        <w:tc>
          <w:tcPr>
            <w:tcW w:w="1331" w:type="dxa"/>
            <w:tcBorders>
              <w:top w:val="single" w:sz="4" w:space="0" w:color="auto"/>
              <w:left w:val="single" w:sz="4" w:space="0" w:color="auto"/>
              <w:bottom w:val="single" w:sz="4" w:space="0" w:color="auto"/>
              <w:right w:val="single" w:sz="4" w:space="0" w:color="auto"/>
            </w:tcBorders>
            <w:tcPrChange w:id="196"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31A879B8" w14:textId="470ACB30" w:rsidR="00FD662E" w:rsidRDefault="00FD662E" w:rsidP="00FD662E">
            <w:pPr>
              <w:rPr>
                <w:rStyle w:val="normaltextrun"/>
                <w:rFonts w:eastAsiaTheme="majorEastAsia"/>
              </w:rPr>
            </w:pPr>
            <w:r w:rsidRPr="5E5038E3">
              <w:t>Yannis</w:t>
            </w:r>
          </w:p>
        </w:tc>
        <w:tc>
          <w:tcPr>
            <w:tcW w:w="1276" w:type="dxa"/>
            <w:tcBorders>
              <w:top w:val="single" w:sz="4" w:space="0" w:color="auto"/>
              <w:left w:val="single" w:sz="4" w:space="0" w:color="auto"/>
              <w:bottom w:val="single" w:sz="4" w:space="0" w:color="auto"/>
              <w:right w:val="single" w:sz="4" w:space="0" w:color="auto"/>
            </w:tcBorders>
            <w:tcPrChange w:id="197"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27525206" w14:textId="0421C33D" w:rsidR="00FD662E" w:rsidRDefault="00FD662E" w:rsidP="00FD662E">
            <w:pPr>
              <w:rPr>
                <w:rStyle w:val="normaltextrun"/>
                <w:rFonts w:eastAsiaTheme="majorEastAsia"/>
              </w:rPr>
            </w:pPr>
            <w:r w:rsidRPr="5E5038E3">
              <w:rPr>
                <w:rStyle w:val="normaltextrun"/>
                <w:rFonts w:eastAsiaTheme="majorEastAsia"/>
              </w:rPr>
              <w:t>Ph.D.</w:t>
            </w:r>
          </w:p>
        </w:tc>
        <w:tc>
          <w:tcPr>
            <w:tcW w:w="1559" w:type="dxa"/>
            <w:tcBorders>
              <w:top w:val="single" w:sz="4" w:space="0" w:color="auto"/>
              <w:left w:val="single" w:sz="4" w:space="0" w:color="auto"/>
              <w:bottom w:val="single" w:sz="4" w:space="0" w:color="auto"/>
              <w:right w:val="single" w:sz="4" w:space="0" w:color="auto"/>
            </w:tcBorders>
            <w:tcPrChange w:id="198"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1C218347" w14:textId="1E4BA3A0" w:rsidR="00FD662E" w:rsidRPr="00824228" w:rsidRDefault="00FD662E" w:rsidP="00FD662E">
            <w:pPr>
              <w:rPr>
                <w:rStyle w:val="normaltextrun"/>
                <w:rFonts w:eastAsiaTheme="majorEastAsia"/>
              </w:rPr>
            </w:pPr>
            <w:r w:rsidRPr="0082422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199"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4CB5FF21" w14:textId="56D0E7E6" w:rsidR="00FD662E" w:rsidRDefault="00FD662E" w:rsidP="00FD662E">
            <w:pPr>
              <w:rPr>
                <w:rStyle w:val="normaltextrun"/>
                <w:rFonts w:eastAsiaTheme="majorEastAsia"/>
                <w:b/>
                <w:bCs/>
              </w:rPr>
            </w:pPr>
            <w:r>
              <w:rPr>
                <w:rStyle w:val="normaltextrun"/>
                <w:rFonts w:eastAsiaTheme="majorEastAsia"/>
                <w:b/>
                <w:bCs/>
              </w:rPr>
              <w:t>-</w:t>
            </w:r>
          </w:p>
        </w:tc>
        <w:tc>
          <w:tcPr>
            <w:tcW w:w="1134" w:type="dxa"/>
            <w:tcBorders>
              <w:top w:val="single" w:sz="4" w:space="0" w:color="auto"/>
              <w:left w:val="single" w:sz="4" w:space="0" w:color="auto"/>
              <w:bottom w:val="single" w:sz="4" w:space="0" w:color="auto"/>
              <w:right w:val="single" w:sz="4" w:space="0" w:color="auto"/>
            </w:tcBorders>
            <w:tcPrChange w:id="200"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7D0961A3" w14:textId="275D33EE" w:rsidR="00FD662E" w:rsidRDefault="00FD662E" w:rsidP="00FD662E">
            <w:r>
              <w:t>-</w:t>
            </w:r>
          </w:p>
        </w:tc>
        <w:tc>
          <w:tcPr>
            <w:tcW w:w="1134" w:type="dxa"/>
            <w:tcBorders>
              <w:top w:val="single" w:sz="4" w:space="0" w:color="auto"/>
              <w:left w:val="single" w:sz="4" w:space="0" w:color="auto"/>
              <w:bottom w:val="single" w:sz="4" w:space="0" w:color="auto"/>
              <w:right w:val="single" w:sz="4" w:space="0" w:color="auto"/>
            </w:tcBorders>
            <w:tcPrChange w:id="201"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6BF3A372" w14:textId="3D9DEEFA" w:rsidR="00FD662E" w:rsidRDefault="00FD662E" w:rsidP="00FD662E">
            <w:r>
              <w:t>-</w:t>
            </w:r>
          </w:p>
        </w:tc>
      </w:tr>
      <w:tr w:rsidR="00FD662E" w14:paraId="06C767E4"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02"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203"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204"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10071C2D" w14:textId="6C5C81D4" w:rsidR="00FD662E" w:rsidRPr="002F7BF8" w:rsidRDefault="00FD662E" w:rsidP="00FD662E">
            <w:pPr>
              <w:rPr>
                <w:rStyle w:val="normaltextrun"/>
                <w:rFonts w:eastAsiaTheme="majorEastAsia"/>
              </w:rPr>
            </w:pPr>
            <w:r>
              <w:rPr>
                <w:rStyle w:val="normaltextrun"/>
                <w:rFonts w:eastAsiaTheme="majorEastAsia"/>
              </w:rPr>
              <w:t>Vraimaki</w:t>
            </w:r>
          </w:p>
        </w:tc>
        <w:tc>
          <w:tcPr>
            <w:tcW w:w="1331" w:type="dxa"/>
            <w:tcBorders>
              <w:top w:val="single" w:sz="4" w:space="0" w:color="auto"/>
              <w:left w:val="single" w:sz="4" w:space="0" w:color="auto"/>
              <w:bottom w:val="single" w:sz="4" w:space="0" w:color="auto"/>
              <w:right w:val="single" w:sz="4" w:space="0" w:color="auto"/>
            </w:tcBorders>
            <w:tcPrChange w:id="205"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7BD099A0" w14:textId="3C220AC9" w:rsidR="00FD662E" w:rsidRPr="002F7BF8" w:rsidRDefault="00FD662E" w:rsidP="00FD662E">
            <w:pPr>
              <w:rPr>
                <w:rStyle w:val="normaltextrun"/>
                <w:rFonts w:eastAsiaTheme="majorEastAsia"/>
              </w:rPr>
            </w:pPr>
            <w:r>
              <w:rPr>
                <w:rStyle w:val="normaltextrun"/>
                <w:rFonts w:eastAsiaTheme="majorEastAsia"/>
              </w:rPr>
              <w:t>Eftichia</w:t>
            </w:r>
          </w:p>
        </w:tc>
        <w:tc>
          <w:tcPr>
            <w:tcW w:w="1276" w:type="dxa"/>
            <w:tcBorders>
              <w:top w:val="single" w:sz="4" w:space="0" w:color="auto"/>
              <w:left w:val="single" w:sz="4" w:space="0" w:color="auto"/>
              <w:bottom w:val="single" w:sz="4" w:space="0" w:color="auto"/>
              <w:right w:val="single" w:sz="4" w:space="0" w:color="auto"/>
            </w:tcBorders>
            <w:tcPrChange w:id="206"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0CA28092" w14:textId="00DB67D5" w:rsidR="00FD662E" w:rsidRPr="002F7BF8" w:rsidRDefault="002E28B6" w:rsidP="00FD662E">
            <w:pPr>
              <w:rPr>
                <w:rStyle w:val="normaltextrun"/>
                <w:rFonts w:eastAsiaTheme="majorEastAsia"/>
              </w:rPr>
            </w:pPr>
            <w:r>
              <w:rPr>
                <w:rStyle w:val="normaltextrun"/>
                <w:rFonts w:eastAsiaTheme="majorEastAsia"/>
              </w:rPr>
              <w:t>doc.</w:t>
            </w:r>
          </w:p>
        </w:tc>
        <w:tc>
          <w:tcPr>
            <w:tcW w:w="1559" w:type="dxa"/>
            <w:tcBorders>
              <w:top w:val="single" w:sz="4" w:space="0" w:color="auto"/>
              <w:left w:val="single" w:sz="4" w:space="0" w:color="auto"/>
              <w:bottom w:val="single" w:sz="4" w:space="0" w:color="auto"/>
              <w:right w:val="single" w:sz="4" w:space="0" w:color="auto"/>
            </w:tcBorders>
            <w:tcPrChange w:id="207"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512B14D0" w14:textId="62DC34B7" w:rsidR="00FD662E" w:rsidRPr="002F7BF8" w:rsidRDefault="00FD662E" w:rsidP="00FD662E">
            <w:pPr>
              <w:rPr>
                <w:rStyle w:val="normaltextrun"/>
                <w:rFonts w:eastAsiaTheme="majorEastAsia"/>
                <w:b/>
                <w:bCs/>
              </w:rPr>
            </w:pPr>
            <w:r w:rsidRPr="0082422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208"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7CCA5D1B" w14:textId="730ADF11" w:rsidR="00FD662E" w:rsidRPr="002F7BF8" w:rsidRDefault="00FD662E" w:rsidP="00FD662E">
            <w:pPr>
              <w:rPr>
                <w:rStyle w:val="normaltextrun"/>
                <w:rFonts w:eastAsiaTheme="majorEastAsia"/>
                <w:b/>
                <w:bCs/>
              </w:rPr>
            </w:pPr>
            <w:r>
              <w:rPr>
                <w:rStyle w:val="normaltextrun"/>
                <w:rFonts w:eastAsiaTheme="majorEastAsia"/>
                <w:b/>
                <w:bCs/>
              </w:rPr>
              <w:t>-</w:t>
            </w:r>
          </w:p>
        </w:tc>
        <w:tc>
          <w:tcPr>
            <w:tcW w:w="1134" w:type="dxa"/>
            <w:tcBorders>
              <w:top w:val="single" w:sz="4" w:space="0" w:color="auto"/>
              <w:left w:val="single" w:sz="4" w:space="0" w:color="auto"/>
              <w:bottom w:val="single" w:sz="4" w:space="0" w:color="auto"/>
              <w:right w:val="single" w:sz="4" w:space="0" w:color="auto"/>
            </w:tcBorders>
            <w:tcPrChange w:id="209"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7A62C413" w14:textId="783CBED9" w:rsidR="00FD662E" w:rsidRDefault="00FD662E" w:rsidP="00FD662E">
            <w:r>
              <w:t>-</w:t>
            </w:r>
          </w:p>
        </w:tc>
        <w:tc>
          <w:tcPr>
            <w:tcW w:w="1134" w:type="dxa"/>
            <w:tcBorders>
              <w:top w:val="single" w:sz="4" w:space="0" w:color="auto"/>
              <w:left w:val="single" w:sz="4" w:space="0" w:color="auto"/>
              <w:bottom w:val="single" w:sz="4" w:space="0" w:color="auto"/>
              <w:right w:val="single" w:sz="4" w:space="0" w:color="auto"/>
            </w:tcBorders>
            <w:tcPrChange w:id="210"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3A090311" w14:textId="3EA5DD03" w:rsidR="00FD662E" w:rsidRDefault="00FD662E" w:rsidP="00FD662E">
            <w:r>
              <w:t>-</w:t>
            </w:r>
          </w:p>
        </w:tc>
      </w:tr>
      <w:tr w:rsidR="00FD662E" w14:paraId="66D9ADC4"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11"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212"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213" w:author="Hana Ponížilová" w:date="2026-03-30T09:43:00Z">
              <w:tcPr>
                <w:tcW w:w="2355"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7025330F" w14:textId="1A5F5C4E" w:rsidR="00FD662E" w:rsidRPr="002F7BF8" w:rsidRDefault="00FD662E" w:rsidP="00FD662E">
            <w:pPr>
              <w:rPr>
                <w:rStyle w:val="normaltextrun"/>
                <w:rFonts w:eastAsiaTheme="majorEastAsia"/>
                <w:b/>
                <w:bCs/>
              </w:rPr>
            </w:pPr>
            <w:r w:rsidRPr="002F7BF8">
              <w:rPr>
                <w:rStyle w:val="normaltextrun"/>
                <w:rFonts w:eastAsiaTheme="majorEastAsia"/>
                <w:b/>
                <w:bCs/>
              </w:rPr>
              <w:t xml:space="preserve">Univerzita Nová Gorica  </w:t>
            </w:r>
          </w:p>
        </w:tc>
        <w:tc>
          <w:tcPr>
            <w:tcW w:w="1331"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214" w:author="Hana Ponížilová" w:date="2026-03-30T09:43:00Z">
              <w:tcPr>
                <w:tcW w:w="1331"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6B1131AF" w14:textId="2485735A" w:rsidR="00FD662E" w:rsidRPr="002F7BF8" w:rsidRDefault="00FD662E" w:rsidP="00FD662E">
            <w:pPr>
              <w:rPr>
                <w:rStyle w:val="normaltextrun"/>
                <w:rFonts w:eastAsiaTheme="majorEastAsia"/>
                <w:b/>
                <w:bCs/>
              </w:rPr>
            </w:pPr>
          </w:p>
        </w:tc>
        <w:tc>
          <w:tcPr>
            <w:tcW w:w="1276"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215" w:author="Hana Ponížilová" w:date="2026-03-30T09:43:00Z">
              <w:tcPr>
                <w:tcW w:w="1276"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0DAC0728" w14:textId="1F19314F" w:rsidR="00FD662E" w:rsidRPr="002F7BF8" w:rsidRDefault="00FD662E" w:rsidP="00FD662E">
            <w:pPr>
              <w:rPr>
                <w:rStyle w:val="normaltextrun"/>
                <w:rFonts w:eastAsiaTheme="majorEastAsia"/>
                <w:b/>
                <w:bCs/>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216"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1B9B3152" w14:textId="7733F3B4" w:rsidR="00FD662E" w:rsidRPr="002F7BF8" w:rsidRDefault="00FD662E" w:rsidP="00FD662E">
            <w:pPr>
              <w:rPr>
                <w:rStyle w:val="normaltextrun"/>
                <w:rFonts w:eastAsiaTheme="majorEastAsia"/>
                <w:b/>
                <w:bCs/>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217" w:author="Hana Ponížilová" w:date="2026-03-30T09:43:00Z">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2BBFDB93" w14:textId="1C4DFEC8" w:rsidR="00FD662E" w:rsidRPr="002F7BF8" w:rsidRDefault="00FD662E" w:rsidP="00FD662E">
            <w:pPr>
              <w:rPr>
                <w:rStyle w:val="normaltextrun"/>
                <w:rFonts w:eastAsiaTheme="majorEastAsia"/>
                <w:b/>
                <w:bCs/>
              </w:rPr>
            </w:pP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218" w:author="Hana Ponížilová" w:date="2026-03-30T09:43:00Z">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7A57667F" w14:textId="1277E30C" w:rsidR="00FD662E" w:rsidRPr="004D771D" w:rsidRDefault="00FD662E" w:rsidP="00FD662E"/>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tcPrChange w:id="219"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tcPrChange>
          </w:tcPr>
          <w:p w14:paraId="06041D03" w14:textId="42D8CE87" w:rsidR="00FD662E" w:rsidRPr="004D771D" w:rsidRDefault="00FD662E" w:rsidP="00FD662E"/>
        </w:tc>
      </w:tr>
      <w:tr w:rsidR="00FD662E" w14:paraId="7D408A07"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20"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221"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222"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011C5AF9" w14:textId="575C936C" w:rsidR="00FD662E" w:rsidRPr="002F7BF8" w:rsidRDefault="00D13F9C" w:rsidP="00FD662E">
            <w:pPr>
              <w:rPr>
                <w:rStyle w:val="normaltextrun"/>
                <w:rFonts w:eastAsiaTheme="majorEastAsia"/>
              </w:rPr>
            </w:pPr>
            <w:r w:rsidRPr="00B820FD">
              <w:rPr>
                <w:bCs/>
              </w:rPr>
              <w:t>Dobričić</w:t>
            </w:r>
          </w:p>
        </w:tc>
        <w:tc>
          <w:tcPr>
            <w:tcW w:w="1331" w:type="dxa"/>
            <w:tcBorders>
              <w:top w:val="single" w:sz="4" w:space="0" w:color="auto"/>
              <w:left w:val="single" w:sz="4" w:space="0" w:color="auto"/>
              <w:bottom w:val="single" w:sz="4" w:space="0" w:color="auto"/>
              <w:right w:val="single" w:sz="4" w:space="0" w:color="auto"/>
            </w:tcBorders>
            <w:tcPrChange w:id="223"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37DAA18E" w14:textId="12E0C39C" w:rsidR="00FD662E" w:rsidRPr="002F7BF8" w:rsidRDefault="00FD662E" w:rsidP="00FD662E">
            <w:pPr>
              <w:rPr>
                <w:rStyle w:val="normaltextrun"/>
                <w:rFonts w:eastAsiaTheme="majorEastAsia"/>
              </w:rPr>
            </w:pPr>
            <w:r>
              <w:rPr>
                <w:rStyle w:val="normaltextrun"/>
                <w:rFonts w:eastAsiaTheme="majorEastAsia"/>
              </w:rPr>
              <w:t>Saša</w:t>
            </w:r>
          </w:p>
        </w:tc>
        <w:tc>
          <w:tcPr>
            <w:tcW w:w="1276" w:type="dxa"/>
            <w:tcBorders>
              <w:top w:val="single" w:sz="4" w:space="0" w:color="auto"/>
              <w:left w:val="single" w:sz="4" w:space="0" w:color="auto"/>
              <w:bottom w:val="single" w:sz="4" w:space="0" w:color="auto"/>
              <w:right w:val="single" w:sz="4" w:space="0" w:color="auto"/>
            </w:tcBorders>
            <w:tcPrChange w:id="224"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597486AC" w14:textId="3B8540CA" w:rsidR="00FD662E" w:rsidRPr="002F7BF8" w:rsidRDefault="00FD662E" w:rsidP="00FD662E">
            <w:pPr>
              <w:rPr>
                <w:rStyle w:val="normaltextrun"/>
                <w:rFonts w:eastAsiaTheme="majorEastAsia"/>
              </w:rPr>
            </w:pPr>
            <w:r>
              <w:rPr>
                <w:rStyle w:val="normaltextrun"/>
                <w:rFonts w:eastAsiaTheme="majorEastAsia"/>
              </w:rPr>
              <w:t>prof</w:t>
            </w:r>
            <w:r w:rsidRPr="002F7BF8">
              <w:rPr>
                <w:rStyle w:val="normaltextrun"/>
                <w:rFonts w:eastAsiaTheme="majorEastAsia"/>
              </w:rPr>
              <w:t>. Dr.</w:t>
            </w:r>
          </w:p>
        </w:tc>
        <w:tc>
          <w:tcPr>
            <w:tcW w:w="1559" w:type="dxa"/>
            <w:tcBorders>
              <w:top w:val="single" w:sz="4" w:space="0" w:color="auto"/>
              <w:left w:val="single" w:sz="4" w:space="0" w:color="auto"/>
              <w:bottom w:val="single" w:sz="4" w:space="0" w:color="auto"/>
              <w:right w:val="single" w:sz="4" w:space="0" w:color="auto"/>
            </w:tcBorders>
            <w:tcPrChange w:id="225"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665F61BA" w14:textId="2693157E" w:rsidR="00FD662E" w:rsidRPr="002F7BF8" w:rsidRDefault="00FD662E" w:rsidP="00FD662E">
            <w:pPr>
              <w:rPr>
                <w:rStyle w:val="normaltextrun"/>
                <w:rFonts w:eastAsiaTheme="majorEastAsia"/>
              </w:rPr>
            </w:pPr>
            <w:r w:rsidRPr="002F7BF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226"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74351653" w14:textId="7FEE74BD" w:rsidR="00FD662E" w:rsidRPr="002F7BF8" w:rsidRDefault="00FD662E" w:rsidP="00FD662E">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227"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33A674BA" w14:textId="7CF40805" w:rsidR="00FD662E" w:rsidRPr="004D771D" w:rsidRDefault="00FD662E" w:rsidP="00FD662E">
            <w:r>
              <w:t>-</w:t>
            </w:r>
          </w:p>
        </w:tc>
        <w:tc>
          <w:tcPr>
            <w:tcW w:w="1134" w:type="dxa"/>
            <w:tcBorders>
              <w:top w:val="single" w:sz="4" w:space="0" w:color="auto"/>
              <w:left w:val="single" w:sz="4" w:space="0" w:color="auto"/>
              <w:bottom w:val="single" w:sz="4" w:space="0" w:color="auto"/>
              <w:right w:val="single" w:sz="4" w:space="0" w:color="auto"/>
            </w:tcBorders>
            <w:tcPrChange w:id="228"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13D8BFBE" w14:textId="4871C671" w:rsidR="00FD662E" w:rsidRPr="004D771D" w:rsidRDefault="00FD662E" w:rsidP="00FD662E">
            <w:r>
              <w:t>-</w:t>
            </w:r>
          </w:p>
        </w:tc>
      </w:tr>
      <w:tr w:rsidR="00FD662E" w14:paraId="525E1083"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29"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230"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231"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0D9636F2" w14:textId="4C015E28" w:rsidR="00FD662E" w:rsidRPr="00245B2A" w:rsidRDefault="00FD662E" w:rsidP="00FD662E">
            <w:pPr>
              <w:rPr>
                <w:bCs/>
              </w:rPr>
            </w:pPr>
            <w:r w:rsidRPr="00245B2A">
              <w:rPr>
                <w:bCs/>
              </w:rPr>
              <w:t>Fakin Bajec</w:t>
            </w:r>
          </w:p>
        </w:tc>
        <w:tc>
          <w:tcPr>
            <w:tcW w:w="1331" w:type="dxa"/>
            <w:tcBorders>
              <w:top w:val="single" w:sz="4" w:space="0" w:color="auto"/>
              <w:left w:val="single" w:sz="4" w:space="0" w:color="auto"/>
              <w:bottom w:val="single" w:sz="4" w:space="0" w:color="auto"/>
              <w:right w:val="single" w:sz="4" w:space="0" w:color="auto"/>
            </w:tcBorders>
            <w:tcPrChange w:id="232"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56C6A7DC" w14:textId="6B86148C" w:rsidR="00FD662E" w:rsidRDefault="00FD662E" w:rsidP="00FD662E">
            <w:pPr>
              <w:rPr>
                <w:rStyle w:val="normaltextrun"/>
                <w:rFonts w:eastAsiaTheme="majorEastAsia"/>
              </w:rPr>
            </w:pPr>
            <w:r>
              <w:rPr>
                <w:rStyle w:val="normaltextrun"/>
                <w:rFonts w:eastAsiaTheme="majorEastAsia"/>
              </w:rPr>
              <w:t>Jasna</w:t>
            </w:r>
          </w:p>
        </w:tc>
        <w:tc>
          <w:tcPr>
            <w:tcW w:w="1276" w:type="dxa"/>
            <w:tcBorders>
              <w:top w:val="single" w:sz="4" w:space="0" w:color="auto"/>
              <w:left w:val="single" w:sz="4" w:space="0" w:color="auto"/>
              <w:bottom w:val="single" w:sz="4" w:space="0" w:color="auto"/>
              <w:right w:val="single" w:sz="4" w:space="0" w:color="auto"/>
            </w:tcBorders>
            <w:tcPrChange w:id="233"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1E227F20" w14:textId="11CF2DE8" w:rsidR="00FD662E" w:rsidRPr="00245B2A" w:rsidRDefault="00FD662E" w:rsidP="00FD662E">
            <w:pPr>
              <w:rPr>
                <w:bCs/>
              </w:rPr>
            </w:pPr>
            <w:r w:rsidRPr="00245B2A">
              <w:rPr>
                <w:bCs/>
              </w:rPr>
              <w:t>doc. Dr.</w:t>
            </w:r>
          </w:p>
        </w:tc>
        <w:tc>
          <w:tcPr>
            <w:tcW w:w="1559" w:type="dxa"/>
            <w:tcBorders>
              <w:top w:val="single" w:sz="4" w:space="0" w:color="auto"/>
              <w:left w:val="single" w:sz="4" w:space="0" w:color="auto"/>
              <w:bottom w:val="single" w:sz="4" w:space="0" w:color="auto"/>
              <w:right w:val="single" w:sz="4" w:space="0" w:color="auto"/>
            </w:tcBorders>
            <w:tcPrChange w:id="234"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2C73A27A" w14:textId="5420D840" w:rsidR="00FD662E" w:rsidRPr="00477093" w:rsidRDefault="00FD662E" w:rsidP="00FD662E">
            <w:pPr>
              <w:rPr>
                <w:rStyle w:val="normaltextrun"/>
                <w:rFonts w:eastAsiaTheme="majorEastAsia"/>
              </w:rPr>
            </w:pPr>
            <w:r w:rsidRPr="00477093">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235"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6B2CF078" w14:textId="0B14E738" w:rsidR="00FD662E" w:rsidRDefault="00FD662E" w:rsidP="00FD662E">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236"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361216BE" w14:textId="3BF70C43" w:rsidR="00FD662E" w:rsidRDefault="00FD662E" w:rsidP="00FD662E">
            <w:r>
              <w:t>-</w:t>
            </w:r>
          </w:p>
        </w:tc>
        <w:tc>
          <w:tcPr>
            <w:tcW w:w="1134" w:type="dxa"/>
            <w:tcBorders>
              <w:top w:val="single" w:sz="4" w:space="0" w:color="auto"/>
              <w:left w:val="single" w:sz="4" w:space="0" w:color="auto"/>
              <w:bottom w:val="single" w:sz="4" w:space="0" w:color="auto"/>
              <w:right w:val="single" w:sz="4" w:space="0" w:color="auto"/>
            </w:tcBorders>
            <w:tcPrChange w:id="237"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6EFF4745" w14:textId="0F9E33AB" w:rsidR="00FD662E" w:rsidRDefault="00FD662E" w:rsidP="00FD662E">
            <w:r>
              <w:t>-</w:t>
            </w:r>
          </w:p>
        </w:tc>
      </w:tr>
      <w:tr w:rsidR="00FD662E" w14:paraId="1DECF637" w14:textId="77777777" w:rsidTr="00672AEF">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38" w:author="Hana Ponížilová" w:date="2026-03-30T09:43:00Z">
            <w:tblPrEx>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239" w:author="Hana Ponížilová" w:date="2026-03-30T09:43:00Z">
            <w:trPr>
              <w:gridBefore w:val="1"/>
            </w:trPr>
          </w:trPrChange>
        </w:trPr>
        <w:tc>
          <w:tcPr>
            <w:tcW w:w="2355" w:type="dxa"/>
            <w:tcBorders>
              <w:top w:val="single" w:sz="4" w:space="0" w:color="auto"/>
              <w:left w:val="single" w:sz="4" w:space="0" w:color="auto"/>
              <w:bottom w:val="single" w:sz="4" w:space="0" w:color="auto"/>
              <w:right w:val="single" w:sz="4" w:space="0" w:color="auto"/>
            </w:tcBorders>
            <w:tcPrChange w:id="240" w:author="Hana Ponížilová" w:date="2026-03-30T09:43:00Z">
              <w:tcPr>
                <w:tcW w:w="2355" w:type="dxa"/>
                <w:tcBorders>
                  <w:top w:val="single" w:sz="4" w:space="0" w:color="auto"/>
                  <w:left w:val="single" w:sz="4" w:space="0" w:color="auto"/>
                  <w:bottom w:val="single" w:sz="4" w:space="0" w:color="auto"/>
                  <w:right w:val="single" w:sz="4" w:space="0" w:color="auto"/>
                </w:tcBorders>
              </w:tcPr>
            </w:tcPrChange>
          </w:tcPr>
          <w:p w14:paraId="5D71F36E" w14:textId="3BFCEAA0" w:rsidR="00FD662E" w:rsidRPr="00245B2A" w:rsidRDefault="00FD662E" w:rsidP="00FD662E">
            <w:pPr>
              <w:rPr>
                <w:bCs/>
              </w:rPr>
            </w:pPr>
            <w:r w:rsidRPr="002F7BF8">
              <w:rPr>
                <w:rStyle w:val="normaltextrun"/>
                <w:rFonts w:eastAsiaTheme="majorEastAsia"/>
              </w:rPr>
              <w:t>Purg</w:t>
            </w:r>
          </w:p>
        </w:tc>
        <w:tc>
          <w:tcPr>
            <w:tcW w:w="1331" w:type="dxa"/>
            <w:tcBorders>
              <w:top w:val="single" w:sz="4" w:space="0" w:color="auto"/>
              <w:left w:val="single" w:sz="4" w:space="0" w:color="auto"/>
              <w:bottom w:val="single" w:sz="4" w:space="0" w:color="auto"/>
              <w:right w:val="single" w:sz="4" w:space="0" w:color="auto"/>
            </w:tcBorders>
            <w:tcPrChange w:id="241" w:author="Hana Ponížilová" w:date="2026-03-30T09:43:00Z">
              <w:tcPr>
                <w:tcW w:w="1331" w:type="dxa"/>
                <w:tcBorders>
                  <w:top w:val="single" w:sz="4" w:space="0" w:color="auto"/>
                  <w:left w:val="single" w:sz="4" w:space="0" w:color="auto"/>
                  <w:bottom w:val="single" w:sz="4" w:space="0" w:color="auto"/>
                  <w:right w:val="single" w:sz="4" w:space="0" w:color="auto"/>
                </w:tcBorders>
              </w:tcPr>
            </w:tcPrChange>
          </w:tcPr>
          <w:p w14:paraId="7794983A" w14:textId="70C1C747" w:rsidR="00FD662E" w:rsidRDefault="00FD662E" w:rsidP="00FD662E">
            <w:pPr>
              <w:rPr>
                <w:rStyle w:val="normaltextrun"/>
                <w:rFonts w:eastAsiaTheme="majorEastAsia"/>
              </w:rPr>
            </w:pPr>
            <w:r w:rsidRPr="002F7BF8">
              <w:rPr>
                <w:rStyle w:val="normaltextrun"/>
                <w:rFonts w:eastAsiaTheme="majorEastAsia"/>
              </w:rPr>
              <w:t>Peter</w:t>
            </w:r>
          </w:p>
        </w:tc>
        <w:tc>
          <w:tcPr>
            <w:tcW w:w="1276" w:type="dxa"/>
            <w:tcBorders>
              <w:top w:val="single" w:sz="4" w:space="0" w:color="auto"/>
              <w:left w:val="single" w:sz="4" w:space="0" w:color="auto"/>
              <w:bottom w:val="single" w:sz="4" w:space="0" w:color="auto"/>
              <w:right w:val="single" w:sz="4" w:space="0" w:color="auto"/>
            </w:tcBorders>
            <w:tcPrChange w:id="242" w:author="Hana Ponížilová" w:date="2026-03-30T09:43:00Z">
              <w:tcPr>
                <w:tcW w:w="1276" w:type="dxa"/>
                <w:tcBorders>
                  <w:top w:val="single" w:sz="4" w:space="0" w:color="auto"/>
                  <w:left w:val="single" w:sz="4" w:space="0" w:color="auto"/>
                  <w:bottom w:val="single" w:sz="4" w:space="0" w:color="auto"/>
                  <w:right w:val="single" w:sz="4" w:space="0" w:color="auto"/>
                </w:tcBorders>
              </w:tcPr>
            </w:tcPrChange>
          </w:tcPr>
          <w:p w14:paraId="1AA0DE09" w14:textId="5506CFC0" w:rsidR="00FD662E" w:rsidRPr="00245B2A" w:rsidRDefault="00FD662E" w:rsidP="00FD662E">
            <w:pPr>
              <w:rPr>
                <w:bCs/>
              </w:rPr>
            </w:pPr>
            <w:r>
              <w:rPr>
                <w:rStyle w:val="normaltextrun"/>
                <w:rFonts w:eastAsiaTheme="majorEastAsia"/>
              </w:rPr>
              <w:t>prof</w:t>
            </w:r>
            <w:r w:rsidRPr="002F7BF8">
              <w:rPr>
                <w:rStyle w:val="normaltextrun"/>
                <w:rFonts w:eastAsiaTheme="majorEastAsia"/>
              </w:rPr>
              <w:t>. Dr.</w:t>
            </w:r>
          </w:p>
        </w:tc>
        <w:tc>
          <w:tcPr>
            <w:tcW w:w="1559" w:type="dxa"/>
            <w:tcBorders>
              <w:top w:val="single" w:sz="4" w:space="0" w:color="auto"/>
              <w:left w:val="single" w:sz="4" w:space="0" w:color="auto"/>
              <w:bottom w:val="single" w:sz="4" w:space="0" w:color="auto"/>
              <w:right w:val="single" w:sz="4" w:space="0" w:color="auto"/>
            </w:tcBorders>
            <w:tcPrChange w:id="243"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2872C794" w14:textId="015CD464" w:rsidR="00FD662E" w:rsidRPr="00477093" w:rsidRDefault="00FD662E" w:rsidP="00FD662E">
            <w:pPr>
              <w:rPr>
                <w:rStyle w:val="normaltextrun"/>
                <w:rFonts w:eastAsiaTheme="majorEastAsia"/>
              </w:rPr>
            </w:pPr>
            <w:r w:rsidRPr="002F7BF8">
              <w:rPr>
                <w:rStyle w:val="normaltextrun"/>
                <w:rFonts w:eastAsiaTheme="majorEastAsia"/>
              </w:rPr>
              <w:t>PP, 1,0</w:t>
            </w:r>
          </w:p>
        </w:tc>
        <w:tc>
          <w:tcPr>
            <w:tcW w:w="1559" w:type="dxa"/>
            <w:tcBorders>
              <w:top w:val="single" w:sz="4" w:space="0" w:color="auto"/>
              <w:left w:val="single" w:sz="4" w:space="0" w:color="auto"/>
              <w:bottom w:val="single" w:sz="4" w:space="0" w:color="auto"/>
              <w:right w:val="single" w:sz="4" w:space="0" w:color="auto"/>
            </w:tcBorders>
            <w:tcPrChange w:id="244" w:author="Hana Ponížilová" w:date="2026-03-30T09:43:00Z">
              <w:tcPr>
                <w:tcW w:w="1559" w:type="dxa"/>
                <w:tcBorders>
                  <w:top w:val="single" w:sz="4" w:space="0" w:color="auto"/>
                  <w:left w:val="single" w:sz="4" w:space="0" w:color="auto"/>
                  <w:bottom w:val="single" w:sz="4" w:space="0" w:color="auto"/>
                  <w:right w:val="single" w:sz="4" w:space="0" w:color="auto"/>
                </w:tcBorders>
              </w:tcPr>
            </w:tcPrChange>
          </w:tcPr>
          <w:p w14:paraId="565F371B" w14:textId="614CB96C" w:rsidR="00FD662E" w:rsidRDefault="00FD662E" w:rsidP="00FD662E">
            <w:pPr>
              <w:rPr>
                <w:rStyle w:val="normaltextrun"/>
                <w:rFonts w:eastAsiaTheme="majorEastAsia"/>
              </w:rPr>
            </w:pPr>
            <w:r>
              <w:rPr>
                <w:rStyle w:val="normaltextrun"/>
                <w:rFonts w:eastAsiaTheme="majorEastAsia"/>
              </w:rPr>
              <w:t>-</w:t>
            </w:r>
          </w:p>
        </w:tc>
        <w:tc>
          <w:tcPr>
            <w:tcW w:w="1134" w:type="dxa"/>
            <w:tcBorders>
              <w:top w:val="single" w:sz="4" w:space="0" w:color="auto"/>
              <w:left w:val="single" w:sz="4" w:space="0" w:color="auto"/>
              <w:bottom w:val="single" w:sz="4" w:space="0" w:color="auto"/>
              <w:right w:val="single" w:sz="4" w:space="0" w:color="auto"/>
            </w:tcBorders>
            <w:tcPrChange w:id="245" w:author="Hana Ponížilová" w:date="2026-03-30T09:43:00Z">
              <w:tcPr>
                <w:tcW w:w="1134" w:type="dxa"/>
                <w:tcBorders>
                  <w:top w:val="single" w:sz="4" w:space="0" w:color="auto"/>
                  <w:left w:val="single" w:sz="4" w:space="0" w:color="auto"/>
                  <w:bottom w:val="single" w:sz="4" w:space="0" w:color="auto"/>
                  <w:right w:val="single" w:sz="4" w:space="0" w:color="auto"/>
                </w:tcBorders>
              </w:tcPr>
            </w:tcPrChange>
          </w:tcPr>
          <w:p w14:paraId="1DD1E572" w14:textId="57724DCF" w:rsidR="00FD662E" w:rsidRDefault="00FD662E" w:rsidP="00FD662E">
            <w:r>
              <w:t>-</w:t>
            </w:r>
          </w:p>
        </w:tc>
        <w:tc>
          <w:tcPr>
            <w:tcW w:w="1134" w:type="dxa"/>
            <w:tcBorders>
              <w:top w:val="single" w:sz="4" w:space="0" w:color="auto"/>
              <w:left w:val="single" w:sz="4" w:space="0" w:color="auto"/>
              <w:bottom w:val="single" w:sz="4" w:space="0" w:color="auto"/>
              <w:right w:val="single" w:sz="4" w:space="0" w:color="auto"/>
            </w:tcBorders>
            <w:tcPrChange w:id="246" w:author="Hana Ponížilová" w:date="2026-03-30T09:43:00Z">
              <w:tcPr>
                <w:tcW w:w="1134" w:type="dxa"/>
                <w:gridSpan w:val="2"/>
                <w:tcBorders>
                  <w:top w:val="single" w:sz="4" w:space="0" w:color="auto"/>
                  <w:left w:val="single" w:sz="4" w:space="0" w:color="auto"/>
                  <w:bottom w:val="single" w:sz="4" w:space="0" w:color="auto"/>
                  <w:right w:val="single" w:sz="4" w:space="0" w:color="auto"/>
                </w:tcBorders>
              </w:tcPr>
            </w:tcPrChange>
          </w:tcPr>
          <w:p w14:paraId="185C09B4" w14:textId="571FE0E1" w:rsidR="00FD662E" w:rsidRDefault="00FD662E" w:rsidP="00FD662E">
            <w:r>
              <w:t>-</w:t>
            </w:r>
          </w:p>
        </w:tc>
      </w:tr>
    </w:tbl>
    <w:p w14:paraId="5082505D" w14:textId="77777777" w:rsidR="00732F31" w:rsidRDefault="00732F31" w:rsidP="00732F31"/>
    <w:p w14:paraId="30D31D49" w14:textId="77777777" w:rsidR="00261297" w:rsidRDefault="00735813" w:rsidP="00E00DE1">
      <w:pPr>
        <w:spacing w:after="160" w:line="259" w:lineRule="auto"/>
        <w:jc w:val="both"/>
        <w:rPr>
          <w:ins w:id="247" w:author="Hana Ponížilová" w:date="2026-03-30T09:44:00Z"/>
        </w:rPr>
      </w:pPr>
      <w:r>
        <w:t>U akademických pracovník</w:t>
      </w:r>
      <w:r w:rsidR="00AC2174">
        <w:t>ů</w:t>
      </w:r>
      <w:r>
        <w:t xml:space="preserve"> </w:t>
      </w:r>
      <w:r w:rsidR="00AC6FD1">
        <w:t xml:space="preserve">- </w:t>
      </w:r>
      <w:r>
        <w:t xml:space="preserve">Mgr. Jana Ovčáčková Ph.D., </w:t>
      </w:r>
      <w:r w:rsidR="0048617B">
        <w:t xml:space="preserve">MgA. Jan </w:t>
      </w:r>
      <w:r>
        <w:t>Veselský</w:t>
      </w:r>
      <w:r w:rsidR="0048617B">
        <w:t>, Ph.D.</w:t>
      </w:r>
      <w:r>
        <w:t xml:space="preserve"> </w:t>
      </w:r>
      <w:r w:rsidR="00AC6FD1">
        <w:t xml:space="preserve">- </w:t>
      </w:r>
      <w:r w:rsidR="00483750">
        <w:t xml:space="preserve">se předpokládá prodloužení </w:t>
      </w:r>
      <w:r>
        <w:t>smlouv</w:t>
      </w:r>
      <w:r w:rsidR="00483750">
        <w:t>y</w:t>
      </w:r>
      <w:r>
        <w:t>.</w:t>
      </w:r>
    </w:p>
    <w:p w14:paraId="509AD9F2" w14:textId="77777777" w:rsidR="00261297" w:rsidRDefault="00261297" w:rsidP="00E00DE1">
      <w:pPr>
        <w:spacing w:after="160" w:line="259" w:lineRule="auto"/>
        <w:jc w:val="both"/>
        <w:rPr>
          <w:ins w:id="248" w:author="Hana Ponížilová" w:date="2026-03-30T09:44:00Z"/>
        </w:rPr>
      </w:pPr>
    </w:p>
    <w:p w14:paraId="51632844" w14:textId="77777777" w:rsidR="00732154" w:rsidRDefault="00732154">
      <w:pPr>
        <w:rPr>
          <w:ins w:id="249" w:author="Hana Ponížilová" w:date="2026-03-30T09:45:00Z"/>
        </w:rPr>
      </w:pPr>
      <w:ins w:id="250" w:author="Hana Ponížilová" w:date="2026-03-30T09:45:00Z">
        <w:r>
          <w:br w:type="page"/>
        </w:r>
      </w:ins>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769"/>
        <w:gridCol w:w="209"/>
        <w:gridCol w:w="620"/>
        <w:gridCol w:w="1364"/>
        <w:gridCol w:w="357"/>
        <w:gridCol w:w="352"/>
        <w:gridCol w:w="283"/>
        <w:gridCol w:w="1134"/>
        <w:gridCol w:w="926"/>
        <w:gridCol w:w="77"/>
        <w:gridCol w:w="557"/>
        <w:gridCol w:w="75"/>
        <w:gridCol w:w="693"/>
        <w:gridCol w:w="791"/>
        <w:tblGridChange w:id="251">
          <w:tblGrid>
            <w:gridCol w:w="1445"/>
            <w:gridCol w:w="1324"/>
            <w:gridCol w:w="829"/>
            <w:gridCol w:w="399"/>
            <w:gridCol w:w="217"/>
            <w:gridCol w:w="829"/>
            <w:gridCol w:w="276"/>
            <w:gridCol w:w="635"/>
            <w:gridCol w:w="953"/>
            <w:gridCol w:w="181"/>
            <w:gridCol w:w="200"/>
            <w:gridCol w:w="186"/>
            <w:gridCol w:w="540"/>
            <w:gridCol w:w="236"/>
            <w:gridCol w:w="473"/>
            <w:gridCol w:w="813"/>
            <w:gridCol w:w="47"/>
            <w:gridCol w:w="585"/>
            <w:gridCol w:w="39"/>
            <w:gridCol w:w="654"/>
            <w:gridCol w:w="791"/>
          </w:tblGrid>
        </w:tblGridChange>
      </w:tblGrid>
      <w:tr w:rsidR="00732154" w14:paraId="5FBA9186" w14:textId="77777777" w:rsidTr="005472E1">
        <w:trPr>
          <w:ins w:id="252" w:author="Hana Ponížilová" w:date="2026-03-30T09:45:00Z"/>
        </w:trPr>
        <w:tc>
          <w:tcPr>
            <w:tcW w:w="10207" w:type="dxa"/>
            <w:gridSpan w:val="14"/>
            <w:tcBorders>
              <w:bottom w:val="double" w:sz="4" w:space="0" w:color="auto"/>
            </w:tcBorders>
            <w:shd w:val="clear" w:color="auto" w:fill="BDD6EE"/>
          </w:tcPr>
          <w:p w14:paraId="5F447147" w14:textId="6701F6BA" w:rsidR="00732154" w:rsidRDefault="00732154" w:rsidP="005472E1">
            <w:pPr>
              <w:jc w:val="both"/>
              <w:rPr>
                <w:ins w:id="253" w:author="Hana Ponížilová" w:date="2026-03-30T09:45:00Z"/>
                <w:b/>
                <w:sz w:val="28"/>
              </w:rPr>
            </w:pPr>
            <w:ins w:id="254" w:author="Hana Ponížilová" w:date="2026-03-30T09:45:00Z">
              <w:r>
                <w:rPr>
                  <w:b/>
                  <w:sz w:val="28"/>
                </w:rPr>
                <w:t>C-I – Personální zabezpečení</w:t>
              </w:r>
            </w:ins>
          </w:p>
        </w:tc>
      </w:tr>
      <w:tr w:rsidR="00732154" w14:paraId="7C13536A" w14:textId="77777777" w:rsidTr="005472E1">
        <w:trPr>
          <w:ins w:id="255" w:author="Hana Ponížilová" w:date="2026-03-30T09:45:00Z"/>
        </w:trPr>
        <w:tc>
          <w:tcPr>
            <w:tcW w:w="2769" w:type="dxa"/>
            <w:tcBorders>
              <w:top w:val="double" w:sz="4" w:space="0" w:color="auto"/>
            </w:tcBorders>
            <w:shd w:val="clear" w:color="auto" w:fill="F7CAAC"/>
          </w:tcPr>
          <w:p w14:paraId="136DAEA1" w14:textId="77777777" w:rsidR="00732154" w:rsidRDefault="00732154" w:rsidP="005472E1">
            <w:pPr>
              <w:jc w:val="both"/>
              <w:rPr>
                <w:ins w:id="256" w:author="Hana Ponížilová" w:date="2026-03-30T09:45:00Z"/>
                <w:b/>
              </w:rPr>
            </w:pPr>
            <w:ins w:id="257" w:author="Hana Ponížilová" w:date="2026-03-30T09:45:00Z">
              <w:r>
                <w:rPr>
                  <w:b/>
                </w:rPr>
                <w:t>Vysoká škola</w:t>
              </w:r>
            </w:ins>
          </w:p>
        </w:tc>
        <w:tc>
          <w:tcPr>
            <w:tcW w:w="7438" w:type="dxa"/>
            <w:gridSpan w:val="13"/>
          </w:tcPr>
          <w:p w14:paraId="71D10E02" w14:textId="77777777" w:rsidR="00732154" w:rsidRDefault="00732154" w:rsidP="005472E1">
            <w:pPr>
              <w:jc w:val="both"/>
              <w:rPr>
                <w:ins w:id="258" w:author="Hana Ponížilová" w:date="2026-03-30T09:45:00Z"/>
              </w:rPr>
            </w:pPr>
            <w:ins w:id="259" w:author="Hana Ponížilová" w:date="2026-03-30T09:45:00Z">
              <w:r>
                <w:t>Univerzita Tomáše Bati ve Zlíně</w:t>
              </w:r>
            </w:ins>
          </w:p>
        </w:tc>
      </w:tr>
      <w:tr w:rsidR="00732154" w14:paraId="6F502025" w14:textId="77777777" w:rsidTr="005472E1">
        <w:trPr>
          <w:ins w:id="260" w:author="Hana Ponížilová" w:date="2026-03-30T09:45:00Z"/>
        </w:trPr>
        <w:tc>
          <w:tcPr>
            <w:tcW w:w="2769" w:type="dxa"/>
            <w:shd w:val="clear" w:color="auto" w:fill="F7CAAC"/>
          </w:tcPr>
          <w:p w14:paraId="0C7410E8" w14:textId="77777777" w:rsidR="00732154" w:rsidRDefault="00732154" w:rsidP="005472E1">
            <w:pPr>
              <w:jc w:val="both"/>
              <w:rPr>
                <w:ins w:id="261" w:author="Hana Ponížilová" w:date="2026-03-30T09:45:00Z"/>
                <w:b/>
              </w:rPr>
            </w:pPr>
            <w:ins w:id="262" w:author="Hana Ponížilová" w:date="2026-03-30T09:45:00Z">
              <w:r>
                <w:rPr>
                  <w:b/>
                </w:rPr>
                <w:t>Součást vysoké školy</w:t>
              </w:r>
            </w:ins>
          </w:p>
        </w:tc>
        <w:tc>
          <w:tcPr>
            <w:tcW w:w="7438" w:type="dxa"/>
            <w:gridSpan w:val="13"/>
          </w:tcPr>
          <w:p w14:paraId="5BB95073" w14:textId="77777777" w:rsidR="00732154" w:rsidRDefault="00732154" w:rsidP="005472E1">
            <w:pPr>
              <w:jc w:val="both"/>
              <w:rPr>
                <w:ins w:id="263" w:author="Hana Ponížilová" w:date="2026-03-30T09:45:00Z"/>
              </w:rPr>
            </w:pPr>
            <w:ins w:id="264" w:author="Hana Ponížilová" w:date="2026-03-30T09:45:00Z">
              <w:r>
                <w:t>Fakulta multimediálních komunikací</w:t>
              </w:r>
            </w:ins>
          </w:p>
        </w:tc>
      </w:tr>
      <w:tr w:rsidR="00732154" w14:paraId="189B68D5" w14:textId="77777777" w:rsidTr="005472E1">
        <w:trPr>
          <w:ins w:id="265" w:author="Hana Ponížilová" w:date="2026-03-30T09:45:00Z"/>
        </w:trPr>
        <w:tc>
          <w:tcPr>
            <w:tcW w:w="2769" w:type="dxa"/>
            <w:shd w:val="clear" w:color="auto" w:fill="F7CAAC"/>
          </w:tcPr>
          <w:p w14:paraId="6FEE1982" w14:textId="77777777" w:rsidR="00732154" w:rsidRDefault="00732154" w:rsidP="005472E1">
            <w:pPr>
              <w:jc w:val="both"/>
              <w:rPr>
                <w:ins w:id="266" w:author="Hana Ponížilová" w:date="2026-03-30T09:45:00Z"/>
                <w:b/>
              </w:rPr>
            </w:pPr>
            <w:ins w:id="267" w:author="Hana Ponížilová" w:date="2026-03-30T09:45:00Z">
              <w:r>
                <w:rPr>
                  <w:b/>
                </w:rPr>
                <w:t>Název studijního programu</w:t>
              </w:r>
            </w:ins>
          </w:p>
        </w:tc>
        <w:tc>
          <w:tcPr>
            <w:tcW w:w="7438" w:type="dxa"/>
            <w:gridSpan w:val="13"/>
          </w:tcPr>
          <w:p w14:paraId="1C5589FD" w14:textId="7F09A0A0" w:rsidR="00732154" w:rsidRDefault="003B0424" w:rsidP="005472E1">
            <w:pPr>
              <w:jc w:val="both"/>
              <w:rPr>
                <w:ins w:id="268" w:author="Hana Ponížilová" w:date="2026-03-30T09:45:00Z"/>
              </w:rPr>
            </w:pPr>
            <w:ins w:id="269" w:author="Hana Ponížilová" w:date="2026-03-30T09:46:00Z">
              <w:r w:rsidRPr="00124D37">
                <w:rPr>
                  <w:bCs/>
                </w:rPr>
                <w:t>Creative Cultures and Societies</w:t>
              </w:r>
            </w:ins>
          </w:p>
        </w:tc>
      </w:tr>
      <w:tr w:rsidR="00732154" w14:paraId="161B389D" w14:textId="77777777" w:rsidTr="00D23E7A">
        <w:trPr>
          <w:ins w:id="270" w:author="Hana Ponížilová" w:date="2026-03-30T09:45:00Z"/>
        </w:trPr>
        <w:tc>
          <w:tcPr>
            <w:tcW w:w="2769" w:type="dxa"/>
            <w:shd w:val="clear" w:color="auto" w:fill="F7CAAC"/>
          </w:tcPr>
          <w:p w14:paraId="1D117684" w14:textId="77777777" w:rsidR="00732154" w:rsidRDefault="00732154" w:rsidP="005472E1">
            <w:pPr>
              <w:jc w:val="both"/>
              <w:rPr>
                <w:ins w:id="271" w:author="Hana Ponížilová" w:date="2026-03-30T09:45:00Z"/>
                <w:b/>
              </w:rPr>
            </w:pPr>
            <w:ins w:id="272" w:author="Hana Ponížilová" w:date="2026-03-30T09:45:00Z">
              <w:r>
                <w:rPr>
                  <w:b/>
                </w:rPr>
                <w:t>Jméno a příjmení</w:t>
              </w:r>
            </w:ins>
          </w:p>
        </w:tc>
        <w:tc>
          <w:tcPr>
            <w:tcW w:w="4319" w:type="dxa"/>
            <w:gridSpan w:val="7"/>
          </w:tcPr>
          <w:p w14:paraId="41FC7634" w14:textId="3AAC1D14" w:rsidR="00732154" w:rsidRDefault="00732154" w:rsidP="005472E1">
            <w:pPr>
              <w:jc w:val="both"/>
              <w:rPr>
                <w:ins w:id="273" w:author="Hana Ponížilová" w:date="2026-03-30T09:45:00Z"/>
              </w:rPr>
            </w:pPr>
            <w:ins w:id="274" w:author="Hana Ponížilová" w:date="2026-03-30T09:45:00Z">
              <w:r>
                <w:t xml:space="preserve">Bohuslav </w:t>
              </w:r>
            </w:ins>
            <w:ins w:id="275" w:author="Hana Ponížilová" w:date="2026-04-08T12:45:00Z">
              <w:r w:rsidR="002908FB">
                <w:t xml:space="preserve">Stránský – </w:t>
              </w:r>
              <w:r w:rsidR="002908FB" w:rsidRPr="00D23E7A">
                <w:rPr>
                  <w:b/>
                  <w:bCs/>
                </w:rPr>
                <w:t>garant</w:t>
              </w:r>
            </w:ins>
            <w:ins w:id="276" w:author="Hana Ponížilová" w:date="2026-03-30T09:45:00Z">
              <w:r w:rsidRPr="00D23E7A">
                <w:rPr>
                  <w:b/>
                  <w:bCs/>
                </w:rPr>
                <w:t xml:space="preserve"> </w:t>
              </w:r>
            </w:ins>
            <w:ins w:id="277" w:author="Hana Ponížilová" w:date="2026-04-08T12:45:00Z">
              <w:r w:rsidR="002908FB" w:rsidRPr="00D23E7A">
                <w:rPr>
                  <w:b/>
                  <w:bCs/>
                </w:rPr>
                <w:t>studijního programu</w:t>
              </w:r>
            </w:ins>
          </w:p>
        </w:tc>
        <w:tc>
          <w:tcPr>
            <w:tcW w:w="926" w:type="dxa"/>
            <w:shd w:val="clear" w:color="auto" w:fill="F7CAAC"/>
          </w:tcPr>
          <w:p w14:paraId="0D4F70FA" w14:textId="77777777" w:rsidR="00732154" w:rsidRDefault="00732154" w:rsidP="005472E1">
            <w:pPr>
              <w:jc w:val="both"/>
              <w:rPr>
                <w:ins w:id="278" w:author="Hana Ponížilová" w:date="2026-03-30T09:45:00Z"/>
                <w:b/>
              </w:rPr>
            </w:pPr>
            <w:ins w:id="279" w:author="Hana Ponížilová" w:date="2026-03-30T09:45:00Z">
              <w:r>
                <w:rPr>
                  <w:b/>
                </w:rPr>
                <w:t>Tituly</w:t>
              </w:r>
            </w:ins>
          </w:p>
        </w:tc>
        <w:tc>
          <w:tcPr>
            <w:tcW w:w="2193" w:type="dxa"/>
            <w:gridSpan w:val="5"/>
          </w:tcPr>
          <w:p w14:paraId="3BADD042" w14:textId="77777777" w:rsidR="00732154" w:rsidRDefault="00732154" w:rsidP="005472E1">
            <w:pPr>
              <w:jc w:val="both"/>
              <w:rPr>
                <w:ins w:id="280" w:author="Hana Ponížilová" w:date="2026-03-30T09:45:00Z"/>
              </w:rPr>
            </w:pPr>
            <w:ins w:id="281" w:author="Hana Ponížilová" w:date="2026-03-30T09:45:00Z">
              <w:r>
                <w:t>doc., MgA., Ph.D.</w:t>
              </w:r>
            </w:ins>
          </w:p>
        </w:tc>
      </w:tr>
      <w:tr w:rsidR="00732154" w14:paraId="496A4121" w14:textId="77777777" w:rsidTr="00D23E7A">
        <w:trPr>
          <w:ins w:id="282" w:author="Hana Ponížilová" w:date="2026-03-30T09:45:00Z"/>
        </w:trPr>
        <w:tc>
          <w:tcPr>
            <w:tcW w:w="2769" w:type="dxa"/>
            <w:shd w:val="clear" w:color="auto" w:fill="F7CAAC"/>
          </w:tcPr>
          <w:p w14:paraId="2D57A133" w14:textId="77777777" w:rsidR="00732154" w:rsidRDefault="00732154" w:rsidP="005472E1">
            <w:pPr>
              <w:jc w:val="both"/>
              <w:rPr>
                <w:ins w:id="283" w:author="Hana Ponížilová" w:date="2026-03-30T09:45:00Z"/>
                <w:b/>
              </w:rPr>
            </w:pPr>
            <w:ins w:id="284" w:author="Hana Ponížilová" w:date="2026-03-30T09:45:00Z">
              <w:r>
                <w:rPr>
                  <w:b/>
                </w:rPr>
                <w:t>Rok narození</w:t>
              </w:r>
            </w:ins>
          </w:p>
        </w:tc>
        <w:tc>
          <w:tcPr>
            <w:tcW w:w="829" w:type="dxa"/>
            <w:gridSpan w:val="2"/>
          </w:tcPr>
          <w:p w14:paraId="15CFE3EB" w14:textId="77777777" w:rsidR="00732154" w:rsidRDefault="00732154" w:rsidP="005472E1">
            <w:pPr>
              <w:jc w:val="both"/>
              <w:rPr>
                <w:ins w:id="285" w:author="Hana Ponížilová" w:date="2026-03-30T09:45:00Z"/>
              </w:rPr>
            </w:pPr>
            <w:ins w:id="286" w:author="Hana Ponížilová" w:date="2026-03-30T09:45:00Z">
              <w:r>
                <w:t>1970</w:t>
              </w:r>
            </w:ins>
          </w:p>
        </w:tc>
        <w:tc>
          <w:tcPr>
            <w:tcW w:w="1721" w:type="dxa"/>
            <w:gridSpan w:val="2"/>
            <w:shd w:val="clear" w:color="auto" w:fill="F7CAAC"/>
          </w:tcPr>
          <w:p w14:paraId="63675F4C" w14:textId="77777777" w:rsidR="00732154" w:rsidRDefault="00732154" w:rsidP="005472E1">
            <w:pPr>
              <w:jc w:val="both"/>
              <w:rPr>
                <w:ins w:id="287" w:author="Hana Ponížilová" w:date="2026-03-30T09:45:00Z"/>
                <w:b/>
              </w:rPr>
            </w:pPr>
            <w:ins w:id="288" w:author="Hana Ponížilová" w:date="2026-03-30T09:45:00Z">
              <w:r>
                <w:rPr>
                  <w:b/>
                </w:rPr>
                <w:t>typ vztahu k VŠ</w:t>
              </w:r>
            </w:ins>
          </w:p>
        </w:tc>
        <w:tc>
          <w:tcPr>
            <w:tcW w:w="635" w:type="dxa"/>
            <w:gridSpan w:val="2"/>
          </w:tcPr>
          <w:p w14:paraId="0FBFD7E7" w14:textId="77777777" w:rsidR="00732154" w:rsidRDefault="00732154" w:rsidP="005472E1">
            <w:pPr>
              <w:jc w:val="both"/>
              <w:rPr>
                <w:ins w:id="289" w:author="Hana Ponížilová" w:date="2026-03-30T09:45:00Z"/>
              </w:rPr>
            </w:pPr>
            <w:ins w:id="290" w:author="Hana Ponížilová" w:date="2026-03-30T09:45:00Z">
              <w:r>
                <w:t>pp</w:t>
              </w:r>
            </w:ins>
          </w:p>
        </w:tc>
        <w:tc>
          <w:tcPr>
            <w:tcW w:w="1134" w:type="dxa"/>
            <w:shd w:val="clear" w:color="auto" w:fill="F7CAAC"/>
          </w:tcPr>
          <w:p w14:paraId="4DCA84F8" w14:textId="77777777" w:rsidR="00732154" w:rsidRDefault="00732154" w:rsidP="005472E1">
            <w:pPr>
              <w:jc w:val="both"/>
              <w:rPr>
                <w:ins w:id="291" w:author="Hana Ponížilová" w:date="2026-03-30T09:45:00Z"/>
                <w:b/>
              </w:rPr>
            </w:pPr>
            <w:ins w:id="292" w:author="Hana Ponížilová" w:date="2026-03-30T09:45:00Z">
              <w:r>
                <w:rPr>
                  <w:b/>
                </w:rPr>
                <w:t>rozsah</w:t>
              </w:r>
            </w:ins>
          </w:p>
        </w:tc>
        <w:tc>
          <w:tcPr>
            <w:tcW w:w="926" w:type="dxa"/>
          </w:tcPr>
          <w:p w14:paraId="6D5C05F1" w14:textId="77777777" w:rsidR="00732154" w:rsidRDefault="00732154" w:rsidP="005472E1">
            <w:pPr>
              <w:jc w:val="both"/>
              <w:rPr>
                <w:ins w:id="293" w:author="Hana Ponížilová" w:date="2026-03-30T09:45:00Z"/>
              </w:rPr>
            </w:pPr>
            <w:proofErr w:type="gramStart"/>
            <w:ins w:id="294" w:author="Hana Ponížilová" w:date="2026-03-30T09:45:00Z">
              <w:r>
                <w:t>40h</w:t>
              </w:r>
              <w:proofErr w:type="gramEnd"/>
              <w:r>
                <w:t xml:space="preserve">/t </w:t>
              </w:r>
            </w:ins>
          </w:p>
        </w:tc>
        <w:tc>
          <w:tcPr>
            <w:tcW w:w="709" w:type="dxa"/>
            <w:gridSpan w:val="3"/>
            <w:shd w:val="clear" w:color="auto" w:fill="F7CAAC"/>
          </w:tcPr>
          <w:p w14:paraId="7E5CE54F" w14:textId="77777777" w:rsidR="00732154" w:rsidRDefault="00732154" w:rsidP="005472E1">
            <w:pPr>
              <w:jc w:val="both"/>
              <w:rPr>
                <w:ins w:id="295" w:author="Hana Ponížilová" w:date="2026-03-30T09:45:00Z"/>
                <w:b/>
              </w:rPr>
            </w:pPr>
            <w:ins w:id="296" w:author="Hana Ponížilová" w:date="2026-03-30T09:45:00Z">
              <w:r>
                <w:rPr>
                  <w:b/>
                </w:rPr>
                <w:t>do kdy</w:t>
              </w:r>
            </w:ins>
          </w:p>
        </w:tc>
        <w:tc>
          <w:tcPr>
            <w:tcW w:w="1484" w:type="dxa"/>
            <w:gridSpan w:val="2"/>
          </w:tcPr>
          <w:p w14:paraId="4CD60428" w14:textId="77777777" w:rsidR="00732154" w:rsidRDefault="00732154" w:rsidP="005472E1">
            <w:pPr>
              <w:jc w:val="both"/>
              <w:rPr>
                <w:ins w:id="297" w:author="Hana Ponížilová" w:date="2026-03-30T09:45:00Z"/>
              </w:rPr>
            </w:pPr>
            <w:ins w:id="298" w:author="Hana Ponížilová" w:date="2026-03-30T09:45:00Z">
              <w:r>
                <w:t>N</w:t>
              </w:r>
            </w:ins>
          </w:p>
        </w:tc>
      </w:tr>
      <w:tr w:rsidR="00732154" w14:paraId="188A6FBD" w14:textId="77777777" w:rsidTr="00D23E7A">
        <w:trPr>
          <w:ins w:id="299" w:author="Hana Ponížilová" w:date="2026-03-30T09:45:00Z"/>
        </w:trPr>
        <w:tc>
          <w:tcPr>
            <w:tcW w:w="5319" w:type="dxa"/>
            <w:gridSpan w:val="5"/>
            <w:shd w:val="clear" w:color="auto" w:fill="F7CAAC"/>
          </w:tcPr>
          <w:p w14:paraId="0C517D96" w14:textId="77777777" w:rsidR="00732154" w:rsidRDefault="00732154" w:rsidP="005472E1">
            <w:pPr>
              <w:jc w:val="both"/>
              <w:rPr>
                <w:ins w:id="300" w:author="Hana Ponížilová" w:date="2026-03-30T09:45:00Z"/>
                <w:b/>
              </w:rPr>
            </w:pPr>
            <w:ins w:id="301" w:author="Hana Ponížilová" w:date="2026-03-30T09:45:00Z">
              <w:r>
                <w:rPr>
                  <w:b/>
                </w:rPr>
                <w:t>Typ vztahu na součásti VŠ, která uskutečňuje st. program</w:t>
              </w:r>
            </w:ins>
          </w:p>
        </w:tc>
        <w:tc>
          <w:tcPr>
            <w:tcW w:w="635" w:type="dxa"/>
            <w:gridSpan w:val="2"/>
          </w:tcPr>
          <w:p w14:paraId="2D4B9ADE" w14:textId="77777777" w:rsidR="00732154" w:rsidRDefault="00732154" w:rsidP="005472E1">
            <w:pPr>
              <w:jc w:val="both"/>
              <w:rPr>
                <w:ins w:id="302" w:author="Hana Ponížilová" w:date="2026-03-30T09:45:00Z"/>
              </w:rPr>
            </w:pPr>
            <w:ins w:id="303" w:author="Hana Ponížilová" w:date="2026-03-30T09:45:00Z">
              <w:r>
                <w:t>pp</w:t>
              </w:r>
            </w:ins>
          </w:p>
        </w:tc>
        <w:tc>
          <w:tcPr>
            <w:tcW w:w="1134" w:type="dxa"/>
            <w:shd w:val="clear" w:color="auto" w:fill="F7CAAC"/>
          </w:tcPr>
          <w:p w14:paraId="4880F30A" w14:textId="77777777" w:rsidR="00732154" w:rsidRDefault="00732154" w:rsidP="005472E1">
            <w:pPr>
              <w:jc w:val="both"/>
              <w:rPr>
                <w:ins w:id="304" w:author="Hana Ponížilová" w:date="2026-03-30T09:45:00Z"/>
                <w:b/>
              </w:rPr>
            </w:pPr>
            <w:ins w:id="305" w:author="Hana Ponížilová" w:date="2026-03-30T09:45:00Z">
              <w:r>
                <w:rPr>
                  <w:b/>
                </w:rPr>
                <w:t>rozsah</w:t>
              </w:r>
            </w:ins>
          </w:p>
        </w:tc>
        <w:tc>
          <w:tcPr>
            <w:tcW w:w="926" w:type="dxa"/>
          </w:tcPr>
          <w:p w14:paraId="15F8AFE9" w14:textId="77777777" w:rsidR="00732154" w:rsidRDefault="00732154" w:rsidP="005472E1">
            <w:pPr>
              <w:jc w:val="both"/>
              <w:rPr>
                <w:ins w:id="306" w:author="Hana Ponížilová" w:date="2026-03-30T09:45:00Z"/>
              </w:rPr>
            </w:pPr>
            <w:proofErr w:type="gramStart"/>
            <w:ins w:id="307" w:author="Hana Ponížilová" w:date="2026-03-30T09:45:00Z">
              <w:r>
                <w:t>40h</w:t>
              </w:r>
              <w:proofErr w:type="gramEnd"/>
              <w:r>
                <w:t>/t</w:t>
              </w:r>
            </w:ins>
          </w:p>
        </w:tc>
        <w:tc>
          <w:tcPr>
            <w:tcW w:w="709" w:type="dxa"/>
            <w:gridSpan w:val="3"/>
            <w:shd w:val="clear" w:color="auto" w:fill="F7CAAC"/>
          </w:tcPr>
          <w:p w14:paraId="008138FE" w14:textId="77777777" w:rsidR="00732154" w:rsidRDefault="00732154" w:rsidP="005472E1">
            <w:pPr>
              <w:jc w:val="both"/>
              <w:rPr>
                <w:ins w:id="308" w:author="Hana Ponížilová" w:date="2026-03-30T09:45:00Z"/>
                <w:b/>
              </w:rPr>
            </w:pPr>
            <w:ins w:id="309" w:author="Hana Ponížilová" w:date="2026-03-30T09:45:00Z">
              <w:r>
                <w:rPr>
                  <w:b/>
                </w:rPr>
                <w:t>do kdy</w:t>
              </w:r>
            </w:ins>
          </w:p>
        </w:tc>
        <w:tc>
          <w:tcPr>
            <w:tcW w:w="1484" w:type="dxa"/>
            <w:gridSpan w:val="2"/>
          </w:tcPr>
          <w:p w14:paraId="7874165A" w14:textId="77777777" w:rsidR="00732154" w:rsidRDefault="00732154" w:rsidP="005472E1">
            <w:pPr>
              <w:jc w:val="both"/>
              <w:rPr>
                <w:ins w:id="310" w:author="Hana Ponížilová" w:date="2026-03-30T09:45:00Z"/>
              </w:rPr>
            </w:pPr>
            <w:ins w:id="311" w:author="Hana Ponížilová" w:date="2026-03-30T09:45:00Z">
              <w:r>
                <w:t>N</w:t>
              </w:r>
            </w:ins>
          </w:p>
        </w:tc>
      </w:tr>
      <w:tr w:rsidR="00732154" w14:paraId="60E013B7" w14:textId="77777777" w:rsidTr="005472E1">
        <w:trPr>
          <w:ins w:id="312" w:author="Hana Ponížilová" w:date="2026-03-30T09:45:00Z"/>
        </w:trPr>
        <w:tc>
          <w:tcPr>
            <w:tcW w:w="5954" w:type="dxa"/>
            <w:gridSpan w:val="7"/>
            <w:shd w:val="clear" w:color="auto" w:fill="F7CAAC"/>
          </w:tcPr>
          <w:p w14:paraId="11ED5A0A" w14:textId="77777777" w:rsidR="00732154" w:rsidRDefault="00732154" w:rsidP="005472E1">
            <w:pPr>
              <w:jc w:val="both"/>
              <w:rPr>
                <w:ins w:id="313" w:author="Hana Ponížilová" w:date="2026-03-30T09:45:00Z"/>
              </w:rPr>
            </w:pPr>
            <w:ins w:id="314" w:author="Hana Ponížilová" w:date="2026-03-30T09:45:00Z">
              <w:r>
                <w:rPr>
                  <w:b/>
                </w:rPr>
                <w:t>Další současná působení jako akademický pracovník na jiných VŠ</w:t>
              </w:r>
            </w:ins>
          </w:p>
        </w:tc>
        <w:tc>
          <w:tcPr>
            <w:tcW w:w="2060" w:type="dxa"/>
            <w:gridSpan w:val="2"/>
            <w:shd w:val="clear" w:color="auto" w:fill="F7CAAC"/>
          </w:tcPr>
          <w:p w14:paraId="59A3E3D5" w14:textId="77777777" w:rsidR="00732154" w:rsidRDefault="00732154" w:rsidP="005472E1">
            <w:pPr>
              <w:jc w:val="both"/>
              <w:rPr>
                <w:ins w:id="315" w:author="Hana Ponížilová" w:date="2026-03-30T09:45:00Z"/>
                <w:b/>
              </w:rPr>
            </w:pPr>
            <w:ins w:id="316" w:author="Hana Ponížilová" w:date="2026-03-30T09:45:00Z">
              <w:r>
                <w:rPr>
                  <w:b/>
                </w:rPr>
                <w:t>typ prac. vztahu</w:t>
              </w:r>
            </w:ins>
          </w:p>
        </w:tc>
        <w:tc>
          <w:tcPr>
            <w:tcW w:w="2193" w:type="dxa"/>
            <w:gridSpan w:val="5"/>
            <w:shd w:val="clear" w:color="auto" w:fill="F7CAAC"/>
          </w:tcPr>
          <w:p w14:paraId="7F68570A" w14:textId="77777777" w:rsidR="00732154" w:rsidRDefault="00732154" w:rsidP="005472E1">
            <w:pPr>
              <w:jc w:val="both"/>
              <w:rPr>
                <w:ins w:id="317" w:author="Hana Ponížilová" w:date="2026-03-30T09:45:00Z"/>
                <w:b/>
              </w:rPr>
            </w:pPr>
            <w:ins w:id="318" w:author="Hana Ponížilová" w:date="2026-03-30T09:45:00Z">
              <w:r>
                <w:rPr>
                  <w:b/>
                </w:rPr>
                <w:t>rozsah</w:t>
              </w:r>
            </w:ins>
          </w:p>
        </w:tc>
      </w:tr>
      <w:tr w:rsidR="00732154" w14:paraId="4226655B" w14:textId="77777777" w:rsidTr="005472E1">
        <w:trPr>
          <w:ins w:id="319" w:author="Hana Ponížilová" w:date="2026-03-30T09:45:00Z"/>
        </w:trPr>
        <w:tc>
          <w:tcPr>
            <w:tcW w:w="5954" w:type="dxa"/>
            <w:gridSpan w:val="7"/>
          </w:tcPr>
          <w:p w14:paraId="0F6141B4" w14:textId="77777777" w:rsidR="00732154" w:rsidRDefault="00732154" w:rsidP="005472E1">
            <w:pPr>
              <w:jc w:val="both"/>
              <w:rPr>
                <w:ins w:id="320" w:author="Hana Ponížilová" w:date="2026-03-30T09:45:00Z"/>
              </w:rPr>
            </w:pPr>
          </w:p>
        </w:tc>
        <w:tc>
          <w:tcPr>
            <w:tcW w:w="2060" w:type="dxa"/>
            <w:gridSpan w:val="2"/>
          </w:tcPr>
          <w:p w14:paraId="21225149" w14:textId="77777777" w:rsidR="00732154" w:rsidRDefault="00732154" w:rsidP="005472E1">
            <w:pPr>
              <w:jc w:val="both"/>
              <w:rPr>
                <w:ins w:id="321" w:author="Hana Ponížilová" w:date="2026-03-30T09:45:00Z"/>
              </w:rPr>
            </w:pPr>
          </w:p>
        </w:tc>
        <w:tc>
          <w:tcPr>
            <w:tcW w:w="2193" w:type="dxa"/>
            <w:gridSpan w:val="5"/>
          </w:tcPr>
          <w:p w14:paraId="3C952E84" w14:textId="77777777" w:rsidR="00732154" w:rsidRDefault="00732154" w:rsidP="005472E1">
            <w:pPr>
              <w:jc w:val="both"/>
              <w:rPr>
                <w:ins w:id="322" w:author="Hana Ponížilová" w:date="2026-03-30T09:45:00Z"/>
              </w:rPr>
            </w:pPr>
          </w:p>
        </w:tc>
      </w:tr>
      <w:tr w:rsidR="002E243C" w14:paraId="4EA7F4E5" w14:textId="77777777" w:rsidTr="005472E1">
        <w:trPr>
          <w:ins w:id="323" w:author="Hana Ponížilová" w:date="2026-04-08T16:16:00Z"/>
        </w:trPr>
        <w:tc>
          <w:tcPr>
            <w:tcW w:w="5954" w:type="dxa"/>
            <w:gridSpan w:val="7"/>
          </w:tcPr>
          <w:p w14:paraId="0664F91A" w14:textId="77777777" w:rsidR="002E243C" w:rsidRDefault="002E243C" w:rsidP="005472E1">
            <w:pPr>
              <w:jc w:val="both"/>
              <w:rPr>
                <w:ins w:id="324" w:author="Hana Ponížilová" w:date="2026-04-08T16:16:00Z"/>
              </w:rPr>
            </w:pPr>
          </w:p>
        </w:tc>
        <w:tc>
          <w:tcPr>
            <w:tcW w:w="2060" w:type="dxa"/>
            <w:gridSpan w:val="2"/>
          </w:tcPr>
          <w:p w14:paraId="6AB4FDA9" w14:textId="77777777" w:rsidR="002E243C" w:rsidRDefault="002E243C" w:rsidP="005472E1">
            <w:pPr>
              <w:jc w:val="both"/>
              <w:rPr>
                <w:ins w:id="325" w:author="Hana Ponížilová" w:date="2026-04-08T16:16:00Z"/>
              </w:rPr>
            </w:pPr>
          </w:p>
        </w:tc>
        <w:tc>
          <w:tcPr>
            <w:tcW w:w="2193" w:type="dxa"/>
            <w:gridSpan w:val="5"/>
          </w:tcPr>
          <w:p w14:paraId="3C742478" w14:textId="77777777" w:rsidR="002E243C" w:rsidRDefault="002E243C" w:rsidP="005472E1">
            <w:pPr>
              <w:jc w:val="both"/>
              <w:rPr>
                <w:ins w:id="326" w:author="Hana Ponížilová" w:date="2026-04-08T16:16:00Z"/>
              </w:rPr>
            </w:pPr>
          </w:p>
        </w:tc>
      </w:tr>
      <w:tr w:rsidR="00D65D1B" w14:paraId="1745808F" w14:textId="77777777" w:rsidTr="005472E1">
        <w:trPr>
          <w:ins w:id="327" w:author="Hana Ponížilová" w:date="2026-04-09T08:12:00Z"/>
        </w:trPr>
        <w:tc>
          <w:tcPr>
            <w:tcW w:w="5954" w:type="dxa"/>
            <w:gridSpan w:val="7"/>
          </w:tcPr>
          <w:p w14:paraId="02D6AAD5" w14:textId="77777777" w:rsidR="00D65D1B" w:rsidRDefault="00D65D1B" w:rsidP="005472E1">
            <w:pPr>
              <w:jc w:val="both"/>
              <w:rPr>
                <w:ins w:id="328" w:author="Hana Ponížilová" w:date="2026-04-09T08:12:00Z"/>
              </w:rPr>
            </w:pPr>
          </w:p>
        </w:tc>
        <w:tc>
          <w:tcPr>
            <w:tcW w:w="2060" w:type="dxa"/>
            <w:gridSpan w:val="2"/>
          </w:tcPr>
          <w:p w14:paraId="006463C8" w14:textId="77777777" w:rsidR="00D65D1B" w:rsidRDefault="00D65D1B" w:rsidP="005472E1">
            <w:pPr>
              <w:jc w:val="both"/>
              <w:rPr>
                <w:ins w:id="329" w:author="Hana Ponížilová" w:date="2026-04-09T08:12:00Z"/>
              </w:rPr>
            </w:pPr>
          </w:p>
        </w:tc>
        <w:tc>
          <w:tcPr>
            <w:tcW w:w="2193" w:type="dxa"/>
            <w:gridSpan w:val="5"/>
          </w:tcPr>
          <w:p w14:paraId="26549E31" w14:textId="77777777" w:rsidR="00D65D1B" w:rsidRDefault="00D65D1B" w:rsidP="005472E1">
            <w:pPr>
              <w:jc w:val="both"/>
              <w:rPr>
                <w:ins w:id="330" w:author="Hana Ponížilová" w:date="2026-04-09T08:12:00Z"/>
              </w:rPr>
            </w:pPr>
          </w:p>
        </w:tc>
      </w:tr>
      <w:tr w:rsidR="00732154" w14:paraId="03FE3879" w14:textId="77777777" w:rsidTr="005472E1">
        <w:trPr>
          <w:ins w:id="331" w:author="Hana Ponížilová" w:date="2026-03-30T09:45:00Z"/>
        </w:trPr>
        <w:tc>
          <w:tcPr>
            <w:tcW w:w="10207" w:type="dxa"/>
            <w:gridSpan w:val="14"/>
            <w:shd w:val="clear" w:color="auto" w:fill="F7CAAC"/>
          </w:tcPr>
          <w:p w14:paraId="560B2102" w14:textId="77777777" w:rsidR="00732154" w:rsidRDefault="00732154" w:rsidP="005472E1">
            <w:pPr>
              <w:jc w:val="both"/>
              <w:rPr>
                <w:ins w:id="332" w:author="Hana Ponížilová" w:date="2026-03-30T09:45:00Z"/>
              </w:rPr>
            </w:pPr>
            <w:ins w:id="333" w:author="Hana Ponížilová" w:date="2026-03-30T09:45:00Z">
              <w:r>
                <w:rPr>
                  <w:b/>
                </w:rPr>
                <w:t>Předměty příslušného studijního programu a způsob zapojení do jejich výuky, příp. další zapojení do uskutečňování studijního programu</w:t>
              </w:r>
            </w:ins>
          </w:p>
        </w:tc>
      </w:tr>
      <w:tr w:rsidR="00732154" w:rsidRPr="002827C6" w14:paraId="2F096707" w14:textId="77777777" w:rsidTr="00D23E7A">
        <w:trPr>
          <w:trHeight w:val="342"/>
          <w:ins w:id="334" w:author="Hana Ponížilová" w:date="2026-03-30T09:45:00Z"/>
        </w:trPr>
        <w:tc>
          <w:tcPr>
            <w:tcW w:w="10207" w:type="dxa"/>
            <w:gridSpan w:val="14"/>
            <w:tcBorders>
              <w:top w:val="nil"/>
            </w:tcBorders>
          </w:tcPr>
          <w:p w14:paraId="2A9B9E01" w14:textId="49A18516" w:rsidR="00732154" w:rsidRPr="002827C6" w:rsidRDefault="006F7C11" w:rsidP="00D23E7A">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rPr>
                <w:ins w:id="335" w:author="Hana Ponížilová" w:date="2026-03-30T09:45:00Z"/>
              </w:rPr>
            </w:pPr>
            <w:ins w:id="336" w:author="Hana Ponížilová" w:date="2026-04-08T13:00:00Z">
              <w:r w:rsidRPr="003B59B4">
                <w:t>Creative</w:t>
              </w:r>
              <w:r>
                <w:t xml:space="preserve"> </w:t>
              </w:r>
              <w:r w:rsidRPr="003B59B4">
                <w:t>Lab</w:t>
              </w:r>
              <w:r>
                <w:t>oratories</w:t>
              </w:r>
              <w:r w:rsidRPr="003B59B4">
                <w:t xml:space="preserve"> </w:t>
              </w:r>
            </w:ins>
            <w:ins w:id="337" w:author="Hana Ponížilová" w:date="2026-04-08T13:01:00Z">
              <w:r w:rsidR="007F113C">
                <w:t>(garant předmětu, cvičící)</w:t>
              </w:r>
            </w:ins>
          </w:p>
        </w:tc>
      </w:tr>
      <w:tr w:rsidR="00732154" w:rsidRPr="002827C6" w14:paraId="367CBC80" w14:textId="77777777" w:rsidTr="005472E1">
        <w:trPr>
          <w:trHeight w:val="340"/>
          <w:ins w:id="338" w:author="Hana Ponížilová" w:date="2026-03-30T09:45:00Z"/>
        </w:trPr>
        <w:tc>
          <w:tcPr>
            <w:tcW w:w="10207" w:type="dxa"/>
            <w:gridSpan w:val="14"/>
            <w:tcBorders>
              <w:top w:val="nil"/>
            </w:tcBorders>
            <w:shd w:val="clear" w:color="auto" w:fill="FBD4B4"/>
          </w:tcPr>
          <w:p w14:paraId="16C24925" w14:textId="77777777" w:rsidR="00732154" w:rsidRPr="002827C6" w:rsidRDefault="00732154" w:rsidP="005472E1">
            <w:pPr>
              <w:jc w:val="both"/>
              <w:rPr>
                <w:ins w:id="339" w:author="Hana Ponížilová" w:date="2026-03-30T09:45:00Z"/>
                <w:b/>
              </w:rPr>
            </w:pPr>
            <w:ins w:id="340" w:author="Hana Ponížilová" w:date="2026-03-30T09:45:00Z">
              <w:r w:rsidRPr="002827C6">
                <w:rPr>
                  <w:b/>
                </w:rPr>
                <w:t>Zapojení do výuky v dalších studijních programech na téže vysoké škole (pouze u garantů ZT a PZ předmětů)</w:t>
              </w:r>
            </w:ins>
          </w:p>
        </w:tc>
      </w:tr>
      <w:tr w:rsidR="00732154" w:rsidRPr="002827C6" w14:paraId="5141CAE7" w14:textId="77777777" w:rsidTr="00A47BF6">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41" w:author="Hana Ponížilová" w:date="2026-04-08T13:11:00Z">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40"/>
          <w:ins w:id="342" w:author="Hana Ponížilová" w:date="2026-03-30T09:45:00Z"/>
          <w:trPrChange w:id="343" w:author="Hana Ponížilová" w:date="2026-04-08T13:11:00Z">
            <w:trPr>
              <w:gridBefore w:val="1"/>
              <w:trHeight w:val="340"/>
            </w:trPr>
          </w:trPrChange>
        </w:trPr>
        <w:tc>
          <w:tcPr>
            <w:tcW w:w="2978" w:type="dxa"/>
            <w:gridSpan w:val="2"/>
            <w:tcBorders>
              <w:top w:val="nil"/>
            </w:tcBorders>
            <w:tcPrChange w:id="344" w:author="Hana Ponížilová" w:date="2026-04-08T13:11:00Z">
              <w:tcPr>
                <w:tcW w:w="2552" w:type="dxa"/>
                <w:gridSpan w:val="3"/>
                <w:tcBorders>
                  <w:top w:val="nil"/>
                </w:tcBorders>
              </w:tcPr>
            </w:tcPrChange>
          </w:tcPr>
          <w:p w14:paraId="6A584CD8" w14:textId="77777777" w:rsidR="00732154" w:rsidRPr="002827C6" w:rsidRDefault="00732154" w:rsidP="005472E1">
            <w:pPr>
              <w:jc w:val="both"/>
              <w:rPr>
                <w:ins w:id="345" w:author="Hana Ponížilová" w:date="2026-03-30T09:45:00Z"/>
                <w:b/>
              </w:rPr>
            </w:pPr>
            <w:ins w:id="346" w:author="Hana Ponížilová" w:date="2026-03-30T09:45:00Z">
              <w:r w:rsidRPr="002827C6">
                <w:rPr>
                  <w:b/>
                </w:rPr>
                <w:t>Název studijního předmětu</w:t>
              </w:r>
            </w:ins>
          </w:p>
        </w:tc>
        <w:tc>
          <w:tcPr>
            <w:tcW w:w="1984" w:type="dxa"/>
            <w:gridSpan w:val="2"/>
            <w:tcBorders>
              <w:top w:val="nil"/>
            </w:tcBorders>
            <w:tcPrChange w:id="347" w:author="Hana Ponížilová" w:date="2026-04-08T13:11:00Z">
              <w:tcPr>
                <w:tcW w:w="2910" w:type="dxa"/>
                <w:gridSpan w:val="5"/>
                <w:tcBorders>
                  <w:top w:val="nil"/>
                </w:tcBorders>
              </w:tcPr>
            </w:tcPrChange>
          </w:tcPr>
          <w:p w14:paraId="5888EC35" w14:textId="77777777" w:rsidR="00732154" w:rsidRPr="002827C6" w:rsidRDefault="00732154" w:rsidP="005472E1">
            <w:pPr>
              <w:rPr>
                <w:ins w:id="348" w:author="Hana Ponížilová" w:date="2026-03-30T09:45:00Z"/>
                <w:b/>
              </w:rPr>
            </w:pPr>
            <w:ins w:id="349" w:author="Hana Ponížilová" w:date="2026-03-30T09:45:00Z">
              <w:r w:rsidRPr="002827C6">
                <w:rPr>
                  <w:b/>
                </w:rPr>
                <w:t>Název studijního programu</w:t>
              </w:r>
            </w:ins>
          </w:p>
        </w:tc>
        <w:tc>
          <w:tcPr>
            <w:tcW w:w="709" w:type="dxa"/>
            <w:gridSpan w:val="2"/>
            <w:tcBorders>
              <w:top w:val="nil"/>
            </w:tcBorders>
            <w:tcPrChange w:id="350" w:author="Hana Ponížilová" w:date="2026-04-08T13:11:00Z">
              <w:tcPr>
                <w:tcW w:w="567" w:type="dxa"/>
                <w:gridSpan w:val="3"/>
                <w:tcBorders>
                  <w:top w:val="nil"/>
                </w:tcBorders>
              </w:tcPr>
            </w:tcPrChange>
          </w:tcPr>
          <w:p w14:paraId="17DAA31E" w14:textId="77777777" w:rsidR="00732154" w:rsidRPr="002827C6" w:rsidRDefault="00732154" w:rsidP="005472E1">
            <w:pPr>
              <w:jc w:val="both"/>
              <w:rPr>
                <w:ins w:id="351" w:author="Hana Ponížilová" w:date="2026-03-30T09:45:00Z"/>
                <w:b/>
              </w:rPr>
            </w:pPr>
            <w:ins w:id="352" w:author="Hana Ponížilová" w:date="2026-03-30T09:45:00Z">
              <w:r w:rsidRPr="002827C6">
                <w:rPr>
                  <w:b/>
                </w:rPr>
                <w:t>Sem.</w:t>
              </w:r>
            </w:ins>
          </w:p>
        </w:tc>
        <w:tc>
          <w:tcPr>
            <w:tcW w:w="2977" w:type="dxa"/>
            <w:gridSpan w:val="5"/>
            <w:tcBorders>
              <w:top w:val="nil"/>
            </w:tcBorders>
            <w:tcPrChange w:id="353" w:author="Hana Ponížilová" w:date="2026-04-08T13:11:00Z">
              <w:tcPr>
                <w:tcW w:w="2109" w:type="dxa"/>
                <w:gridSpan w:val="5"/>
                <w:tcBorders>
                  <w:top w:val="nil"/>
                </w:tcBorders>
              </w:tcPr>
            </w:tcPrChange>
          </w:tcPr>
          <w:p w14:paraId="39B08506" w14:textId="77777777" w:rsidR="00732154" w:rsidRPr="002827C6" w:rsidRDefault="00732154" w:rsidP="005472E1">
            <w:pPr>
              <w:rPr>
                <w:ins w:id="354" w:author="Hana Ponížilová" w:date="2026-03-30T09:45:00Z"/>
                <w:b/>
              </w:rPr>
            </w:pPr>
            <w:ins w:id="355" w:author="Hana Ponížilová" w:date="2026-03-30T09:45:00Z">
              <w:r w:rsidRPr="002827C6">
                <w:rPr>
                  <w:b/>
                </w:rPr>
                <w:t>Role ve výuce daného předmětu</w:t>
              </w:r>
            </w:ins>
          </w:p>
        </w:tc>
        <w:tc>
          <w:tcPr>
            <w:tcW w:w="1559" w:type="dxa"/>
            <w:gridSpan w:val="3"/>
            <w:tcBorders>
              <w:top w:val="nil"/>
            </w:tcBorders>
            <w:tcPrChange w:id="356" w:author="Hana Ponížilová" w:date="2026-04-08T13:11:00Z">
              <w:tcPr>
                <w:tcW w:w="2069" w:type="dxa"/>
                <w:gridSpan w:val="4"/>
                <w:tcBorders>
                  <w:top w:val="nil"/>
                </w:tcBorders>
              </w:tcPr>
            </w:tcPrChange>
          </w:tcPr>
          <w:p w14:paraId="43EC09D3" w14:textId="529B41F1" w:rsidR="00732154" w:rsidRPr="002827C6" w:rsidRDefault="00732154" w:rsidP="005472E1">
            <w:pPr>
              <w:rPr>
                <w:ins w:id="357" w:author="Hana Ponížilová" w:date="2026-03-30T09:45:00Z"/>
                <w:b/>
              </w:rPr>
            </w:pPr>
            <w:ins w:id="358" w:author="Hana Ponížilová" w:date="2026-03-30T09:45:00Z">
              <w:r>
                <w:rPr>
                  <w:b/>
                </w:rPr>
                <w:t>(</w:t>
              </w:r>
              <w:r w:rsidRPr="00F20AEF">
                <w:rPr>
                  <w:b/>
                  <w:i/>
                  <w:iCs/>
                </w:rPr>
                <w:t>nepovinný údaj</w:t>
              </w:r>
              <w:r w:rsidRPr="00F20AEF">
                <w:rPr>
                  <w:b/>
                </w:rPr>
                <w:t>)</w:t>
              </w:r>
              <w:r>
                <w:rPr>
                  <w:b/>
                </w:rPr>
                <w:t xml:space="preserve"> </w:t>
              </w:r>
              <w:r w:rsidRPr="002827C6">
                <w:rPr>
                  <w:b/>
                </w:rPr>
                <w:t>Počet hod</w:t>
              </w:r>
            </w:ins>
            <w:ins w:id="359" w:author="Hana Ponížilová" w:date="2026-04-08T13:08:00Z">
              <w:r w:rsidR="00D52C54">
                <w:rPr>
                  <w:b/>
                </w:rPr>
                <w:t>./</w:t>
              </w:r>
            </w:ins>
            <w:ins w:id="360" w:author="Hana Ponížilová" w:date="2026-03-30T09:45:00Z">
              <w:r w:rsidRPr="002827C6">
                <w:rPr>
                  <w:b/>
                </w:rPr>
                <w:t>sem</w:t>
              </w:r>
            </w:ins>
            <w:ins w:id="361" w:author="Hana Ponížilová" w:date="2026-04-08T13:08:00Z">
              <w:r w:rsidR="00D52C54">
                <w:rPr>
                  <w:b/>
                </w:rPr>
                <w:t>.</w:t>
              </w:r>
            </w:ins>
          </w:p>
        </w:tc>
      </w:tr>
      <w:tr w:rsidR="00C878F3" w:rsidRPr="002827C6" w14:paraId="5443909F" w14:textId="77777777" w:rsidTr="005235BE">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62" w:author="Hana Ponížilová" w:date="2026-04-08T13:13:00Z">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83"/>
          <w:ins w:id="363" w:author="Hana Ponížilová" w:date="2026-04-08T12:48:00Z"/>
          <w:trPrChange w:id="364" w:author="Hana Ponížilová" w:date="2026-04-08T13:13:00Z">
            <w:trPr>
              <w:gridBefore w:val="1"/>
              <w:trHeight w:val="340"/>
            </w:trPr>
          </w:trPrChange>
        </w:trPr>
        <w:tc>
          <w:tcPr>
            <w:tcW w:w="2978" w:type="dxa"/>
            <w:gridSpan w:val="2"/>
            <w:tcBorders>
              <w:top w:val="nil"/>
            </w:tcBorders>
            <w:tcPrChange w:id="365" w:author="Hana Ponížilová" w:date="2026-04-08T13:13:00Z">
              <w:tcPr>
                <w:tcW w:w="2552" w:type="dxa"/>
                <w:gridSpan w:val="3"/>
                <w:tcBorders>
                  <w:top w:val="nil"/>
                </w:tcBorders>
              </w:tcPr>
            </w:tcPrChange>
          </w:tcPr>
          <w:p w14:paraId="1705B4D5" w14:textId="10B8A16C" w:rsidR="00C878F3" w:rsidRPr="005235BE" w:rsidRDefault="00C878F3" w:rsidP="00C878F3">
            <w:pPr>
              <w:jc w:val="both"/>
              <w:rPr>
                <w:ins w:id="366" w:author="Hana Ponížilová" w:date="2026-04-08T12:48:00Z"/>
                <w:rPrChange w:id="367" w:author="Hana Ponížilová" w:date="2026-04-08T13:12:00Z">
                  <w:rPr>
                    <w:ins w:id="368" w:author="Hana Ponížilová" w:date="2026-04-08T12:48:00Z"/>
                    <w:b/>
                  </w:rPr>
                </w:rPrChange>
              </w:rPr>
            </w:pPr>
          </w:p>
        </w:tc>
        <w:tc>
          <w:tcPr>
            <w:tcW w:w="1984" w:type="dxa"/>
            <w:gridSpan w:val="2"/>
            <w:tcBorders>
              <w:top w:val="nil"/>
            </w:tcBorders>
            <w:tcPrChange w:id="369" w:author="Hana Ponížilová" w:date="2026-04-08T13:13:00Z">
              <w:tcPr>
                <w:tcW w:w="2910" w:type="dxa"/>
                <w:gridSpan w:val="5"/>
                <w:tcBorders>
                  <w:top w:val="nil"/>
                </w:tcBorders>
              </w:tcPr>
            </w:tcPrChange>
          </w:tcPr>
          <w:p w14:paraId="50F713F0" w14:textId="7F4D7ACA" w:rsidR="00C878F3" w:rsidRPr="005235BE" w:rsidRDefault="00C878F3" w:rsidP="00C878F3">
            <w:pPr>
              <w:rPr>
                <w:ins w:id="370" w:author="Hana Ponížilová" w:date="2026-04-08T12:48:00Z"/>
                <w:rPrChange w:id="371" w:author="Hana Ponížilová" w:date="2026-04-08T13:12:00Z">
                  <w:rPr>
                    <w:ins w:id="372" w:author="Hana Ponížilová" w:date="2026-04-08T12:48:00Z"/>
                    <w:b/>
                  </w:rPr>
                </w:rPrChange>
              </w:rPr>
            </w:pPr>
          </w:p>
        </w:tc>
        <w:tc>
          <w:tcPr>
            <w:tcW w:w="709" w:type="dxa"/>
            <w:gridSpan w:val="2"/>
            <w:tcBorders>
              <w:top w:val="nil"/>
            </w:tcBorders>
            <w:tcPrChange w:id="373" w:author="Hana Ponížilová" w:date="2026-04-08T13:13:00Z">
              <w:tcPr>
                <w:tcW w:w="567" w:type="dxa"/>
                <w:gridSpan w:val="3"/>
                <w:tcBorders>
                  <w:top w:val="nil"/>
                </w:tcBorders>
              </w:tcPr>
            </w:tcPrChange>
          </w:tcPr>
          <w:p w14:paraId="31C4BFBF" w14:textId="65B130F8" w:rsidR="00C878F3" w:rsidRPr="005235BE" w:rsidRDefault="00C878F3" w:rsidP="00C878F3">
            <w:pPr>
              <w:jc w:val="both"/>
              <w:rPr>
                <w:ins w:id="374" w:author="Hana Ponížilová" w:date="2026-04-08T12:48:00Z"/>
                <w:rPrChange w:id="375" w:author="Hana Ponížilová" w:date="2026-04-08T13:12:00Z">
                  <w:rPr>
                    <w:ins w:id="376" w:author="Hana Ponížilová" w:date="2026-04-08T12:48:00Z"/>
                    <w:b/>
                  </w:rPr>
                </w:rPrChange>
              </w:rPr>
            </w:pPr>
          </w:p>
        </w:tc>
        <w:tc>
          <w:tcPr>
            <w:tcW w:w="2977" w:type="dxa"/>
            <w:gridSpan w:val="5"/>
            <w:tcBorders>
              <w:top w:val="nil"/>
            </w:tcBorders>
            <w:tcPrChange w:id="377" w:author="Hana Ponížilová" w:date="2026-04-08T13:13:00Z">
              <w:tcPr>
                <w:tcW w:w="2109" w:type="dxa"/>
                <w:gridSpan w:val="5"/>
                <w:tcBorders>
                  <w:top w:val="nil"/>
                </w:tcBorders>
              </w:tcPr>
            </w:tcPrChange>
          </w:tcPr>
          <w:p w14:paraId="63FCC8E4" w14:textId="18D35EAE" w:rsidR="00C878F3" w:rsidRPr="005235BE" w:rsidRDefault="00C878F3" w:rsidP="00C878F3">
            <w:pPr>
              <w:rPr>
                <w:ins w:id="378" w:author="Hana Ponížilová" w:date="2026-04-08T12:48:00Z"/>
                <w:rPrChange w:id="379" w:author="Hana Ponížilová" w:date="2026-04-08T13:12:00Z">
                  <w:rPr>
                    <w:ins w:id="380" w:author="Hana Ponížilová" w:date="2026-04-08T12:48:00Z"/>
                    <w:b/>
                  </w:rPr>
                </w:rPrChange>
              </w:rPr>
            </w:pPr>
          </w:p>
        </w:tc>
        <w:tc>
          <w:tcPr>
            <w:tcW w:w="1559" w:type="dxa"/>
            <w:gridSpan w:val="3"/>
            <w:tcBorders>
              <w:top w:val="nil"/>
            </w:tcBorders>
            <w:tcPrChange w:id="381" w:author="Hana Ponížilová" w:date="2026-04-08T13:13:00Z">
              <w:tcPr>
                <w:tcW w:w="2069" w:type="dxa"/>
                <w:gridSpan w:val="4"/>
                <w:tcBorders>
                  <w:top w:val="nil"/>
                </w:tcBorders>
              </w:tcPr>
            </w:tcPrChange>
          </w:tcPr>
          <w:p w14:paraId="73B3D01B" w14:textId="77777777" w:rsidR="00C878F3" w:rsidRPr="005235BE" w:rsidRDefault="00C878F3" w:rsidP="00C878F3">
            <w:pPr>
              <w:rPr>
                <w:ins w:id="382" w:author="Hana Ponížilová" w:date="2026-04-08T12:48:00Z"/>
                <w:rPrChange w:id="383" w:author="Hana Ponížilová" w:date="2026-04-08T13:12:00Z">
                  <w:rPr>
                    <w:ins w:id="384" w:author="Hana Ponížilová" w:date="2026-04-08T12:48:00Z"/>
                    <w:b/>
                  </w:rPr>
                </w:rPrChange>
              </w:rPr>
            </w:pPr>
          </w:p>
        </w:tc>
      </w:tr>
      <w:tr w:rsidR="00C878F3" w:rsidRPr="002827C6" w14:paraId="65C8F32A" w14:textId="77777777" w:rsidTr="005235BE">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385" w:author="Hana Ponížilová" w:date="2026-04-08T13:13:00Z">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83"/>
          <w:ins w:id="386" w:author="Hana Ponížilová" w:date="2026-04-08T12:48:00Z"/>
          <w:trPrChange w:id="387" w:author="Hana Ponížilová" w:date="2026-04-08T13:13:00Z">
            <w:trPr>
              <w:gridBefore w:val="1"/>
              <w:trHeight w:val="340"/>
            </w:trPr>
          </w:trPrChange>
        </w:trPr>
        <w:tc>
          <w:tcPr>
            <w:tcW w:w="2978" w:type="dxa"/>
            <w:gridSpan w:val="2"/>
            <w:tcBorders>
              <w:top w:val="nil"/>
            </w:tcBorders>
            <w:tcPrChange w:id="388" w:author="Hana Ponížilová" w:date="2026-04-08T13:13:00Z">
              <w:tcPr>
                <w:tcW w:w="2552" w:type="dxa"/>
                <w:gridSpan w:val="3"/>
                <w:tcBorders>
                  <w:top w:val="nil"/>
                </w:tcBorders>
              </w:tcPr>
            </w:tcPrChange>
          </w:tcPr>
          <w:p w14:paraId="74BE4A42" w14:textId="79CF2447" w:rsidR="00C878F3" w:rsidRPr="005235BE" w:rsidRDefault="00C878F3" w:rsidP="00C878F3">
            <w:pPr>
              <w:jc w:val="both"/>
              <w:rPr>
                <w:ins w:id="389" w:author="Hana Ponížilová" w:date="2026-04-08T12:48:00Z"/>
                <w:rPrChange w:id="390" w:author="Hana Ponížilová" w:date="2026-04-08T13:12:00Z">
                  <w:rPr>
                    <w:ins w:id="391" w:author="Hana Ponížilová" w:date="2026-04-08T12:48:00Z"/>
                    <w:b/>
                  </w:rPr>
                </w:rPrChange>
              </w:rPr>
            </w:pPr>
          </w:p>
        </w:tc>
        <w:tc>
          <w:tcPr>
            <w:tcW w:w="1984" w:type="dxa"/>
            <w:gridSpan w:val="2"/>
            <w:tcBorders>
              <w:top w:val="nil"/>
            </w:tcBorders>
            <w:tcPrChange w:id="392" w:author="Hana Ponížilová" w:date="2026-04-08T13:13:00Z">
              <w:tcPr>
                <w:tcW w:w="2910" w:type="dxa"/>
                <w:gridSpan w:val="5"/>
                <w:tcBorders>
                  <w:top w:val="nil"/>
                </w:tcBorders>
              </w:tcPr>
            </w:tcPrChange>
          </w:tcPr>
          <w:p w14:paraId="4333B8EB" w14:textId="1331C753" w:rsidR="00C878F3" w:rsidRPr="005235BE" w:rsidRDefault="00C878F3" w:rsidP="00C878F3">
            <w:pPr>
              <w:rPr>
                <w:ins w:id="393" w:author="Hana Ponížilová" w:date="2026-04-08T12:48:00Z"/>
                <w:rPrChange w:id="394" w:author="Hana Ponížilová" w:date="2026-04-08T13:12:00Z">
                  <w:rPr>
                    <w:ins w:id="395" w:author="Hana Ponížilová" w:date="2026-04-08T12:48:00Z"/>
                    <w:b/>
                  </w:rPr>
                </w:rPrChange>
              </w:rPr>
            </w:pPr>
          </w:p>
        </w:tc>
        <w:tc>
          <w:tcPr>
            <w:tcW w:w="709" w:type="dxa"/>
            <w:gridSpan w:val="2"/>
            <w:tcBorders>
              <w:top w:val="nil"/>
            </w:tcBorders>
            <w:tcPrChange w:id="396" w:author="Hana Ponížilová" w:date="2026-04-08T13:13:00Z">
              <w:tcPr>
                <w:tcW w:w="567" w:type="dxa"/>
                <w:gridSpan w:val="3"/>
                <w:tcBorders>
                  <w:top w:val="nil"/>
                </w:tcBorders>
              </w:tcPr>
            </w:tcPrChange>
          </w:tcPr>
          <w:p w14:paraId="3249E6D0" w14:textId="302EA241" w:rsidR="00C878F3" w:rsidRPr="005235BE" w:rsidRDefault="00C878F3" w:rsidP="00C878F3">
            <w:pPr>
              <w:jc w:val="both"/>
              <w:rPr>
                <w:ins w:id="397" w:author="Hana Ponížilová" w:date="2026-04-08T12:48:00Z"/>
                <w:rPrChange w:id="398" w:author="Hana Ponížilová" w:date="2026-04-08T13:12:00Z">
                  <w:rPr>
                    <w:ins w:id="399" w:author="Hana Ponížilová" w:date="2026-04-08T12:48:00Z"/>
                    <w:b/>
                  </w:rPr>
                </w:rPrChange>
              </w:rPr>
            </w:pPr>
          </w:p>
        </w:tc>
        <w:tc>
          <w:tcPr>
            <w:tcW w:w="2977" w:type="dxa"/>
            <w:gridSpan w:val="5"/>
            <w:tcBorders>
              <w:top w:val="nil"/>
            </w:tcBorders>
            <w:tcPrChange w:id="400" w:author="Hana Ponížilová" w:date="2026-04-08T13:13:00Z">
              <w:tcPr>
                <w:tcW w:w="2109" w:type="dxa"/>
                <w:gridSpan w:val="5"/>
                <w:tcBorders>
                  <w:top w:val="nil"/>
                </w:tcBorders>
              </w:tcPr>
            </w:tcPrChange>
          </w:tcPr>
          <w:p w14:paraId="5828926D" w14:textId="161557D8" w:rsidR="00C878F3" w:rsidRPr="005235BE" w:rsidRDefault="00C878F3" w:rsidP="00C878F3">
            <w:pPr>
              <w:rPr>
                <w:ins w:id="401" w:author="Hana Ponížilová" w:date="2026-04-08T12:48:00Z"/>
                <w:rPrChange w:id="402" w:author="Hana Ponížilová" w:date="2026-04-08T13:12:00Z">
                  <w:rPr>
                    <w:ins w:id="403" w:author="Hana Ponížilová" w:date="2026-04-08T12:48:00Z"/>
                    <w:b/>
                  </w:rPr>
                </w:rPrChange>
              </w:rPr>
            </w:pPr>
          </w:p>
        </w:tc>
        <w:tc>
          <w:tcPr>
            <w:tcW w:w="1559" w:type="dxa"/>
            <w:gridSpan w:val="3"/>
            <w:tcBorders>
              <w:top w:val="nil"/>
            </w:tcBorders>
            <w:tcPrChange w:id="404" w:author="Hana Ponížilová" w:date="2026-04-08T13:13:00Z">
              <w:tcPr>
                <w:tcW w:w="2069" w:type="dxa"/>
                <w:gridSpan w:val="4"/>
                <w:tcBorders>
                  <w:top w:val="nil"/>
                </w:tcBorders>
              </w:tcPr>
            </w:tcPrChange>
          </w:tcPr>
          <w:p w14:paraId="278649C6" w14:textId="77777777" w:rsidR="00C878F3" w:rsidRPr="005235BE" w:rsidRDefault="00C878F3" w:rsidP="00C878F3">
            <w:pPr>
              <w:rPr>
                <w:ins w:id="405" w:author="Hana Ponížilová" w:date="2026-04-08T12:48:00Z"/>
                <w:rPrChange w:id="406" w:author="Hana Ponížilová" w:date="2026-04-08T13:12:00Z">
                  <w:rPr>
                    <w:ins w:id="407" w:author="Hana Ponížilová" w:date="2026-04-08T12:48:00Z"/>
                    <w:b/>
                  </w:rPr>
                </w:rPrChange>
              </w:rPr>
            </w:pPr>
          </w:p>
        </w:tc>
      </w:tr>
      <w:tr w:rsidR="00C878F3" w:rsidRPr="002827C6" w14:paraId="3029D0BD" w14:textId="77777777" w:rsidTr="005235BE">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408" w:author="Hana Ponížilová" w:date="2026-04-08T13:13:00Z">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83"/>
          <w:ins w:id="409" w:author="Hana Ponížilová" w:date="2026-04-08T12:48:00Z"/>
          <w:trPrChange w:id="410" w:author="Hana Ponížilová" w:date="2026-04-08T13:13:00Z">
            <w:trPr>
              <w:gridBefore w:val="1"/>
              <w:trHeight w:val="340"/>
            </w:trPr>
          </w:trPrChange>
        </w:trPr>
        <w:tc>
          <w:tcPr>
            <w:tcW w:w="2978" w:type="dxa"/>
            <w:gridSpan w:val="2"/>
            <w:tcBorders>
              <w:top w:val="nil"/>
            </w:tcBorders>
            <w:tcPrChange w:id="411" w:author="Hana Ponížilová" w:date="2026-04-08T13:13:00Z">
              <w:tcPr>
                <w:tcW w:w="2552" w:type="dxa"/>
                <w:gridSpan w:val="3"/>
                <w:tcBorders>
                  <w:top w:val="nil"/>
                </w:tcBorders>
              </w:tcPr>
            </w:tcPrChange>
          </w:tcPr>
          <w:p w14:paraId="02F19B88" w14:textId="66608794" w:rsidR="00C878F3" w:rsidRPr="005235BE" w:rsidRDefault="00C878F3" w:rsidP="00C878F3">
            <w:pPr>
              <w:jc w:val="both"/>
              <w:rPr>
                <w:ins w:id="412" w:author="Hana Ponížilová" w:date="2026-04-08T12:48:00Z"/>
                <w:rPrChange w:id="413" w:author="Hana Ponížilová" w:date="2026-04-08T13:12:00Z">
                  <w:rPr>
                    <w:ins w:id="414" w:author="Hana Ponížilová" w:date="2026-04-08T12:48:00Z"/>
                    <w:b/>
                  </w:rPr>
                </w:rPrChange>
              </w:rPr>
            </w:pPr>
          </w:p>
        </w:tc>
        <w:tc>
          <w:tcPr>
            <w:tcW w:w="1984" w:type="dxa"/>
            <w:gridSpan w:val="2"/>
            <w:tcBorders>
              <w:top w:val="nil"/>
            </w:tcBorders>
            <w:tcPrChange w:id="415" w:author="Hana Ponížilová" w:date="2026-04-08T13:13:00Z">
              <w:tcPr>
                <w:tcW w:w="2910" w:type="dxa"/>
                <w:gridSpan w:val="5"/>
                <w:tcBorders>
                  <w:top w:val="nil"/>
                </w:tcBorders>
              </w:tcPr>
            </w:tcPrChange>
          </w:tcPr>
          <w:p w14:paraId="09E858CC" w14:textId="022C0AAE" w:rsidR="00C878F3" w:rsidRPr="005235BE" w:rsidRDefault="00C878F3" w:rsidP="00C878F3">
            <w:pPr>
              <w:rPr>
                <w:ins w:id="416" w:author="Hana Ponížilová" w:date="2026-04-08T12:48:00Z"/>
                <w:rPrChange w:id="417" w:author="Hana Ponížilová" w:date="2026-04-08T13:12:00Z">
                  <w:rPr>
                    <w:ins w:id="418" w:author="Hana Ponížilová" w:date="2026-04-08T12:48:00Z"/>
                    <w:b/>
                  </w:rPr>
                </w:rPrChange>
              </w:rPr>
            </w:pPr>
          </w:p>
        </w:tc>
        <w:tc>
          <w:tcPr>
            <w:tcW w:w="709" w:type="dxa"/>
            <w:gridSpan w:val="2"/>
            <w:tcBorders>
              <w:top w:val="nil"/>
            </w:tcBorders>
            <w:tcPrChange w:id="419" w:author="Hana Ponížilová" w:date="2026-04-08T13:13:00Z">
              <w:tcPr>
                <w:tcW w:w="567" w:type="dxa"/>
                <w:gridSpan w:val="3"/>
                <w:tcBorders>
                  <w:top w:val="nil"/>
                </w:tcBorders>
              </w:tcPr>
            </w:tcPrChange>
          </w:tcPr>
          <w:p w14:paraId="31A339EB" w14:textId="15E58415" w:rsidR="00C878F3" w:rsidRPr="005235BE" w:rsidRDefault="00C878F3" w:rsidP="00C878F3">
            <w:pPr>
              <w:jc w:val="both"/>
              <w:rPr>
                <w:ins w:id="420" w:author="Hana Ponížilová" w:date="2026-04-08T12:48:00Z"/>
                <w:rPrChange w:id="421" w:author="Hana Ponížilová" w:date="2026-04-08T13:12:00Z">
                  <w:rPr>
                    <w:ins w:id="422" w:author="Hana Ponížilová" w:date="2026-04-08T12:48:00Z"/>
                    <w:b/>
                  </w:rPr>
                </w:rPrChange>
              </w:rPr>
            </w:pPr>
          </w:p>
        </w:tc>
        <w:tc>
          <w:tcPr>
            <w:tcW w:w="2977" w:type="dxa"/>
            <w:gridSpan w:val="5"/>
            <w:tcBorders>
              <w:top w:val="nil"/>
            </w:tcBorders>
            <w:tcPrChange w:id="423" w:author="Hana Ponížilová" w:date="2026-04-08T13:13:00Z">
              <w:tcPr>
                <w:tcW w:w="2109" w:type="dxa"/>
                <w:gridSpan w:val="5"/>
                <w:tcBorders>
                  <w:top w:val="nil"/>
                </w:tcBorders>
              </w:tcPr>
            </w:tcPrChange>
          </w:tcPr>
          <w:p w14:paraId="5DF1B27E" w14:textId="1AAFAF02" w:rsidR="00C878F3" w:rsidRPr="005235BE" w:rsidRDefault="00C878F3" w:rsidP="00C878F3">
            <w:pPr>
              <w:rPr>
                <w:ins w:id="424" w:author="Hana Ponížilová" w:date="2026-04-08T12:48:00Z"/>
                <w:rPrChange w:id="425" w:author="Hana Ponížilová" w:date="2026-04-08T13:12:00Z">
                  <w:rPr>
                    <w:ins w:id="426" w:author="Hana Ponížilová" w:date="2026-04-08T12:48:00Z"/>
                    <w:b/>
                  </w:rPr>
                </w:rPrChange>
              </w:rPr>
            </w:pPr>
          </w:p>
        </w:tc>
        <w:tc>
          <w:tcPr>
            <w:tcW w:w="1559" w:type="dxa"/>
            <w:gridSpan w:val="3"/>
            <w:tcBorders>
              <w:top w:val="nil"/>
            </w:tcBorders>
            <w:tcPrChange w:id="427" w:author="Hana Ponížilová" w:date="2026-04-08T13:13:00Z">
              <w:tcPr>
                <w:tcW w:w="2069" w:type="dxa"/>
                <w:gridSpan w:val="4"/>
                <w:tcBorders>
                  <w:top w:val="nil"/>
                </w:tcBorders>
              </w:tcPr>
            </w:tcPrChange>
          </w:tcPr>
          <w:p w14:paraId="1C597D54" w14:textId="77777777" w:rsidR="00C878F3" w:rsidRPr="005235BE" w:rsidRDefault="00C878F3" w:rsidP="00C878F3">
            <w:pPr>
              <w:rPr>
                <w:ins w:id="428" w:author="Hana Ponížilová" w:date="2026-04-08T12:48:00Z"/>
                <w:rPrChange w:id="429" w:author="Hana Ponížilová" w:date="2026-04-08T13:12:00Z">
                  <w:rPr>
                    <w:ins w:id="430" w:author="Hana Ponížilová" w:date="2026-04-08T12:48:00Z"/>
                    <w:b/>
                  </w:rPr>
                </w:rPrChange>
              </w:rPr>
            </w:pPr>
          </w:p>
        </w:tc>
      </w:tr>
      <w:tr w:rsidR="007F7333" w14:paraId="42C4B2AA" w14:textId="77777777" w:rsidTr="005472E1">
        <w:trPr>
          <w:ins w:id="431" w:author="Hana Ponížilová" w:date="2026-03-30T09:45:00Z"/>
        </w:trPr>
        <w:tc>
          <w:tcPr>
            <w:tcW w:w="10207" w:type="dxa"/>
            <w:gridSpan w:val="14"/>
            <w:shd w:val="clear" w:color="auto" w:fill="F7CAAC"/>
          </w:tcPr>
          <w:p w14:paraId="38E84C52" w14:textId="77777777" w:rsidR="007F7333" w:rsidRDefault="007F7333" w:rsidP="007F7333">
            <w:pPr>
              <w:jc w:val="both"/>
              <w:rPr>
                <w:ins w:id="432" w:author="Hana Ponížilová" w:date="2026-03-30T09:45:00Z"/>
              </w:rPr>
            </w:pPr>
            <w:ins w:id="433" w:author="Hana Ponížilová" w:date="2026-03-30T09:45:00Z">
              <w:r>
                <w:rPr>
                  <w:b/>
                </w:rPr>
                <w:t xml:space="preserve">Údaje o vzdělání na VŠ </w:t>
              </w:r>
            </w:ins>
          </w:p>
        </w:tc>
      </w:tr>
      <w:tr w:rsidR="007F7333" w:rsidRPr="00325AB3" w14:paraId="1C525034" w14:textId="77777777" w:rsidTr="005472E1">
        <w:trPr>
          <w:trHeight w:val="378"/>
          <w:ins w:id="434" w:author="Hana Ponížilová" w:date="2026-03-30T09:45:00Z"/>
        </w:trPr>
        <w:tc>
          <w:tcPr>
            <w:tcW w:w="10207" w:type="dxa"/>
            <w:gridSpan w:val="14"/>
          </w:tcPr>
          <w:p w14:paraId="0F070B89" w14:textId="77777777" w:rsidR="007F7333" w:rsidRPr="00325AB3" w:rsidRDefault="007F7333" w:rsidP="007F7333">
            <w:pPr>
              <w:rPr>
                <w:ins w:id="435" w:author="Hana Ponížilová" w:date="2026-03-30T09:45:00Z"/>
              </w:rPr>
            </w:pPr>
            <w:ins w:id="436" w:author="Hana Ponížilová" w:date="2026-03-30T09:45:00Z">
              <w:r>
                <w:t xml:space="preserve">2017: Univerzita Tomáše Bati ve Zlíně, Fakulta multimediálních komunikací, </w:t>
              </w:r>
              <w:r w:rsidRPr="00D30A73">
                <w:t>Multimedia a design</w:t>
              </w:r>
              <w:r>
                <w:t>, Ph.D.</w:t>
              </w:r>
              <w:r>
                <w:br/>
                <w:t xml:space="preserve">1996: </w:t>
              </w:r>
              <w:r w:rsidRPr="00D30A73">
                <w:t>VŠUP v Praze, katedra designu ve Zlíně, ateliér Tvorba prostředí života a práce</w:t>
              </w:r>
              <w:r>
                <w:t>, MgA.</w:t>
              </w:r>
            </w:ins>
          </w:p>
        </w:tc>
      </w:tr>
      <w:tr w:rsidR="007F7333" w14:paraId="2DFCFD4E" w14:textId="77777777" w:rsidTr="005472E1">
        <w:trPr>
          <w:ins w:id="437" w:author="Hana Ponížilová" w:date="2026-03-30T09:45:00Z"/>
        </w:trPr>
        <w:tc>
          <w:tcPr>
            <w:tcW w:w="10207" w:type="dxa"/>
            <w:gridSpan w:val="14"/>
            <w:shd w:val="clear" w:color="auto" w:fill="F7CAAC"/>
          </w:tcPr>
          <w:p w14:paraId="1CDB8EAB" w14:textId="77777777" w:rsidR="007F7333" w:rsidRDefault="007F7333" w:rsidP="007F7333">
            <w:pPr>
              <w:jc w:val="both"/>
              <w:rPr>
                <w:ins w:id="438" w:author="Hana Ponížilová" w:date="2026-03-30T09:45:00Z"/>
                <w:b/>
              </w:rPr>
            </w:pPr>
            <w:ins w:id="439" w:author="Hana Ponížilová" w:date="2026-03-30T09:45:00Z">
              <w:r>
                <w:rPr>
                  <w:b/>
                </w:rPr>
                <w:t>Údaje o odborném působení od absolvování VŠ</w:t>
              </w:r>
            </w:ins>
          </w:p>
        </w:tc>
      </w:tr>
      <w:tr w:rsidR="007F7333" w:rsidRPr="009B6AE3" w14:paraId="6B1EB8EA" w14:textId="77777777" w:rsidTr="005472E1">
        <w:trPr>
          <w:trHeight w:val="306"/>
          <w:ins w:id="440" w:author="Hana Ponížilová" w:date="2026-03-30T09:45:00Z"/>
        </w:trPr>
        <w:tc>
          <w:tcPr>
            <w:tcW w:w="10207" w:type="dxa"/>
            <w:gridSpan w:val="14"/>
          </w:tcPr>
          <w:p w14:paraId="5D8E623D" w14:textId="7A9F313F" w:rsidR="007F7333" w:rsidRDefault="007F7333" w:rsidP="007F7333">
            <w:pPr>
              <w:jc w:val="both"/>
              <w:rPr>
                <w:ins w:id="441" w:author="Hana Ponížilová" w:date="2026-03-30T09:45:00Z"/>
              </w:rPr>
            </w:pPr>
            <w:proofErr w:type="gramStart"/>
            <w:ins w:id="442" w:author="Hana Ponížilová" w:date="2026-03-30T09:45:00Z">
              <w:r>
                <w:t>2006-dosud</w:t>
              </w:r>
              <w:proofErr w:type="gramEnd"/>
              <w:r>
                <w:t xml:space="preserve">: Univerzita Tomáše Bati ve Zlíně, Fakulta multimediálních komunikací, vedoucí </w:t>
              </w:r>
            </w:ins>
            <w:ins w:id="443" w:author="Hana Ponížilová" w:date="2026-04-08T13:20:00Z">
              <w:r w:rsidR="00F12925">
                <w:t>ateliéru</w:t>
              </w:r>
            </w:ins>
            <w:ins w:id="444" w:author="Hana Ponížilová" w:date="2026-03-30T09:45:00Z">
              <w:r>
                <w:t xml:space="preserve"> Digitální design, </w:t>
              </w:r>
            </w:ins>
            <w:ins w:id="445" w:author="Hana Ponížilová" w:date="2026-04-08T13:20:00Z">
              <w:r w:rsidR="00F12925">
                <w:t>docent</w:t>
              </w:r>
            </w:ins>
          </w:p>
          <w:p w14:paraId="70EE796F" w14:textId="5E9E9EC2" w:rsidR="007F7333" w:rsidRDefault="007F7333">
            <w:pPr>
              <w:spacing w:after="80"/>
              <w:jc w:val="both"/>
              <w:rPr>
                <w:ins w:id="446" w:author="Hana Ponížilová" w:date="2026-03-30T09:47:00Z"/>
              </w:rPr>
              <w:pPrChange w:id="447" w:author="Hana Ponížilová" w:date="2026-04-08T16:14:00Z">
                <w:pPr>
                  <w:jc w:val="both"/>
                </w:pPr>
              </w:pPrChange>
            </w:pPr>
            <w:ins w:id="448" w:author="Hana Ponížilová" w:date="2026-03-30T09:45:00Z">
              <w:r w:rsidRPr="00D30A73">
                <w:t>OSVČ – grafický designer, digitální designer – 2</w:t>
              </w:r>
              <w:r>
                <w:t>8</w:t>
              </w:r>
              <w:r w:rsidRPr="00D30A73">
                <w:t xml:space="preserve"> let praxe</w:t>
              </w:r>
            </w:ins>
          </w:p>
          <w:p w14:paraId="3A5BB43F" w14:textId="07B59150" w:rsidR="007F7333" w:rsidRPr="009B6AE3" w:rsidRDefault="007F7333" w:rsidP="007F7333">
            <w:pPr>
              <w:jc w:val="both"/>
              <w:rPr>
                <w:ins w:id="449" w:author="Hana Ponížilová" w:date="2026-03-30T09:45:00Z"/>
                <w:color w:val="FF0000"/>
              </w:rPr>
            </w:pPr>
            <w:ins w:id="450" w:author="Hana Ponížilová" w:date="2026-03-30T09:47:00Z">
              <w:r>
                <w:rPr>
                  <w:color w:val="221E1F"/>
                </w:rPr>
                <w:t>Garantované studijní programy/obory za posledních 10 let: 0</w:t>
              </w:r>
            </w:ins>
          </w:p>
        </w:tc>
      </w:tr>
      <w:tr w:rsidR="007F7333" w14:paraId="2C195032" w14:textId="77777777" w:rsidTr="005472E1">
        <w:trPr>
          <w:trHeight w:val="250"/>
          <w:ins w:id="451" w:author="Hana Ponížilová" w:date="2026-03-30T09:45:00Z"/>
        </w:trPr>
        <w:tc>
          <w:tcPr>
            <w:tcW w:w="10207" w:type="dxa"/>
            <w:gridSpan w:val="14"/>
            <w:shd w:val="clear" w:color="auto" w:fill="F7CAAC"/>
          </w:tcPr>
          <w:p w14:paraId="14A8D5A8" w14:textId="77777777" w:rsidR="007F7333" w:rsidRDefault="007F7333" w:rsidP="007F7333">
            <w:pPr>
              <w:jc w:val="both"/>
              <w:rPr>
                <w:ins w:id="452" w:author="Hana Ponížilová" w:date="2026-03-30T09:45:00Z"/>
              </w:rPr>
            </w:pPr>
            <w:ins w:id="453" w:author="Hana Ponížilová" w:date="2026-03-30T09:45:00Z">
              <w:r>
                <w:rPr>
                  <w:b/>
                </w:rPr>
                <w:t>Zkušenosti s vedením kvalifikačních a rigorózních prací</w:t>
              </w:r>
            </w:ins>
          </w:p>
        </w:tc>
      </w:tr>
      <w:tr w:rsidR="007F7333" w14:paraId="0A6C7AE3" w14:textId="77777777" w:rsidTr="005472E1">
        <w:trPr>
          <w:trHeight w:val="402"/>
          <w:ins w:id="454" w:author="Hana Ponížilová" w:date="2026-03-30T09:45:00Z"/>
        </w:trPr>
        <w:tc>
          <w:tcPr>
            <w:tcW w:w="10207" w:type="dxa"/>
            <w:gridSpan w:val="14"/>
          </w:tcPr>
          <w:p w14:paraId="6226508C" w14:textId="48666C8F" w:rsidR="007F7333" w:rsidRDefault="007F7333" w:rsidP="007F7333">
            <w:pPr>
              <w:jc w:val="both"/>
              <w:rPr>
                <w:ins w:id="455" w:author="Hana Ponížilová" w:date="2026-03-30T09:45:00Z"/>
              </w:rPr>
            </w:pPr>
            <w:ins w:id="456" w:author="Hana Ponížilová" w:date="2026-03-30T09:45:00Z">
              <w:r>
                <w:t xml:space="preserve">Bakalářské práce: </w:t>
              </w:r>
            </w:ins>
            <w:ins w:id="457" w:author="Hana Ponížilová" w:date="2026-04-08T13:28:00Z">
              <w:r w:rsidR="00DA7771">
                <w:t>3</w:t>
              </w:r>
              <w:r w:rsidR="0005248A">
                <w:t>1</w:t>
              </w:r>
            </w:ins>
          </w:p>
          <w:p w14:paraId="72ED0883" w14:textId="10D7BABA" w:rsidR="007F7333" w:rsidRDefault="007F7333" w:rsidP="007F7333">
            <w:pPr>
              <w:jc w:val="both"/>
              <w:rPr>
                <w:ins w:id="458" w:author="Hana Ponížilová" w:date="2026-03-30T09:45:00Z"/>
              </w:rPr>
            </w:pPr>
            <w:ins w:id="459" w:author="Hana Ponížilová" w:date="2026-03-30T09:45:00Z">
              <w:r>
                <w:t xml:space="preserve">Diplomové práce: </w:t>
              </w:r>
            </w:ins>
            <w:ins w:id="460" w:author="Hana Ponížilová" w:date="2026-04-08T13:38:00Z">
              <w:r w:rsidR="007D10D0">
                <w:t>14</w:t>
              </w:r>
            </w:ins>
            <w:ins w:id="461" w:author="Hana Ponížilová" w:date="2026-03-30T09:45:00Z">
              <w:r>
                <w:t xml:space="preserve"> </w:t>
              </w:r>
            </w:ins>
          </w:p>
        </w:tc>
      </w:tr>
      <w:tr w:rsidR="007F7333" w14:paraId="01116B58" w14:textId="77777777" w:rsidTr="00A47BF6">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462" w:author="Hana Ponížilová" w:date="2026-04-08T13:11:00Z">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cantSplit/>
          <w:ins w:id="463" w:author="Hana Ponížilová" w:date="2026-03-30T09:45:00Z"/>
          <w:trPrChange w:id="464" w:author="Hana Ponížilová" w:date="2026-04-08T13:11:00Z">
            <w:trPr>
              <w:gridBefore w:val="1"/>
              <w:cantSplit/>
            </w:trPr>
          </w:trPrChange>
        </w:trPr>
        <w:tc>
          <w:tcPr>
            <w:tcW w:w="3598" w:type="dxa"/>
            <w:gridSpan w:val="3"/>
            <w:tcBorders>
              <w:top w:val="single" w:sz="12" w:space="0" w:color="auto"/>
            </w:tcBorders>
            <w:shd w:val="clear" w:color="auto" w:fill="F7CAAC"/>
            <w:tcPrChange w:id="465" w:author="Hana Ponížilová" w:date="2026-04-08T13:11:00Z">
              <w:tcPr>
                <w:tcW w:w="3598" w:type="dxa"/>
                <w:gridSpan w:val="5"/>
                <w:tcBorders>
                  <w:top w:val="single" w:sz="12" w:space="0" w:color="auto"/>
                </w:tcBorders>
                <w:shd w:val="clear" w:color="auto" w:fill="F7CAAC"/>
              </w:tcPr>
            </w:tcPrChange>
          </w:tcPr>
          <w:p w14:paraId="7EB2FC26" w14:textId="77777777" w:rsidR="007F7333" w:rsidRDefault="007F7333" w:rsidP="007F7333">
            <w:pPr>
              <w:jc w:val="both"/>
              <w:rPr>
                <w:ins w:id="466" w:author="Hana Ponížilová" w:date="2026-03-30T09:45:00Z"/>
              </w:rPr>
            </w:pPr>
            <w:ins w:id="467" w:author="Hana Ponížilová" w:date="2026-03-30T09:45:00Z">
              <w:r>
                <w:rPr>
                  <w:b/>
                </w:rPr>
                <w:t xml:space="preserve">Obor habilitačního řízení </w:t>
              </w:r>
            </w:ins>
          </w:p>
        </w:tc>
        <w:tc>
          <w:tcPr>
            <w:tcW w:w="2073" w:type="dxa"/>
            <w:gridSpan w:val="3"/>
            <w:tcBorders>
              <w:top w:val="single" w:sz="12" w:space="0" w:color="auto"/>
            </w:tcBorders>
            <w:shd w:val="clear" w:color="auto" w:fill="F7CAAC"/>
            <w:tcPrChange w:id="468" w:author="Hana Ponížilová" w:date="2026-04-08T13:11:00Z">
              <w:tcPr>
                <w:tcW w:w="2245" w:type="dxa"/>
                <w:gridSpan w:val="5"/>
                <w:tcBorders>
                  <w:top w:val="single" w:sz="12" w:space="0" w:color="auto"/>
                </w:tcBorders>
                <w:shd w:val="clear" w:color="auto" w:fill="F7CAAC"/>
              </w:tcPr>
            </w:tcPrChange>
          </w:tcPr>
          <w:p w14:paraId="33804C05" w14:textId="77777777" w:rsidR="007F7333" w:rsidRDefault="007F7333" w:rsidP="007F7333">
            <w:pPr>
              <w:jc w:val="both"/>
              <w:rPr>
                <w:ins w:id="469" w:author="Hana Ponížilová" w:date="2026-03-30T09:45:00Z"/>
              </w:rPr>
            </w:pPr>
            <w:ins w:id="470" w:author="Hana Ponížilová" w:date="2026-03-30T09:45:00Z">
              <w:r>
                <w:rPr>
                  <w:b/>
                </w:rPr>
                <w:t>Rok udělení hodnosti</w:t>
              </w:r>
            </w:ins>
          </w:p>
        </w:tc>
        <w:tc>
          <w:tcPr>
            <w:tcW w:w="2420" w:type="dxa"/>
            <w:gridSpan w:val="4"/>
            <w:tcBorders>
              <w:top w:val="single" w:sz="12" w:space="0" w:color="auto"/>
              <w:right w:val="single" w:sz="12" w:space="0" w:color="auto"/>
            </w:tcBorders>
            <w:shd w:val="clear" w:color="auto" w:fill="F7CAAC"/>
            <w:tcPrChange w:id="471" w:author="Hana Ponížilová" w:date="2026-04-08T13:11:00Z">
              <w:tcPr>
                <w:tcW w:w="2248" w:type="dxa"/>
                <w:gridSpan w:val="5"/>
                <w:tcBorders>
                  <w:top w:val="single" w:sz="12" w:space="0" w:color="auto"/>
                  <w:right w:val="single" w:sz="12" w:space="0" w:color="auto"/>
                </w:tcBorders>
                <w:shd w:val="clear" w:color="auto" w:fill="F7CAAC"/>
              </w:tcPr>
            </w:tcPrChange>
          </w:tcPr>
          <w:p w14:paraId="5BF12C5D" w14:textId="77777777" w:rsidR="007F7333" w:rsidRDefault="007F7333" w:rsidP="007F7333">
            <w:pPr>
              <w:jc w:val="both"/>
              <w:rPr>
                <w:ins w:id="472" w:author="Hana Ponížilová" w:date="2026-03-30T09:45:00Z"/>
              </w:rPr>
            </w:pPr>
            <w:ins w:id="473" w:author="Hana Ponížilová" w:date="2026-03-30T09:45:00Z">
              <w:r>
                <w:rPr>
                  <w:b/>
                </w:rPr>
                <w:t>Řízení konáno na VŠ</w:t>
              </w:r>
            </w:ins>
          </w:p>
        </w:tc>
        <w:tc>
          <w:tcPr>
            <w:tcW w:w="2116" w:type="dxa"/>
            <w:gridSpan w:val="4"/>
            <w:tcBorders>
              <w:top w:val="single" w:sz="12" w:space="0" w:color="auto"/>
              <w:left w:val="single" w:sz="12" w:space="0" w:color="auto"/>
            </w:tcBorders>
            <w:shd w:val="clear" w:color="auto" w:fill="F7CAAC"/>
            <w:tcPrChange w:id="474" w:author="Hana Ponížilová" w:date="2026-04-08T13:11:00Z">
              <w:tcPr>
                <w:tcW w:w="2116" w:type="dxa"/>
                <w:gridSpan w:val="5"/>
                <w:tcBorders>
                  <w:top w:val="single" w:sz="12" w:space="0" w:color="auto"/>
                  <w:left w:val="single" w:sz="12" w:space="0" w:color="auto"/>
                </w:tcBorders>
                <w:shd w:val="clear" w:color="auto" w:fill="F7CAAC"/>
              </w:tcPr>
            </w:tcPrChange>
          </w:tcPr>
          <w:p w14:paraId="4E3FCFBD" w14:textId="77777777" w:rsidR="007F7333" w:rsidRDefault="007F7333" w:rsidP="007F7333">
            <w:pPr>
              <w:jc w:val="both"/>
              <w:rPr>
                <w:ins w:id="475" w:author="Hana Ponížilová" w:date="2026-03-30T09:45:00Z"/>
                <w:b/>
              </w:rPr>
            </w:pPr>
            <w:ins w:id="476" w:author="Hana Ponížilová" w:date="2026-03-30T09:45:00Z">
              <w:r>
                <w:rPr>
                  <w:b/>
                </w:rPr>
                <w:t>Ohlasy publikací</w:t>
              </w:r>
            </w:ins>
          </w:p>
        </w:tc>
      </w:tr>
      <w:tr w:rsidR="007F7333" w14:paraId="184D37CC" w14:textId="77777777" w:rsidTr="00A47BF6">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477" w:author="Hana Ponížilová" w:date="2026-04-08T13:11:00Z">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cantSplit/>
          <w:ins w:id="478" w:author="Hana Ponížilová" w:date="2026-03-30T09:45:00Z"/>
          <w:trPrChange w:id="479" w:author="Hana Ponížilová" w:date="2026-04-08T13:11:00Z">
            <w:trPr>
              <w:gridBefore w:val="1"/>
              <w:cantSplit/>
            </w:trPr>
          </w:trPrChange>
        </w:trPr>
        <w:tc>
          <w:tcPr>
            <w:tcW w:w="3598" w:type="dxa"/>
            <w:gridSpan w:val="3"/>
            <w:tcPrChange w:id="480" w:author="Hana Ponížilová" w:date="2026-04-08T13:11:00Z">
              <w:tcPr>
                <w:tcW w:w="3598" w:type="dxa"/>
                <w:gridSpan w:val="5"/>
              </w:tcPr>
            </w:tcPrChange>
          </w:tcPr>
          <w:p w14:paraId="144FAEBE" w14:textId="77777777" w:rsidR="007F7333" w:rsidRDefault="007F7333" w:rsidP="007F7333">
            <w:pPr>
              <w:jc w:val="both"/>
              <w:rPr>
                <w:ins w:id="481" w:author="Hana Ponížilová" w:date="2026-03-30T09:45:00Z"/>
              </w:rPr>
            </w:pPr>
            <w:ins w:id="482" w:author="Hana Ponížilová" w:date="2026-03-30T09:45:00Z">
              <w:r w:rsidRPr="004B2329">
                <w:t>Multimédia a design</w:t>
              </w:r>
            </w:ins>
          </w:p>
        </w:tc>
        <w:tc>
          <w:tcPr>
            <w:tcW w:w="2073" w:type="dxa"/>
            <w:gridSpan w:val="3"/>
            <w:tcPrChange w:id="483" w:author="Hana Ponížilová" w:date="2026-04-08T13:11:00Z">
              <w:tcPr>
                <w:tcW w:w="2245" w:type="dxa"/>
                <w:gridSpan w:val="5"/>
              </w:tcPr>
            </w:tcPrChange>
          </w:tcPr>
          <w:p w14:paraId="4FEF6319" w14:textId="77777777" w:rsidR="007F7333" w:rsidRDefault="007F7333" w:rsidP="007F7333">
            <w:pPr>
              <w:jc w:val="both"/>
              <w:rPr>
                <w:ins w:id="484" w:author="Hana Ponížilová" w:date="2026-03-30T09:45:00Z"/>
              </w:rPr>
            </w:pPr>
            <w:ins w:id="485" w:author="Hana Ponížilová" w:date="2026-03-30T09:45:00Z">
              <w:r>
                <w:t>2025</w:t>
              </w:r>
            </w:ins>
          </w:p>
        </w:tc>
        <w:tc>
          <w:tcPr>
            <w:tcW w:w="2420" w:type="dxa"/>
            <w:gridSpan w:val="4"/>
            <w:tcBorders>
              <w:right w:val="single" w:sz="12" w:space="0" w:color="auto"/>
            </w:tcBorders>
            <w:tcPrChange w:id="486" w:author="Hana Ponížilová" w:date="2026-04-08T13:11:00Z">
              <w:tcPr>
                <w:tcW w:w="2248" w:type="dxa"/>
                <w:gridSpan w:val="5"/>
                <w:tcBorders>
                  <w:right w:val="single" w:sz="12" w:space="0" w:color="auto"/>
                </w:tcBorders>
              </w:tcPr>
            </w:tcPrChange>
          </w:tcPr>
          <w:p w14:paraId="2DB9A4A4" w14:textId="77777777" w:rsidR="007F7333" w:rsidRDefault="007F7333" w:rsidP="007F7333">
            <w:pPr>
              <w:jc w:val="both"/>
              <w:rPr>
                <w:ins w:id="487" w:author="Hana Ponížilová" w:date="2026-03-30T09:45:00Z"/>
              </w:rPr>
            </w:pPr>
            <w:ins w:id="488" w:author="Hana Ponížilová" w:date="2026-03-30T09:45:00Z">
              <w:r>
                <w:t>Univerzita Tomáše Bati ve Zlíně</w:t>
              </w:r>
            </w:ins>
          </w:p>
        </w:tc>
        <w:tc>
          <w:tcPr>
            <w:tcW w:w="632" w:type="dxa"/>
            <w:gridSpan w:val="2"/>
            <w:tcBorders>
              <w:left w:val="single" w:sz="12" w:space="0" w:color="auto"/>
            </w:tcBorders>
            <w:shd w:val="clear" w:color="auto" w:fill="F7CAAC"/>
            <w:tcPrChange w:id="489" w:author="Hana Ponížilová" w:date="2026-04-08T13:11:00Z">
              <w:tcPr>
                <w:tcW w:w="632" w:type="dxa"/>
                <w:gridSpan w:val="2"/>
                <w:tcBorders>
                  <w:left w:val="single" w:sz="12" w:space="0" w:color="auto"/>
                </w:tcBorders>
                <w:shd w:val="clear" w:color="auto" w:fill="F7CAAC"/>
              </w:tcPr>
            </w:tcPrChange>
          </w:tcPr>
          <w:p w14:paraId="45EDEE9C" w14:textId="77777777" w:rsidR="007F7333" w:rsidRPr="00F20AEF" w:rsidRDefault="007F7333" w:rsidP="007F7333">
            <w:pPr>
              <w:jc w:val="both"/>
              <w:rPr>
                <w:ins w:id="490" w:author="Hana Ponížilová" w:date="2026-03-30T09:45:00Z"/>
              </w:rPr>
            </w:pPr>
            <w:ins w:id="491" w:author="Hana Ponížilová" w:date="2026-03-30T09:45:00Z">
              <w:r w:rsidRPr="00F20AEF">
                <w:rPr>
                  <w:b/>
                </w:rPr>
                <w:t>WoS</w:t>
              </w:r>
            </w:ins>
          </w:p>
        </w:tc>
        <w:tc>
          <w:tcPr>
            <w:tcW w:w="693" w:type="dxa"/>
            <w:shd w:val="clear" w:color="auto" w:fill="F7CAAC"/>
            <w:tcPrChange w:id="492" w:author="Hana Ponížilová" w:date="2026-04-08T13:11:00Z">
              <w:tcPr>
                <w:tcW w:w="693" w:type="dxa"/>
                <w:gridSpan w:val="2"/>
                <w:shd w:val="clear" w:color="auto" w:fill="F7CAAC"/>
              </w:tcPr>
            </w:tcPrChange>
          </w:tcPr>
          <w:p w14:paraId="53E7B801" w14:textId="77777777" w:rsidR="007F7333" w:rsidRPr="00F20AEF" w:rsidRDefault="007F7333" w:rsidP="007F7333">
            <w:pPr>
              <w:jc w:val="both"/>
              <w:rPr>
                <w:ins w:id="493" w:author="Hana Ponížilová" w:date="2026-03-30T09:45:00Z"/>
                <w:sz w:val="18"/>
              </w:rPr>
            </w:pPr>
            <w:ins w:id="494" w:author="Hana Ponížilová" w:date="2026-03-30T09:45:00Z">
              <w:r w:rsidRPr="00F20AEF">
                <w:rPr>
                  <w:b/>
                  <w:sz w:val="18"/>
                </w:rPr>
                <w:t>Scopus</w:t>
              </w:r>
            </w:ins>
          </w:p>
        </w:tc>
        <w:tc>
          <w:tcPr>
            <w:tcW w:w="791" w:type="dxa"/>
            <w:shd w:val="clear" w:color="auto" w:fill="F7CAAC"/>
            <w:tcPrChange w:id="495" w:author="Hana Ponížilová" w:date="2026-04-08T13:11:00Z">
              <w:tcPr>
                <w:tcW w:w="791" w:type="dxa"/>
                <w:shd w:val="clear" w:color="auto" w:fill="F7CAAC"/>
              </w:tcPr>
            </w:tcPrChange>
          </w:tcPr>
          <w:p w14:paraId="7B8AD653" w14:textId="77777777" w:rsidR="007F7333" w:rsidRDefault="007F7333" w:rsidP="007F7333">
            <w:pPr>
              <w:jc w:val="both"/>
              <w:rPr>
                <w:ins w:id="496" w:author="Hana Ponížilová" w:date="2026-03-30T09:45:00Z"/>
              </w:rPr>
            </w:pPr>
            <w:ins w:id="497" w:author="Hana Ponížilová" w:date="2026-03-30T09:45:00Z">
              <w:r>
                <w:rPr>
                  <w:b/>
                  <w:sz w:val="18"/>
                </w:rPr>
                <w:t>ostatní</w:t>
              </w:r>
            </w:ins>
          </w:p>
        </w:tc>
      </w:tr>
      <w:tr w:rsidR="007F7333" w14:paraId="56DEEC56" w14:textId="77777777" w:rsidTr="00A47BF6">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498" w:author="Hana Ponížilová" w:date="2026-04-08T13:11:00Z">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cantSplit/>
          <w:trHeight w:val="70"/>
          <w:ins w:id="499" w:author="Hana Ponížilová" w:date="2026-03-30T09:45:00Z"/>
          <w:trPrChange w:id="500" w:author="Hana Ponížilová" w:date="2026-04-08T13:11:00Z">
            <w:trPr>
              <w:gridBefore w:val="1"/>
              <w:cantSplit/>
              <w:trHeight w:val="70"/>
            </w:trPr>
          </w:trPrChange>
        </w:trPr>
        <w:tc>
          <w:tcPr>
            <w:tcW w:w="3598" w:type="dxa"/>
            <w:gridSpan w:val="3"/>
            <w:shd w:val="clear" w:color="auto" w:fill="F7CAAC"/>
            <w:tcPrChange w:id="501" w:author="Hana Ponížilová" w:date="2026-04-08T13:11:00Z">
              <w:tcPr>
                <w:tcW w:w="3598" w:type="dxa"/>
                <w:gridSpan w:val="5"/>
                <w:shd w:val="clear" w:color="auto" w:fill="F7CAAC"/>
              </w:tcPr>
            </w:tcPrChange>
          </w:tcPr>
          <w:p w14:paraId="65625A82" w14:textId="77777777" w:rsidR="007F7333" w:rsidRDefault="007F7333" w:rsidP="007F7333">
            <w:pPr>
              <w:jc w:val="both"/>
              <w:rPr>
                <w:ins w:id="502" w:author="Hana Ponížilová" w:date="2026-03-30T09:45:00Z"/>
              </w:rPr>
            </w:pPr>
            <w:ins w:id="503" w:author="Hana Ponížilová" w:date="2026-03-30T09:45:00Z">
              <w:r>
                <w:rPr>
                  <w:b/>
                </w:rPr>
                <w:t>Obor jmenovacího řízení</w:t>
              </w:r>
            </w:ins>
          </w:p>
        </w:tc>
        <w:tc>
          <w:tcPr>
            <w:tcW w:w="2073" w:type="dxa"/>
            <w:gridSpan w:val="3"/>
            <w:shd w:val="clear" w:color="auto" w:fill="F7CAAC"/>
            <w:tcPrChange w:id="504" w:author="Hana Ponížilová" w:date="2026-04-08T13:11:00Z">
              <w:tcPr>
                <w:tcW w:w="2245" w:type="dxa"/>
                <w:gridSpan w:val="5"/>
                <w:shd w:val="clear" w:color="auto" w:fill="F7CAAC"/>
              </w:tcPr>
            </w:tcPrChange>
          </w:tcPr>
          <w:p w14:paraId="09371F6C" w14:textId="77777777" w:rsidR="007F7333" w:rsidRDefault="007F7333" w:rsidP="007F7333">
            <w:pPr>
              <w:jc w:val="both"/>
              <w:rPr>
                <w:ins w:id="505" w:author="Hana Ponížilová" w:date="2026-03-30T09:45:00Z"/>
              </w:rPr>
            </w:pPr>
            <w:ins w:id="506" w:author="Hana Ponížilová" w:date="2026-03-30T09:45:00Z">
              <w:r>
                <w:rPr>
                  <w:b/>
                </w:rPr>
                <w:t>Rok udělení hodnosti</w:t>
              </w:r>
            </w:ins>
          </w:p>
        </w:tc>
        <w:tc>
          <w:tcPr>
            <w:tcW w:w="2420" w:type="dxa"/>
            <w:gridSpan w:val="4"/>
            <w:tcBorders>
              <w:right w:val="single" w:sz="12" w:space="0" w:color="auto"/>
            </w:tcBorders>
            <w:shd w:val="clear" w:color="auto" w:fill="F7CAAC"/>
            <w:tcPrChange w:id="507" w:author="Hana Ponížilová" w:date="2026-04-08T13:11:00Z">
              <w:tcPr>
                <w:tcW w:w="2248" w:type="dxa"/>
                <w:gridSpan w:val="5"/>
                <w:tcBorders>
                  <w:right w:val="single" w:sz="12" w:space="0" w:color="auto"/>
                </w:tcBorders>
                <w:shd w:val="clear" w:color="auto" w:fill="F7CAAC"/>
              </w:tcPr>
            </w:tcPrChange>
          </w:tcPr>
          <w:p w14:paraId="22BD1ED2" w14:textId="77777777" w:rsidR="007F7333" w:rsidRDefault="007F7333" w:rsidP="007F7333">
            <w:pPr>
              <w:jc w:val="both"/>
              <w:rPr>
                <w:ins w:id="508" w:author="Hana Ponížilová" w:date="2026-03-30T09:45:00Z"/>
              </w:rPr>
            </w:pPr>
            <w:ins w:id="509" w:author="Hana Ponížilová" w:date="2026-03-30T09:45:00Z">
              <w:r>
                <w:rPr>
                  <w:b/>
                </w:rPr>
                <w:t>Řízení konáno na VŠ</w:t>
              </w:r>
            </w:ins>
          </w:p>
        </w:tc>
        <w:tc>
          <w:tcPr>
            <w:tcW w:w="632" w:type="dxa"/>
            <w:gridSpan w:val="2"/>
            <w:tcBorders>
              <w:left w:val="single" w:sz="12" w:space="0" w:color="auto"/>
            </w:tcBorders>
            <w:tcPrChange w:id="510" w:author="Hana Ponížilová" w:date="2026-04-08T13:11:00Z">
              <w:tcPr>
                <w:tcW w:w="632" w:type="dxa"/>
                <w:gridSpan w:val="2"/>
                <w:tcBorders>
                  <w:left w:val="single" w:sz="12" w:space="0" w:color="auto"/>
                </w:tcBorders>
              </w:tcPr>
            </w:tcPrChange>
          </w:tcPr>
          <w:p w14:paraId="4C5414B0" w14:textId="77777777" w:rsidR="007F7333" w:rsidRPr="00F20AEF" w:rsidRDefault="007F7333" w:rsidP="007F7333">
            <w:pPr>
              <w:jc w:val="both"/>
              <w:rPr>
                <w:ins w:id="511" w:author="Hana Ponížilová" w:date="2026-03-30T09:45:00Z"/>
                <w:b/>
              </w:rPr>
            </w:pPr>
          </w:p>
        </w:tc>
        <w:tc>
          <w:tcPr>
            <w:tcW w:w="693" w:type="dxa"/>
            <w:tcPrChange w:id="512" w:author="Hana Ponížilová" w:date="2026-04-08T13:11:00Z">
              <w:tcPr>
                <w:tcW w:w="693" w:type="dxa"/>
                <w:gridSpan w:val="2"/>
              </w:tcPr>
            </w:tcPrChange>
          </w:tcPr>
          <w:p w14:paraId="50AA78D5" w14:textId="77777777" w:rsidR="007F7333" w:rsidRPr="00F20AEF" w:rsidRDefault="007F7333" w:rsidP="007F7333">
            <w:pPr>
              <w:jc w:val="both"/>
              <w:rPr>
                <w:ins w:id="513" w:author="Hana Ponížilová" w:date="2026-03-30T09:45:00Z"/>
                <w:b/>
              </w:rPr>
            </w:pPr>
          </w:p>
        </w:tc>
        <w:tc>
          <w:tcPr>
            <w:tcW w:w="791" w:type="dxa"/>
            <w:tcPrChange w:id="514" w:author="Hana Ponížilová" w:date="2026-04-08T13:11:00Z">
              <w:tcPr>
                <w:tcW w:w="791" w:type="dxa"/>
              </w:tcPr>
            </w:tcPrChange>
          </w:tcPr>
          <w:p w14:paraId="36EA5580" w14:textId="77777777" w:rsidR="007F7333" w:rsidRDefault="007F7333" w:rsidP="007F7333">
            <w:pPr>
              <w:jc w:val="both"/>
              <w:rPr>
                <w:ins w:id="515" w:author="Hana Ponížilová" w:date="2026-03-30T09:45:00Z"/>
                <w:b/>
              </w:rPr>
            </w:pPr>
          </w:p>
        </w:tc>
      </w:tr>
      <w:tr w:rsidR="007F7333" w14:paraId="0E9F87EC" w14:textId="77777777" w:rsidTr="00A47BF6">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516" w:author="Hana Ponížilová" w:date="2026-04-08T13:11:00Z">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05"/>
          <w:ins w:id="517" w:author="Hana Ponížilová" w:date="2026-03-30T09:45:00Z"/>
          <w:trPrChange w:id="518" w:author="Hana Ponížilová" w:date="2026-04-08T13:11:00Z">
            <w:trPr>
              <w:gridBefore w:val="1"/>
              <w:trHeight w:val="205"/>
            </w:trPr>
          </w:trPrChange>
        </w:trPr>
        <w:tc>
          <w:tcPr>
            <w:tcW w:w="3598" w:type="dxa"/>
            <w:gridSpan w:val="3"/>
            <w:tcPrChange w:id="519" w:author="Hana Ponížilová" w:date="2026-04-08T13:11:00Z">
              <w:tcPr>
                <w:tcW w:w="3598" w:type="dxa"/>
                <w:gridSpan w:val="5"/>
              </w:tcPr>
            </w:tcPrChange>
          </w:tcPr>
          <w:p w14:paraId="411D7B1B" w14:textId="77777777" w:rsidR="007F7333" w:rsidRDefault="007F7333" w:rsidP="007F7333">
            <w:pPr>
              <w:jc w:val="both"/>
              <w:rPr>
                <w:ins w:id="520" w:author="Hana Ponížilová" w:date="2026-03-30T09:45:00Z"/>
              </w:rPr>
            </w:pPr>
          </w:p>
        </w:tc>
        <w:tc>
          <w:tcPr>
            <w:tcW w:w="2073" w:type="dxa"/>
            <w:gridSpan w:val="3"/>
            <w:tcPrChange w:id="521" w:author="Hana Ponížilová" w:date="2026-04-08T13:11:00Z">
              <w:tcPr>
                <w:tcW w:w="2245" w:type="dxa"/>
                <w:gridSpan w:val="5"/>
              </w:tcPr>
            </w:tcPrChange>
          </w:tcPr>
          <w:p w14:paraId="230888D0" w14:textId="77777777" w:rsidR="007F7333" w:rsidRDefault="007F7333" w:rsidP="007F7333">
            <w:pPr>
              <w:jc w:val="both"/>
              <w:rPr>
                <w:ins w:id="522" w:author="Hana Ponížilová" w:date="2026-03-30T09:45:00Z"/>
              </w:rPr>
            </w:pPr>
          </w:p>
        </w:tc>
        <w:tc>
          <w:tcPr>
            <w:tcW w:w="2420" w:type="dxa"/>
            <w:gridSpan w:val="4"/>
            <w:tcBorders>
              <w:right w:val="single" w:sz="12" w:space="0" w:color="auto"/>
            </w:tcBorders>
            <w:tcPrChange w:id="523" w:author="Hana Ponížilová" w:date="2026-04-08T13:11:00Z">
              <w:tcPr>
                <w:tcW w:w="2248" w:type="dxa"/>
                <w:gridSpan w:val="5"/>
                <w:tcBorders>
                  <w:right w:val="single" w:sz="12" w:space="0" w:color="auto"/>
                </w:tcBorders>
              </w:tcPr>
            </w:tcPrChange>
          </w:tcPr>
          <w:p w14:paraId="19754A6A" w14:textId="77777777" w:rsidR="007F7333" w:rsidRDefault="007F7333" w:rsidP="007F7333">
            <w:pPr>
              <w:jc w:val="both"/>
              <w:rPr>
                <w:ins w:id="524" w:author="Hana Ponížilová" w:date="2026-03-30T09:45:00Z"/>
              </w:rPr>
            </w:pPr>
          </w:p>
        </w:tc>
        <w:tc>
          <w:tcPr>
            <w:tcW w:w="1325" w:type="dxa"/>
            <w:gridSpan w:val="3"/>
            <w:tcBorders>
              <w:left w:val="single" w:sz="12" w:space="0" w:color="auto"/>
            </w:tcBorders>
            <w:shd w:val="clear" w:color="auto" w:fill="FBD4B4"/>
            <w:vAlign w:val="center"/>
            <w:tcPrChange w:id="525" w:author="Hana Ponížilová" w:date="2026-04-08T13:11:00Z">
              <w:tcPr>
                <w:tcW w:w="1325" w:type="dxa"/>
                <w:gridSpan w:val="4"/>
                <w:tcBorders>
                  <w:left w:val="single" w:sz="12" w:space="0" w:color="auto"/>
                </w:tcBorders>
                <w:shd w:val="clear" w:color="auto" w:fill="FBD4B4"/>
                <w:vAlign w:val="center"/>
              </w:tcPr>
            </w:tcPrChange>
          </w:tcPr>
          <w:p w14:paraId="43B4767C" w14:textId="77777777" w:rsidR="007F7333" w:rsidRPr="00F20AEF" w:rsidRDefault="007F7333" w:rsidP="007F7333">
            <w:pPr>
              <w:jc w:val="both"/>
              <w:rPr>
                <w:ins w:id="526" w:author="Hana Ponížilová" w:date="2026-03-30T09:45:00Z"/>
                <w:b/>
                <w:sz w:val="18"/>
              </w:rPr>
            </w:pPr>
            <w:ins w:id="527" w:author="Hana Ponížilová" w:date="2026-03-30T09:45:00Z">
              <w:r w:rsidRPr="00F20AEF">
                <w:rPr>
                  <w:b/>
                  <w:sz w:val="18"/>
                </w:rPr>
                <w:t>H-index WoS/Scopus</w:t>
              </w:r>
            </w:ins>
          </w:p>
        </w:tc>
        <w:tc>
          <w:tcPr>
            <w:tcW w:w="791" w:type="dxa"/>
            <w:vAlign w:val="center"/>
            <w:tcPrChange w:id="528" w:author="Hana Ponížilová" w:date="2026-04-08T13:11:00Z">
              <w:tcPr>
                <w:tcW w:w="791" w:type="dxa"/>
                <w:vAlign w:val="center"/>
              </w:tcPr>
            </w:tcPrChange>
          </w:tcPr>
          <w:p w14:paraId="7D3252CD" w14:textId="77777777" w:rsidR="007F7333" w:rsidRDefault="007F7333" w:rsidP="007F7333">
            <w:pPr>
              <w:rPr>
                <w:ins w:id="529" w:author="Hana Ponížilová" w:date="2026-03-30T09:45:00Z"/>
                <w:b/>
              </w:rPr>
            </w:pPr>
            <w:ins w:id="530" w:author="Hana Ponížilová" w:date="2026-03-30T09:45:00Z">
              <w:r>
                <w:rPr>
                  <w:b/>
                </w:rPr>
                <w:t xml:space="preserve">    /</w:t>
              </w:r>
            </w:ins>
          </w:p>
        </w:tc>
      </w:tr>
      <w:tr w:rsidR="007F7333" w14:paraId="1BE2B3ED" w14:textId="77777777" w:rsidTr="005472E1">
        <w:trPr>
          <w:ins w:id="531" w:author="Hana Ponížilová" w:date="2026-03-30T09:45:00Z"/>
        </w:trPr>
        <w:tc>
          <w:tcPr>
            <w:tcW w:w="10207" w:type="dxa"/>
            <w:gridSpan w:val="14"/>
            <w:shd w:val="clear" w:color="auto" w:fill="F7CAAC"/>
          </w:tcPr>
          <w:p w14:paraId="192E2F8B" w14:textId="77777777" w:rsidR="007F7333" w:rsidRDefault="007F7333" w:rsidP="007F7333">
            <w:pPr>
              <w:jc w:val="both"/>
              <w:rPr>
                <w:ins w:id="532" w:author="Hana Ponížilová" w:date="2026-03-30T09:45:00Z"/>
                <w:b/>
              </w:rPr>
            </w:pPr>
            <w:ins w:id="533" w:author="Hana Ponížilová" w:date="2026-03-30T09:45:00Z">
              <w:r>
                <w:rPr>
                  <w:b/>
                </w:rPr>
                <w:t xml:space="preserve">Přehled o nejvýznamnější publikační a další tvůrčí činnosti nebo další profesní činnosti u odborníků z praxe vztahující se k zabezpečovaným předmětům </w:t>
              </w:r>
            </w:ins>
          </w:p>
        </w:tc>
      </w:tr>
      <w:tr w:rsidR="007F7333" w14:paraId="69591537" w14:textId="77777777" w:rsidTr="005472E1">
        <w:trPr>
          <w:trHeight w:val="552"/>
          <w:ins w:id="534" w:author="Hana Ponížilová" w:date="2026-03-30T09:45:00Z"/>
        </w:trPr>
        <w:tc>
          <w:tcPr>
            <w:tcW w:w="10207" w:type="dxa"/>
            <w:gridSpan w:val="14"/>
          </w:tcPr>
          <w:p w14:paraId="631D4910" w14:textId="77777777" w:rsidR="007F7333" w:rsidRPr="00D30A73" w:rsidRDefault="007F7333" w:rsidP="007F7333">
            <w:pPr>
              <w:jc w:val="both"/>
              <w:rPr>
                <w:ins w:id="535" w:author="Hana Ponížilová" w:date="2026-03-30T09:45:00Z"/>
              </w:rPr>
            </w:pPr>
            <w:ins w:id="536" w:author="Hana Ponížilová" w:date="2026-03-30T09:45:00Z">
              <w:r w:rsidRPr="00D30A73">
                <w:t>Blues Alive – mezinárodní hudební festival – vizuální styl, web, propagace</w:t>
              </w:r>
            </w:ins>
          </w:p>
          <w:p w14:paraId="7588CCF7" w14:textId="77777777" w:rsidR="007F7333" w:rsidRPr="00D30A73" w:rsidRDefault="007F7333" w:rsidP="007F7333">
            <w:pPr>
              <w:jc w:val="both"/>
              <w:rPr>
                <w:ins w:id="537" w:author="Hana Ponížilová" w:date="2026-03-30T09:45:00Z"/>
              </w:rPr>
            </w:pPr>
            <w:ins w:id="538" w:author="Hana Ponížilová" w:date="2026-03-30T09:45:00Z">
              <w:r w:rsidRPr="00D30A73">
                <w:t xml:space="preserve">Uherskohradišťská nemocnice </w:t>
              </w:r>
              <w:r>
                <w:t>–</w:t>
              </w:r>
              <w:r w:rsidRPr="00D30A73">
                <w:t xml:space="preserve"> logo, web, orientační systém</w:t>
              </w:r>
            </w:ins>
          </w:p>
          <w:p w14:paraId="1C2C1DFD" w14:textId="77777777" w:rsidR="007F7333" w:rsidRDefault="007F7333" w:rsidP="007F7333">
            <w:pPr>
              <w:jc w:val="both"/>
              <w:rPr>
                <w:ins w:id="539" w:author="Hana Ponížilová" w:date="2026-03-30T09:45:00Z"/>
              </w:rPr>
            </w:pPr>
            <w:ins w:id="540" w:author="Hana Ponížilová" w:date="2026-03-30T09:45:00Z">
              <w:r w:rsidRPr="00D30A73">
                <w:t>MESIT Holding – www portál holdingu</w:t>
              </w:r>
            </w:ins>
          </w:p>
          <w:p w14:paraId="638728EE" w14:textId="77777777" w:rsidR="007F7333" w:rsidRPr="00D30A73" w:rsidRDefault="007F7333" w:rsidP="007F7333">
            <w:pPr>
              <w:jc w:val="both"/>
              <w:rPr>
                <w:ins w:id="541" w:author="Hana Ponížilová" w:date="2026-03-30T09:45:00Z"/>
              </w:rPr>
            </w:pPr>
            <w:ins w:id="542" w:author="Hana Ponížilová" w:date="2026-03-30T09:45:00Z">
              <w:r>
                <w:t xml:space="preserve">DAT </w:t>
              </w:r>
              <w:r w:rsidRPr="00D30A73">
                <w:t xml:space="preserve">– grafický design </w:t>
              </w:r>
              <w:r>
                <w:t>(</w:t>
              </w:r>
              <w:r w:rsidRPr="00D30A73">
                <w:t>corporate identity</w:t>
              </w:r>
              <w:r>
                <w:t>, produktové katalogy),</w:t>
              </w:r>
              <w:r w:rsidRPr="00D30A73">
                <w:t xml:space="preserve"> web design</w:t>
              </w:r>
            </w:ins>
          </w:p>
          <w:p w14:paraId="533A313D" w14:textId="77777777" w:rsidR="007F7333" w:rsidRPr="00D30A73" w:rsidRDefault="007F7333" w:rsidP="007F7333">
            <w:pPr>
              <w:jc w:val="both"/>
              <w:rPr>
                <w:ins w:id="543" w:author="Hana Ponížilová" w:date="2026-03-30T09:45:00Z"/>
              </w:rPr>
            </w:pPr>
            <w:ins w:id="544" w:author="Hana Ponížilová" w:date="2026-03-30T09:45:00Z">
              <w:r>
                <w:t xml:space="preserve">Los Kachlos </w:t>
              </w:r>
              <w:r w:rsidRPr="00D30A73">
                <w:t xml:space="preserve">– grafický design </w:t>
              </w:r>
              <w:r>
                <w:t>(</w:t>
              </w:r>
              <w:r w:rsidRPr="00D30A73">
                <w:t>corporate identity</w:t>
              </w:r>
              <w:r>
                <w:t>, produktové katalogy),</w:t>
              </w:r>
              <w:r w:rsidRPr="00D30A73">
                <w:t xml:space="preserve"> web design </w:t>
              </w:r>
            </w:ins>
          </w:p>
          <w:p w14:paraId="7A7FD7E2" w14:textId="77777777" w:rsidR="007F7333" w:rsidRDefault="007F7333" w:rsidP="007F7333">
            <w:pPr>
              <w:jc w:val="both"/>
              <w:rPr>
                <w:ins w:id="545" w:author="Hana Ponížilová" w:date="2026-03-30T09:45:00Z"/>
              </w:rPr>
            </w:pPr>
            <w:ins w:id="546" w:author="Hana Ponížilová" w:date="2026-03-30T09:45:00Z">
              <w:r>
                <w:t>řada realizací webových stránek (30osm, New Work, Slovácké muzeum, Masarykovo muzeum, Robot 2000, Lime, …)</w:t>
              </w:r>
            </w:ins>
          </w:p>
          <w:p w14:paraId="1589FA6E" w14:textId="77777777" w:rsidR="007F7333" w:rsidRDefault="007F7333" w:rsidP="007F7333">
            <w:pPr>
              <w:jc w:val="both"/>
              <w:rPr>
                <w:ins w:id="547" w:author="Hana Ponížilová" w:date="2026-03-30T09:45:00Z"/>
                <w:b/>
              </w:rPr>
            </w:pPr>
            <w:ins w:id="548" w:author="Hana Ponížilová" w:date="2026-03-30T09:45:00Z">
              <w:r>
                <w:t>řada realizací v oblasti grafického designu (loga, knižní úpravy, katalogy, tiskoviny…)</w:t>
              </w:r>
            </w:ins>
          </w:p>
        </w:tc>
      </w:tr>
      <w:tr w:rsidR="007F7333" w14:paraId="3DF390F2" w14:textId="77777777" w:rsidTr="005472E1">
        <w:trPr>
          <w:trHeight w:val="218"/>
          <w:ins w:id="549" w:author="Hana Ponížilová" w:date="2026-03-30T09:45:00Z"/>
        </w:trPr>
        <w:tc>
          <w:tcPr>
            <w:tcW w:w="10207" w:type="dxa"/>
            <w:gridSpan w:val="14"/>
            <w:shd w:val="clear" w:color="auto" w:fill="F7CAAC"/>
          </w:tcPr>
          <w:p w14:paraId="198FD538" w14:textId="77777777" w:rsidR="007F7333" w:rsidRDefault="007F7333" w:rsidP="007F7333">
            <w:pPr>
              <w:rPr>
                <w:ins w:id="550" w:author="Hana Ponížilová" w:date="2026-03-30T09:45:00Z"/>
                <w:b/>
              </w:rPr>
            </w:pPr>
            <w:ins w:id="551" w:author="Hana Ponížilová" w:date="2026-03-30T09:45:00Z">
              <w:r>
                <w:br w:type="page"/>
              </w:r>
              <w:r>
                <w:rPr>
                  <w:b/>
                </w:rPr>
                <w:t>Působení v zahraničí</w:t>
              </w:r>
            </w:ins>
          </w:p>
        </w:tc>
      </w:tr>
      <w:tr w:rsidR="007F7333" w14:paraId="2D70A48D" w14:textId="77777777" w:rsidTr="005472E1">
        <w:trPr>
          <w:trHeight w:val="173"/>
          <w:ins w:id="552" w:author="Hana Ponížilová" w:date="2026-03-30T09:45:00Z"/>
        </w:trPr>
        <w:tc>
          <w:tcPr>
            <w:tcW w:w="10207" w:type="dxa"/>
            <w:gridSpan w:val="14"/>
          </w:tcPr>
          <w:p w14:paraId="440C7851" w14:textId="77777777" w:rsidR="007F7333" w:rsidRDefault="007F7333" w:rsidP="007F7333">
            <w:pPr>
              <w:rPr>
                <w:ins w:id="553" w:author="Hana Ponížilová" w:date="2026-03-30T09:45:00Z"/>
                <w:b/>
              </w:rPr>
            </w:pPr>
          </w:p>
        </w:tc>
      </w:tr>
      <w:tr w:rsidR="007F7333" w14:paraId="05E965E0" w14:textId="77777777" w:rsidTr="002908FB">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554" w:author="Hana Ponížilová" w:date="2026-04-08T12:45:00Z">
            <w:tblPrEx>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cantSplit/>
          <w:trHeight w:val="470"/>
          <w:ins w:id="555" w:author="Hana Ponížilová" w:date="2026-03-30T09:45:00Z"/>
          <w:trPrChange w:id="556" w:author="Hana Ponížilová" w:date="2026-04-08T12:45:00Z">
            <w:trPr>
              <w:gridBefore w:val="1"/>
              <w:cantSplit/>
              <w:trHeight w:val="470"/>
            </w:trPr>
          </w:trPrChange>
        </w:trPr>
        <w:tc>
          <w:tcPr>
            <w:tcW w:w="2769" w:type="dxa"/>
            <w:shd w:val="clear" w:color="auto" w:fill="F7CAAC"/>
            <w:tcPrChange w:id="557" w:author="Hana Ponížilová" w:date="2026-04-08T12:45:00Z">
              <w:tcPr>
                <w:tcW w:w="2769" w:type="dxa"/>
                <w:gridSpan w:val="4"/>
                <w:shd w:val="clear" w:color="auto" w:fill="F7CAAC"/>
              </w:tcPr>
            </w:tcPrChange>
          </w:tcPr>
          <w:p w14:paraId="556588FE" w14:textId="77777777" w:rsidR="007F7333" w:rsidRDefault="007F7333" w:rsidP="007F7333">
            <w:pPr>
              <w:jc w:val="both"/>
              <w:rPr>
                <w:ins w:id="558" w:author="Hana Ponížilová" w:date="2026-03-30T09:45:00Z"/>
                <w:b/>
              </w:rPr>
            </w:pPr>
            <w:ins w:id="559" w:author="Hana Ponížilová" w:date="2026-03-30T09:45:00Z">
              <w:r>
                <w:rPr>
                  <w:b/>
                </w:rPr>
                <w:t xml:space="preserve">Podpis </w:t>
              </w:r>
            </w:ins>
          </w:p>
        </w:tc>
        <w:tc>
          <w:tcPr>
            <w:tcW w:w="4319" w:type="dxa"/>
            <w:gridSpan w:val="7"/>
            <w:tcPrChange w:id="560" w:author="Hana Ponížilová" w:date="2026-04-08T12:45:00Z">
              <w:tcPr>
                <w:tcW w:w="4036" w:type="dxa"/>
                <w:gridSpan w:val="9"/>
              </w:tcPr>
            </w:tcPrChange>
          </w:tcPr>
          <w:p w14:paraId="334554F6" w14:textId="77777777" w:rsidR="007F7333" w:rsidRDefault="007F7333" w:rsidP="007F7333">
            <w:pPr>
              <w:jc w:val="both"/>
              <w:rPr>
                <w:ins w:id="561" w:author="Hana Ponížilová" w:date="2026-03-30T09:45:00Z"/>
              </w:rPr>
            </w:pPr>
            <w:ins w:id="562" w:author="Hana Ponížilová" w:date="2026-03-30T09:45:00Z">
              <w:r>
                <w:t xml:space="preserve">Bohuslav Stránský v. r. </w:t>
              </w:r>
            </w:ins>
          </w:p>
        </w:tc>
        <w:tc>
          <w:tcPr>
            <w:tcW w:w="1003" w:type="dxa"/>
            <w:gridSpan w:val="2"/>
            <w:shd w:val="clear" w:color="auto" w:fill="F7CAAC"/>
            <w:tcPrChange w:id="563" w:author="Hana Ponížilová" w:date="2026-04-08T12:45:00Z">
              <w:tcPr>
                <w:tcW w:w="1286" w:type="dxa"/>
                <w:gridSpan w:val="2"/>
                <w:shd w:val="clear" w:color="auto" w:fill="F7CAAC"/>
              </w:tcPr>
            </w:tcPrChange>
          </w:tcPr>
          <w:p w14:paraId="05D92F4C" w14:textId="77777777" w:rsidR="007F7333" w:rsidRDefault="007F7333" w:rsidP="007F7333">
            <w:pPr>
              <w:jc w:val="both"/>
              <w:rPr>
                <w:ins w:id="564" w:author="Hana Ponížilová" w:date="2026-03-30T09:45:00Z"/>
              </w:rPr>
            </w:pPr>
            <w:ins w:id="565" w:author="Hana Ponížilová" w:date="2026-03-30T09:45:00Z">
              <w:r>
                <w:rPr>
                  <w:b/>
                </w:rPr>
                <w:t>datum</w:t>
              </w:r>
            </w:ins>
          </w:p>
        </w:tc>
        <w:tc>
          <w:tcPr>
            <w:tcW w:w="2116" w:type="dxa"/>
            <w:gridSpan w:val="4"/>
            <w:tcPrChange w:id="566" w:author="Hana Ponížilová" w:date="2026-04-08T12:45:00Z">
              <w:tcPr>
                <w:tcW w:w="2116" w:type="dxa"/>
                <w:gridSpan w:val="5"/>
              </w:tcPr>
            </w:tcPrChange>
          </w:tcPr>
          <w:p w14:paraId="77F8267C" w14:textId="3CEF63E3" w:rsidR="007F7333" w:rsidRDefault="007F7333" w:rsidP="007F7333">
            <w:pPr>
              <w:jc w:val="both"/>
              <w:rPr>
                <w:ins w:id="567" w:author="Hana Ponížilová" w:date="2026-03-30T09:45:00Z"/>
              </w:rPr>
            </w:pPr>
            <w:ins w:id="568" w:author="Hana Ponížilová" w:date="2026-03-30T09:45:00Z">
              <w:r>
                <w:t>25.</w:t>
              </w:r>
            </w:ins>
            <w:ins w:id="569" w:author="Hana Ponížilová" w:date="2026-03-30T09:46:00Z">
              <w:r>
                <w:t>2</w:t>
              </w:r>
            </w:ins>
            <w:ins w:id="570" w:author="Hana Ponížilová" w:date="2026-03-30T09:45:00Z">
              <w:r>
                <w:t>.202</w:t>
              </w:r>
            </w:ins>
            <w:ins w:id="571" w:author="Hana Ponížilová" w:date="2026-03-30T09:46:00Z">
              <w:r>
                <w:t>6</w:t>
              </w:r>
            </w:ins>
          </w:p>
        </w:tc>
      </w:tr>
    </w:tbl>
    <w:p w14:paraId="2628FCF3" w14:textId="2E175815" w:rsidR="00B53AFD" w:rsidRDefault="00B53AFD" w:rsidP="00E00DE1">
      <w:pPr>
        <w:spacing w:after="160" w:line="259" w:lineRule="auto"/>
        <w:jc w:val="both"/>
      </w:pPr>
      <w:r>
        <w:br w:type="page"/>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572" w:author="Hana Ponížilová" w:date="2026-04-08T12:39:00Z">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554"/>
        <w:gridCol w:w="616"/>
        <w:gridCol w:w="1650"/>
        <w:gridCol w:w="142"/>
        <w:gridCol w:w="429"/>
        <w:gridCol w:w="204"/>
        <w:gridCol w:w="269"/>
        <w:gridCol w:w="982"/>
        <w:gridCol w:w="739"/>
        <w:gridCol w:w="128"/>
        <w:gridCol w:w="128"/>
        <w:gridCol w:w="523"/>
        <w:gridCol w:w="817"/>
        <w:gridCol w:w="737"/>
        <w:tblGridChange w:id="573">
          <w:tblGrid>
            <w:gridCol w:w="2554"/>
            <w:gridCol w:w="616"/>
            <w:gridCol w:w="1650"/>
            <w:gridCol w:w="142"/>
            <w:gridCol w:w="429"/>
            <w:gridCol w:w="204"/>
            <w:gridCol w:w="269"/>
            <w:gridCol w:w="982"/>
            <w:gridCol w:w="739"/>
            <w:gridCol w:w="128"/>
            <w:gridCol w:w="128"/>
            <w:gridCol w:w="523"/>
            <w:gridCol w:w="817"/>
            <w:gridCol w:w="737"/>
          </w:tblGrid>
        </w:tblGridChange>
      </w:tblGrid>
      <w:tr w:rsidR="121956BB" w:rsidDel="00222E8B" w14:paraId="21BB867B" w14:textId="762CBF49" w:rsidTr="00222E8B">
        <w:trPr>
          <w:trHeight w:val="300"/>
          <w:del w:id="574" w:author="Hana Ponížilová" w:date="2026-04-08T12:39:00Z"/>
          <w:trPrChange w:id="575" w:author="Hana Ponížilová" w:date="2026-04-08T12:39:00Z">
            <w:trPr>
              <w:trHeight w:val="300"/>
            </w:trPr>
          </w:trPrChange>
        </w:trPr>
        <w:tc>
          <w:tcPr>
            <w:tcW w:w="9918" w:type="dxa"/>
            <w:gridSpan w:val="14"/>
            <w:tcBorders>
              <w:top w:val="single" w:sz="4" w:space="0" w:color="auto"/>
              <w:left w:val="single" w:sz="4" w:space="0" w:color="auto"/>
              <w:bottom w:val="double" w:sz="4" w:space="0" w:color="auto"/>
              <w:right w:val="single" w:sz="4" w:space="0" w:color="auto"/>
            </w:tcBorders>
            <w:shd w:val="clear" w:color="auto" w:fill="BDD6EE" w:themeFill="accent1" w:themeFillTint="66"/>
            <w:tcPrChange w:id="576" w:author="Hana Ponížilová" w:date="2026-04-08T12:39:00Z">
              <w:tcPr>
                <w:tcW w:w="10060" w:type="dxa"/>
                <w:gridSpan w:val="14"/>
                <w:tcBorders>
                  <w:top w:val="single" w:sz="4" w:space="0" w:color="auto"/>
                  <w:left w:val="single" w:sz="4" w:space="0" w:color="auto"/>
                  <w:bottom w:val="double" w:sz="4" w:space="0" w:color="auto"/>
                  <w:right w:val="single" w:sz="4" w:space="0" w:color="auto"/>
                </w:tcBorders>
                <w:shd w:val="clear" w:color="auto" w:fill="BDD6EE" w:themeFill="accent1" w:themeFillTint="66"/>
              </w:tcPr>
            </w:tcPrChange>
          </w:tcPr>
          <w:p w14:paraId="0C986BD5" w14:textId="34A9EE6E" w:rsidR="121956BB" w:rsidDel="00222E8B" w:rsidRDefault="121956BB" w:rsidP="121956BB">
            <w:pPr>
              <w:jc w:val="both"/>
              <w:rPr>
                <w:del w:id="577" w:author="Hana Ponížilová" w:date="2026-04-08T12:39:00Z"/>
                <w:b/>
                <w:bCs/>
                <w:sz w:val="28"/>
                <w:szCs w:val="28"/>
              </w:rPr>
            </w:pPr>
            <w:del w:id="578" w:author="Hana Ponížilová" w:date="2026-04-08T12:39:00Z">
              <w:r w:rsidRPr="121956BB" w:rsidDel="00222E8B">
                <w:rPr>
                  <w:b/>
                  <w:bCs/>
                  <w:sz w:val="28"/>
                  <w:szCs w:val="28"/>
                </w:rPr>
                <w:delText>C-I – Personální zabezpečení</w:delText>
              </w:r>
            </w:del>
          </w:p>
        </w:tc>
      </w:tr>
      <w:tr w:rsidR="121956BB" w:rsidDel="00222E8B" w14:paraId="597BF97B" w14:textId="056BD89F" w:rsidTr="00222E8B">
        <w:trPr>
          <w:trHeight w:val="212"/>
          <w:del w:id="579" w:author="Hana Ponížilová" w:date="2026-04-08T12:39:00Z"/>
          <w:trPrChange w:id="580" w:author="Hana Ponížilová" w:date="2026-04-08T12:39:00Z">
            <w:trPr>
              <w:trHeight w:val="212"/>
            </w:trPr>
          </w:trPrChange>
        </w:trPr>
        <w:tc>
          <w:tcPr>
            <w:tcW w:w="2554" w:type="dxa"/>
            <w:tcBorders>
              <w:top w:val="double" w:sz="4" w:space="0" w:color="auto"/>
              <w:left w:val="single" w:sz="4" w:space="0" w:color="auto"/>
              <w:bottom w:val="single" w:sz="4" w:space="0" w:color="auto"/>
              <w:right w:val="single" w:sz="4" w:space="0" w:color="auto"/>
            </w:tcBorders>
            <w:shd w:val="clear" w:color="auto" w:fill="F7CAAC" w:themeFill="accent2" w:themeFillTint="66"/>
            <w:tcPrChange w:id="581" w:author="Hana Ponížilová" w:date="2026-04-08T12:39:00Z">
              <w:tcPr>
                <w:tcW w:w="2631" w:type="dxa"/>
                <w:tcBorders>
                  <w:top w:val="double" w:sz="4" w:space="0" w:color="auto"/>
                  <w:left w:val="single" w:sz="4" w:space="0" w:color="auto"/>
                  <w:bottom w:val="single" w:sz="4" w:space="0" w:color="auto"/>
                  <w:right w:val="single" w:sz="4" w:space="0" w:color="auto"/>
                </w:tcBorders>
                <w:shd w:val="clear" w:color="auto" w:fill="F7CAAC" w:themeFill="accent2" w:themeFillTint="66"/>
              </w:tcPr>
            </w:tcPrChange>
          </w:tcPr>
          <w:p w14:paraId="4E5F3270" w14:textId="507AD62A" w:rsidR="121956BB" w:rsidRPr="00124D37" w:rsidDel="00222E8B" w:rsidRDefault="121956BB" w:rsidP="121956BB">
            <w:pPr>
              <w:jc w:val="both"/>
              <w:rPr>
                <w:del w:id="582" w:author="Hana Ponížilová" w:date="2026-04-08T12:39:00Z"/>
                <w:b/>
              </w:rPr>
            </w:pPr>
            <w:del w:id="583" w:author="Hana Ponížilová" w:date="2026-04-08T12:39:00Z">
              <w:r w:rsidRPr="00124D37" w:rsidDel="00222E8B">
                <w:rPr>
                  <w:b/>
                </w:rPr>
                <w:delText>Vysoká škola</w:delText>
              </w:r>
            </w:del>
          </w:p>
        </w:tc>
        <w:tc>
          <w:tcPr>
            <w:tcW w:w="7364" w:type="dxa"/>
            <w:gridSpan w:val="13"/>
            <w:tcBorders>
              <w:top w:val="single" w:sz="4" w:space="0" w:color="auto"/>
              <w:left w:val="single" w:sz="4" w:space="0" w:color="auto"/>
              <w:bottom w:val="single" w:sz="4" w:space="0" w:color="auto"/>
              <w:right w:val="single" w:sz="4" w:space="0" w:color="auto"/>
            </w:tcBorders>
            <w:tcPrChange w:id="584" w:author="Hana Ponížilová" w:date="2026-04-08T12:39:00Z">
              <w:tcPr>
                <w:tcW w:w="7429" w:type="dxa"/>
                <w:gridSpan w:val="13"/>
                <w:tcBorders>
                  <w:top w:val="single" w:sz="4" w:space="0" w:color="auto"/>
                  <w:left w:val="single" w:sz="4" w:space="0" w:color="auto"/>
                  <w:bottom w:val="single" w:sz="4" w:space="0" w:color="auto"/>
                  <w:right w:val="single" w:sz="4" w:space="0" w:color="auto"/>
                </w:tcBorders>
              </w:tcPr>
            </w:tcPrChange>
          </w:tcPr>
          <w:p w14:paraId="6BE0188A" w14:textId="54601754" w:rsidR="7B664819" w:rsidRPr="00124D37" w:rsidDel="00222E8B" w:rsidRDefault="7B664819" w:rsidP="121956BB">
            <w:pPr>
              <w:jc w:val="both"/>
              <w:rPr>
                <w:del w:id="585" w:author="Hana Ponížilová" w:date="2026-04-08T12:39:00Z"/>
                <w:bCs/>
              </w:rPr>
            </w:pPr>
            <w:del w:id="586" w:author="Hana Ponížilová" w:date="2026-04-08T12:39:00Z">
              <w:r w:rsidRPr="00124D37" w:rsidDel="00222E8B">
                <w:rPr>
                  <w:bCs/>
                </w:rPr>
                <w:delText>Universidade do Porto</w:delText>
              </w:r>
            </w:del>
          </w:p>
        </w:tc>
      </w:tr>
      <w:tr w:rsidR="121956BB" w:rsidDel="00222E8B" w14:paraId="4DDD3A00" w14:textId="7A7A195C" w:rsidTr="00222E8B">
        <w:trPr>
          <w:trHeight w:val="249"/>
          <w:del w:id="587" w:author="Hana Ponížilová" w:date="2026-04-08T12:39:00Z"/>
          <w:trPrChange w:id="588" w:author="Hana Ponížilová" w:date="2026-04-08T12:39:00Z">
            <w:trPr>
              <w:trHeight w:val="249"/>
            </w:trPr>
          </w:trPrChange>
        </w:trPr>
        <w:tc>
          <w:tcPr>
            <w:tcW w:w="2554"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589" w:author="Hana Ponížilová" w:date="2026-04-08T12:39:00Z">
              <w:tcPr>
                <w:tcW w:w="2631"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00A85667" w14:textId="6B2D9CF8" w:rsidR="121956BB" w:rsidRPr="00124D37" w:rsidDel="00222E8B" w:rsidRDefault="121956BB" w:rsidP="121956BB">
            <w:pPr>
              <w:jc w:val="both"/>
              <w:rPr>
                <w:del w:id="590" w:author="Hana Ponížilová" w:date="2026-04-08T12:39:00Z"/>
                <w:b/>
              </w:rPr>
            </w:pPr>
            <w:del w:id="591" w:author="Hana Ponížilová" w:date="2026-04-08T12:39:00Z">
              <w:r w:rsidRPr="00124D37" w:rsidDel="00222E8B">
                <w:rPr>
                  <w:b/>
                </w:rPr>
                <w:delText>Součást vysoké školy</w:delText>
              </w:r>
            </w:del>
          </w:p>
        </w:tc>
        <w:tc>
          <w:tcPr>
            <w:tcW w:w="7364" w:type="dxa"/>
            <w:gridSpan w:val="13"/>
            <w:tcBorders>
              <w:top w:val="single" w:sz="4" w:space="0" w:color="auto"/>
              <w:left w:val="single" w:sz="4" w:space="0" w:color="auto"/>
              <w:bottom w:val="single" w:sz="4" w:space="0" w:color="auto"/>
              <w:right w:val="single" w:sz="4" w:space="0" w:color="auto"/>
            </w:tcBorders>
            <w:tcPrChange w:id="592" w:author="Hana Ponížilová" w:date="2026-04-08T12:39:00Z">
              <w:tcPr>
                <w:tcW w:w="7429" w:type="dxa"/>
                <w:gridSpan w:val="13"/>
                <w:tcBorders>
                  <w:top w:val="single" w:sz="4" w:space="0" w:color="auto"/>
                  <w:left w:val="single" w:sz="4" w:space="0" w:color="auto"/>
                  <w:bottom w:val="single" w:sz="4" w:space="0" w:color="auto"/>
                  <w:right w:val="single" w:sz="4" w:space="0" w:color="auto"/>
                </w:tcBorders>
              </w:tcPr>
            </w:tcPrChange>
          </w:tcPr>
          <w:p w14:paraId="0ADC712C" w14:textId="6D0F2E8F" w:rsidR="121956BB" w:rsidRPr="00124D37" w:rsidDel="00222E8B" w:rsidRDefault="121956BB" w:rsidP="121956BB">
            <w:pPr>
              <w:jc w:val="both"/>
              <w:rPr>
                <w:del w:id="593" w:author="Hana Ponížilová" w:date="2026-04-08T12:39:00Z"/>
                <w:bCs/>
              </w:rPr>
            </w:pPr>
            <w:del w:id="594" w:author="Hana Ponížilová" w:date="2026-04-08T12:39:00Z">
              <w:r w:rsidRPr="00124D37" w:rsidDel="00222E8B">
                <w:rPr>
                  <w:bCs/>
                </w:rPr>
                <w:delText>Fa</w:delText>
              </w:r>
              <w:r w:rsidR="1D799F4F" w:rsidRPr="00124D37" w:rsidDel="00222E8B">
                <w:rPr>
                  <w:bCs/>
                </w:rPr>
                <w:delText>culdade de Letras</w:delText>
              </w:r>
            </w:del>
          </w:p>
        </w:tc>
      </w:tr>
      <w:tr w:rsidR="121956BB" w:rsidDel="00222E8B" w14:paraId="564AA8DB" w14:textId="4EBE4416" w:rsidTr="00222E8B">
        <w:trPr>
          <w:trHeight w:val="126"/>
          <w:del w:id="595" w:author="Hana Ponížilová" w:date="2026-04-08T12:39:00Z"/>
          <w:trPrChange w:id="596" w:author="Hana Ponížilová" w:date="2026-04-08T12:39:00Z">
            <w:trPr>
              <w:trHeight w:val="126"/>
            </w:trPr>
          </w:trPrChange>
        </w:trPr>
        <w:tc>
          <w:tcPr>
            <w:tcW w:w="2554"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597" w:author="Hana Ponížilová" w:date="2026-04-08T12:39:00Z">
              <w:tcPr>
                <w:tcW w:w="2631"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5DA3E786" w14:textId="60EC0A2F" w:rsidR="121956BB" w:rsidRPr="00124D37" w:rsidDel="00222E8B" w:rsidRDefault="121956BB" w:rsidP="00124D37">
            <w:pPr>
              <w:jc w:val="both"/>
              <w:rPr>
                <w:del w:id="598" w:author="Hana Ponížilová" w:date="2026-04-08T12:39:00Z"/>
                <w:b/>
              </w:rPr>
            </w:pPr>
            <w:del w:id="599" w:author="Hana Ponížilová" w:date="2026-04-08T12:39:00Z">
              <w:r w:rsidRPr="00124D37" w:rsidDel="00222E8B">
                <w:rPr>
                  <w:b/>
                </w:rPr>
                <w:delText>Název studijního programu</w:delText>
              </w:r>
            </w:del>
          </w:p>
        </w:tc>
        <w:tc>
          <w:tcPr>
            <w:tcW w:w="7364" w:type="dxa"/>
            <w:gridSpan w:val="13"/>
            <w:tcBorders>
              <w:top w:val="single" w:sz="4" w:space="0" w:color="auto"/>
              <w:left w:val="single" w:sz="4" w:space="0" w:color="auto"/>
              <w:bottom w:val="single" w:sz="4" w:space="0" w:color="auto"/>
              <w:right w:val="single" w:sz="4" w:space="0" w:color="auto"/>
            </w:tcBorders>
            <w:tcPrChange w:id="600" w:author="Hana Ponížilová" w:date="2026-04-08T12:39:00Z">
              <w:tcPr>
                <w:tcW w:w="7429" w:type="dxa"/>
                <w:gridSpan w:val="13"/>
                <w:tcBorders>
                  <w:top w:val="single" w:sz="4" w:space="0" w:color="auto"/>
                  <w:left w:val="single" w:sz="4" w:space="0" w:color="auto"/>
                  <w:bottom w:val="single" w:sz="4" w:space="0" w:color="auto"/>
                  <w:right w:val="single" w:sz="4" w:space="0" w:color="auto"/>
                </w:tcBorders>
              </w:tcPr>
            </w:tcPrChange>
          </w:tcPr>
          <w:p w14:paraId="319AD833" w14:textId="3CE59628" w:rsidR="121956BB" w:rsidRPr="00124D37" w:rsidDel="00222E8B" w:rsidRDefault="7D79A949" w:rsidP="00124D37">
            <w:pPr>
              <w:jc w:val="both"/>
              <w:rPr>
                <w:del w:id="601" w:author="Hana Ponížilová" w:date="2026-04-08T12:39:00Z"/>
                <w:bCs/>
              </w:rPr>
            </w:pPr>
            <w:del w:id="602" w:author="Hana Ponížilová" w:date="2026-04-08T12:39:00Z">
              <w:r w:rsidRPr="00124D37" w:rsidDel="00222E8B">
                <w:rPr>
                  <w:bCs/>
                </w:rPr>
                <w:delText>Creative Cultures and Societies</w:delText>
              </w:r>
            </w:del>
          </w:p>
        </w:tc>
      </w:tr>
      <w:tr w:rsidR="121956BB" w:rsidDel="00222E8B" w14:paraId="207DAB81" w14:textId="193CD078" w:rsidTr="00222E8B">
        <w:trPr>
          <w:trHeight w:val="171"/>
          <w:del w:id="603" w:author="Hana Ponížilová" w:date="2026-04-08T12:39:00Z"/>
          <w:trPrChange w:id="604" w:author="Hana Ponížilová" w:date="2026-04-08T12:39:00Z">
            <w:trPr>
              <w:trHeight w:val="171"/>
            </w:trPr>
          </w:trPrChange>
        </w:trPr>
        <w:tc>
          <w:tcPr>
            <w:tcW w:w="2554"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605" w:author="Hana Ponížilová" w:date="2026-04-08T12:39:00Z">
              <w:tcPr>
                <w:tcW w:w="2631"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13B68341" w14:textId="5FCE9324" w:rsidR="121956BB" w:rsidRPr="00124D37" w:rsidDel="00222E8B" w:rsidRDefault="121956BB" w:rsidP="121956BB">
            <w:pPr>
              <w:jc w:val="both"/>
              <w:rPr>
                <w:del w:id="606" w:author="Hana Ponížilová" w:date="2026-04-08T12:39:00Z"/>
                <w:b/>
              </w:rPr>
            </w:pPr>
            <w:del w:id="607" w:author="Hana Ponížilová" w:date="2026-04-08T12:39:00Z">
              <w:r w:rsidRPr="00124D37" w:rsidDel="00222E8B">
                <w:rPr>
                  <w:b/>
                </w:rPr>
                <w:delText>Jméno a příjmení</w:delText>
              </w:r>
            </w:del>
          </w:p>
        </w:tc>
        <w:tc>
          <w:tcPr>
            <w:tcW w:w="4292" w:type="dxa"/>
            <w:gridSpan w:val="7"/>
            <w:tcBorders>
              <w:top w:val="single" w:sz="4" w:space="0" w:color="auto"/>
              <w:left w:val="single" w:sz="4" w:space="0" w:color="auto"/>
              <w:bottom w:val="single" w:sz="4" w:space="0" w:color="auto"/>
              <w:right w:val="single" w:sz="4" w:space="0" w:color="auto"/>
            </w:tcBorders>
            <w:tcPrChange w:id="608" w:author="Hana Ponížilová" w:date="2026-04-08T12:39:00Z">
              <w:tcPr>
                <w:tcW w:w="4356" w:type="dxa"/>
                <w:gridSpan w:val="7"/>
                <w:tcBorders>
                  <w:top w:val="single" w:sz="4" w:space="0" w:color="auto"/>
                  <w:left w:val="single" w:sz="4" w:space="0" w:color="auto"/>
                  <w:bottom w:val="single" w:sz="4" w:space="0" w:color="auto"/>
                  <w:right w:val="single" w:sz="4" w:space="0" w:color="auto"/>
                </w:tcBorders>
              </w:tcPr>
            </w:tcPrChange>
          </w:tcPr>
          <w:p w14:paraId="7FBACA16" w14:textId="4B6053AC" w:rsidR="4BC3E8EE" w:rsidRPr="00124D37" w:rsidDel="00222E8B" w:rsidRDefault="5BE08DF4" w:rsidP="00C5772C">
            <w:pPr>
              <w:rPr>
                <w:del w:id="609" w:author="Hana Ponížilová" w:date="2026-04-08T12:39:00Z"/>
                <w:b/>
              </w:rPr>
            </w:pPr>
            <w:del w:id="610" w:author="Hana Ponížilová" w:date="2026-04-08T12:39:00Z">
              <w:r w:rsidRPr="00124D37" w:rsidDel="00222E8B">
                <w:rPr>
                  <w:b/>
                </w:rPr>
                <w:delText>João Teixeira Lopes</w:delText>
              </w:r>
              <w:r w:rsidR="00440D41" w:rsidDel="00222E8B">
                <w:rPr>
                  <w:b/>
                </w:rPr>
                <w:delText xml:space="preserve"> </w:delText>
              </w:r>
            </w:del>
            <w:del w:id="611" w:author="Hana Ponížilová" w:date="2026-03-30T09:45:00Z">
              <w:r w:rsidR="009911BE" w:rsidDel="00D43361">
                <w:rPr>
                  <w:b/>
                </w:rPr>
                <w:delText>-</w:delText>
              </w:r>
              <w:r w:rsidR="0051366C" w:rsidDel="00D43361">
                <w:rPr>
                  <w:b/>
                </w:rPr>
                <w:delText xml:space="preserve"> </w:delText>
              </w:r>
              <w:r w:rsidR="009911BE" w:rsidDel="00D43361">
                <w:rPr>
                  <w:b/>
                </w:rPr>
                <w:delText>garant SP</w:delText>
              </w:r>
            </w:del>
          </w:p>
        </w:tc>
        <w:tc>
          <w:tcPr>
            <w:tcW w:w="739"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612" w:author="Hana Ponížilová" w:date="2026-04-08T12:39:00Z">
              <w:tcPr>
                <w:tcW w:w="739"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5CFA9233" w14:textId="6E649A54" w:rsidR="121956BB" w:rsidDel="00222E8B" w:rsidRDefault="121956BB" w:rsidP="121956BB">
            <w:pPr>
              <w:jc w:val="both"/>
              <w:rPr>
                <w:del w:id="613" w:author="Hana Ponížilová" w:date="2026-04-08T12:39:00Z"/>
                <w:b/>
                <w:bCs/>
              </w:rPr>
            </w:pPr>
            <w:del w:id="614" w:author="Hana Ponížilová" w:date="2026-04-08T12:39:00Z">
              <w:r w:rsidRPr="121956BB" w:rsidDel="00222E8B">
                <w:rPr>
                  <w:b/>
                  <w:bCs/>
                </w:rPr>
                <w:delText>Tituly</w:delText>
              </w:r>
            </w:del>
          </w:p>
        </w:tc>
        <w:tc>
          <w:tcPr>
            <w:tcW w:w="2333" w:type="dxa"/>
            <w:gridSpan w:val="5"/>
            <w:tcBorders>
              <w:top w:val="single" w:sz="4" w:space="0" w:color="auto"/>
              <w:left w:val="single" w:sz="4" w:space="0" w:color="auto"/>
              <w:bottom w:val="single" w:sz="4" w:space="0" w:color="auto"/>
              <w:right w:val="single" w:sz="4" w:space="0" w:color="auto"/>
            </w:tcBorders>
            <w:tcPrChange w:id="615" w:author="Hana Ponížilová" w:date="2026-04-08T12:39:00Z">
              <w:tcPr>
                <w:tcW w:w="2334" w:type="dxa"/>
                <w:gridSpan w:val="5"/>
                <w:tcBorders>
                  <w:top w:val="single" w:sz="4" w:space="0" w:color="auto"/>
                  <w:left w:val="single" w:sz="4" w:space="0" w:color="auto"/>
                  <w:bottom w:val="single" w:sz="4" w:space="0" w:color="auto"/>
                  <w:right w:val="single" w:sz="4" w:space="0" w:color="auto"/>
                </w:tcBorders>
              </w:tcPr>
            </w:tcPrChange>
          </w:tcPr>
          <w:p w14:paraId="17ED97FD" w14:textId="7437BC39" w:rsidR="24F80FFC" w:rsidDel="00222E8B" w:rsidRDefault="00A136EC" w:rsidP="121956BB">
            <w:pPr>
              <w:jc w:val="both"/>
              <w:rPr>
                <w:del w:id="616" w:author="Hana Ponížilová" w:date="2026-04-08T12:39:00Z"/>
              </w:rPr>
            </w:pPr>
            <w:del w:id="617" w:author="Hana Ponížilová" w:date="2026-04-08T12:39:00Z">
              <w:r w:rsidDel="00222E8B">
                <w:delText>p</w:delText>
              </w:r>
              <w:r w:rsidR="24F80FFC" w:rsidDel="00222E8B">
                <w:delText>rofesor</w:delText>
              </w:r>
            </w:del>
          </w:p>
        </w:tc>
      </w:tr>
      <w:tr w:rsidR="121956BB" w:rsidDel="00222E8B" w14:paraId="5BAABCE6" w14:textId="23234435" w:rsidTr="00222E8B">
        <w:trPr>
          <w:trHeight w:val="217"/>
          <w:del w:id="618" w:author="Hana Ponížilová" w:date="2026-04-08T12:39:00Z"/>
          <w:trPrChange w:id="619" w:author="Hana Ponížilová" w:date="2026-04-08T12:39:00Z">
            <w:trPr>
              <w:trHeight w:val="217"/>
            </w:trPr>
          </w:trPrChange>
        </w:trPr>
        <w:tc>
          <w:tcPr>
            <w:tcW w:w="2554"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620" w:author="Hana Ponížilová" w:date="2026-04-08T12:39:00Z">
              <w:tcPr>
                <w:tcW w:w="2631"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D7C6886" w14:textId="6A759C16" w:rsidR="121956BB" w:rsidDel="00222E8B" w:rsidRDefault="121956BB" w:rsidP="121956BB">
            <w:pPr>
              <w:jc w:val="both"/>
              <w:rPr>
                <w:del w:id="621" w:author="Hana Ponížilová" w:date="2026-04-08T12:39:00Z"/>
                <w:b/>
                <w:bCs/>
              </w:rPr>
            </w:pPr>
            <w:del w:id="622" w:author="Hana Ponížilová" w:date="2026-04-08T12:39:00Z">
              <w:r w:rsidRPr="121956BB" w:rsidDel="00222E8B">
                <w:rPr>
                  <w:b/>
                  <w:bCs/>
                </w:rPr>
                <w:delText>Rok narození</w:delText>
              </w:r>
            </w:del>
          </w:p>
        </w:tc>
        <w:tc>
          <w:tcPr>
            <w:tcW w:w="616" w:type="dxa"/>
            <w:tcBorders>
              <w:top w:val="single" w:sz="4" w:space="0" w:color="auto"/>
              <w:left w:val="single" w:sz="4" w:space="0" w:color="auto"/>
              <w:bottom w:val="single" w:sz="4" w:space="0" w:color="auto"/>
              <w:right w:val="single" w:sz="4" w:space="0" w:color="auto"/>
            </w:tcBorders>
            <w:tcPrChange w:id="623" w:author="Hana Ponížilová" w:date="2026-04-08T12:39:00Z">
              <w:tcPr>
                <w:tcW w:w="616" w:type="dxa"/>
                <w:tcBorders>
                  <w:top w:val="single" w:sz="4" w:space="0" w:color="auto"/>
                  <w:left w:val="single" w:sz="4" w:space="0" w:color="auto"/>
                  <w:bottom w:val="single" w:sz="4" w:space="0" w:color="auto"/>
                  <w:right w:val="single" w:sz="4" w:space="0" w:color="auto"/>
                </w:tcBorders>
              </w:tcPr>
            </w:tcPrChange>
          </w:tcPr>
          <w:p w14:paraId="3756B7C2" w14:textId="58266420" w:rsidR="121956BB" w:rsidDel="00222E8B" w:rsidRDefault="121956BB" w:rsidP="121956BB">
            <w:pPr>
              <w:jc w:val="both"/>
              <w:rPr>
                <w:del w:id="624" w:author="Hana Ponížilová" w:date="2026-04-08T12:39:00Z"/>
              </w:rPr>
            </w:pPr>
            <w:del w:id="625" w:author="Hana Ponížilová" w:date="2026-04-08T12:39:00Z">
              <w:r w:rsidDel="00222E8B">
                <w:delText>19</w:delText>
              </w:r>
              <w:r w:rsidR="1005D76E" w:rsidDel="00222E8B">
                <w:delText>69</w:delText>
              </w:r>
            </w:del>
          </w:p>
        </w:tc>
        <w:tc>
          <w:tcPr>
            <w:tcW w:w="1650"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626" w:author="Hana Ponížilová" w:date="2026-04-08T12:39:00Z">
              <w:tcPr>
                <w:tcW w:w="1696"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619E852C" w14:textId="3B905E4A" w:rsidR="121956BB" w:rsidDel="00222E8B" w:rsidRDefault="121956BB" w:rsidP="121956BB">
            <w:pPr>
              <w:jc w:val="both"/>
              <w:rPr>
                <w:del w:id="627" w:author="Hana Ponížilová" w:date="2026-04-08T12:39:00Z"/>
                <w:b/>
                <w:bCs/>
              </w:rPr>
            </w:pPr>
            <w:del w:id="628" w:author="Hana Ponížilová" w:date="2026-04-08T12:39:00Z">
              <w:r w:rsidRPr="121956BB" w:rsidDel="00222E8B">
                <w:rPr>
                  <w:b/>
                  <w:bCs/>
                </w:rPr>
                <w:delText>typ vz ahu k VŠ</w:delText>
              </w:r>
            </w:del>
          </w:p>
        </w:tc>
        <w:tc>
          <w:tcPr>
            <w:tcW w:w="1044" w:type="dxa"/>
            <w:gridSpan w:val="4"/>
            <w:tcBorders>
              <w:top w:val="single" w:sz="4" w:space="0" w:color="auto"/>
              <w:left w:val="single" w:sz="4" w:space="0" w:color="auto"/>
              <w:bottom w:val="single" w:sz="4" w:space="0" w:color="auto"/>
              <w:right w:val="single" w:sz="4" w:space="0" w:color="auto"/>
            </w:tcBorders>
            <w:tcPrChange w:id="629" w:author="Hana Ponížilová" w:date="2026-04-08T12:39:00Z">
              <w:tcPr>
                <w:tcW w:w="1054" w:type="dxa"/>
                <w:gridSpan w:val="4"/>
                <w:tcBorders>
                  <w:top w:val="single" w:sz="4" w:space="0" w:color="auto"/>
                  <w:left w:val="single" w:sz="4" w:space="0" w:color="auto"/>
                  <w:bottom w:val="single" w:sz="4" w:space="0" w:color="auto"/>
                  <w:right w:val="single" w:sz="4" w:space="0" w:color="auto"/>
                </w:tcBorders>
              </w:tcPr>
            </w:tcPrChange>
          </w:tcPr>
          <w:p w14:paraId="0EBD730E" w14:textId="78B6D15B" w:rsidR="121956BB" w:rsidDel="00222E8B" w:rsidRDefault="121956BB" w:rsidP="121956BB">
            <w:pPr>
              <w:jc w:val="both"/>
              <w:rPr>
                <w:del w:id="630" w:author="Hana Ponížilová" w:date="2026-04-08T12:39:00Z"/>
              </w:rPr>
            </w:pPr>
            <w:del w:id="631" w:author="Hana Ponížilová" w:date="2026-04-08T12:39:00Z">
              <w:r w:rsidDel="00222E8B">
                <w:delText>pp.</w:delText>
              </w:r>
            </w:del>
          </w:p>
        </w:tc>
        <w:tc>
          <w:tcPr>
            <w:tcW w:w="982"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632" w:author="Hana Ponížilová" w:date="2026-04-08T12:39:00Z">
              <w:tcPr>
                <w:tcW w:w="990"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CD47D62" w14:textId="149125C0" w:rsidR="121956BB" w:rsidDel="00222E8B" w:rsidRDefault="121956BB" w:rsidP="121956BB">
            <w:pPr>
              <w:jc w:val="both"/>
              <w:rPr>
                <w:del w:id="633" w:author="Hana Ponížilová" w:date="2026-04-08T12:39:00Z"/>
                <w:b/>
                <w:bCs/>
              </w:rPr>
            </w:pPr>
            <w:del w:id="634" w:author="Hana Ponížilová" w:date="2026-04-08T12:39:00Z">
              <w:r w:rsidRPr="121956BB" w:rsidDel="00222E8B">
                <w:rPr>
                  <w:b/>
                  <w:bCs/>
                </w:rPr>
                <w:delText>rozsah</w:delText>
              </w:r>
            </w:del>
          </w:p>
        </w:tc>
        <w:tc>
          <w:tcPr>
            <w:tcW w:w="739" w:type="dxa"/>
            <w:tcBorders>
              <w:top w:val="single" w:sz="4" w:space="0" w:color="auto"/>
              <w:left w:val="single" w:sz="4" w:space="0" w:color="auto"/>
              <w:bottom w:val="single" w:sz="4" w:space="0" w:color="auto"/>
              <w:right w:val="single" w:sz="4" w:space="0" w:color="auto"/>
            </w:tcBorders>
            <w:tcPrChange w:id="635" w:author="Hana Ponížilová" w:date="2026-04-08T12:39:00Z">
              <w:tcPr>
                <w:tcW w:w="739" w:type="dxa"/>
                <w:tcBorders>
                  <w:top w:val="single" w:sz="4" w:space="0" w:color="auto"/>
                  <w:left w:val="single" w:sz="4" w:space="0" w:color="auto"/>
                  <w:bottom w:val="single" w:sz="4" w:space="0" w:color="auto"/>
                  <w:right w:val="single" w:sz="4" w:space="0" w:color="auto"/>
                </w:tcBorders>
              </w:tcPr>
            </w:tcPrChange>
          </w:tcPr>
          <w:p w14:paraId="7BC5F08E" w14:textId="0C7D0C90" w:rsidR="121956BB" w:rsidDel="00222E8B" w:rsidRDefault="121956BB" w:rsidP="121956BB">
            <w:pPr>
              <w:jc w:val="both"/>
              <w:rPr>
                <w:del w:id="636" w:author="Hana Ponížilová" w:date="2026-04-08T12:39:00Z"/>
              </w:rPr>
            </w:pPr>
            <w:del w:id="637" w:author="Hana Ponížilová" w:date="2026-04-08T12:39:00Z">
              <w:r w:rsidDel="00222E8B">
                <w:delText>40h/t</w:delText>
              </w:r>
            </w:del>
          </w:p>
        </w:tc>
        <w:tc>
          <w:tcPr>
            <w:tcW w:w="779"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Change w:id="638" w:author="Hana Ponížilová" w:date="2026-04-08T12:39:00Z">
              <w:tcPr>
                <w:tcW w:w="779"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5F443844" w14:textId="20A0B4A7" w:rsidR="121956BB" w:rsidDel="00222E8B" w:rsidRDefault="121956BB" w:rsidP="121956BB">
            <w:pPr>
              <w:jc w:val="both"/>
              <w:rPr>
                <w:del w:id="639" w:author="Hana Ponížilová" w:date="2026-04-08T12:39:00Z"/>
                <w:b/>
                <w:bCs/>
              </w:rPr>
            </w:pPr>
            <w:del w:id="640" w:author="Hana Ponížilová" w:date="2026-04-08T12:39:00Z">
              <w:r w:rsidRPr="121956BB" w:rsidDel="00222E8B">
                <w:rPr>
                  <w:b/>
                  <w:bCs/>
                </w:rPr>
                <w:delText>do kdy</w:delText>
              </w:r>
            </w:del>
          </w:p>
        </w:tc>
        <w:tc>
          <w:tcPr>
            <w:tcW w:w="1554" w:type="dxa"/>
            <w:gridSpan w:val="2"/>
            <w:tcBorders>
              <w:top w:val="single" w:sz="4" w:space="0" w:color="auto"/>
              <w:left w:val="single" w:sz="4" w:space="0" w:color="auto"/>
              <w:bottom w:val="single" w:sz="4" w:space="0" w:color="auto"/>
              <w:right w:val="single" w:sz="4" w:space="0" w:color="auto"/>
            </w:tcBorders>
            <w:tcPrChange w:id="641" w:author="Hana Ponížilová" w:date="2026-04-08T12:39:00Z">
              <w:tcPr>
                <w:tcW w:w="1555" w:type="dxa"/>
                <w:gridSpan w:val="2"/>
                <w:tcBorders>
                  <w:top w:val="single" w:sz="4" w:space="0" w:color="auto"/>
                  <w:left w:val="single" w:sz="4" w:space="0" w:color="auto"/>
                  <w:bottom w:val="single" w:sz="4" w:space="0" w:color="auto"/>
                  <w:right w:val="single" w:sz="4" w:space="0" w:color="auto"/>
                </w:tcBorders>
              </w:tcPr>
            </w:tcPrChange>
          </w:tcPr>
          <w:p w14:paraId="17B2187A" w14:textId="503F300D" w:rsidR="121956BB" w:rsidDel="00222E8B" w:rsidRDefault="121956BB" w:rsidP="121956BB">
            <w:pPr>
              <w:jc w:val="both"/>
              <w:rPr>
                <w:del w:id="642" w:author="Hana Ponížilová" w:date="2026-04-08T12:39:00Z"/>
                <w:rFonts w:eastAsia="Calibri"/>
              </w:rPr>
            </w:pPr>
          </w:p>
        </w:tc>
      </w:tr>
      <w:tr w:rsidR="121956BB" w:rsidDel="00222E8B" w14:paraId="1A13EEA6" w14:textId="07D777C6" w:rsidTr="00222E8B">
        <w:trPr>
          <w:trHeight w:val="262"/>
          <w:del w:id="643" w:author="Hana Ponížilová" w:date="2026-04-08T12:39:00Z"/>
          <w:trPrChange w:id="644" w:author="Hana Ponížilová" w:date="2026-04-08T12:39:00Z">
            <w:trPr>
              <w:trHeight w:val="262"/>
            </w:trPr>
          </w:trPrChange>
        </w:trPr>
        <w:tc>
          <w:tcPr>
            <w:tcW w:w="4820"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Change w:id="645" w:author="Hana Ponížilová" w:date="2026-04-08T12:39:00Z">
              <w:tcPr>
                <w:tcW w:w="4943"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5992FFB6" w14:textId="7B8C7FE5" w:rsidR="121956BB" w:rsidDel="00222E8B" w:rsidRDefault="121956BB" w:rsidP="121956BB">
            <w:pPr>
              <w:jc w:val="both"/>
              <w:rPr>
                <w:del w:id="646" w:author="Hana Ponížilová" w:date="2026-04-08T12:39:00Z"/>
                <w:b/>
                <w:bCs/>
              </w:rPr>
            </w:pPr>
            <w:del w:id="647" w:author="Hana Ponížilová" w:date="2026-04-08T12:39:00Z">
              <w:r w:rsidRPr="121956BB" w:rsidDel="00222E8B">
                <w:rPr>
                  <w:b/>
                  <w:bCs/>
                </w:rPr>
                <w:delText xml:space="preserve">Typ vztahu na součásti VŠ, která </w:delText>
              </w:r>
              <w:r w:rsidR="00124D37" w:rsidDel="00222E8B">
                <w:rPr>
                  <w:b/>
                  <w:bCs/>
                </w:rPr>
                <w:delText xml:space="preserve">SP </w:delText>
              </w:r>
              <w:r w:rsidRPr="121956BB" w:rsidDel="00222E8B">
                <w:rPr>
                  <w:b/>
                  <w:bCs/>
                </w:rPr>
                <w:delText xml:space="preserve">uskutečňuje </w:delText>
              </w:r>
            </w:del>
          </w:p>
        </w:tc>
        <w:tc>
          <w:tcPr>
            <w:tcW w:w="1044" w:type="dxa"/>
            <w:gridSpan w:val="4"/>
            <w:tcBorders>
              <w:top w:val="single" w:sz="4" w:space="0" w:color="auto"/>
              <w:left w:val="single" w:sz="4" w:space="0" w:color="auto"/>
              <w:bottom w:val="single" w:sz="4" w:space="0" w:color="auto"/>
              <w:right w:val="single" w:sz="4" w:space="0" w:color="auto"/>
            </w:tcBorders>
            <w:tcPrChange w:id="648" w:author="Hana Ponížilová" w:date="2026-04-08T12:39:00Z">
              <w:tcPr>
                <w:tcW w:w="1054" w:type="dxa"/>
                <w:gridSpan w:val="4"/>
                <w:tcBorders>
                  <w:top w:val="single" w:sz="4" w:space="0" w:color="auto"/>
                  <w:left w:val="single" w:sz="4" w:space="0" w:color="auto"/>
                  <w:bottom w:val="single" w:sz="4" w:space="0" w:color="auto"/>
                  <w:right w:val="single" w:sz="4" w:space="0" w:color="auto"/>
                </w:tcBorders>
              </w:tcPr>
            </w:tcPrChange>
          </w:tcPr>
          <w:p w14:paraId="0A9A06DF" w14:textId="7C8D820F" w:rsidR="121956BB" w:rsidDel="00222E8B" w:rsidRDefault="121956BB" w:rsidP="121956BB">
            <w:pPr>
              <w:jc w:val="both"/>
              <w:rPr>
                <w:del w:id="649" w:author="Hana Ponížilová" w:date="2026-04-08T12:39:00Z"/>
              </w:rPr>
            </w:pPr>
            <w:del w:id="650" w:author="Hana Ponížilová" w:date="2026-04-08T12:39:00Z">
              <w:r w:rsidDel="00222E8B">
                <w:delText>pp.</w:delText>
              </w:r>
            </w:del>
          </w:p>
        </w:tc>
        <w:tc>
          <w:tcPr>
            <w:tcW w:w="982"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651" w:author="Hana Ponížilová" w:date="2026-04-08T12:39:00Z">
              <w:tcPr>
                <w:tcW w:w="990"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11A6FADF" w14:textId="7560EA83" w:rsidR="121956BB" w:rsidDel="00222E8B" w:rsidRDefault="121956BB" w:rsidP="121956BB">
            <w:pPr>
              <w:jc w:val="both"/>
              <w:rPr>
                <w:del w:id="652" w:author="Hana Ponížilová" w:date="2026-04-08T12:39:00Z"/>
                <w:b/>
                <w:bCs/>
              </w:rPr>
            </w:pPr>
            <w:del w:id="653" w:author="Hana Ponížilová" w:date="2026-04-08T12:39:00Z">
              <w:r w:rsidRPr="121956BB" w:rsidDel="00222E8B">
                <w:rPr>
                  <w:b/>
                  <w:bCs/>
                </w:rPr>
                <w:delText>rozsah</w:delText>
              </w:r>
            </w:del>
          </w:p>
        </w:tc>
        <w:tc>
          <w:tcPr>
            <w:tcW w:w="739" w:type="dxa"/>
            <w:tcBorders>
              <w:top w:val="single" w:sz="4" w:space="0" w:color="auto"/>
              <w:left w:val="single" w:sz="4" w:space="0" w:color="auto"/>
              <w:bottom w:val="single" w:sz="4" w:space="0" w:color="auto"/>
              <w:right w:val="single" w:sz="4" w:space="0" w:color="auto"/>
            </w:tcBorders>
            <w:tcPrChange w:id="654" w:author="Hana Ponížilová" w:date="2026-04-08T12:39:00Z">
              <w:tcPr>
                <w:tcW w:w="739" w:type="dxa"/>
                <w:tcBorders>
                  <w:top w:val="single" w:sz="4" w:space="0" w:color="auto"/>
                  <w:left w:val="single" w:sz="4" w:space="0" w:color="auto"/>
                  <w:bottom w:val="single" w:sz="4" w:space="0" w:color="auto"/>
                  <w:right w:val="single" w:sz="4" w:space="0" w:color="auto"/>
                </w:tcBorders>
              </w:tcPr>
            </w:tcPrChange>
          </w:tcPr>
          <w:p w14:paraId="5D0781BD" w14:textId="19161C76" w:rsidR="121956BB" w:rsidDel="00222E8B" w:rsidRDefault="121956BB" w:rsidP="121956BB">
            <w:pPr>
              <w:jc w:val="both"/>
              <w:rPr>
                <w:del w:id="655" w:author="Hana Ponížilová" w:date="2026-04-08T12:39:00Z"/>
              </w:rPr>
            </w:pPr>
            <w:del w:id="656" w:author="Hana Ponížilová" w:date="2026-04-08T12:39:00Z">
              <w:r w:rsidDel="00222E8B">
                <w:delText>40h/t</w:delText>
              </w:r>
            </w:del>
          </w:p>
        </w:tc>
        <w:tc>
          <w:tcPr>
            <w:tcW w:w="779"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Change w:id="657" w:author="Hana Ponížilová" w:date="2026-04-08T12:39:00Z">
              <w:tcPr>
                <w:tcW w:w="779"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540AEEFA" w14:textId="602ABDFA" w:rsidR="121956BB" w:rsidDel="00222E8B" w:rsidRDefault="121956BB" w:rsidP="121956BB">
            <w:pPr>
              <w:jc w:val="both"/>
              <w:rPr>
                <w:del w:id="658" w:author="Hana Ponížilová" w:date="2026-04-08T12:39:00Z"/>
                <w:b/>
                <w:bCs/>
              </w:rPr>
            </w:pPr>
            <w:del w:id="659" w:author="Hana Ponížilová" w:date="2026-04-08T12:39:00Z">
              <w:r w:rsidRPr="121956BB" w:rsidDel="00222E8B">
                <w:rPr>
                  <w:b/>
                  <w:bCs/>
                </w:rPr>
                <w:delText>do kdy</w:delText>
              </w:r>
            </w:del>
          </w:p>
        </w:tc>
        <w:tc>
          <w:tcPr>
            <w:tcW w:w="1554" w:type="dxa"/>
            <w:gridSpan w:val="2"/>
            <w:tcBorders>
              <w:top w:val="single" w:sz="4" w:space="0" w:color="auto"/>
              <w:left w:val="single" w:sz="4" w:space="0" w:color="auto"/>
              <w:bottom w:val="single" w:sz="4" w:space="0" w:color="auto"/>
              <w:right w:val="single" w:sz="4" w:space="0" w:color="auto"/>
            </w:tcBorders>
            <w:tcPrChange w:id="660" w:author="Hana Ponížilová" w:date="2026-04-08T12:39:00Z">
              <w:tcPr>
                <w:tcW w:w="1555" w:type="dxa"/>
                <w:gridSpan w:val="2"/>
                <w:tcBorders>
                  <w:top w:val="single" w:sz="4" w:space="0" w:color="auto"/>
                  <w:left w:val="single" w:sz="4" w:space="0" w:color="auto"/>
                  <w:bottom w:val="single" w:sz="4" w:space="0" w:color="auto"/>
                  <w:right w:val="single" w:sz="4" w:space="0" w:color="auto"/>
                </w:tcBorders>
              </w:tcPr>
            </w:tcPrChange>
          </w:tcPr>
          <w:p w14:paraId="60278010" w14:textId="62C70353" w:rsidR="121956BB" w:rsidDel="00222E8B" w:rsidRDefault="121956BB" w:rsidP="121956BB">
            <w:pPr>
              <w:jc w:val="both"/>
              <w:rPr>
                <w:del w:id="661" w:author="Hana Ponížilová" w:date="2026-04-08T12:39:00Z"/>
                <w:rFonts w:eastAsia="Calibri"/>
              </w:rPr>
            </w:pPr>
          </w:p>
        </w:tc>
      </w:tr>
      <w:tr w:rsidR="121956BB" w:rsidDel="00222E8B" w14:paraId="04D9FC45" w14:textId="35A0A381" w:rsidTr="00222E8B">
        <w:trPr>
          <w:trHeight w:val="300"/>
          <w:del w:id="662" w:author="Hana Ponížilová" w:date="2026-04-08T12:39:00Z"/>
          <w:trPrChange w:id="663" w:author="Hana Ponížilová" w:date="2026-04-08T12:39:00Z">
            <w:trPr>
              <w:trHeight w:val="300"/>
            </w:trPr>
          </w:trPrChange>
        </w:trPr>
        <w:tc>
          <w:tcPr>
            <w:tcW w:w="5864" w:type="dxa"/>
            <w:gridSpan w:val="7"/>
            <w:tcBorders>
              <w:top w:val="single" w:sz="4" w:space="0" w:color="auto"/>
              <w:left w:val="single" w:sz="4" w:space="0" w:color="auto"/>
              <w:bottom w:val="single" w:sz="4" w:space="0" w:color="auto"/>
              <w:right w:val="single" w:sz="4" w:space="0" w:color="auto"/>
            </w:tcBorders>
            <w:shd w:val="clear" w:color="auto" w:fill="F7CAAC" w:themeFill="accent2" w:themeFillTint="66"/>
            <w:tcPrChange w:id="664" w:author="Hana Ponížilová" w:date="2026-04-08T12:39:00Z">
              <w:tcPr>
                <w:tcW w:w="5997" w:type="dxa"/>
                <w:gridSpan w:val="7"/>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79BABBDC" w14:textId="0521CE48" w:rsidR="121956BB" w:rsidDel="00222E8B" w:rsidRDefault="121956BB" w:rsidP="121956BB">
            <w:pPr>
              <w:jc w:val="both"/>
              <w:rPr>
                <w:del w:id="665" w:author="Hana Ponížilová" w:date="2026-04-08T12:39:00Z"/>
              </w:rPr>
            </w:pPr>
            <w:del w:id="666" w:author="Hana Ponížilová" w:date="2026-04-08T12:39:00Z">
              <w:r w:rsidRPr="121956BB" w:rsidDel="00222E8B">
                <w:rPr>
                  <w:b/>
                  <w:bCs/>
                </w:rPr>
                <w:delText>Další současná působení jako akademický pracovník na jiných VŠ</w:delText>
              </w:r>
            </w:del>
          </w:p>
        </w:tc>
        <w:tc>
          <w:tcPr>
            <w:tcW w:w="1721"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Change w:id="667" w:author="Hana Ponížilová" w:date="2026-04-08T12:39:00Z">
              <w:tcPr>
                <w:tcW w:w="1729"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722749C" w14:textId="1D55259B" w:rsidR="121956BB" w:rsidDel="00222E8B" w:rsidRDefault="121956BB" w:rsidP="121956BB">
            <w:pPr>
              <w:jc w:val="both"/>
              <w:rPr>
                <w:del w:id="668" w:author="Hana Ponížilová" w:date="2026-04-08T12:39:00Z"/>
                <w:b/>
                <w:bCs/>
              </w:rPr>
            </w:pPr>
            <w:del w:id="669" w:author="Hana Ponížilová" w:date="2026-04-08T12:39:00Z">
              <w:r w:rsidRPr="121956BB" w:rsidDel="00222E8B">
                <w:rPr>
                  <w:b/>
                  <w:bCs/>
                </w:rPr>
                <w:delText>typ prac. vztahu</w:delText>
              </w:r>
            </w:del>
          </w:p>
        </w:tc>
        <w:tc>
          <w:tcPr>
            <w:tcW w:w="2333" w:type="dxa"/>
            <w:gridSpan w:val="5"/>
            <w:tcBorders>
              <w:top w:val="single" w:sz="4" w:space="0" w:color="auto"/>
              <w:left w:val="single" w:sz="4" w:space="0" w:color="auto"/>
              <w:bottom w:val="single" w:sz="4" w:space="0" w:color="auto"/>
              <w:right w:val="single" w:sz="4" w:space="0" w:color="auto"/>
            </w:tcBorders>
            <w:shd w:val="clear" w:color="auto" w:fill="F7CAAC" w:themeFill="accent2" w:themeFillTint="66"/>
            <w:tcPrChange w:id="670" w:author="Hana Ponížilová" w:date="2026-04-08T12:39:00Z">
              <w:tcPr>
                <w:tcW w:w="2334" w:type="dxa"/>
                <w:gridSpan w:val="5"/>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308519A" w14:textId="4BCA941B" w:rsidR="121956BB" w:rsidDel="00222E8B" w:rsidRDefault="121956BB" w:rsidP="121956BB">
            <w:pPr>
              <w:jc w:val="both"/>
              <w:rPr>
                <w:del w:id="671" w:author="Hana Ponížilová" w:date="2026-04-08T12:39:00Z"/>
                <w:b/>
                <w:bCs/>
              </w:rPr>
            </w:pPr>
            <w:del w:id="672" w:author="Hana Ponížilová" w:date="2026-04-08T12:39:00Z">
              <w:r w:rsidRPr="121956BB" w:rsidDel="00222E8B">
                <w:rPr>
                  <w:b/>
                  <w:bCs/>
                </w:rPr>
                <w:delText>rozsah</w:delText>
              </w:r>
            </w:del>
          </w:p>
        </w:tc>
      </w:tr>
      <w:tr w:rsidR="121956BB" w:rsidDel="00222E8B" w14:paraId="20CF4199" w14:textId="15A0997B" w:rsidTr="00222E8B">
        <w:trPr>
          <w:trHeight w:val="242"/>
          <w:del w:id="673" w:author="Hana Ponížilová" w:date="2026-04-08T12:39:00Z"/>
          <w:trPrChange w:id="674" w:author="Hana Ponížilová" w:date="2026-04-08T12:39:00Z">
            <w:trPr>
              <w:trHeight w:val="242"/>
            </w:trPr>
          </w:trPrChange>
        </w:trPr>
        <w:tc>
          <w:tcPr>
            <w:tcW w:w="5864" w:type="dxa"/>
            <w:gridSpan w:val="7"/>
            <w:tcBorders>
              <w:top w:val="single" w:sz="4" w:space="0" w:color="auto"/>
              <w:left w:val="single" w:sz="4" w:space="0" w:color="auto"/>
              <w:bottom w:val="single" w:sz="4" w:space="0" w:color="auto"/>
              <w:right w:val="single" w:sz="4" w:space="0" w:color="auto"/>
            </w:tcBorders>
            <w:tcPrChange w:id="675" w:author="Hana Ponížilová" w:date="2026-04-08T12:39:00Z">
              <w:tcPr>
                <w:tcW w:w="5997" w:type="dxa"/>
                <w:gridSpan w:val="7"/>
                <w:tcBorders>
                  <w:top w:val="single" w:sz="4" w:space="0" w:color="auto"/>
                  <w:left w:val="single" w:sz="4" w:space="0" w:color="auto"/>
                  <w:bottom w:val="single" w:sz="4" w:space="0" w:color="auto"/>
                  <w:right w:val="single" w:sz="4" w:space="0" w:color="auto"/>
                </w:tcBorders>
              </w:tcPr>
            </w:tcPrChange>
          </w:tcPr>
          <w:p w14:paraId="3986A9B5" w14:textId="0C85632E" w:rsidR="121956BB" w:rsidDel="00222E8B" w:rsidRDefault="00D86142" w:rsidP="121956BB">
            <w:pPr>
              <w:jc w:val="both"/>
              <w:rPr>
                <w:del w:id="676" w:author="Hana Ponížilová" w:date="2026-04-08T12:39:00Z"/>
              </w:rPr>
            </w:pPr>
            <w:del w:id="677" w:author="Hana Ponížilová" w:date="2026-04-08T12:39:00Z">
              <w:r w:rsidDel="00222E8B">
                <w:delText>University of Porto</w:delText>
              </w:r>
            </w:del>
          </w:p>
        </w:tc>
        <w:tc>
          <w:tcPr>
            <w:tcW w:w="1721" w:type="dxa"/>
            <w:gridSpan w:val="2"/>
            <w:tcBorders>
              <w:top w:val="single" w:sz="4" w:space="0" w:color="auto"/>
              <w:left w:val="single" w:sz="4" w:space="0" w:color="auto"/>
              <w:bottom w:val="single" w:sz="4" w:space="0" w:color="auto"/>
              <w:right w:val="single" w:sz="4" w:space="0" w:color="auto"/>
            </w:tcBorders>
            <w:tcPrChange w:id="678" w:author="Hana Ponížilová" w:date="2026-04-08T12:39:00Z">
              <w:tcPr>
                <w:tcW w:w="1729" w:type="dxa"/>
                <w:gridSpan w:val="2"/>
                <w:tcBorders>
                  <w:top w:val="single" w:sz="4" w:space="0" w:color="auto"/>
                  <w:left w:val="single" w:sz="4" w:space="0" w:color="auto"/>
                  <w:bottom w:val="single" w:sz="4" w:space="0" w:color="auto"/>
                  <w:right w:val="single" w:sz="4" w:space="0" w:color="auto"/>
                </w:tcBorders>
              </w:tcPr>
            </w:tcPrChange>
          </w:tcPr>
          <w:p w14:paraId="67FBA67D" w14:textId="04FE7CD7" w:rsidR="121956BB" w:rsidDel="00222E8B" w:rsidRDefault="00D86142" w:rsidP="121956BB">
            <w:pPr>
              <w:jc w:val="both"/>
              <w:rPr>
                <w:del w:id="679" w:author="Hana Ponížilová" w:date="2026-04-08T12:39:00Z"/>
              </w:rPr>
            </w:pPr>
            <w:del w:id="680" w:author="Hana Ponížilová" w:date="2026-04-08T12:39:00Z">
              <w:r w:rsidDel="00222E8B">
                <w:delText xml:space="preserve">pp </w:delText>
              </w:r>
            </w:del>
          </w:p>
        </w:tc>
        <w:tc>
          <w:tcPr>
            <w:tcW w:w="2333" w:type="dxa"/>
            <w:gridSpan w:val="5"/>
            <w:tcBorders>
              <w:top w:val="single" w:sz="4" w:space="0" w:color="auto"/>
              <w:left w:val="single" w:sz="4" w:space="0" w:color="auto"/>
              <w:bottom w:val="single" w:sz="4" w:space="0" w:color="auto"/>
              <w:right w:val="single" w:sz="4" w:space="0" w:color="auto"/>
            </w:tcBorders>
            <w:tcPrChange w:id="681" w:author="Hana Ponížilová" w:date="2026-04-08T12:39:00Z">
              <w:tcPr>
                <w:tcW w:w="2334" w:type="dxa"/>
                <w:gridSpan w:val="5"/>
                <w:tcBorders>
                  <w:top w:val="single" w:sz="4" w:space="0" w:color="auto"/>
                  <w:left w:val="single" w:sz="4" w:space="0" w:color="auto"/>
                  <w:bottom w:val="single" w:sz="4" w:space="0" w:color="auto"/>
                  <w:right w:val="single" w:sz="4" w:space="0" w:color="auto"/>
                </w:tcBorders>
              </w:tcPr>
            </w:tcPrChange>
          </w:tcPr>
          <w:p w14:paraId="7A24E068" w14:textId="7444FCBB" w:rsidR="121956BB" w:rsidDel="00222E8B" w:rsidRDefault="00F26891" w:rsidP="121956BB">
            <w:pPr>
              <w:jc w:val="both"/>
              <w:rPr>
                <w:del w:id="682" w:author="Hana Ponížilová" w:date="2026-04-08T12:39:00Z"/>
              </w:rPr>
            </w:pPr>
            <w:del w:id="683" w:author="Hana Ponížilová" w:date="2026-04-08T12:39:00Z">
              <w:r w:rsidDel="00222E8B">
                <w:delText>1,0</w:delText>
              </w:r>
            </w:del>
          </w:p>
        </w:tc>
      </w:tr>
      <w:tr w:rsidR="121956BB" w:rsidDel="00222E8B" w14:paraId="185E72E9" w14:textId="0DF674A4" w:rsidTr="00222E8B">
        <w:trPr>
          <w:trHeight w:val="274"/>
          <w:del w:id="684" w:author="Hana Ponížilová" w:date="2026-04-08T12:39:00Z"/>
          <w:trPrChange w:id="685" w:author="Hana Ponížilová" w:date="2026-04-08T12:39:00Z">
            <w:trPr>
              <w:trHeight w:val="274"/>
            </w:trPr>
          </w:trPrChange>
        </w:trPr>
        <w:tc>
          <w:tcPr>
            <w:tcW w:w="5864" w:type="dxa"/>
            <w:gridSpan w:val="7"/>
            <w:tcBorders>
              <w:top w:val="single" w:sz="4" w:space="0" w:color="auto"/>
              <w:left w:val="single" w:sz="4" w:space="0" w:color="auto"/>
              <w:bottom w:val="single" w:sz="4" w:space="0" w:color="auto"/>
              <w:right w:val="single" w:sz="4" w:space="0" w:color="auto"/>
            </w:tcBorders>
            <w:tcPrChange w:id="686" w:author="Hana Ponížilová" w:date="2026-04-08T12:39:00Z">
              <w:tcPr>
                <w:tcW w:w="5997" w:type="dxa"/>
                <w:gridSpan w:val="7"/>
                <w:tcBorders>
                  <w:top w:val="single" w:sz="4" w:space="0" w:color="auto"/>
                  <w:left w:val="single" w:sz="4" w:space="0" w:color="auto"/>
                  <w:bottom w:val="single" w:sz="4" w:space="0" w:color="auto"/>
                  <w:right w:val="single" w:sz="4" w:space="0" w:color="auto"/>
                </w:tcBorders>
              </w:tcPr>
            </w:tcPrChange>
          </w:tcPr>
          <w:p w14:paraId="231568F7" w14:textId="4D2CCDCA" w:rsidR="121956BB" w:rsidDel="00222E8B" w:rsidRDefault="121956BB" w:rsidP="121956BB">
            <w:pPr>
              <w:jc w:val="both"/>
              <w:rPr>
                <w:del w:id="687" w:author="Hana Ponížilová" w:date="2026-04-08T12:39:00Z"/>
              </w:rPr>
            </w:pPr>
          </w:p>
        </w:tc>
        <w:tc>
          <w:tcPr>
            <w:tcW w:w="1721" w:type="dxa"/>
            <w:gridSpan w:val="2"/>
            <w:tcBorders>
              <w:top w:val="single" w:sz="4" w:space="0" w:color="auto"/>
              <w:left w:val="single" w:sz="4" w:space="0" w:color="auto"/>
              <w:bottom w:val="single" w:sz="4" w:space="0" w:color="auto"/>
              <w:right w:val="single" w:sz="4" w:space="0" w:color="auto"/>
            </w:tcBorders>
            <w:tcPrChange w:id="688" w:author="Hana Ponížilová" w:date="2026-04-08T12:39:00Z">
              <w:tcPr>
                <w:tcW w:w="1729" w:type="dxa"/>
                <w:gridSpan w:val="2"/>
                <w:tcBorders>
                  <w:top w:val="single" w:sz="4" w:space="0" w:color="auto"/>
                  <w:left w:val="single" w:sz="4" w:space="0" w:color="auto"/>
                  <w:bottom w:val="single" w:sz="4" w:space="0" w:color="auto"/>
                  <w:right w:val="single" w:sz="4" w:space="0" w:color="auto"/>
                </w:tcBorders>
              </w:tcPr>
            </w:tcPrChange>
          </w:tcPr>
          <w:p w14:paraId="0FE79F58" w14:textId="4ADF8A82" w:rsidR="121956BB" w:rsidDel="00222E8B" w:rsidRDefault="121956BB" w:rsidP="121956BB">
            <w:pPr>
              <w:jc w:val="both"/>
              <w:rPr>
                <w:del w:id="689" w:author="Hana Ponížilová" w:date="2026-04-08T12:39:00Z"/>
              </w:rPr>
            </w:pPr>
          </w:p>
        </w:tc>
        <w:tc>
          <w:tcPr>
            <w:tcW w:w="2333" w:type="dxa"/>
            <w:gridSpan w:val="5"/>
            <w:tcBorders>
              <w:top w:val="single" w:sz="4" w:space="0" w:color="auto"/>
              <w:left w:val="single" w:sz="4" w:space="0" w:color="auto"/>
              <w:bottom w:val="single" w:sz="4" w:space="0" w:color="auto"/>
              <w:right w:val="single" w:sz="4" w:space="0" w:color="auto"/>
            </w:tcBorders>
            <w:tcPrChange w:id="690" w:author="Hana Ponížilová" w:date="2026-04-08T12:39:00Z">
              <w:tcPr>
                <w:tcW w:w="2334" w:type="dxa"/>
                <w:gridSpan w:val="5"/>
                <w:tcBorders>
                  <w:top w:val="single" w:sz="4" w:space="0" w:color="auto"/>
                  <w:left w:val="single" w:sz="4" w:space="0" w:color="auto"/>
                  <w:bottom w:val="single" w:sz="4" w:space="0" w:color="auto"/>
                  <w:right w:val="single" w:sz="4" w:space="0" w:color="auto"/>
                </w:tcBorders>
              </w:tcPr>
            </w:tcPrChange>
          </w:tcPr>
          <w:p w14:paraId="047D90D6" w14:textId="7CD18C0B" w:rsidR="121956BB" w:rsidDel="00222E8B" w:rsidRDefault="121956BB" w:rsidP="121956BB">
            <w:pPr>
              <w:jc w:val="both"/>
              <w:rPr>
                <w:del w:id="691" w:author="Hana Ponížilová" w:date="2026-04-08T12:39:00Z"/>
              </w:rPr>
            </w:pPr>
          </w:p>
        </w:tc>
      </w:tr>
      <w:tr w:rsidR="121956BB" w:rsidDel="00222E8B" w14:paraId="0B60F6BB" w14:textId="6D56BDAD" w:rsidTr="00222E8B">
        <w:trPr>
          <w:trHeight w:val="300"/>
          <w:del w:id="692" w:author="Hana Ponížilová" w:date="2026-04-08T12:39:00Z"/>
          <w:trPrChange w:id="693" w:author="Hana Ponížilová" w:date="2026-04-08T12:39:00Z">
            <w:trPr>
              <w:trHeight w:val="300"/>
            </w:trPr>
          </w:trPrChange>
        </w:trPr>
        <w:tc>
          <w:tcPr>
            <w:tcW w:w="9918"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Change w:id="694"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07632284" w14:textId="75CA4F72" w:rsidR="121956BB" w:rsidDel="00222E8B" w:rsidRDefault="121956BB" w:rsidP="121956BB">
            <w:pPr>
              <w:jc w:val="both"/>
              <w:rPr>
                <w:del w:id="695" w:author="Hana Ponížilová" w:date="2026-04-08T12:39:00Z"/>
              </w:rPr>
            </w:pPr>
            <w:del w:id="696" w:author="Hana Ponížilová" w:date="2026-04-08T12:39:00Z">
              <w:r w:rsidRPr="121956BB" w:rsidDel="00222E8B">
                <w:rPr>
                  <w:b/>
                  <w:bCs/>
                </w:rPr>
                <w:delText>Předměty příslušného studijního programu a způsob zapojení do jejich výuky, příp. další zapojení do uskutečňování studijního programu</w:delText>
              </w:r>
            </w:del>
          </w:p>
        </w:tc>
      </w:tr>
      <w:tr w:rsidR="121956BB" w:rsidDel="00222E8B" w14:paraId="2B042C06" w14:textId="1B948367" w:rsidTr="00222E8B">
        <w:trPr>
          <w:trHeight w:val="294"/>
          <w:del w:id="697" w:author="Hana Ponížilová" w:date="2026-04-08T12:39:00Z"/>
          <w:trPrChange w:id="698" w:author="Hana Ponížilová" w:date="2026-04-08T12:39:00Z">
            <w:trPr>
              <w:trHeight w:val="294"/>
            </w:trPr>
          </w:trPrChange>
        </w:trPr>
        <w:tc>
          <w:tcPr>
            <w:tcW w:w="9918" w:type="dxa"/>
            <w:gridSpan w:val="14"/>
            <w:tcBorders>
              <w:top w:val="nil"/>
              <w:left w:val="single" w:sz="4" w:space="0" w:color="auto"/>
              <w:bottom w:val="single" w:sz="4" w:space="0" w:color="auto"/>
              <w:right w:val="single" w:sz="4" w:space="0" w:color="auto"/>
            </w:tcBorders>
            <w:tcPrChange w:id="699" w:author="Hana Ponížilová" w:date="2026-04-08T12:39:00Z">
              <w:tcPr>
                <w:tcW w:w="10060" w:type="dxa"/>
                <w:gridSpan w:val="14"/>
                <w:tcBorders>
                  <w:top w:val="nil"/>
                  <w:left w:val="single" w:sz="4" w:space="0" w:color="auto"/>
                  <w:bottom w:val="single" w:sz="4" w:space="0" w:color="auto"/>
                  <w:right w:val="single" w:sz="4" w:space="0" w:color="auto"/>
                </w:tcBorders>
              </w:tcPr>
            </w:tcPrChange>
          </w:tcPr>
          <w:p w14:paraId="283936CE" w14:textId="0B06B683" w:rsidR="00A136EC" w:rsidRPr="00635783" w:rsidDel="00222E8B" w:rsidRDefault="00D853EB" w:rsidP="00390D1C">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after="120"/>
              <w:rPr>
                <w:del w:id="700" w:author="Hana Ponížilová" w:date="2026-04-08T12:39:00Z"/>
                <w:lang w:val="sl"/>
              </w:rPr>
            </w:pPr>
            <w:del w:id="701" w:author="Hana Ponížilová" w:date="2026-04-08T12:39:00Z">
              <w:r w:rsidRPr="006D25D3" w:rsidDel="00222E8B">
                <w:rPr>
                  <w:lang w:val="sl"/>
                </w:rPr>
                <w:delText>Culture</w:delText>
              </w:r>
              <w:r w:rsidDel="00222E8B">
                <w:rPr>
                  <w:lang w:val="sl"/>
                </w:rPr>
                <w:delText>, Art and</w:delText>
              </w:r>
              <w:r w:rsidRPr="006D25D3" w:rsidDel="00222E8B">
                <w:rPr>
                  <w:lang w:val="sl"/>
                </w:rPr>
                <w:delText xml:space="preserve"> Societ</w:delText>
              </w:r>
              <w:r w:rsidDel="00222E8B">
                <w:rPr>
                  <w:lang w:val="sl"/>
                </w:rPr>
                <w:delText>y</w:delText>
              </w:r>
            </w:del>
          </w:p>
        </w:tc>
      </w:tr>
      <w:tr w:rsidR="121956BB" w:rsidDel="00222E8B" w14:paraId="40ED9D16" w14:textId="4BF80F23" w:rsidTr="00222E8B">
        <w:trPr>
          <w:trHeight w:val="340"/>
          <w:del w:id="702" w:author="Hana Ponížilová" w:date="2026-04-08T12:39:00Z"/>
          <w:trPrChange w:id="703" w:author="Hana Ponížilová" w:date="2026-04-08T12:39:00Z">
            <w:trPr>
              <w:trHeight w:val="340"/>
            </w:trPr>
          </w:trPrChange>
        </w:trPr>
        <w:tc>
          <w:tcPr>
            <w:tcW w:w="9918" w:type="dxa"/>
            <w:gridSpan w:val="14"/>
            <w:tcBorders>
              <w:top w:val="nil"/>
              <w:left w:val="single" w:sz="4" w:space="0" w:color="auto"/>
              <w:bottom w:val="single" w:sz="4" w:space="0" w:color="auto"/>
              <w:right w:val="single" w:sz="4" w:space="0" w:color="auto"/>
            </w:tcBorders>
            <w:shd w:val="clear" w:color="auto" w:fill="FBD4B4"/>
            <w:tcPrChange w:id="704" w:author="Hana Ponížilová" w:date="2026-04-08T12:39:00Z">
              <w:tcPr>
                <w:tcW w:w="10060" w:type="dxa"/>
                <w:gridSpan w:val="14"/>
                <w:tcBorders>
                  <w:top w:val="nil"/>
                  <w:left w:val="single" w:sz="4" w:space="0" w:color="auto"/>
                  <w:bottom w:val="single" w:sz="4" w:space="0" w:color="auto"/>
                  <w:right w:val="single" w:sz="4" w:space="0" w:color="auto"/>
                </w:tcBorders>
                <w:shd w:val="clear" w:color="auto" w:fill="FBD4B4"/>
              </w:tcPr>
            </w:tcPrChange>
          </w:tcPr>
          <w:p w14:paraId="66F1BA4D" w14:textId="2CFB9E63" w:rsidR="6CD040C5" w:rsidDel="00222E8B" w:rsidRDefault="6CD040C5" w:rsidP="121956BB">
            <w:pPr>
              <w:jc w:val="both"/>
              <w:rPr>
                <w:del w:id="705" w:author="Hana Ponížilová" w:date="2026-04-08T12:39:00Z"/>
                <w:b/>
                <w:bCs/>
              </w:rPr>
            </w:pPr>
            <w:del w:id="706" w:author="Hana Ponížilová" w:date="2026-04-08T12:39:00Z">
              <w:r w:rsidRPr="121956BB" w:rsidDel="00222E8B">
                <w:rPr>
                  <w:b/>
                  <w:bCs/>
                </w:rPr>
                <w:delText>Zapojení do výuky v dalších studijních programech na téže vysoké škole (pouze u garantů ZT a PZ předmětů)</w:delText>
              </w:r>
            </w:del>
          </w:p>
        </w:tc>
      </w:tr>
      <w:tr w:rsidR="121956BB" w:rsidDel="00222E8B" w14:paraId="68BBD636" w14:textId="490CBC15" w:rsidTr="00222E8B">
        <w:trPr>
          <w:trHeight w:val="340"/>
          <w:del w:id="707" w:author="Hana Ponížilová" w:date="2026-04-08T12:39:00Z"/>
          <w:trPrChange w:id="708" w:author="Hana Ponížilová" w:date="2026-04-08T12:39:00Z">
            <w:trPr>
              <w:trHeight w:val="340"/>
            </w:trPr>
          </w:trPrChange>
        </w:trPr>
        <w:tc>
          <w:tcPr>
            <w:tcW w:w="2554" w:type="dxa"/>
            <w:tcBorders>
              <w:top w:val="nil"/>
              <w:left w:val="single" w:sz="4" w:space="0" w:color="auto"/>
              <w:bottom w:val="single" w:sz="4" w:space="0" w:color="auto"/>
              <w:right w:val="single" w:sz="4" w:space="0" w:color="auto"/>
            </w:tcBorders>
            <w:tcPrChange w:id="709" w:author="Hana Ponížilová" w:date="2026-04-08T12:39:00Z">
              <w:tcPr>
                <w:tcW w:w="2631" w:type="dxa"/>
                <w:tcBorders>
                  <w:top w:val="nil"/>
                  <w:left w:val="single" w:sz="4" w:space="0" w:color="auto"/>
                  <w:bottom w:val="single" w:sz="4" w:space="0" w:color="auto"/>
                  <w:right w:val="single" w:sz="4" w:space="0" w:color="auto"/>
                </w:tcBorders>
              </w:tcPr>
            </w:tcPrChange>
          </w:tcPr>
          <w:p w14:paraId="463CCDD3" w14:textId="17EDF15A" w:rsidR="121956BB" w:rsidDel="00222E8B" w:rsidRDefault="121956BB" w:rsidP="00440D41">
            <w:pPr>
              <w:rPr>
                <w:del w:id="710" w:author="Hana Ponížilová" w:date="2026-04-08T12:39:00Z"/>
                <w:b/>
                <w:bCs/>
              </w:rPr>
            </w:pPr>
            <w:del w:id="711" w:author="Hana Ponížilová" w:date="2026-04-08T12:39:00Z">
              <w:r w:rsidRPr="121956BB" w:rsidDel="00222E8B">
                <w:rPr>
                  <w:b/>
                  <w:bCs/>
                </w:rPr>
                <w:delText>Název studijního předmětu</w:delText>
              </w:r>
            </w:del>
          </w:p>
        </w:tc>
        <w:tc>
          <w:tcPr>
            <w:tcW w:w="2408" w:type="dxa"/>
            <w:gridSpan w:val="3"/>
            <w:tcBorders>
              <w:top w:val="nil"/>
              <w:left w:val="single" w:sz="4" w:space="0" w:color="auto"/>
              <w:bottom w:val="single" w:sz="4" w:space="0" w:color="auto"/>
              <w:right w:val="single" w:sz="4" w:space="0" w:color="auto"/>
            </w:tcBorders>
            <w:tcPrChange w:id="712" w:author="Hana Ponížilová" w:date="2026-04-08T12:39:00Z">
              <w:tcPr>
                <w:tcW w:w="2455" w:type="dxa"/>
                <w:gridSpan w:val="3"/>
                <w:tcBorders>
                  <w:top w:val="nil"/>
                  <w:left w:val="single" w:sz="4" w:space="0" w:color="auto"/>
                  <w:bottom w:val="single" w:sz="4" w:space="0" w:color="auto"/>
                  <w:right w:val="single" w:sz="4" w:space="0" w:color="auto"/>
                </w:tcBorders>
              </w:tcPr>
            </w:tcPrChange>
          </w:tcPr>
          <w:p w14:paraId="24427C58" w14:textId="19791E0A" w:rsidR="121956BB" w:rsidDel="00222E8B" w:rsidRDefault="121956BB" w:rsidP="00440D41">
            <w:pPr>
              <w:rPr>
                <w:del w:id="713" w:author="Hana Ponížilová" w:date="2026-04-08T12:39:00Z"/>
                <w:b/>
                <w:bCs/>
              </w:rPr>
            </w:pPr>
            <w:del w:id="714" w:author="Hana Ponížilová" w:date="2026-04-08T12:39:00Z">
              <w:r w:rsidRPr="121956BB" w:rsidDel="00222E8B">
                <w:rPr>
                  <w:b/>
                  <w:bCs/>
                </w:rPr>
                <w:delText>Název studijního programu</w:delText>
              </w:r>
            </w:del>
          </w:p>
        </w:tc>
        <w:tc>
          <w:tcPr>
            <w:tcW w:w="633" w:type="dxa"/>
            <w:gridSpan w:val="2"/>
            <w:tcBorders>
              <w:top w:val="nil"/>
              <w:left w:val="single" w:sz="4" w:space="0" w:color="auto"/>
              <w:bottom w:val="single" w:sz="4" w:space="0" w:color="auto"/>
              <w:right w:val="single" w:sz="4" w:space="0" w:color="auto"/>
            </w:tcBorders>
            <w:tcPrChange w:id="715" w:author="Hana Ponížilová" w:date="2026-04-08T12:39:00Z">
              <w:tcPr>
                <w:tcW w:w="633" w:type="dxa"/>
                <w:gridSpan w:val="2"/>
                <w:tcBorders>
                  <w:top w:val="nil"/>
                  <w:left w:val="single" w:sz="4" w:space="0" w:color="auto"/>
                  <w:bottom w:val="single" w:sz="4" w:space="0" w:color="auto"/>
                  <w:right w:val="single" w:sz="4" w:space="0" w:color="auto"/>
                </w:tcBorders>
              </w:tcPr>
            </w:tcPrChange>
          </w:tcPr>
          <w:p w14:paraId="0A3E2B17" w14:textId="5A93BB9D" w:rsidR="121956BB" w:rsidDel="00222E8B" w:rsidRDefault="121956BB" w:rsidP="00440D41">
            <w:pPr>
              <w:rPr>
                <w:del w:id="716" w:author="Hana Ponížilová" w:date="2026-04-08T12:39:00Z"/>
                <w:b/>
                <w:bCs/>
              </w:rPr>
            </w:pPr>
            <w:del w:id="717" w:author="Hana Ponížilová" w:date="2026-04-08T12:39:00Z">
              <w:r w:rsidRPr="121956BB" w:rsidDel="00222E8B">
                <w:rPr>
                  <w:b/>
                  <w:bCs/>
                </w:rPr>
                <w:delText>Sem.</w:delText>
              </w:r>
            </w:del>
          </w:p>
        </w:tc>
        <w:tc>
          <w:tcPr>
            <w:tcW w:w="2246" w:type="dxa"/>
            <w:gridSpan w:val="5"/>
            <w:tcBorders>
              <w:top w:val="nil"/>
              <w:left w:val="single" w:sz="4" w:space="0" w:color="auto"/>
              <w:bottom w:val="single" w:sz="4" w:space="0" w:color="auto"/>
              <w:right w:val="single" w:sz="4" w:space="0" w:color="auto"/>
            </w:tcBorders>
            <w:tcPrChange w:id="718" w:author="Hana Ponížilová" w:date="2026-04-08T12:39:00Z">
              <w:tcPr>
                <w:tcW w:w="2263" w:type="dxa"/>
                <w:gridSpan w:val="5"/>
                <w:tcBorders>
                  <w:top w:val="nil"/>
                  <w:left w:val="single" w:sz="4" w:space="0" w:color="auto"/>
                  <w:bottom w:val="single" w:sz="4" w:space="0" w:color="auto"/>
                  <w:right w:val="single" w:sz="4" w:space="0" w:color="auto"/>
                </w:tcBorders>
              </w:tcPr>
            </w:tcPrChange>
          </w:tcPr>
          <w:p w14:paraId="0D06242F" w14:textId="15C866FA" w:rsidR="121956BB" w:rsidDel="00222E8B" w:rsidRDefault="121956BB" w:rsidP="00440D41">
            <w:pPr>
              <w:rPr>
                <w:del w:id="719" w:author="Hana Ponížilová" w:date="2026-04-08T12:39:00Z"/>
                <w:b/>
                <w:bCs/>
              </w:rPr>
            </w:pPr>
            <w:del w:id="720" w:author="Hana Ponížilová" w:date="2026-04-08T12:39:00Z">
              <w:r w:rsidRPr="121956BB" w:rsidDel="00222E8B">
                <w:rPr>
                  <w:b/>
                  <w:bCs/>
                </w:rPr>
                <w:delText>Role ve výuce daného předmětu</w:delText>
              </w:r>
            </w:del>
          </w:p>
        </w:tc>
        <w:tc>
          <w:tcPr>
            <w:tcW w:w="2077" w:type="dxa"/>
            <w:gridSpan w:val="3"/>
            <w:tcBorders>
              <w:top w:val="nil"/>
              <w:left w:val="single" w:sz="4" w:space="0" w:color="auto"/>
              <w:bottom w:val="single" w:sz="4" w:space="0" w:color="auto"/>
              <w:right w:val="single" w:sz="4" w:space="0" w:color="auto"/>
            </w:tcBorders>
            <w:tcPrChange w:id="721" w:author="Hana Ponížilová" w:date="2026-04-08T12:39:00Z">
              <w:tcPr>
                <w:tcW w:w="2078" w:type="dxa"/>
                <w:gridSpan w:val="3"/>
                <w:tcBorders>
                  <w:top w:val="nil"/>
                  <w:left w:val="single" w:sz="4" w:space="0" w:color="auto"/>
                  <w:bottom w:val="single" w:sz="4" w:space="0" w:color="auto"/>
                  <w:right w:val="single" w:sz="4" w:space="0" w:color="auto"/>
                </w:tcBorders>
              </w:tcPr>
            </w:tcPrChange>
          </w:tcPr>
          <w:p w14:paraId="372EDAEA" w14:textId="6CCB29BA" w:rsidR="121956BB" w:rsidDel="00222E8B" w:rsidRDefault="121956BB" w:rsidP="00440D41">
            <w:pPr>
              <w:rPr>
                <w:del w:id="722" w:author="Hana Ponížilová" w:date="2026-04-08T12:39:00Z"/>
                <w:b/>
                <w:bCs/>
              </w:rPr>
            </w:pPr>
            <w:del w:id="723" w:author="Hana Ponížilová" w:date="2026-04-08T12:39:00Z">
              <w:r w:rsidRPr="121956BB" w:rsidDel="00222E8B">
                <w:rPr>
                  <w:b/>
                  <w:bCs/>
                </w:rPr>
                <w:delText>(</w:delText>
              </w:r>
              <w:r w:rsidRPr="121956BB" w:rsidDel="00222E8B">
                <w:rPr>
                  <w:b/>
                  <w:bCs/>
                  <w:i/>
                  <w:iCs/>
                </w:rPr>
                <w:delText>nepovinný údaj</w:delText>
              </w:r>
              <w:r w:rsidRPr="121956BB" w:rsidDel="00222E8B">
                <w:rPr>
                  <w:b/>
                  <w:bCs/>
                </w:rPr>
                <w:delText>) Počet hodin za semestr</w:delText>
              </w:r>
            </w:del>
          </w:p>
        </w:tc>
      </w:tr>
      <w:tr w:rsidR="00B129EF" w:rsidDel="00222E8B" w14:paraId="1781D5C9" w14:textId="33D050A6" w:rsidTr="00222E8B">
        <w:trPr>
          <w:trHeight w:val="240"/>
          <w:del w:id="724" w:author="Hana Ponížilová" w:date="2026-04-08T12:39:00Z"/>
          <w:trPrChange w:id="725" w:author="Hana Ponížilová" w:date="2026-04-08T12:39:00Z">
            <w:trPr>
              <w:trHeight w:val="240"/>
            </w:trPr>
          </w:trPrChange>
        </w:trPr>
        <w:tc>
          <w:tcPr>
            <w:tcW w:w="2554" w:type="dxa"/>
            <w:tcBorders>
              <w:top w:val="nil"/>
              <w:left w:val="single" w:sz="4" w:space="0" w:color="auto"/>
              <w:bottom w:val="single" w:sz="4" w:space="0" w:color="auto"/>
              <w:right w:val="single" w:sz="4" w:space="0" w:color="auto"/>
            </w:tcBorders>
            <w:tcPrChange w:id="726" w:author="Hana Ponížilová" w:date="2026-04-08T12:39:00Z">
              <w:tcPr>
                <w:tcW w:w="2631" w:type="dxa"/>
                <w:tcBorders>
                  <w:top w:val="nil"/>
                  <w:left w:val="single" w:sz="4" w:space="0" w:color="auto"/>
                  <w:bottom w:val="single" w:sz="4" w:space="0" w:color="auto"/>
                  <w:right w:val="single" w:sz="4" w:space="0" w:color="auto"/>
                </w:tcBorders>
              </w:tcPr>
            </w:tcPrChange>
          </w:tcPr>
          <w:p w14:paraId="11FC023B" w14:textId="089840AF" w:rsidR="00B129EF" w:rsidRPr="121956BB" w:rsidDel="00222E8B" w:rsidRDefault="00B129EF" w:rsidP="121956BB">
            <w:pPr>
              <w:rPr>
                <w:del w:id="727" w:author="Hana Ponížilová" w:date="2026-04-08T12:39:00Z"/>
                <w:b/>
                <w:bCs/>
              </w:rPr>
            </w:pPr>
          </w:p>
        </w:tc>
        <w:tc>
          <w:tcPr>
            <w:tcW w:w="2408" w:type="dxa"/>
            <w:gridSpan w:val="3"/>
            <w:tcBorders>
              <w:top w:val="nil"/>
              <w:left w:val="single" w:sz="4" w:space="0" w:color="auto"/>
              <w:bottom w:val="single" w:sz="4" w:space="0" w:color="auto"/>
              <w:right w:val="single" w:sz="4" w:space="0" w:color="auto"/>
            </w:tcBorders>
            <w:tcPrChange w:id="728" w:author="Hana Ponížilová" w:date="2026-04-08T12:39:00Z">
              <w:tcPr>
                <w:tcW w:w="2455" w:type="dxa"/>
                <w:gridSpan w:val="3"/>
                <w:tcBorders>
                  <w:top w:val="nil"/>
                  <w:left w:val="single" w:sz="4" w:space="0" w:color="auto"/>
                  <w:bottom w:val="single" w:sz="4" w:space="0" w:color="auto"/>
                  <w:right w:val="single" w:sz="4" w:space="0" w:color="auto"/>
                </w:tcBorders>
              </w:tcPr>
            </w:tcPrChange>
          </w:tcPr>
          <w:p w14:paraId="0BEE406B" w14:textId="53F61EE3" w:rsidR="00B129EF" w:rsidRPr="121956BB" w:rsidDel="00222E8B" w:rsidRDefault="00B129EF" w:rsidP="121956BB">
            <w:pPr>
              <w:jc w:val="both"/>
              <w:rPr>
                <w:del w:id="729" w:author="Hana Ponížilová" w:date="2026-04-08T12:39:00Z"/>
                <w:b/>
                <w:bCs/>
              </w:rPr>
            </w:pPr>
          </w:p>
        </w:tc>
        <w:tc>
          <w:tcPr>
            <w:tcW w:w="633" w:type="dxa"/>
            <w:gridSpan w:val="2"/>
            <w:tcBorders>
              <w:top w:val="nil"/>
              <w:left w:val="single" w:sz="4" w:space="0" w:color="auto"/>
              <w:bottom w:val="single" w:sz="4" w:space="0" w:color="auto"/>
              <w:right w:val="single" w:sz="4" w:space="0" w:color="auto"/>
            </w:tcBorders>
            <w:tcPrChange w:id="730" w:author="Hana Ponížilová" w:date="2026-04-08T12:39:00Z">
              <w:tcPr>
                <w:tcW w:w="633" w:type="dxa"/>
                <w:gridSpan w:val="2"/>
                <w:tcBorders>
                  <w:top w:val="nil"/>
                  <w:left w:val="single" w:sz="4" w:space="0" w:color="auto"/>
                  <w:bottom w:val="single" w:sz="4" w:space="0" w:color="auto"/>
                  <w:right w:val="single" w:sz="4" w:space="0" w:color="auto"/>
                </w:tcBorders>
              </w:tcPr>
            </w:tcPrChange>
          </w:tcPr>
          <w:p w14:paraId="4E29F813" w14:textId="240BD5D7" w:rsidR="00B129EF" w:rsidRPr="121956BB" w:rsidDel="00222E8B" w:rsidRDefault="00B129EF" w:rsidP="121956BB">
            <w:pPr>
              <w:jc w:val="both"/>
              <w:rPr>
                <w:del w:id="731" w:author="Hana Ponížilová" w:date="2026-04-08T12:39:00Z"/>
                <w:b/>
                <w:bCs/>
              </w:rPr>
            </w:pPr>
          </w:p>
        </w:tc>
        <w:tc>
          <w:tcPr>
            <w:tcW w:w="2246" w:type="dxa"/>
            <w:gridSpan w:val="5"/>
            <w:tcBorders>
              <w:top w:val="nil"/>
              <w:left w:val="single" w:sz="4" w:space="0" w:color="auto"/>
              <w:bottom w:val="single" w:sz="4" w:space="0" w:color="auto"/>
              <w:right w:val="single" w:sz="4" w:space="0" w:color="auto"/>
            </w:tcBorders>
            <w:tcPrChange w:id="732" w:author="Hana Ponížilová" w:date="2026-04-08T12:39:00Z">
              <w:tcPr>
                <w:tcW w:w="2263" w:type="dxa"/>
                <w:gridSpan w:val="5"/>
                <w:tcBorders>
                  <w:top w:val="nil"/>
                  <w:left w:val="single" w:sz="4" w:space="0" w:color="auto"/>
                  <w:bottom w:val="single" w:sz="4" w:space="0" w:color="auto"/>
                  <w:right w:val="single" w:sz="4" w:space="0" w:color="auto"/>
                </w:tcBorders>
              </w:tcPr>
            </w:tcPrChange>
          </w:tcPr>
          <w:p w14:paraId="3B1EDB60" w14:textId="751757BE" w:rsidR="00B129EF" w:rsidRPr="121956BB" w:rsidDel="00222E8B" w:rsidRDefault="00B129EF" w:rsidP="121956BB">
            <w:pPr>
              <w:jc w:val="both"/>
              <w:rPr>
                <w:del w:id="733" w:author="Hana Ponížilová" w:date="2026-04-08T12:39:00Z"/>
                <w:b/>
                <w:bCs/>
              </w:rPr>
            </w:pPr>
          </w:p>
        </w:tc>
        <w:tc>
          <w:tcPr>
            <w:tcW w:w="2077" w:type="dxa"/>
            <w:gridSpan w:val="3"/>
            <w:tcBorders>
              <w:top w:val="nil"/>
              <w:left w:val="single" w:sz="4" w:space="0" w:color="auto"/>
              <w:bottom w:val="single" w:sz="4" w:space="0" w:color="auto"/>
              <w:right w:val="single" w:sz="4" w:space="0" w:color="auto"/>
            </w:tcBorders>
            <w:tcPrChange w:id="734" w:author="Hana Ponížilová" w:date="2026-04-08T12:39:00Z">
              <w:tcPr>
                <w:tcW w:w="2078" w:type="dxa"/>
                <w:gridSpan w:val="3"/>
                <w:tcBorders>
                  <w:top w:val="nil"/>
                  <w:left w:val="single" w:sz="4" w:space="0" w:color="auto"/>
                  <w:bottom w:val="single" w:sz="4" w:space="0" w:color="auto"/>
                  <w:right w:val="single" w:sz="4" w:space="0" w:color="auto"/>
                </w:tcBorders>
              </w:tcPr>
            </w:tcPrChange>
          </w:tcPr>
          <w:p w14:paraId="29D2CFFD" w14:textId="1B8E0E89" w:rsidR="00B129EF" w:rsidRPr="121956BB" w:rsidDel="00222E8B" w:rsidRDefault="00B129EF" w:rsidP="121956BB">
            <w:pPr>
              <w:jc w:val="both"/>
              <w:rPr>
                <w:del w:id="735" w:author="Hana Ponížilová" w:date="2026-04-08T12:39:00Z"/>
                <w:b/>
                <w:bCs/>
              </w:rPr>
            </w:pPr>
          </w:p>
        </w:tc>
      </w:tr>
      <w:tr w:rsidR="00B129EF" w:rsidDel="00222E8B" w14:paraId="691D748D" w14:textId="0E43262A" w:rsidTr="00222E8B">
        <w:trPr>
          <w:trHeight w:val="130"/>
          <w:del w:id="736" w:author="Hana Ponížilová" w:date="2026-04-08T12:39:00Z"/>
          <w:trPrChange w:id="737" w:author="Hana Ponížilová" w:date="2026-04-08T12:39:00Z">
            <w:trPr>
              <w:trHeight w:val="130"/>
            </w:trPr>
          </w:trPrChange>
        </w:trPr>
        <w:tc>
          <w:tcPr>
            <w:tcW w:w="2554" w:type="dxa"/>
            <w:tcBorders>
              <w:top w:val="nil"/>
              <w:left w:val="single" w:sz="4" w:space="0" w:color="auto"/>
              <w:bottom w:val="single" w:sz="4" w:space="0" w:color="auto"/>
              <w:right w:val="single" w:sz="4" w:space="0" w:color="auto"/>
            </w:tcBorders>
            <w:tcPrChange w:id="738" w:author="Hana Ponížilová" w:date="2026-04-08T12:39:00Z">
              <w:tcPr>
                <w:tcW w:w="2631" w:type="dxa"/>
                <w:tcBorders>
                  <w:top w:val="nil"/>
                  <w:left w:val="single" w:sz="4" w:space="0" w:color="auto"/>
                  <w:bottom w:val="single" w:sz="4" w:space="0" w:color="auto"/>
                  <w:right w:val="single" w:sz="4" w:space="0" w:color="auto"/>
                </w:tcBorders>
              </w:tcPr>
            </w:tcPrChange>
          </w:tcPr>
          <w:p w14:paraId="56CFA1A2" w14:textId="59B2B098" w:rsidR="00B129EF" w:rsidRPr="121956BB" w:rsidDel="00222E8B" w:rsidRDefault="00B129EF" w:rsidP="121956BB">
            <w:pPr>
              <w:rPr>
                <w:del w:id="739" w:author="Hana Ponížilová" w:date="2026-04-08T12:39:00Z"/>
                <w:b/>
                <w:bCs/>
              </w:rPr>
            </w:pPr>
          </w:p>
        </w:tc>
        <w:tc>
          <w:tcPr>
            <w:tcW w:w="2408" w:type="dxa"/>
            <w:gridSpan w:val="3"/>
            <w:tcBorders>
              <w:top w:val="nil"/>
              <w:left w:val="single" w:sz="4" w:space="0" w:color="auto"/>
              <w:bottom w:val="single" w:sz="4" w:space="0" w:color="auto"/>
              <w:right w:val="single" w:sz="4" w:space="0" w:color="auto"/>
            </w:tcBorders>
            <w:tcPrChange w:id="740" w:author="Hana Ponížilová" w:date="2026-04-08T12:39:00Z">
              <w:tcPr>
                <w:tcW w:w="2455" w:type="dxa"/>
                <w:gridSpan w:val="3"/>
                <w:tcBorders>
                  <w:top w:val="nil"/>
                  <w:left w:val="single" w:sz="4" w:space="0" w:color="auto"/>
                  <w:bottom w:val="single" w:sz="4" w:space="0" w:color="auto"/>
                  <w:right w:val="single" w:sz="4" w:space="0" w:color="auto"/>
                </w:tcBorders>
              </w:tcPr>
            </w:tcPrChange>
          </w:tcPr>
          <w:p w14:paraId="7678A8ED" w14:textId="372D8B37" w:rsidR="00B129EF" w:rsidRPr="121956BB" w:rsidDel="00222E8B" w:rsidRDefault="00B129EF" w:rsidP="121956BB">
            <w:pPr>
              <w:jc w:val="both"/>
              <w:rPr>
                <w:del w:id="741" w:author="Hana Ponížilová" w:date="2026-04-08T12:39:00Z"/>
                <w:b/>
                <w:bCs/>
              </w:rPr>
            </w:pPr>
          </w:p>
        </w:tc>
        <w:tc>
          <w:tcPr>
            <w:tcW w:w="633" w:type="dxa"/>
            <w:gridSpan w:val="2"/>
            <w:tcBorders>
              <w:top w:val="nil"/>
              <w:left w:val="single" w:sz="4" w:space="0" w:color="auto"/>
              <w:bottom w:val="single" w:sz="4" w:space="0" w:color="auto"/>
              <w:right w:val="single" w:sz="4" w:space="0" w:color="auto"/>
            </w:tcBorders>
            <w:tcPrChange w:id="742" w:author="Hana Ponížilová" w:date="2026-04-08T12:39:00Z">
              <w:tcPr>
                <w:tcW w:w="633" w:type="dxa"/>
                <w:gridSpan w:val="2"/>
                <w:tcBorders>
                  <w:top w:val="nil"/>
                  <w:left w:val="single" w:sz="4" w:space="0" w:color="auto"/>
                  <w:bottom w:val="single" w:sz="4" w:space="0" w:color="auto"/>
                  <w:right w:val="single" w:sz="4" w:space="0" w:color="auto"/>
                </w:tcBorders>
              </w:tcPr>
            </w:tcPrChange>
          </w:tcPr>
          <w:p w14:paraId="0DF58D94" w14:textId="69428835" w:rsidR="00B129EF" w:rsidRPr="121956BB" w:rsidDel="00222E8B" w:rsidRDefault="00B129EF" w:rsidP="121956BB">
            <w:pPr>
              <w:jc w:val="both"/>
              <w:rPr>
                <w:del w:id="743" w:author="Hana Ponížilová" w:date="2026-04-08T12:39:00Z"/>
                <w:b/>
                <w:bCs/>
              </w:rPr>
            </w:pPr>
          </w:p>
        </w:tc>
        <w:tc>
          <w:tcPr>
            <w:tcW w:w="2246" w:type="dxa"/>
            <w:gridSpan w:val="5"/>
            <w:tcBorders>
              <w:top w:val="nil"/>
              <w:left w:val="single" w:sz="4" w:space="0" w:color="auto"/>
              <w:bottom w:val="single" w:sz="4" w:space="0" w:color="auto"/>
              <w:right w:val="single" w:sz="4" w:space="0" w:color="auto"/>
            </w:tcBorders>
            <w:tcPrChange w:id="744" w:author="Hana Ponížilová" w:date="2026-04-08T12:39:00Z">
              <w:tcPr>
                <w:tcW w:w="2263" w:type="dxa"/>
                <w:gridSpan w:val="5"/>
                <w:tcBorders>
                  <w:top w:val="nil"/>
                  <w:left w:val="single" w:sz="4" w:space="0" w:color="auto"/>
                  <w:bottom w:val="single" w:sz="4" w:space="0" w:color="auto"/>
                  <w:right w:val="single" w:sz="4" w:space="0" w:color="auto"/>
                </w:tcBorders>
              </w:tcPr>
            </w:tcPrChange>
          </w:tcPr>
          <w:p w14:paraId="20451573" w14:textId="3870412E" w:rsidR="00B129EF" w:rsidRPr="121956BB" w:rsidDel="00222E8B" w:rsidRDefault="00B129EF" w:rsidP="121956BB">
            <w:pPr>
              <w:jc w:val="both"/>
              <w:rPr>
                <w:del w:id="745" w:author="Hana Ponížilová" w:date="2026-04-08T12:39:00Z"/>
                <w:b/>
                <w:bCs/>
              </w:rPr>
            </w:pPr>
          </w:p>
        </w:tc>
        <w:tc>
          <w:tcPr>
            <w:tcW w:w="2077" w:type="dxa"/>
            <w:gridSpan w:val="3"/>
            <w:tcBorders>
              <w:top w:val="nil"/>
              <w:left w:val="single" w:sz="4" w:space="0" w:color="auto"/>
              <w:bottom w:val="single" w:sz="4" w:space="0" w:color="auto"/>
              <w:right w:val="single" w:sz="4" w:space="0" w:color="auto"/>
            </w:tcBorders>
            <w:tcPrChange w:id="746" w:author="Hana Ponížilová" w:date="2026-04-08T12:39:00Z">
              <w:tcPr>
                <w:tcW w:w="2078" w:type="dxa"/>
                <w:gridSpan w:val="3"/>
                <w:tcBorders>
                  <w:top w:val="nil"/>
                  <w:left w:val="single" w:sz="4" w:space="0" w:color="auto"/>
                  <w:bottom w:val="single" w:sz="4" w:space="0" w:color="auto"/>
                  <w:right w:val="single" w:sz="4" w:space="0" w:color="auto"/>
                </w:tcBorders>
              </w:tcPr>
            </w:tcPrChange>
          </w:tcPr>
          <w:p w14:paraId="1554967A" w14:textId="45815914" w:rsidR="00B129EF" w:rsidRPr="121956BB" w:rsidDel="00222E8B" w:rsidRDefault="00B129EF" w:rsidP="121956BB">
            <w:pPr>
              <w:jc w:val="both"/>
              <w:rPr>
                <w:del w:id="747" w:author="Hana Ponížilová" w:date="2026-04-08T12:39:00Z"/>
                <w:b/>
                <w:bCs/>
              </w:rPr>
            </w:pPr>
          </w:p>
        </w:tc>
      </w:tr>
      <w:tr w:rsidR="121956BB" w:rsidDel="00222E8B" w14:paraId="569FDDF7" w14:textId="002A04A3" w:rsidTr="00222E8B">
        <w:trPr>
          <w:trHeight w:val="300"/>
          <w:del w:id="748" w:author="Hana Ponížilová" w:date="2026-04-08T12:39:00Z"/>
          <w:trPrChange w:id="749" w:author="Hana Ponížilová" w:date="2026-04-08T12:39:00Z">
            <w:trPr>
              <w:trHeight w:val="300"/>
            </w:trPr>
          </w:trPrChange>
        </w:trPr>
        <w:tc>
          <w:tcPr>
            <w:tcW w:w="9918"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Change w:id="750"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836F032" w14:textId="659AD6A9" w:rsidR="121956BB" w:rsidDel="00222E8B" w:rsidRDefault="121956BB" w:rsidP="121956BB">
            <w:pPr>
              <w:jc w:val="both"/>
              <w:rPr>
                <w:del w:id="751" w:author="Hana Ponížilová" w:date="2026-04-08T12:39:00Z"/>
              </w:rPr>
            </w:pPr>
            <w:del w:id="752" w:author="Hana Ponížilová" w:date="2026-04-08T12:39:00Z">
              <w:r w:rsidRPr="121956BB" w:rsidDel="00222E8B">
                <w:rPr>
                  <w:b/>
                  <w:bCs/>
                </w:rPr>
                <w:delText xml:space="preserve">Údaje o vzdělání na VŠ </w:delText>
              </w:r>
            </w:del>
          </w:p>
        </w:tc>
      </w:tr>
      <w:tr w:rsidR="121956BB" w:rsidDel="00222E8B" w14:paraId="1094C324" w14:textId="5E12B2B1" w:rsidTr="00222E8B">
        <w:trPr>
          <w:trHeight w:val="839"/>
          <w:del w:id="753" w:author="Hana Ponížilová" w:date="2026-04-08T12:39:00Z"/>
          <w:trPrChange w:id="754" w:author="Hana Ponížilová" w:date="2026-04-08T12:39:00Z">
            <w:trPr>
              <w:trHeight w:val="839"/>
            </w:trPr>
          </w:trPrChange>
        </w:trPr>
        <w:tc>
          <w:tcPr>
            <w:tcW w:w="9918" w:type="dxa"/>
            <w:gridSpan w:val="14"/>
            <w:tcBorders>
              <w:top w:val="single" w:sz="4" w:space="0" w:color="auto"/>
              <w:left w:val="single" w:sz="4" w:space="0" w:color="auto"/>
              <w:bottom w:val="single" w:sz="4" w:space="0" w:color="auto"/>
              <w:right w:val="single" w:sz="4" w:space="0" w:color="auto"/>
            </w:tcBorders>
            <w:tcPrChange w:id="755"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tcPr>
            </w:tcPrChange>
          </w:tcPr>
          <w:p w14:paraId="635914D8" w14:textId="7FECCFD7" w:rsidR="246EC2D5" w:rsidDel="00222E8B" w:rsidRDefault="246EC2D5" w:rsidP="121956BB">
            <w:pPr>
              <w:tabs>
                <w:tab w:val="left" w:pos="567"/>
              </w:tabs>
              <w:rPr>
                <w:del w:id="756" w:author="Hana Ponížilová" w:date="2026-04-08T12:39:00Z"/>
                <w:rFonts w:eastAsia="Calibri"/>
                <w:lang w:val="en-US"/>
              </w:rPr>
            </w:pPr>
            <w:del w:id="757" w:author="Hana Ponížilová" w:date="2026-04-08T12:39:00Z">
              <w:r w:rsidRPr="121956BB" w:rsidDel="00222E8B">
                <w:rPr>
                  <w:rFonts w:eastAsia="Calibri"/>
                  <w:lang w:val="en-US"/>
                </w:rPr>
                <w:delText xml:space="preserve">1992: obor Sociologie, </w:delText>
              </w:r>
              <w:r w:rsidRPr="121956BB" w:rsidDel="00222E8B">
                <w:rPr>
                  <w:color w:val="333333"/>
                  <w:lang w:val="en-US"/>
                </w:rPr>
                <w:delText xml:space="preserve">Faculty of </w:delText>
              </w:r>
              <w:r w:rsidR="72978050" w:rsidRPr="121956BB" w:rsidDel="00222E8B">
                <w:rPr>
                  <w:color w:val="333333"/>
                  <w:lang w:val="en-US"/>
                </w:rPr>
                <w:delText>Art</w:delText>
              </w:r>
              <w:r w:rsidRPr="121956BB" w:rsidDel="00222E8B">
                <w:rPr>
                  <w:color w:val="333333"/>
                  <w:lang w:val="en-US"/>
                </w:rPr>
                <w:delText>s of the University of Porto (bakalářský titul)</w:delText>
              </w:r>
            </w:del>
          </w:p>
          <w:p w14:paraId="28DAD229" w14:textId="7663AC5C" w:rsidR="48BC25A4" w:rsidDel="00222E8B" w:rsidRDefault="48BC25A4" w:rsidP="121956BB">
            <w:pPr>
              <w:tabs>
                <w:tab w:val="left" w:pos="567"/>
              </w:tabs>
              <w:rPr>
                <w:del w:id="758" w:author="Hana Ponížilová" w:date="2026-04-08T12:39:00Z"/>
                <w:rFonts w:eastAsia="Calibri"/>
                <w:lang w:val="en-US"/>
              </w:rPr>
            </w:pPr>
            <w:del w:id="759" w:author="Hana Ponížilová" w:date="2026-04-08T12:39:00Z">
              <w:r w:rsidRPr="121956BB" w:rsidDel="00222E8B">
                <w:rPr>
                  <w:rFonts w:eastAsia="Calibri"/>
                  <w:lang w:val="en-US"/>
                </w:rPr>
                <w:delText>1995</w:delText>
              </w:r>
              <w:r w:rsidR="121956BB" w:rsidRPr="121956BB" w:rsidDel="00222E8B">
                <w:rPr>
                  <w:rFonts w:eastAsia="Calibri"/>
                  <w:lang w:val="en-US"/>
                </w:rPr>
                <w:delText xml:space="preserve">: </w:delText>
              </w:r>
              <w:r w:rsidR="79028684" w:rsidRPr="121956BB" w:rsidDel="00222E8B">
                <w:rPr>
                  <w:rFonts w:eastAsia="Calibri"/>
                  <w:lang w:val="en-US"/>
                </w:rPr>
                <w:delText>obor S</w:delText>
              </w:r>
              <w:r w:rsidR="2F7110DD" w:rsidRPr="121956BB" w:rsidDel="00222E8B">
                <w:rPr>
                  <w:rFonts w:eastAsia="Calibri"/>
                  <w:lang w:val="en-US"/>
                </w:rPr>
                <w:delText xml:space="preserve">polečenské vědy, </w:delText>
              </w:r>
              <w:r w:rsidR="79028684" w:rsidRPr="121956BB" w:rsidDel="00222E8B">
                <w:rPr>
                  <w:color w:val="333333"/>
                  <w:lang w:val="en-US"/>
                </w:rPr>
                <w:delText>Institute of Social Sciences of the University of Lisbon</w:delText>
              </w:r>
              <w:r w:rsidR="79028684" w:rsidRPr="121956BB" w:rsidDel="00222E8B">
                <w:rPr>
                  <w:rFonts w:eastAsia="Calibri"/>
                  <w:lang w:val="en-US"/>
                </w:rPr>
                <w:delText xml:space="preserve"> (magisterský titul</w:delText>
              </w:r>
              <w:r w:rsidR="121956BB" w:rsidRPr="121956BB" w:rsidDel="00222E8B">
                <w:rPr>
                  <w:rFonts w:eastAsia="Calibri"/>
                  <w:lang w:val="en-US"/>
                </w:rPr>
                <w:delText>)</w:delText>
              </w:r>
            </w:del>
          </w:p>
          <w:p w14:paraId="6870911E" w14:textId="0F9EE70E" w:rsidR="121956BB" w:rsidDel="00222E8B" w:rsidRDefault="66452931" w:rsidP="00635783">
            <w:pPr>
              <w:tabs>
                <w:tab w:val="left" w:pos="567"/>
              </w:tabs>
              <w:spacing w:after="120"/>
              <w:rPr>
                <w:del w:id="760" w:author="Hana Ponížilová" w:date="2026-04-08T12:39:00Z"/>
                <w:color w:val="333333"/>
                <w:lang w:val="en-US"/>
              </w:rPr>
            </w:pPr>
            <w:del w:id="761" w:author="Hana Ponížilová" w:date="2026-04-08T12:39:00Z">
              <w:r w:rsidRPr="121956BB" w:rsidDel="00222E8B">
                <w:rPr>
                  <w:rFonts w:eastAsia="Calibri"/>
                  <w:lang w:val="pt-BR"/>
                </w:rPr>
                <w:delText>199</w:delText>
              </w:r>
              <w:r w:rsidR="40622351" w:rsidRPr="121956BB" w:rsidDel="00222E8B">
                <w:rPr>
                  <w:rFonts w:eastAsia="Calibri"/>
                  <w:lang w:val="pt-BR"/>
                </w:rPr>
                <w:delText>9</w:delText>
              </w:r>
              <w:r w:rsidRPr="121956BB" w:rsidDel="00222E8B">
                <w:rPr>
                  <w:rFonts w:eastAsia="Calibri"/>
                  <w:lang w:val="pt-BR"/>
                </w:rPr>
                <w:delText xml:space="preserve">: obor Sociologie kultury a vzdělávání, </w:delText>
              </w:r>
              <w:r w:rsidR="642A6377" w:rsidRPr="121956BB" w:rsidDel="00222E8B">
                <w:rPr>
                  <w:color w:val="333333"/>
                  <w:lang w:val="en-US"/>
                </w:rPr>
                <w:delText>Faculty of Arts of the University of Porto (doktorský titul)</w:delText>
              </w:r>
            </w:del>
          </w:p>
        </w:tc>
      </w:tr>
      <w:tr w:rsidR="121956BB" w:rsidDel="00222E8B" w14:paraId="6EF35E2A" w14:textId="0142F43D" w:rsidTr="00222E8B">
        <w:trPr>
          <w:trHeight w:val="300"/>
          <w:del w:id="762" w:author="Hana Ponížilová" w:date="2026-04-08T12:39:00Z"/>
          <w:trPrChange w:id="763" w:author="Hana Ponížilová" w:date="2026-04-08T12:39:00Z">
            <w:trPr>
              <w:trHeight w:val="300"/>
            </w:trPr>
          </w:trPrChange>
        </w:trPr>
        <w:tc>
          <w:tcPr>
            <w:tcW w:w="9918"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Change w:id="764"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7C54431" w14:textId="489B1A0B" w:rsidR="121956BB" w:rsidDel="00222E8B" w:rsidRDefault="121956BB" w:rsidP="121956BB">
            <w:pPr>
              <w:jc w:val="both"/>
              <w:rPr>
                <w:del w:id="765" w:author="Hana Ponížilová" w:date="2026-04-08T12:39:00Z"/>
                <w:b/>
                <w:bCs/>
              </w:rPr>
            </w:pPr>
            <w:del w:id="766" w:author="Hana Ponížilová" w:date="2026-04-08T12:39:00Z">
              <w:r w:rsidRPr="121956BB" w:rsidDel="00222E8B">
                <w:rPr>
                  <w:b/>
                  <w:bCs/>
                </w:rPr>
                <w:delText>Údaje o odborném působení od absolvování VŠ</w:delText>
              </w:r>
            </w:del>
          </w:p>
        </w:tc>
      </w:tr>
      <w:tr w:rsidR="121956BB" w:rsidDel="00222E8B" w14:paraId="47303CBF" w14:textId="00292693" w:rsidTr="00222E8B">
        <w:trPr>
          <w:trHeight w:val="914"/>
          <w:del w:id="767" w:author="Hana Ponížilová" w:date="2026-04-08T12:39:00Z"/>
          <w:trPrChange w:id="768" w:author="Hana Ponížilová" w:date="2026-04-08T12:39:00Z">
            <w:trPr>
              <w:trHeight w:val="914"/>
            </w:trPr>
          </w:trPrChange>
        </w:trPr>
        <w:tc>
          <w:tcPr>
            <w:tcW w:w="9918" w:type="dxa"/>
            <w:gridSpan w:val="14"/>
            <w:tcBorders>
              <w:top w:val="single" w:sz="4" w:space="0" w:color="auto"/>
              <w:left w:val="single" w:sz="4" w:space="0" w:color="auto"/>
              <w:bottom w:val="single" w:sz="4" w:space="0" w:color="auto"/>
              <w:right w:val="single" w:sz="4" w:space="0" w:color="auto"/>
            </w:tcBorders>
            <w:tcPrChange w:id="769"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tcPr>
            </w:tcPrChange>
          </w:tcPr>
          <w:p w14:paraId="06690F54" w14:textId="0FF16317" w:rsidR="1EFAD1B3" w:rsidDel="00222E8B" w:rsidRDefault="1EFAD1B3" w:rsidP="121956BB">
            <w:pPr>
              <w:tabs>
                <w:tab w:val="left" w:pos="567"/>
              </w:tabs>
              <w:rPr>
                <w:del w:id="770" w:author="Hana Ponížilová" w:date="2026-04-08T12:39:00Z"/>
                <w:color w:val="333333"/>
                <w:lang w:val="en-US"/>
              </w:rPr>
            </w:pPr>
            <w:del w:id="771" w:author="Hana Ponížilová" w:date="2026-04-08T12:39:00Z">
              <w:r w:rsidRPr="121956BB" w:rsidDel="00222E8B">
                <w:rPr>
                  <w:rFonts w:eastAsia="Calibri"/>
                </w:rPr>
                <w:delText>2020-</w:delText>
              </w:r>
              <w:r w:rsidR="00A136EC" w:rsidDel="00222E8B">
                <w:rPr>
                  <w:rFonts w:eastAsia="Calibri"/>
                </w:rPr>
                <w:delText>d</w:delText>
              </w:r>
              <w:r w:rsidRPr="121956BB" w:rsidDel="00222E8B">
                <w:rPr>
                  <w:rFonts w:eastAsia="Calibri"/>
                </w:rPr>
                <w:delText xml:space="preserve">osud: Vedoucí Sociologického ústavu, </w:delText>
              </w:r>
              <w:r w:rsidRPr="121956BB" w:rsidDel="00222E8B">
                <w:rPr>
                  <w:color w:val="333333"/>
                  <w:lang w:val="en-US"/>
                </w:rPr>
                <w:delText>Faculty of Arts of the University of Porto</w:delText>
              </w:r>
            </w:del>
          </w:p>
          <w:p w14:paraId="42D73C1A" w14:textId="7649257F" w:rsidR="1EFAD1B3" w:rsidDel="00222E8B" w:rsidRDefault="1EFAD1B3" w:rsidP="121956BB">
            <w:pPr>
              <w:tabs>
                <w:tab w:val="left" w:pos="567"/>
              </w:tabs>
              <w:rPr>
                <w:del w:id="772" w:author="Hana Ponížilová" w:date="2026-04-08T12:39:00Z"/>
                <w:color w:val="333333"/>
                <w:lang w:val="en-US"/>
              </w:rPr>
            </w:pPr>
            <w:del w:id="773" w:author="Hana Ponížilová" w:date="2026-04-08T12:39:00Z">
              <w:r w:rsidRPr="121956BB" w:rsidDel="00222E8B">
                <w:rPr>
                  <w:rFonts w:eastAsia="Calibri"/>
                </w:rPr>
                <w:delText xml:space="preserve">2011-2019: Vedoucí Sociologického ústavu, </w:delText>
              </w:r>
              <w:r w:rsidRPr="121956BB" w:rsidDel="00222E8B">
                <w:rPr>
                  <w:color w:val="333333"/>
                  <w:lang w:val="en-US"/>
                </w:rPr>
                <w:delText>Faculty of Arts of the University of Porto</w:delText>
              </w:r>
            </w:del>
          </w:p>
          <w:p w14:paraId="2398649D" w14:textId="305E5F5B" w:rsidR="1EFAD1B3" w:rsidDel="00222E8B" w:rsidRDefault="1EFAD1B3" w:rsidP="121956BB">
            <w:pPr>
              <w:tabs>
                <w:tab w:val="left" w:pos="567"/>
              </w:tabs>
              <w:rPr>
                <w:del w:id="774" w:author="Hana Ponížilová" w:date="2026-04-08T12:39:00Z"/>
                <w:rFonts w:eastAsia="Calibri"/>
              </w:rPr>
            </w:pPr>
            <w:del w:id="775" w:author="Hana Ponížilová" w:date="2026-04-08T12:39:00Z">
              <w:r w:rsidRPr="121956BB" w:rsidDel="00222E8B">
                <w:rPr>
                  <w:rFonts w:eastAsia="Calibri"/>
                </w:rPr>
                <w:delText>2016-2021: Prezident Portugalské asociace sociologie</w:delText>
              </w:r>
            </w:del>
          </w:p>
          <w:p w14:paraId="5B872D86" w14:textId="6755848A" w:rsidR="15568BDF" w:rsidDel="00222E8B" w:rsidRDefault="15568BDF" w:rsidP="121956BB">
            <w:pPr>
              <w:tabs>
                <w:tab w:val="left" w:pos="567"/>
              </w:tabs>
              <w:rPr>
                <w:del w:id="776" w:author="Hana Ponížilová" w:date="2026-04-08T12:39:00Z"/>
                <w:rFonts w:eastAsia="Calibri"/>
              </w:rPr>
            </w:pPr>
            <w:del w:id="777" w:author="Hana Ponížilová" w:date="2026-04-08T12:39:00Z">
              <w:r w:rsidRPr="121956BB" w:rsidDel="00222E8B">
                <w:rPr>
                  <w:rFonts w:eastAsia="Calibri"/>
                </w:rPr>
                <w:delText>2009-2013: Ředitel Revista Sociologica</w:delText>
              </w:r>
            </w:del>
          </w:p>
          <w:p w14:paraId="5D2AB227" w14:textId="51F89A19" w:rsidR="15568BDF" w:rsidDel="00222E8B" w:rsidRDefault="15568BDF" w:rsidP="121956BB">
            <w:pPr>
              <w:tabs>
                <w:tab w:val="left" w:pos="567"/>
              </w:tabs>
              <w:rPr>
                <w:del w:id="778" w:author="Hana Ponížilová" w:date="2026-04-08T12:39:00Z"/>
                <w:color w:val="333333"/>
                <w:lang w:val="en-US"/>
              </w:rPr>
            </w:pPr>
            <w:del w:id="779" w:author="Hana Ponížilová" w:date="2026-04-08T12:39:00Z">
              <w:r w:rsidRPr="121956BB" w:rsidDel="00222E8B">
                <w:rPr>
                  <w:rFonts w:eastAsia="Calibri"/>
                </w:rPr>
                <w:delText xml:space="preserve">2002-2010: Vědecký koordinátor Sociologického ústavu, </w:delText>
              </w:r>
              <w:r w:rsidRPr="121956BB" w:rsidDel="00222E8B">
                <w:rPr>
                  <w:color w:val="333333"/>
                  <w:lang w:val="en-US"/>
                </w:rPr>
                <w:delText>Faculty of Arts of the University of Porto</w:delText>
              </w:r>
            </w:del>
          </w:p>
          <w:p w14:paraId="59F7A98F" w14:textId="3633C8AB" w:rsidR="6F3E07C7" w:rsidDel="00222E8B" w:rsidRDefault="6F3E07C7" w:rsidP="121956BB">
            <w:pPr>
              <w:tabs>
                <w:tab w:val="left" w:pos="567"/>
              </w:tabs>
              <w:rPr>
                <w:del w:id="780" w:author="Hana Ponížilová" w:date="2026-04-08T12:39:00Z"/>
                <w:rFonts w:eastAsia="Calibri"/>
              </w:rPr>
            </w:pPr>
            <w:del w:id="781" w:author="Hana Ponížilová" w:date="2026-04-08T12:39:00Z">
              <w:r w:rsidRPr="121956BB" w:rsidDel="00222E8B">
                <w:rPr>
                  <w:rFonts w:eastAsia="Calibri"/>
                </w:rPr>
                <w:delText>2002-2006: Poslanec Shromáždění republiky za Bloco de Esquerda</w:delText>
              </w:r>
            </w:del>
          </w:p>
          <w:p w14:paraId="577A0171" w14:textId="304F0215" w:rsidR="2C1D91C1" w:rsidDel="00222E8B" w:rsidRDefault="2C1D91C1" w:rsidP="121956BB">
            <w:pPr>
              <w:tabs>
                <w:tab w:val="left" w:pos="567"/>
              </w:tabs>
              <w:rPr>
                <w:del w:id="782" w:author="Hana Ponížilová" w:date="2026-04-08T12:39:00Z"/>
                <w:rFonts w:eastAsia="Calibri"/>
              </w:rPr>
            </w:pPr>
            <w:del w:id="783" w:author="Hana Ponížilová" w:date="2026-04-08T12:39:00Z">
              <w:r w:rsidRPr="121956BB" w:rsidDel="00222E8B">
                <w:rPr>
                  <w:rFonts w:eastAsia="Calibri"/>
                </w:rPr>
                <w:delText>Člen týmu Porto Europen Cultural Capital 2001 a programový dramaturg</w:delText>
              </w:r>
            </w:del>
          </w:p>
          <w:p w14:paraId="5A712BB6" w14:textId="210733D7" w:rsidR="763C22DE" w:rsidDel="00222E8B" w:rsidRDefault="763C22DE" w:rsidP="121956BB">
            <w:pPr>
              <w:tabs>
                <w:tab w:val="left" w:pos="567"/>
              </w:tabs>
              <w:rPr>
                <w:del w:id="784" w:author="Hana Ponížilová" w:date="2026-04-08T12:39:00Z"/>
              </w:rPr>
            </w:pPr>
            <w:del w:id="785" w:author="Hana Ponížilová" w:date="2026-04-08T12:39:00Z">
              <w:r w:rsidRPr="121956BB" w:rsidDel="00222E8B">
                <w:rPr>
                  <w:rFonts w:eastAsia="Calibri"/>
                  <w:lang w:val="pt-BR"/>
                </w:rPr>
                <w:delText>1996-1998: Člen Observatório das Atividades Culturais</w:delText>
              </w:r>
            </w:del>
          </w:p>
          <w:p w14:paraId="0EF8193C" w14:textId="2C5C7DBF" w:rsidR="121956BB" w:rsidDel="002A6876" w:rsidRDefault="069BEC08">
            <w:pPr>
              <w:tabs>
                <w:tab w:val="left" w:pos="567"/>
              </w:tabs>
              <w:spacing w:after="120"/>
              <w:rPr>
                <w:del w:id="786" w:author="Hana Ponížilová" w:date="2026-04-08T10:51:00Z"/>
                <w:rFonts w:eastAsia="Calibri"/>
                <w:lang w:val="pt-BR"/>
              </w:rPr>
            </w:pPr>
            <w:del w:id="787" w:author="Hana Ponížilová" w:date="2026-04-08T12:39:00Z">
              <w:r w:rsidRPr="121956BB" w:rsidDel="00222E8B">
                <w:rPr>
                  <w:rFonts w:eastAsia="Calibri"/>
                  <w:lang w:val="pt-BR"/>
                </w:rPr>
                <w:delText>1985-1995: Člen týmu připravující Zprávu o národní kulturní politice předloženou Radě Evropy</w:delText>
              </w:r>
            </w:del>
          </w:p>
          <w:p w14:paraId="1DD3B2F1" w14:textId="7350DC87" w:rsidR="00FE2057" w:rsidRPr="00635783" w:rsidDel="00222E8B" w:rsidRDefault="00FE2057" w:rsidP="002A6876">
            <w:pPr>
              <w:tabs>
                <w:tab w:val="left" w:pos="567"/>
              </w:tabs>
              <w:spacing w:after="120"/>
              <w:rPr>
                <w:del w:id="788" w:author="Hana Ponížilová" w:date="2026-04-08T12:39:00Z"/>
                <w:rFonts w:eastAsia="Calibri"/>
                <w:lang w:val="pt-BR"/>
              </w:rPr>
            </w:pPr>
            <w:del w:id="789" w:author="Hana Ponížilová" w:date="2026-04-08T10:51:00Z">
              <w:r w:rsidDel="002A6876">
                <w:rPr>
                  <w:color w:val="221E1F"/>
                </w:rPr>
                <w:delText>Garantované studijní programy/obory za posledních 10 let:</w:delText>
              </w:r>
              <w:r w:rsidR="004B4355" w:rsidDel="002A6876">
                <w:rPr>
                  <w:color w:val="221E1F"/>
                </w:rPr>
                <w:delText xml:space="preserve"> 0</w:delText>
              </w:r>
            </w:del>
          </w:p>
        </w:tc>
      </w:tr>
      <w:tr w:rsidR="121956BB" w:rsidDel="00222E8B" w14:paraId="3B82169C" w14:textId="096F482D" w:rsidTr="00222E8B">
        <w:trPr>
          <w:trHeight w:val="250"/>
          <w:del w:id="790" w:author="Hana Ponížilová" w:date="2026-04-08T12:39:00Z"/>
          <w:trPrChange w:id="791" w:author="Hana Ponížilová" w:date="2026-04-08T12:39:00Z">
            <w:trPr>
              <w:trHeight w:val="250"/>
            </w:trPr>
          </w:trPrChange>
        </w:trPr>
        <w:tc>
          <w:tcPr>
            <w:tcW w:w="9918"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Change w:id="792"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0FD3CD88" w14:textId="7AAAE710" w:rsidR="121956BB" w:rsidDel="00222E8B" w:rsidRDefault="121956BB" w:rsidP="121956BB">
            <w:pPr>
              <w:jc w:val="both"/>
              <w:rPr>
                <w:del w:id="793" w:author="Hana Ponížilová" w:date="2026-04-08T12:39:00Z"/>
              </w:rPr>
            </w:pPr>
            <w:del w:id="794" w:author="Hana Ponížilová" w:date="2026-04-08T12:39:00Z">
              <w:r w:rsidRPr="121956BB" w:rsidDel="00222E8B">
                <w:rPr>
                  <w:b/>
                  <w:bCs/>
                </w:rPr>
                <w:delText>Zkušenosti s vedením kvalifikačních a rigorózních prací</w:delText>
              </w:r>
            </w:del>
          </w:p>
        </w:tc>
      </w:tr>
      <w:tr w:rsidR="121956BB" w:rsidDel="00222E8B" w14:paraId="6BB5CB4B" w14:textId="01ED19F7" w:rsidTr="00222E8B">
        <w:trPr>
          <w:trHeight w:val="604"/>
          <w:del w:id="795" w:author="Hana Ponížilová" w:date="2026-04-08T12:39:00Z"/>
          <w:trPrChange w:id="796" w:author="Hana Ponížilová" w:date="2026-04-08T12:39:00Z">
            <w:trPr>
              <w:trHeight w:val="604"/>
            </w:trPr>
          </w:trPrChange>
        </w:trPr>
        <w:tc>
          <w:tcPr>
            <w:tcW w:w="9918" w:type="dxa"/>
            <w:gridSpan w:val="14"/>
            <w:tcBorders>
              <w:top w:val="single" w:sz="4" w:space="0" w:color="auto"/>
              <w:left w:val="single" w:sz="4" w:space="0" w:color="auto"/>
              <w:bottom w:val="single" w:sz="4" w:space="0" w:color="auto"/>
              <w:right w:val="single" w:sz="4" w:space="0" w:color="auto"/>
            </w:tcBorders>
            <w:tcPrChange w:id="797"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tcPr>
            </w:tcPrChange>
          </w:tcPr>
          <w:p w14:paraId="796A1807" w14:textId="5C0A62A4" w:rsidR="70D47230" w:rsidDel="00222E8B" w:rsidRDefault="70D47230" w:rsidP="4D11BFEE">
            <w:pPr>
              <w:tabs>
                <w:tab w:val="left" w:pos="567"/>
              </w:tabs>
              <w:rPr>
                <w:del w:id="798" w:author="Hana Ponížilová" w:date="2026-04-08T12:39:00Z"/>
                <w:rFonts w:eastAsia="Calibri"/>
              </w:rPr>
            </w:pPr>
            <w:del w:id="799" w:author="Hana Ponížilová" w:date="2026-04-08T12:39:00Z">
              <w:r w:rsidRPr="4D11BFEE" w:rsidDel="00222E8B">
                <w:rPr>
                  <w:rFonts w:eastAsia="Calibri"/>
                </w:rPr>
                <w:delText xml:space="preserve">Bakalářské práce: </w:delText>
              </w:r>
              <w:r w:rsidR="29DD17FF" w:rsidRPr="4D11BFEE" w:rsidDel="00222E8B">
                <w:rPr>
                  <w:rFonts w:eastAsia="Calibri"/>
                </w:rPr>
                <w:delText>20</w:delText>
              </w:r>
            </w:del>
          </w:p>
          <w:p w14:paraId="118BAA91" w14:textId="5D6EE251" w:rsidR="00A136EC" w:rsidRPr="000C6A1B" w:rsidDel="00222E8B" w:rsidRDefault="70D47230" w:rsidP="00390D1C">
            <w:pPr>
              <w:tabs>
                <w:tab w:val="left" w:pos="567"/>
              </w:tabs>
              <w:spacing w:after="120"/>
              <w:rPr>
                <w:del w:id="800" w:author="Hana Ponížilová" w:date="2026-04-08T12:39:00Z"/>
                <w:rFonts w:eastAsia="Calibri"/>
              </w:rPr>
            </w:pPr>
            <w:del w:id="801" w:author="Hana Ponížilová" w:date="2026-04-08T12:39:00Z">
              <w:r w:rsidRPr="4D11BFEE" w:rsidDel="00222E8B">
                <w:rPr>
                  <w:rFonts w:eastAsia="Calibri"/>
                </w:rPr>
                <w:delText xml:space="preserve">Diplomové práce: </w:delText>
              </w:r>
              <w:r w:rsidR="4574DF70" w:rsidRPr="4D11BFEE" w:rsidDel="00222E8B">
                <w:rPr>
                  <w:rFonts w:eastAsia="Calibri"/>
                </w:rPr>
                <w:delText>35</w:delText>
              </w:r>
            </w:del>
          </w:p>
        </w:tc>
      </w:tr>
      <w:tr w:rsidR="121956BB" w:rsidDel="00222E8B" w14:paraId="6C56A0C0" w14:textId="4C06FAE4" w:rsidTr="00222E8B">
        <w:trPr>
          <w:trHeight w:val="300"/>
          <w:del w:id="802" w:author="Hana Ponížilová" w:date="2026-04-08T12:39:00Z"/>
          <w:trPrChange w:id="803" w:author="Hana Ponížilová" w:date="2026-04-08T12:39:00Z">
            <w:trPr>
              <w:trHeight w:val="300"/>
            </w:trPr>
          </w:trPrChange>
        </w:trPr>
        <w:tc>
          <w:tcPr>
            <w:tcW w:w="3170" w:type="dxa"/>
            <w:gridSpan w:val="2"/>
            <w:tcBorders>
              <w:top w:val="single" w:sz="12" w:space="0" w:color="auto"/>
              <w:left w:val="single" w:sz="4" w:space="0" w:color="auto"/>
              <w:bottom w:val="single" w:sz="4" w:space="0" w:color="auto"/>
              <w:right w:val="single" w:sz="4" w:space="0" w:color="auto"/>
            </w:tcBorders>
            <w:shd w:val="clear" w:color="auto" w:fill="F7CAAC" w:themeFill="accent2" w:themeFillTint="66"/>
            <w:tcPrChange w:id="804" w:author="Hana Ponížilová" w:date="2026-04-08T12:39:00Z">
              <w:tcPr>
                <w:tcW w:w="3247" w:type="dxa"/>
                <w:gridSpan w:val="2"/>
                <w:tcBorders>
                  <w:top w:val="single" w:sz="12" w:space="0" w:color="auto"/>
                  <w:left w:val="single" w:sz="4" w:space="0" w:color="auto"/>
                  <w:bottom w:val="single" w:sz="4" w:space="0" w:color="auto"/>
                  <w:right w:val="single" w:sz="4" w:space="0" w:color="auto"/>
                </w:tcBorders>
                <w:shd w:val="clear" w:color="auto" w:fill="F7CAAC" w:themeFill="accent2" w:themeFillTint="66"/>
              </w:tcPr>
            </w:tcPrChange>
          </w:tcPr>
          <w:p w14:paraId="0FD850C4" w14:textId="14CBE955" w:rsidR="121956BB" w:rsidDel="00222E8B" w:rsidRDefault="121956BB" w:rsidP="121956BB">
            <w:pPr>
              <w:jc w:val="both"/>
              <w:rPr>
                <w:del w:id="805" w:author="Hana Ponížilová" w:date="2026-04-08T12:39:00Z"/>
                <w:b/>
                <w:bCs/>
              </w:rPr>
            </w:pPr>
            <w:del w:id="806" w:author="Hana Ponížilová" w:date="2026-04-08T12:39:00Z">
              <w:r w:rsidRPr="121956BB" w:rsidDel="00222E8B">
                <w:rPr>
                  <w:b/>
                  <w:bCs/>
                </w:rPr>
                <w:delText xml:space="preserve">Obor habilitačního řízení </w:delText>
              </w:r>
            </w:del>
          </w:p>
        </w:tc>
        <w:tc>
          <w:tcPr>
            <w:tcW w:w="2221" w:type="dxa"/>
            <w:gridSpan w:val="3"/>
            <w:tcBorders>
              <w:top w:val="single" w:sz="12" w:space="0" w:color="auto"/>
              <w:left w:val="single" w:sz="4" w:space="0" w:color="auto"/>
              <w:bottom w:val="single" w:sz="4" w:space="0" w:color="auto"/>
              <w:right w:val="single" w:sz="4" w:space="0" w:color="auto"/>
            </w:tcBorders>
            <w:shd w:val="clear" w:color="auto" w:fill="F7CAAC" w:themeFill="accent2" w:themeFillTint="66"/>
            <w:tcPrChange w:id="807" w:author="Hana Ponížilová" w:date="2026-04-08T12:39:00Z">
              <w:tcPr>
                <w:tcW w:w="2268" w:type="dxa"/>
                <w:gridSpan w:val="3"/>
                <w:tcBorders>
                  <w:top w:val="single" w:sz="12" w:space="0" w:color="auto"/>
                  <w:left w:val="single" w:sz="4" w:space="0" w:color="auto"/>
                  <w:bottom w:val="single" w:sz="4" w:space="0" w:color="auto"/>
                  <w:right w:val="single" w:sz="4" w:space="0" w:color="auto"/>
                </w:tcBorders>
                <w:shd w:val="clear" w:color="auto" w:fill="F7CAAC" w:themeFill="accent2" w:themeFillTint="66"/>
              </w:tcPr>
            </w:tcPrChange>
          </w:tcPr>
          <w:p w14:paraId="6CC8CF7C" w14:textId="73D13375" w:rsidR="121956BB" w:rsidDel="00222E8B" w:rsidRDefault="121956BB" w:rsidP="121956BB">
            <w:pPr>
              <w:jc w:val="both"/>
              <w:rPr>
                <w:del w:id="808" w:author="Hana Ponížilová" w:date="2026-04-08T12:39:00Z"/>
              </w:rPr>
            </w:pPr>
            <w:del w:id="809" w:author="Hana Ponížilová" w:date="2026-04-08T12:39:00Z">
              <w:r w:rsidRPr="121956BB" w:rsidDel="00222E8B">
                <w:rPr>
                  <w:b/>
                  <w:bCs/>
                </w:rPr>
                <w:delText>Rok udělení hodnosti</w:delText>
              </w:r>
            </w:del>
          </w:p>
        </w:tc>
        <w:tc>
          <w:tcPr>
            <w:tcW w:w="2322" w:type="dxa"/>
            <w:gridSpan w:val="5"/>
            <w:tcBorders>
              <w:top w:val="single" w:sz="12" w:space="0" w:color="auto"/>
              <w:left w:val="single" w:sz="4" w:space="0" w:color="auto"/>
              <w:bottom w:val="single" w:sz="4" w:space="0" w:color="auto"/>
              <w:right w:val="single" w:sz="12" w:space="0" w:color="auto"/>
            </w:tcBorders>
            <w:shd w:val="clear" w:color="auto" w:fill="F7CAAC" w:themeFill="accent2" w:themeFillTint="66"/>
            <w:tcPrChange w:id="810" w:author="Hana Ponížilová" w:date="2026-04-08T12:39:00Z">
              <w:tcPr>
                <w:tcW w:w="2339" w:type="dxa"/>
                <w:gridSpan w:val="5"/>
                <w:tcBorders>
                  <w:top w:val="single" w:sz="12" w:space="0" w:color="auto"/>
                  <w:left w:val="single" w:sz="4" w:space="0" w:color="auto"/>
                  <w:bottom w:val="single" w:sz="4" w:space="0" w:color="auto"/>
                  <w:right w:val="single" w:sz="12" w:space="0" w:color="auto"/>
                </w:tcBorders>
                <w:shd w:val="clear" w:color="auto" w:fill="F7CAAC" w:themeFill="accent2" w:themeFillTint="66"/>
              </w:tcPr>
            </w:tcPrChange>
          </w:tcPr>
          <w:p w14:paraId="39CD6924" w14:textId="6A85B973" w:rsidR="121956BB" w:rsidDel="00222E8B" w:rsidRDefault="121956BB" w:rsidP="121956BB">
            <w:pPr>
              <w:jc w:val="both"/>
              <w:rPr>
                <w:del w:id="811" w:author="Hana Ponížilová" w:date="2026-04-08T12:39:00Z"/>
              </w:rPr>
            </w:pPr>
            <w:del w:id="812" w:author="Hana Ponížilová" w:date="2026-04-08T12:39:00Z">
              <w:r w:rsidRPr="121956BB" w:rsidDel="00222E8B">
                <w:rPr>
                  <w:b/>
                  <w:bCs/>
                </w:rPr>
                <w:delText>Řízení konáno na VŠ</w:delText>
              </w:r>
            </w:del>
          </w:p>
        </w:tc>
        <w:tc>
          <w:tcPr>
            <w:tcW w:w="2205" w:type="dxa"/>
            <w:gridSpan w:val="4"/>
            <w:tcBorders>
              <w:top w:val="single" w:sz="12" w:space="0" w:color="auto"/>
              <w:left w:val="single" w:sz="12" w:space="0" w:color="auto"/>
              <w:bottom w:val="single" w:sz="4" w:space="0" w:color="auto"/>
              <w:right w:val="single" w:sz="4" w:space="0" w:color="auto"/>
            </w:tcBorders>
            <w:shd w:val="clear" w:color="auto" w:fill="F7CAAC" w:themeFill="accent2" w:themeFillTint="66"/>
            <w:tcPrChange w:id="813" w:author="Hana Ponížilová" w:date="2026-04-08T12:39:00Z">
              <w:tcPr>
                <w:tcW w:w="2206" w:type="dxa"/>
                <w:gridSpan w:val="4"/>
                <w:tcBorders>
                  <w:top w:val="single" w:sz="12" w:space="0" w:color="auto"/>
                  <w:left w:val="single" w:sz="12" w:space="0" w:color="auto"/>
                  <w:bottom w:val="single" w:sz="4" w:space="0" w:color="auto"/>
                  <w:right w:val="single" w:sz="4" w:space="0" w:color="auto"/>
                </w:tcBorders>
                <w:shd w:val="clear" w:color="auto" w:fill="F7CAAC" w:themeFill="accent2" w:themeFillTint="66"/>
              </w:tcPr>
            </w:tcPrChange>
          </w:tcPr>
          <w:p w14:paraId="725CE265" w14:textId="530D9B2D" w:rsidR="121956BB" w:rsidDel="00222E8B" w:rsidRDefault="121956BB" w:rsidP="121956BB">
            <w:pPr>
              <w:jc w:val="both"/>
              <w:rPr>
                <w:del w:id="814" w:author="Hana Ponížilová" w:date="2026-04-08T12:39:00Z"/>
                <w:b/>
                <w:bCs/>
              </w:rPr>
            </w:pPr>
            <w:del w:id="815" w:author="Hana Ponížilová" w:date="2026-04-08T12:39:00Z">
              <w:r w:rsidRPr="121956BB" w:rsidDel="00222E8B">
                <w:rPr>
                  <w:b/>
                  <w:bCs/>
                </w:rPr>
                <w:delText>Ohlasy publikací</w:delText>
              </w:r>
            </w:del>
          </w:p>
        </w:tc>
      </w:tr>
      <w:tr w:rsidR="121956BB" w:rsidDel="00222E8B" w14:paraId="440BE3BD" w14:textId="769D966F" w:rsidTr="00222E8B">
        <w:trPr>
          <w:trHeight w:val="300"/>
          <w:del w:id="816" w:author="Hana Ponížilová" w:date="2026-04-08T12:39:00Z"/>
          <w:trPrChange w:id="817" w:author="Hana Ponížilová" w:date="2026-04-08T12:39:00Z">
            <w:trPr>
              <w:trHeight w:val="300"/>
            </w:trPr>
          </w:trPrChange>
        </w:trPr>
        <w:tc>
          <w:tcPr>
            <w:tcW w:w="3170" w:type="dxa"/>
            <w:gridSpan w:val="2"/>
            <w:tcBorders>
              <w:top w:val="single" w:sz="4" w:space="0" w:color="auto"/>
              <w:left w:val="single" w:sz="4" w:space="0" w:color="auto"/>
              <w:bottom w:val="single" w:sz="4" w:space="0" w:color="auto"/>
              <w:right w:val="single" w:sz="4" w:space="0" w:color="auto"/>
            </w:tcBorders>
            <w:tcPrChange w:id="818" w:author="Hana Ponížilová" w:date="2026-04-08T12:39:00Z">
              <w:tcPr>
                <w:tcW w:w="3247" w:type="dxa"/>
                <w:gridSpan w:val="2"/>
                <w:tcBorders>
                  <w:top w:val="single" w:sz="4" w:space="0" w:color="auto"/>
                  <w:left w:val="single" w:sz="4" w:space="0" w:color="auto"/>
                  <w:bottom w:val="single" w:sz="4" w:space="0" w:color="auto"/>
                  <w:right w:val="single" w:sz="4" w:space="0" w:color="auto"/>
                </w:tcBorders>
              </w:tcPr>
            </w:tcPrChange>
          </w:tcPr>
          <w:p w14:paraId="5E4160A7" w14:textId="42D3EC19" w:rsidR="121956BB" w:rsidDel="00222E8B" w:rsidRDefault="121956BB" w:rsidP="121956BB">
            <w:pPr>
              <w:jc w:val="both"/>
              <w:rPr>
                <w:del w:id="819" w:author="Hana Ponížilová" w:date="2026-04-08T12:39:00Z"/>
              </w:rPr>
            </w:pPr>
          </w:p>
        </w:tc>
        <w:tc>
          <w:tcPr>
            <w:tcW w:w="2221" w:type="dxa"/>
            <w:gridSpan w:val="3"/>
            <w:tcBorders>
              <w:top w:val="single" w:sz="4" w:space="0" w:color="auto"/>
              <w:left w:val="single" w:sz="4" w:space="0" w:color="auto"/>
              <w:bottom w:val="single" w:sz="4" w:space="0" w:color="auto"/>
              <w:right w:val="single" w:sz="4" w:space="0" w:color="auto"/>
            </w:tcBorders>
            <w:tcPrChange w:id="820" w:author="Hana Ponížilová" w:date="2026-04-08T12:39:00Z">
              <w:tcPr>
                <w:tcW w:w="2268" w:type="dxa"/>
                <w:gridSpan w:val="3"/>
                <w:tcBorders>
                  <w:top w:val="single" w:sz="4" w:space="0" w:color="auto"/>
                  <w:left w:val="single" w:sz="4" w:space="0" w:color="auto"/>
                  <w:bottom w:val="single" w:sz="4" w:space="0" w:color="auto"/>
                  <w:right w:val="single" w:sz="4" w:space="0" w:color="auto"/>
                </w:tcBorders>
              </w:tcPr>
            </w:tcPrChange>
          </w:tcPr>
          <w:p w14:paraId="6E5D00B8" w14:textId="57154ACE" w:rsidR="6517BB12" w:rsidDel="00222E8B" w:rsidRDefault="6517BB12" w:rsidP="121956BB">
            <w:pPr>
              <w:jc w:val="both"/>
              <w:rPr>
                <w:del w:id="821" w:author="Hana Ponížilová" w:date="2026-04-08T12:39:00Z"/>
              </w:rPr>
            </w:pPr>
          </w:p>
        </w:tc>
        <w:tc>
          <w:tcPr>
            <w:tcW w:w="2322" w:type="dxa"/>
            <w:gridSpan w:val="5"/>
            <w:tcBorders>
              <w:top w:val="single" w:sz="4" w:space="0" w:color="auto"/>
              <w:left w:val="single" w:sz="4" w:space="0" w:color="auto"/>
              <w:bottom w:val="single" w:sz="4" w:space="0" w:color="auto"/>
              <w:right w:val="single" w:sz="12" w:space="0" w:color="auto"/>
            </w:tcBorders>
            <w:tcPrChange w:id="822" w:author="Hana Ponížilová" w:date="2026-04-08T12:39:00Z">
              <w:tcPr>
                <w:tcW w:w="2339" w:type="dxa"/>
                <w:gridSpan w:val="5"/>
                <w:tcBorders>
                  <w:top w:val="single" w:sz="4" w:space="0" w:color="auto"/>
                  <w:left w:val="single" w:sz="4" w:space="0" w:color="auto"/>
                  <w:bottom w:val="single" w:sz="4" w:space="0" w:color="auto"/>
                  <w:right w:val="single" w:sz="12" w:space="0" w:color="auto"/>
                </w:tcBorders>
              </w:tcPr>
            </w:tcPrChange>
          </w:tcPr>
          <w:p w14:paraId="54F3751C" w14:textId="66E3A4DD" w:rsidR="6517BB12" w:rsidDel="00222E8B" w:rsidRDefault="6517BB12" w:rsidP="121956BB">
            <w:pPr>
              <w:jc w:val="both"/>
              <w:rPr>
                <w:del w:id="823" w:author="Hana Ponížilová" w:date="2026-04-08T12:39:00Z"/>
              </w:rPr>
            </w:pPr>
          </w:p>
        </w:tc>
        <w:tc>
          <w:tcPr>
            <w:tcW w:w="651" w:type="dxa"/>
            <w:gridSpan w:val="2"/>
            <w:tcBorders>
              <w:top w:val="single" w:sz="4" w:space="0" w:color="auto"/>
              <w:left w:val="single" w:sz="12" w:space="0" w:color="auto"/>
              <w:bottom w:val="single" w:sz="4" w:space="0" w:color="auto"/>
              <w:right w:val="single" w:sz="4" w:space="0" w:color="auto"/>
            </w:tcBorders>
            <w:shd w:val="clear" w:color="auto" w:fill="F7CAAC" w:themeFill="accent2" w:themeFillTint="66"/>
            <w:tcPrChange w:id="824" w:author="Hana Ponížilová" w:date="2026-04-08T12:39:00Z">
              <w:tcPr>
                <w:tcW w:w="651" w:type="dxa"/>
                <w:gridSpan w:val="2"/>
                <w:tcBorders>
                  <w:top w:val="single" w:sz="4" w:space="0" w:color="auto"/>
                  <w:left w:val="single" w:sz="12" w:space="0" w:color="auto"/>
                  <w:bottom w:val="single" w:sz="4" w:space="0" w:color="auto"/>
                  <w:right w:val="single" w:sz="4" w:space="0" w:color="auto"/>
                </w:tcBorders>
                <w:shd w:val="clear" w:color="auto" w:fill="F7CAAC" w:themeFill="accent2" w:themeFillTint="66"/>
              </w:tcPr>
            </w:tcPrChange>
          </w:tcPr>
          <w:p w14:paraId="1AFE1B05" w14:textId="0535F8D7" w:rsidR="121956BB" w:rsidDel="00222E8B" w:rsidRDefault="121956BB" w:rsidP="121956BB">
            <w:pPr>
              <w:jc w:val="both"/>
              <w:rPr>
                <w:del w:id="825" w:author="Hana Ponížilová" w:date="2026-04-08T12:39:00Z"/>
                <w:b/>
                <w:bCs/>
              </w:rPr>
            </w:pPr>
            <w:del w:id="826" w:author="Hana Ponížilová" w:date="2026-04-08T12:39:00Z">
              <w:r w:rsidRPr="121956BB" w:rsidDel="00222E8B">
                <w:rPr>
                  <w:b/>
                  <w:bCs/>
                </w:rPr>
                <w:delText>WoS</w:delText>
              </w:r>
            </w:del>
          </w:p>
        </w:tc>
        <w:tc>
          <w:tcPr>
            <w:tcW w:w="817"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827" w:author="Hana Ponížilová" w:date="2026-04-08T12:39:00Z">
              <w:tcPr>
                <w:tcW w:w="818"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AA8E87C" w14:textId="1CF39B1F" w:rsidR="121956BB" w:rsidDel="00222E8B" w:rsidRDefault="121956BB" w:rsidP="121956BB">
            <w:pPr>
              <w:jc w:val="both"/>
              <w:rPr>
                <w:del w:id="828" w:author="Hana Ponížilová" w:date="2026-04-08T12:39:00Z"/>
                <w:sz w:val="18"/>
                <w:szCs w:val="18"/>
              </w:rPr>
            </w:pPr>
            <w:del w:id="829" w:author="Hana Ponížilová" w:date="2026-04-08T12:39:00Z">
              <w:r w:rsidRPr="121956BB" w:rsidDel="00222E8B">
                <w:rPr>
                  <w:b/>
                  <w:bCs/>
                  <w:sz w:val="18"/>
                  <w:szCs w:val="18"/>
                </w:rPr>
                <w:delText>Scopus</w:delText>
              </w:r>
            </w:del>
          </w:p>
        </w:tc>
        <w:tc>
          <w:tcPr>
            <w:tcW w:w="737"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830" w:author="Hana Ponížilová" w:date="2026-04-08T12:39:00Z">
              <w:tcPr>
                <w:tcW w:w="737"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0FF40626" w14:textId="40A0DF26" w:rsidR="121956BB" w:rsidDel="00222E8B" w:rsidRDefault="121956BB" w:rsidP="121956BB">
            <w:pPr>
              <w:jc w:val="both"/>
              <w:rPr>
                <w:del w:id="831" w:author="Hana Ponížilová" w:date="2026-04-08T12:39:00Z"/>
              </w:rPr>
            </w:pPr>
            <w:del w:id="832" w:author="Hana Ponížilová" w:date="2026-04-08T12:39:00Z">
              <w:r w:rsidRPr="121956BB" w:rsidDel="00222E8B">
                <w:rPr>
                  <w:b/>
                  <w:bCs/>
                  <w:sz w:val="18"/>
                  <w:szCs w:val="18"/>
                </w:rPr>
                <w:delText>ostatní</w:delText>
              </w:r>
            </w:del>
          </w:p>
        </w:tc>
      </w:tr>
      <w:tr w:rsidR="121956BB" w:rsidDel="00222E8B" w14:paraId="48F38ECC" w14:textId="6ED37A71" w:rsidTr="00222E8B">
        <w:trPr>
          <w:trHeight w:val="70"/>
          <w:del w:id="833" w:author="Hana Ponížilová" w:date="2026-04-08T12:39:00Z"/>
          <w:trPrChange w:id="834" w:author="Hana Ponížilová" w:date="2026-04-08T12:39:00Z">
            <w:trPr>
              <w:trHeight w:val="70"/>
            </w:trPr>
          </w:trPrChange>
        </w:trPr>
        <w:tc>
          <w:tcPr>
            <w:tcW w:w="3170"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Change w:id="835" w:author="Hana Ponížilová" w:date="2026-04-08T12:39:00Z">
              <w:tcPr>
                <w:tcW w:w="3247"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4595FD93" w14:textId="3C8F6234" w:rsidR="121956BB" w:rsidDel="00222E8B" w:rsidRDefault="121956BB" w:rsidP="121956BB">
            <w:pPr>
              <w:jc w:val="both"/>
              <w:rPr>
                <w:del w:id="836" w:author="Hana Ponížilová" w:date="2026-04-08T12:39:00Z"/>
              </w:rPr>
            </w:pPr>
            <w:del w:id="837" w:author="Hana Ponížilová" w:date="2026-04-08T12:39:00Z">
              <w:r w:rsidRPr="121956BB" w:rsidDel="00222E8B">
                <w:rPr>
                  <w:b/>
                  <w:bCs/>
                </w:rPr>
                <w:delText>Obor jmenovacího řízení</w:delText>
              </w:r>
            </w:del>
          </w:p>
        </w:tc>
        <w:tc>
          <w:tcPr>
            <w:tcW w:w="2221"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Change w:id="838" w:author="Hana Ponížilová" w:date="2026-04-08T12:39:00Z">
              <w:tcPr>
                <w:tcW w:w="2268"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28FE948C" w14:textId="085E7891" w:rsidR="121956BB" w:rsidDel="00222E8B" w:rsidRDefault="121956BB" w:rsidP="121956BB">
            <w:pPr>
              <w:jc w:val="both"/>
              <w:rPr>
                <w:del w:id="839" w:author="Hana Ponížilová" w:date="2026-04-08T12:39:00Z"/>
              </w:rPr>
            </w:pPr>
            <w:del w:id="840" w:author="Hana Ponížilová" w:date="2026-04-08T12:39:00Z">
              <w:r w:rsidRPr="121956BB" w:rsidDel="00222E8B">
                <w:rPr>
                  <w:b/>
                  <w:bCs/>
                </w:rPr>
                <w:delText>Rok udělení hodnosti</w:delText>
              </w:r>
            </w:del>
          </w:p>
        </w:tc>
        <w:tc>
          <w:tcPr>
            <w:tcW w:w="2322" w:type="dxa"/>
            <w:gridSpan w:val="5"/>
            <w:tcBorders>
              <w:top w:val="single" w:sz="4" w:space="0" w:color="auto"/>
              <w:left w:val="single" w:sz="4" w:space="0" w:color="auto"/>
              <w:bottom w:val="single" w:sz="4" w:space="0" w:color="auto"/>
              <w:right w:val="single" w:sz="12" w:space="0" w:color="auto"/>
            </w:tcBorders>
            <w:shd w:val="clear" w:color="auto" w:fill="F7CAAC" w:themeFill="accent2" w:themeFillTint="66"/>
            <w:tcPrChange w:id="841" w:author="Hana Ponížilová" w:date="2026-04-08T12:39:00Z">
              <w:tcPr>
                <w:tcW w:w="2339" w:type="dxa"/>
                <w:gridSpan w:val="5"/>
                <w:tcBorders>
                  <w:top w:val="single" w:sz="4" w:space="0" w:color="auto"/>
                  <w:left w:val="single" w:sz="4" w:space="0" w:color="auto"/>
                  <w:bottom w:val="single" w:sz="4" w:space="0" w:color="auto"/>
                  <w:right w:val="single" w:sz="12" w:space="0" w:color="auto"/>
                </w:tcBorders>
                <w:shd w:val="clear" w:color="auto" w:fill="F7CAAC" w:themeFill="accent2" w:themeFillTint="66"/>
              </w:tcPr>
            </w:tcPrChange>
          </w:tcPr>
          <w:p w14:paraId="48B013B3" w14:textId="6A84C528" w:rsidR="121956BB" w:rsidDel="00222E8B" w:rsidRDefault="121956BB" w:rsidP="121956BB">
            <w:pPr>
              <w:jc w:val="both"/>
              <w:rPr>
                <w:del w:id="842" w:author="Hana Ponížilová" w:date="2026-04-08T12:39:00Z"/>
              </w:rPr>
            </w:pPr>
            <w:del w:id="843" w:author="Hana Ponížilová" w:date="2026-04-08T12:39:00Z">
              <w:r w:rsidRPr="121956BB" w:rsidDel="00222E8B">
                <w:rPr>
                  <w:b/>
                  <w:bCs/>
                </w:rPr>
                <w:delText>Řízení konáno na VŠ</w:delText>
              </w:r>
            </w:del>
          </w:p>
        </w:tc>
        <w:tc>
          <w:tcPr>
            <w:tcW w:w="651" w:type="dxa"/>
            <w:gridSpan w:val="2"/>
            <w:tcBorders>
              <w:top w:val="single" w:sz="4" w:space="0" w:color="auto"/>
              <w:left w:val="single" w:sz="12" w:space="0" w:color="auto"/>
              <w:bottom w:val="single" w:sz="4" w:space="0" w:color="auto"/>
              <w:right w:val="single" w:sz="4" w:space="0" w:color="auto"/>
            </w:tcBorders>
            <w:tcPrChange w:id="844" w:author="Hana Ponížilová" w:date="2026-04-08T12:39:00Z">
              <w:tcPr>
                <w:tcW w:w="651" w:type="dxa"/>
                <w:gridSpan w:val="2"/>
                <w:tcBorders>
                  <w:top w:val="single" w:sz="4" w:space="0" w:color="auto"/>
                  <w:left w:val="single" w:sz="12" w:space="0" w:color="auto"/>
                  <w:bottom w:val="single" w:sz="4" w:space="0" w:color="auto"/>
                  <w:right w:val="single" w:sz="4" w:space="0" w:color="auto"/>
                </w:tcBorders>
              </w:tcPr>
            </w:tcPrChange>
          </w:tcPr>
          <w:p w14:paraId="62309D07" w14:textId="028C91C3" w:rsidR="121956BB" w:rsidDel="00222E8B" w:rsidRDefault="121956BB" w:rsidP="121956BB">
            <w:pPr>
              <w:jc w:val="both"/>
              <w:rPr>
                <w:del w:id="845" w:author="Hana Ponížilová" w:date="2026-04-08T12:39:00Z"/>
                <w:b/>
                <w:bCs/>
              </w:rPr>
            </w:pPr>
          </w:p>
        </w:tc>
        <w:tc>
          <w:tcPr>
            <w:tcW w:w="817" w:type="dxa"/>
            <w:tcBorders>
              <w:top w:val="single" w:sz="4" w:space="0" w:color="auto"/>
              <w:left w:val="single" w:sz="4" w:space="0" w:color="auto"/>
              <w:bottom w:val="single" w:sz="4" w:space="0" w:color="auto"/>
              <w:right w:val="single" w:sz="4" w:space="0" w:color="auto"/>
            </w:tcBorders>
            <w:tcPrChange w:id="846" w:author="Hana Ponížilová" w:date="2026-04-08T12:39:00Z">
              <w:tcPr>
                <w:tcW w:w="818" w:type="dxa"/>
                <w:tcBorders>
                  <w:top w:val="single" w:sz="4" w:space="0" w:color="auto"/>
                  <w:left w:val="single" w:sz="4" w:space="0" w:color="auto"/>
                  <w:bottom w:val="single" w:sz="4" w:space="0" w:color="auto"/>
                  <w:right w:val="single" w:sz="4" w:space="0" w:color="auto"/>
                </w:tcBorders>
              </w:tcPr>
            </w:tcPrChange>
          </w:tcPr>
          <w:p w14:paraId="2A1C6F91" w14:textId="27005E89" w:rsidR="121956BB" w:rsidDel="00222E8B" w:rsidRDefault="2F8F6D37" w:rsidP="121956BB">
            <w:pPr>
              <w:jc w:val="both"/>
              <w:rPr>
                <w:del w:id="847" w:author="Hana Ponížilová" w:date="2026-04-08T12:39:00Z"/>
                <w:b/>
                <w:bCs/>
              </w:rPr>
            </w:pPr>
            <w:del w:id="848" w:author="Hana Ponížilová" w:date="2026-04-08T12:39:00Z">
              <w:r w:rsidRPr="4D11BFEE" w:rsidDel="00222E8B">
                <w:rPr>
                  <w:b/>
                  <w:bCs/>
                </w:rPr>
                <w:delText>76</w:delText>
              </w:r>
            </w:del>
          </w:p>
        </w:tc>
        <w:tc>
          <w:tcPr>
            <w:tcW w:w="737" w:type="dxa"/>
            <w:tcBorders>
              <w:top w:val="single" w:sz="4" w:space="0" w:color="auto"/>
              <w:left w:val="single" w:sz="4" w:space="0" w:color="auto"/>
              <w:bottom w:val="single" w:sz="4" w:space="0" w:color="auto"/>
              <w:right w:val="single" w:sz="4" w:space="0" w:color="auto"/>
            </w:tcBorders>
            <w:tcPrChange w:id="849" w:author="Hana Ponížilová" w:date="2026-04-08T12:39:00Z">
              <w:tcPr>
                <w:tcW w:w="737" w:type="dxa"/>
                <w:tcBorders>
                  <w:top w:val="single" w:sz="4" w:space="0" w:color="auto"/>
                  <w:left w:val="single" w:sz="4" w:space="0" w:color="auto"/>
                  <w:bottom w:val="single" w:sz="4" w:space="0" w:color="auto"/>
                  <w:right w:val="single" w:sz="4" w:space="0" w:color="auto"/>
                </w:tcBorders>
              </w:tcPr>
            </w:tcPrChange>
          </w:tcPr>
          <w:p w14:paraId="376FF988" w14:textId="543776C0" w:rsidR="121956BB" w:rsidDel="00222E8B" w:rsidRDefault="121956BB" w:rsidP="121956BB">
            <w:pPr>
              <w:jc w:val="both"/>
              <w:rPr>
                <w:del w:id="850" w:author="Hana Ponížilová" w:date="2026-04-08T12:39:00Z"/>
                <w:b/>
                <w:bCs/>
              </w:rPr>
            </w:pPr>
          </w:p>
        </w:tc>
      </w:tr>
      <w:tr w:rsidR="121956BB" w:rsidDel="00222E8B" w14:paraId="3C7D11C1" w14:textId="1F535D01" w:rsidTr="00222E8B">
        <w:trPr>
          <w:trHeight w:val="205"/>
          <w:del w:id="851" w:author="Hana Ponížilová" w:date="2026-04-08T12:39:00Z"/>
          <w:trPrChange w:id="852" w:author="Hana Ponížilová" w:date="2026-04-08T12:39:00Z">
            <w:trPr>
              <w:trHeight w:val="205"/>
            </w:trPr>
          </w:trPrChange>
        </w:trPr>
        <w:tc>
          <w:tcPr>
            <w:tcW w:w="3170" w:type="dxa"/>
            <w:gridSpan w:val="2"/>
            <w:tcBorders>
              <w:top w:val="single" w:sz="4" w:space="0" w:color="auto"/>
              <w:left w:val="single" w:sz="4" w:space="0" w:color="auto"/>
              <w:bottom w:val="single" w:sz="4" w:space="0" w:color="auto"/>
              <w:right w:val="single" w:sz="4" w:space="0" w:color="auto"/>
            </w:tcBorders>
            <w:tcPrChange w:id="853" w:author="Hana Ponížilová" w:date="2026-04-08T12:39:00Z">
              <w:tcPr>
                <w:tcW w:w="3247" w:type="dxa"/>
                <w:gridSpan w:val="2"/>
                <w:tcBorders>
                  <w:top w:val="single" w:sz="4" w:space="0" w:color="auto"/>
                  <w:left w:val="single" w:sz="4" w:space="0" w:color="auto"/>
                  <w:bottom w:val="single" w:sz="4" w:space="0" w:color="auto"/>
                  <w:right w:val="single" w:sz="4" w:space="0" w:color="auto"/>
                </w:tcBorders>
              </w:tcPr>
            </w:tcPrChange>
          </w:tcPr>
          <w:p w14:paraId="11260490" w14:textId="420D20F6" w:rsidR="121956BB" w:rsidDel="00222E8B" w:rsidRDefault="121956BB" w:rsidP="121956BB">
            <w:pPr>
              <w:jc w:val="both"/>
              <w:rPr>
                <w:del w:id="854" w:author="Hana Ponížilová" w:date="2026-04-08T12:39:00Z"/>
              </w:rPr>
            </w:pPr>
          </w:p>
        </w:tc>
        <w:tc>
          <w:tcPr>
            <w:tcW w:w="2221" w:type="dxa"/>
            <w:gridSpan w:val="3"/>
            <w:tcBorders>
              <w:top w:val="single" w:sz="4" w:space="0" w:color="auto"/>
              <w:left w:val="single" w:sz="4" w:space="0" w:color="auto"/>
              <w:bottom w:val="single" w:sz="4" w:space="0" w:color="auto"/>
              <w:right w:val="single" w:sz="4" w:space="0" w:color="auto"/>
            </w:tcBorders>
            <w:tcPrChange w:id="855" w:author="Hana Ponížilová" w:date="2026-04-08T12:39:00Z">
              <w:tcPr>
                <w:tcW w:w="2268" w:type="dxa"/>
                <w:gridSpan w:val="3"/>
                <w:tcBorders>
                  <w:top w:val="single" w:sz="4" w:space="0" w:color="auto"/>
                  <w:left w:val="single" w:sz="4" w:space="0" w:color="auto"/>
                  <w:bottom w:val="single" w:sz="4" w:space="0" w:color="auto"/>
                  <w:right w:val="single" w:sz="4" w:space="0" w:color="auto"/>
                </w:tcBorders>
              </w:tcPr>
            </w:tcPrChange>
          </w:tcPr>
          <w:p w14:paraId="5242E110" w14:textId="475C7F08" w:rsidR="121956BB" w:rsidDel="00222E8B" w:rsidRDefault="7BB44382" w:rsidP="121956BB">
            <w:pPr>
              <w:jc w:val="both"/>
              <w:rPr>
                <w:del w:id="856" w:author="Hana Ponížilová" w:date="2026-04-08T12:39:00Z"/>
              </w:rPr>
            </w:pPr>
            <w:del w:id="857" w:author="Hana Ponížilová" w:date="2026-04-08T12:39:00Z">
              <w:r w:rsidDel="00222E8B">
                <w:delText>2017</w:delText>
              </w:r>
            </w:del>
          </w:p>
          <w:p w14:paraId="69E54E98" w14:textId="4282427A" w:rsidR="121956BB" w:rsidDel="00222E8B" w:rsidRDefault="121956BB" w:rsidP="121956BB">
            <w:pPr>
              <w:jc w:val="both"/>
              <w:rPr>
                <w:del w:id="858" w:author="Hana Ponížilová" w:date="2026-04-08T12:39:00Z"/>
              </w:rPr>
            </w:pPr>
          </w:p>
        </w:tc>
        <w:tc>
          <w:tcPr>
            <w:tcW w:w="2322" w:type="dxa"/>
            <w:gridSpan w:val="5"/>
            <w:tcBorders>
              <w:top w:val="single" w:sz="4" w:space="0" w:color="auto"/>
              <w:left w:val="single" w:sz="4" w:space="0" w:color="auto"/>
              <w:bottom w:val="single" w:sz="4" w:space="0" w:color="auto"/>
              <w:right w:val="single" w:sz="12" w:space="0" w:color="auto"/>
            </w:tcBorders>
            <w:tcPrChange w:id="859" w:author="Hana Ponížilová" w:date="2026-04-08T12:39:00Z">
              <w:tcPr>
                <w:tcW w:w="2339" w:type="dxa"/>
                <w:gridSpan w:val="5"/>
                <w:tcBorders>
                  <w:top w:val="single" w:sz="4" w:space="0" w:color="auto"/>
                  <w:left w:val="single" w:sz="4" w:space="0" w:color="auto"/>
                  <w:bottom w:val="single" w:sz="4" w:space="0" w:color="auto"/>
                  <w:right w:val="single" w:sz="12" w:space="0" w:color="auto"/>
                </w:tcBorders>
              </w:tcPr>
            </w:tcPrChange>
          </w:tcPr>
          <w:p w14:paraId="6D3ACE19" w14:textId="36907581" w:rsidR="121956BB" w:rsidDel="00222E8B" w:rsidRDefault="00B129EF" w:rsidP="121956BB">
            <w:pPr>
              <w:jc w:val="both"/>
              <w:rPr>
                <w:del w:id="860" w:author="Hana Ponížilová" w:date="2026-04-08T12:39:00Z"/>
              </w:rPr>
            </w:pPr>
            <w:del w:id="861" w:author="Hana Ponížilová" w:date="2026-04-08T12:39:00Z">
              <w:r w:rsidDel="00222E8B">
                <w:delText>University of Porto</w:delText>
              </w:r>
            </w:del>
          </w:p>
        </w:tc>
        <w:tc>
          <w:tcPr>
            <w:tcW w:w="1468" w:type="dxa"/>
            <w:gridSpan w:val="3"/>
            <w:tcBorders>
              <w:top w:val="single" w:sz="4" w:space="0" w:color="auto"/>
              <w:left w:val="single" w:sz="12" w:space="0" w:color="auto"/>
              <w:bottom w:val="single" w:sz="4" w:space="0" w:color="auto"/>
              <w:right w:val="single" w:sz="4" w:space="0" w:color="auto"/>
            </w:tcBorders>
            <w:shd w:val="clear" w:color="auto" w:fill="FBD4B4"/>
            <w:vAlign w:val="center"/>
            <w:tcPrChange w:id="862" w:author="Hana Ponížilová" w:date="2026-04-08T12:39:00Z">
              <w:tcPr>
                <w:tcW w:w="1469" w:type="dxa"/>
                <w:gridSpan w:val="3"/>
                <w:tcBorders>
                  <w:top w:val="single" w:sz="4" w:space="0" w:color="auto"/>
                  <w:left w:val="single" w:sz="12" w:space="0" w:color="auto"/>
                  <w:bottom w:val="single" w:sz="4" w:space="0" w:color="auto"/>
                  <w:right w:val="single" w:sz="4" w:space="0" w:color="auto"/>
                </w:tcBorders>
                <w:shd w:val="clear" w:color="auto" w:fill="FBD4B4"/>
                <w:vAlign w:val="center"/>
              </w:tcPr>
            </w:tcPrChange>
          </w:tcPr>
          <w:p w14:paraId="216E8D46" w14:textId="064574E2" w:rsidR="121956BB" w:rsidDel="00222E8B" w:rsidRDefault="121956BB" w:rsidP="121956BB">
            <w:pPr>
              <w:jc w:val="both"/>
              <w:rPr>
                <w:del w:id="863" w:author="Hana Ponížilová" w:date="2026-04-08T12:39:00Z"/>
                <w:b/>
                <w:bCs/>
                <w:sz w:val="18"/>
                <w:szCs w:val="18"/>
              </w:rPr>
            </w:pPr>
            <w:del w:id="864" w:author="Hana Ponížilová" w:date="2026-04-08T12:39:00Z">
              <w:r w:rsidRPr="121956BB" w:rsidDel="00222E8B">
                <w:rPr>
                  <w:b/>
                  <w:bCs/>
                  <w:sz w:val="18"/>
                  <w:szCs w:val="18"/>
                </w:rPr>
                <w:delText>H-index WoS/Scopus</w:delText>
              </w:r>
            </w:del>
          </w:p>
        </w:tc>
        <w:tc>
          <w:tcPr>
            <w:tcW w:w="737" w:type="dxa"/>
            <w:tcBorders>
              <w:top w:val="single" w:sz="4" w:space="0" w:color="auto"/>
              <w:left w:val="single" w:sz="4" w:space="0" w:color="auto"/>
              <w:bottom w:val="single" w:sz="4" w:space="0" w:color="auto"/>
              <w:right w:val="single" w:sz="4" w:space="0" w:color="auto"/>
            </w:tcBorders>
            <w:vAlign w:val="center"/>
            <w:tcPrChange w:id="865" w:author="Hana Ponížilová" w:date="2026-04-08T12:39:00Z">
              <w:tcPr>
                <w:tcW w:w="737" w:type="dxa"/>
                <w:tcBorders>
                  <w:top w:val="single" w:sz="4" w:space="0" w:color="auto"/>
                  <w:left w:val="single" w:sz="4" w:space="0" w:color="auto"/>
                  <w:bottom w:val="single" w:sz="4" w:space="0" w:color="auto"/>
                  <w:right w:val="single" w:sz="4" w:space="0" w:color="auto"/>
                </w:tcBorders>
                <w:vAlign w:val="center"/>
              </w:tcPr>
            </w:tcPrChange>
          </w:tcPr>
          <w:p w14:paraId="5AF8C71C" w14:textId="3F28E7DA" w:rsidR="121956BB" w:rsidDel="00222E8B" w:rsidRDefault="70D47230" w:rsidP="121956BB">
            <w:pPr>
              <w:rPr>
                <w:del w:id="866" w:author="Hana Ponížilová" w:date="2026-04-08T12:39:00Z"/>
                <w:b/>
                <w:bCs/>
              </w:rPr>
            </w:pPr>
            <w:del w:id="867" w:author="Hana Ponížilová" w:date="2026-04-08T12:39:00Z">
              <w:r w:rsidRPr="4D11BFEE" w:rsidDel="00222E8B">
                <w:rPr>
                  <w:b/>
                  <w:bCs/>
                </w:rPr>
                <w:delText xml:space="preserve"> </w:delText>
              </w:r>
              <w:r w:rsidR="0F52808B" w:rsidRPr="4D11BFEE" w:rsidDel="00222E8B">
                <w:rPr>
                  <w:b/>
                  <w:bCs/>
                </w:rPr>
                <w:delText>5</w:delText>
              </w:r>
            </w:del>
          </w:p>
        </w:tc>
      </w:tr>
      <w:tr w:rsidR="121956BB" w:rsidDel="00222E8B" w14:paraId="1DAF54C8" w14:textId="2008E047" w:rsidTr="00222E8B">
        <w:trPr>
          <w:trHeight w:val="300"/>
          <w:del w:id="868" w:author="Hana Ponížilová" w:date="2026-04-08T12:39:00Z"/>
          <w:trPrChange w:id="869" w:author="Hana Ponížilová" w:date="2026-04-08T12:39:00Z">
            <w:trPr>
              <w:trHeight w:val="300"/>
            </w:trPr>
          </w:trPrChange>
        </w:trPr>
        <w:tc>
          <w:tcPr>
            <w:tcW w:w="9918"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Change w:id="870"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06B59061" w14:textId="61E818B6" w:rsidR="121956BB" w:rsidDel="00222E8B" w:rsidRDefault="121956BB" w:rsidP="121956BB">
            <w:pPr>
              <w:jc w:val="both"/>
              <w:rPr>
                <w:del w:id="871" w:author="Hana Ponížilová" w:date="2026-04-08T12:39:00Z"/>
                <w:b/>
                <w:bCs/>
              </w:rPr>
            </w:pPr>
            <w:del w:id="872" w:author="Hana Ponížilová" w:date="2026-04-08T12:39:00Z">
              <w:r w:rsidRPr="121956BB" w:rsidDel="00222E8B">
                <w:rPr>
                  <w:b/>
                  <w:bCs/>
                </w:rPr>
                <w:delText xml:space="preserve">Přehled o nejvýznamnější publikační a další tvůrčí činnosti nebo další profesní činnosti u odborníků z praxe vztahující se k zabezpečovaným předmětům </w:delText>
              </w:r>
            </w:del>
          </w:p>
        </w:tc>
      </w:tr>
      <w:tr w:rsidR="121956BB" w:rsidDel="00222E8B" w14:paraId="4A84448A" w14:textId="3E13CE47" w:rsidTr="00222E8B">
        <w:trPr>
          <w:trHeight w:val="865"/>
          <w:del w:id="873" w:author="Hana Ponížilová" w:date="2026-04-08T12:39:00Z"/>
          <w:trPrChange w:id="874" w:author="Hana Ponížilová" w:date="2026-04-08T12:39:00Z">
            <w:trPr>
              <w:trHeight w:val="865"/>
            </w:trPr>
          </w:trPrChange>
        </w:trPr>
        <w:tc>
          <w:tcPr>
            <w:tcW w:w="9918" w:type="dxa"/>
            <w:gridSpan w:val="14"/>
            <w:tcBorders>
              <w:top w:val="single" w:sz="4" w:space="0" w:color="auto"/>
              <w:left w:val="single" w:sz="4" w:space="0" w:color="auto"/>
              <w:bottom w:val="single" w:sz="4" w:space="0" w:color="auto"/>
              <w:right w:val="single" w:sz="4" w:space="0" w:color="auto"/>
            </w:tcBorders>
            <w:tcPrChange w:id="875"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tcPr>
            </w:tcPrChange>
          </w:tcPr>
          <w:p w14:paraId="4F69D33A" w14:textId="6B3DE839" w:rsidR="2E95E30C" w:rsidDel="00222E8B" w:rsidRDefault="2E95E30C" w:rsidP="00755735">
            <w:pPr>
              <w:spacing w:after="120"/>
              <w:rPr>
                <w:del w:id="876" w:author="Hana Ponížilová" w:date="2026-04-08T12:39:00Z"/>
              </w:rPr>
            </w:pPr>
            <w:del w:id="877" w:author="Hana Ponížilová" w:date="2026-04-08T12:39:00Z">
              <w:r w:rsidRPr="121956BB" w:rsidDel="00222E8B">
                <w:rPr>
                  <w:lang w:val="es-ES"/>
                </w:rPr>
                <w:delText xml:space="preserve">Lopes, J. T. (2024, November). </w:delText>
              </w:r>
              <w:r w:rsidRPr="121956BB" w:rsidDel="00222E8B">
                <w:rPr>
                  <w:i/>
                  <w:iCs/>
                  <w:lang w:val="es-ES"/>
                </w:rPr>
                <w:delText>Itinerarios culturales de la democracia</w:delText>
              </w:r>
              <w:r w:rsidRPr="121956BB" w:rsidDel="00222E8B">
                <w:rPr>
                  <w:lang w:val="es-ES"/>
                </w:rPr>
                <w:delText xml:space="preserve"> [Book chapter]. </w:delText>
              </w:r>
              <w:r w:rsidR="00604A26" w:rsidDel="00222E8B">
                <w:fldChar w:fldCharType="begin"/>
              </w:r>
              <w:r w:rsidR="00604A26" w:rsidDel="00222E8B">
                <w:delInstrText xml:space="preserve"> HYPERLINK "https://doi.org/10.56451/10334/9377" \h </w:delInstrText>
              </w:r>
              <w:r w:rsidR="00604A26" w:rsidDel="00222E8B">
                <w:fldChar w:fldCharType="separate"/>
              </w:r>
              <w:r w:rsidRPr="121956BB" w:rsidDel="00222E8B">
                <w:rPr>
                  <w:rStyle w:val="Hypertextovodkaz"/>
                  <w:lang w:val="es-ES"/>
                </w:rPr>
                <w:delText>https://doi.org/10.56451/10334/9377</w:delText>
              </w:r>
              <w:r w:rsidR="00604A26" w:rsidDel="00222E8B">
                <w:rPr>
                  <w:rStyle w:val="Hypertextovodkaz"/>
                  <w:lang w:val="es-ES"/>
                </w:rPr>
                <w:fldChar w:fldCharType="end"/>
              </w:r>
            </w:del>
          </w:p>
          <w:p w14:paraId="203C2A4F" w14:textId="3FF79877" w:rsidR="121956BB" w:rsidRPr="00BC47C5" w:rsidDel="00222E8B" w:rsidRDefault="2E95E30C" w:rsidP="00755735">
            <w:pPr>
              <w:spacing w:after="120"/>
              <w:rPr>
                <w:del w:id="878" w:author="Hana Ponížilová" w:date="2026-04-08T12:39:00Z"/>
              </w:rPr>
            </w:pPr>
            <w:del w:id="879" w:author="Hana Ponížilová" w:date="2026-04-08T12:39:00Z">
              <w:r w:rsidRPr="121956BB" w:rsidDel="00222E8B">
                <w:rPr>
                  <w:lang w:val="pt-BR"/>
                </w:rPr>
                <w:delText xml:space="preserve">Lopes, J. T., Barbosa, I., Rodrigues, J., &amp; Ferro, L. (2023). </w:delText>
              </w:r>
              <w:r w:rsidRPr="121956BB" w:rsidDel="00222E8B">
                <w:rPr>
                  <w:i/>
                  <w:iCs/>
                  <w:lang w:val="pt-BR"/>
                </w:rPr>
                <w:delText>Praticar espaços e criar lugares: Usos e contrauos das crianças em espaços públicos urbanos</w:delText>
              </w:r>
              <w:r w:rsidRPr="121956BB" w:rsidDel="00222E8B">
                <w:rPr>
                  <w:lang w:val="pt-BR"/>
                </w:rPr>
                <w:delText xml:space="preserve"> [Book chapter]. </w:delText>
              </w:r>
              <w:r w:rsidR="00604A26" w:rsidDel="00222E8B">
                <w:fldChar w:fldCharType="begin"/>
              </w:r>
              <w:r w:rsidR="00604A26" w:rsidDel="00222E8B">
                <w:delInstrText xml:space="preserve"> HYPERLINK "https://www.authenticus.pt/P-016-JNF" \h </w:delInstrText>
              </w:r>
              <w:r w:rsidR="00604A26" w:rsidDel="00222E8B">
                <w:fldChar w:fldCharType="separate"/>
              </w:r>
              <w:r w:rsidRPr="121956BB" w:rsidDel="00222E8B">
                <w:rPr>
                  <w:rStyle w:val="Hypertextovodkaz"/>
                  <w:lang w:val="pt-BR"/>
                </w:rPr>
                <w:delText>https://www.authenticus.pt/P-016-JNF</w:delText>
              </w:r>
              <w:r w:rsidR="00604A26" w:rsidDel="00222E8B">
                <w:rPr>
                  <w:rStyle w:val="Hypertextovodkaz"/>
                  <w:lang w:val="pt-BR"/>
                </w:rPr>
                <w:fldChar w:fldCharType="end"/>
              </w:r>
            </w:del>
          </w:p>
          <w:p w14:paraId="4A02DADD" w14:textId="0D49F3CD" w:rsidR="121956BB" w:rsidRPr="00755735" w:rsidDel="00222E8B" w:rsidRDefault="5F6B4311" w:rsidP="00755735">
            <w:pPr>
              <w:spacing w:after="120"/>
              <w:rPr>
                <w:del w:id="880" w:author="Hana Ponížilová" w:date="2026-04-08T12:39:00Z"/>
              </w:rPr>
            </w:pPr>
            <w:del w:id="881" w:author="Hana Ponížilová" w:date="2026-04-08T12:39:00Z">
              <w:r w:rsidRPr="121956BB" w:rsidDel="00222E8B">
                <w:rPr>
                  <w:lang w:val="en-US"/>
                </w:rPr>
                <w:delText xml:space="preserve">Barbosa, I., Ferro, L., Lopes, J. T., &amp; Seixas, E. C. (2023). The city from the point of view of children: Social inequalities in representing and using urban public spaces. </w:delText>
              </w:r>
              <w:r w:rsidRPr="121956BB" w:rsidDel="00222E8B">
                <w:rPr>
                  <w:i/>
                  <w:iCs/>
                  <w:lang w:val="en-US"/>
                </w:rPr>
                <w:delText>Athenea Digital</w:delText>
              </w:r>
              <w:r w:rsidRPr="121956BB" w:rsidDel="00222E8B">
                <w:rPr>
                  <w:lang w:val="en-US"/>
                </w:rPr>
                <w:delText xml:space="preserve">, </w:delText>
              </w:r>
              <w:r w:rsidRPr="121956BB" w:rsidDel="00222E8B">
                <w:rPr>
                  <w:i/>
                  <w:iCs/>
                  <w:lang w:val="en-US"/>
                </w:rPr>
                <w:delText>23</w:delText>
              </w:r>
              <w:r w:rsidRPr="121956BB" w:rsidDel="00222E8B">
                <w:rPr>
                  <w:lang w:val="en-US"/>
                </w:rPr>
                <w:delText xml:space="preserve">(3). </w:delText>
              </w:r>
              <w:r w:rsidR="00604A26" w:rsidDel="00222E8B">
                <w:fldChar w:fldCharType="begin"/>
              </w:r>
              <w:r w:rsidR="00604A26" w:rsidDel="00222E8B">
                <w:delInstrText xml:space="preserve"> HYPERLINK "https://doi.org/10.5565/rev/athenea.3013" \h </w:delInstrText>
              </w:r>
              <w:r w:rsidR="00604A26" w:rsidDel="00222E8B">
                <w:fldChar w:fldCharType="separate"/>
              </w:r>
              <w:r w:rsidRPr="121956BB" w:rsidDel="00222E8B">
                <w:rPr>
                  <w:rStyle w:val="Hypertextovodkaz"/>
                  <w:lang w:val="en-US"/>
                </w:rPr>
                <w:delText>https://doi.org/10.5565/rev/athenea.3013</w:delText>
              </w:r>
              <w:r w:rsidR="00604A26" w:rsidDel="00222E8B">
                <w:rPr>
                  <w:rStyle w:val="Hypertextovodkaz"/>
                  <w:lang w:val="en-US"/>
                </w:rPr>
                <w:fldChar w:fldCharType="end"/>
              </w:r>
              <w:r w:rsidRPr="121956BB" w:rsidDel="00222E8B">
                <w:rPr>
                  <w:lang w:val="en-US"/>
                </w:rPr>
                <w:delText xml:space="preserve"> </w:delText>
              </w:r>
            </w:del>
          </w:p>
          <w:p w14:paraId="1E0F0F19" w14:textId="79C23442" w:rsidR="121956BB" w:rsidRPr="00755735" w:rsidDel="00222E8B" w:rsidRDefault="5F6B4311" w:rsidP="00755735">
            <w:pPr>
              <w:spacing w:after="120"/>
              <w:rPr>
                <w:del w:id="882" w:author="Hana Ponížilová" w:date="2026-04-08T12:39:00Z"/>
              </w:rPr>
            </w:pPr>
            <w:del w:id="883" w:author="Hana Ponížilová" w:date="2026-04-08T12:39:00Z">
              <w:r w:rsidRPr="121956BB" w:rsidDel="00222E8B">
                <w:rPr>
                  <w:lang w:val="en-US"/>
                </w:rPr>
                <w:delText xml:space="preserve">Morató, A. R., Lopes, J. T., Zamorano, M. M., Ferro, L., Azevedo, N., Belando, M. V. S., Andrade, M., Rey, U. N., Apolinário, S., &amp; Ricardo, J. (2023). Values and tensions in Iberian cultural policy: A study of cases. </w:delText>
              </w:r>
              <w:r w:rsidRPr="121956BB" w:rsidDel="00222E8B">
                <w:rPr>
                  <w:i/>
                  <w:iCs/>
                  <w:lang w:val="en-US"/>
                </w:rPr>
                <w:delText>Sociologia, Problemas e Práticas</w:delText>
              </w:r>
              <w:r w:rsidRPr="121956BB" w:rsidDel="00222E8B">
                <w:rPr>
                  <w:lang w:val="en-US"/>
                </w:rPr>
                <w:delText xml:space="preserve">, </w:delText>
              </w:r>
              <w:r w:rsidRPr="121956BB" w:rsidDel="00222E8B">
                <w:rPr>
                  <w:i/>
                  <w:iCs/>
                  <w:lang w:val="en-US"/>
                </w:rPr>
                <w:delText>102</w:delText>
              </w:r>
              <w:r w:rsidRPr="121956BB" w:rsidDel="00222E8B">
                <w:rPr>
                  <w:lang w:val="en-US"/>
                </w:rPr>
                <w:delText xml:space="preserve">, Article e7658. </w:delText>
              </w:r>
              <w:r w:rsidR="00604A26" w:rsidDel="00222E8B">
                <w:fldChar w:fldCharType="begin"/>
              </w:r>
              <w:r w:rsidR="00604A26" w:rsidDel="00222E8B">
                <w:delInstrText xml:space="preserve"> HYPERLINK "https://doi.org/10.7458/spp202310127658" \h </w:delInstrText>
              </w:r>
              <w:r w:rsidR="00604A26" w:rsidDel="00222E8B">
                <w:fldChar w:fldCharType="separate"/>
              </w:r>
              <w:r w:rsidRPr="121956BB" w:rsidDel="00222E8B">
                <w:rPr>
                  <w:rStyle w:val="Hypertextovodkaz"/>
                  <w:lang w:val="en-US"/>
                </w:rPr>
                <w:delText>https://doi.org/10.7458/spp202310127658</w:delText>
              </w:r>
              <w:r w:rsidR="00604A26" w:rsidDel="00222E8B">
                <w:rPr>
                  <w:rStyle w:val="Hypertextovodkaz"/>
                  <w:lang w:val="en-US"/>
                </w:rPr>
                <w:fldChar w:fldCharType="end"/>
              </w:r>
              <w:r w:rsidRPr="121956BB" w:rsidDel="00222E8B">
                <w:rPr>
                  <w:lang w:val="en-US"/>
                </w:rPr>
                <w:delText xml:space="preserve"> </w:delText>
              </w:r>
            </w:del>
          </w:p>
          <w:p w14:paraId="040DCA6F" w14:textId="43EB492F" w:rsidR="121956BB" w:rsidRPr="00755735" w:rsidDel="00222E8B" w:rsidRDefault="5F6B4311" w:rsidP="00755735">
            <w:pPr>
              <w:spacing w:after="120"/>
              <w:rPr>
                <w:del w:id="884" w:author="Hana Ponížilová" w:date="2026-04-08T12:39:00Z"/>
              </w:rPr>
            </w:pPr>
            <w:del w:id="885" w:author="Hana Ponížilová" w:date="2026-04-08T12:39:00Z">
              <w:r w:rsidRPr="121956BB" w:rsidDel="00222E8B">
                <w:rPr>
                  <w:lang w:val="en-US"/>
                </w:rPr>
                <w:delText xml:space="preserve">Barbosa, I., Lopes, J. T., &amp; Ferro, L. (2023, May 30). Artists against tourism gentrification: Analyzing creative practices of resistance in Porto. </w:delText>
              </w:r>
              <w:r w:rsidRPr="121956BB" w:rsidDel="00222E8B">
                <w:rPr>
                  <w:i/>
                  <w:iCs/>
                  <w:lang w:val="en-US"/>
                </w:rPr>
                <w:delText>Debats. Revista de cultura, poder i societat</w:delText>
              </w:r>
              <w:r w:rsidRPr="121956BB" w:rsidDel="00222E8B">
                <w:rPr>
                  <w:lang w:val="en-US"/>
                </w:rPr>
                <w:delText xml:space="preserve">, </w:delText>
              </w:r>
              <w:r w:rsidRPr="121956BB" w:rsidDel="00222E8B">
                <w:rPr>
                  <w:i/>
                  <w:iCs/>
                  <w:lang w:val="en-US"/>
                </w:rPr>
                <w:delText>137</w:delText>
              </w:r>
              <w:r w:rsidRPr="121956BB" w:rsidDel="00222E8B">
                <w:rPr>
                  <w:lang w:val="en-US"/>
                </w:rPr>
                <w:delText xml:space="preserve">(1), 25–40. </w:delText>
              </w:r>
              <w:r w:rsidR="00604A26" w:rsidDel="00222E8B">
                <w:fldChar w:fldCharType="begin"/>
              </w:r>
              <w:r w:rsidR="00604A26" w:rsidDel="00222E8B">
                <w:delInstrText xml:space="preserve"> HYPERLINK "https://doi.org/10.28939/iam.debats-137-1.2" \h </w:delInstrText>
              </w:r>
              <w:r w:rsidR="00604A26" w:rsidDel="00222E8B">
                <w:fldChar w:fldCharType="separate"/>
              </w:r>
              <w:r w:rsidRPr="121956BB" w:rsidDel="00222E8B">
                <w:rPr>
                  <w:rStyle w:val="Hypertextovodkaz"/>
                  <w:lang w:val="en-US"/>
                </w:rPr>
                <w:delText>https://doi.org/10.28939/iam.debats-137-1.2</w:delText>
              </w:r>
              <w:r w:rsidR="00604A26" w:rsidDel="00222E8B">
                <w:rPr>
                  <w:rStyle w:val="Hypertextovodkaz"/>
                  <w:lang w:val="en-US"/>
                </w:rPr>
                <w:fldChar w:fldCharType="end"/>
              </w:r>
            </w:del>
          </w:p>
          <w:p w14:paraId="160D74C9" w14:textId="07F6F181" w:rsidR="121956BB" w:rsidRPr="00755735" w:rsidDel="00222E8B" w:rsidRDefault="2BAAF219" w:rsidP="00755735">
            <w:pPr>
              <w:spacing w:after="120"/>
              <w:rPr>
                <w:del w:id="886" w:author="Hana Ponížilová" w:date="2026-04-08T12:39:00Z"/>
              </w:rPr>
            </w:pPr>
            <w:del w:id="887" w:author="Hana Ponížilová" w:date="2026-04-08T12:39:00Z">
              <w:r w:rsidRPr="121956BB" w:rsidDel="00222E8B">
                <w:rPr>
                  <w:lang w:val="en-US"/>
                </w:rPr>
                <w:delText xml:space="preserve">Silva, J. P., Mineiro, J., Estanque, E., Sebastião, J., &amp; Lopes, J. T. (2023, January 2). Each person in their place: The </w:delText>
              </w:r>
              <w:r w:rsidRPr="121956BB" w:rsidDel="00222E8B">
                <w:rPr>
                  <w:i/>
                  <w:iCs/>
                  <w:lang w:val="en-US"/>
                </w:rPr>
                <w:delText>praxe</w:delText>
              </w:r>
              <w:r w:rsidRPr="121956BB" w:rsidDel="00222E8B">
                <w:rPr>
                  <w:lang w:val="en-US"/>
                </w:rPr>
                <w:delText xml:space="preserve"> as a ritual of integration, stratification and differentiation. </w:delText>
              </w:r>
              <w:r w:rsidRPr="121956BB" w:rsidDel="00222E8B">
                <w:rPr>
                  <w:i/>
                  <w:iCs/>
                  <w:lang w:val="en-US"/>
                </w:rPr>
                <w:delText>Journal of Youth Studies</w:delText>
              </w:r>
              <w:r w:rsidRPr="121956BB" w:rsidDel="00222E8B">
                <w:rPr>
                  <w:lang w:val="en-US"/>
                </w:rPr>
                <w:delText xml:space="preserve">, </w:delText>
              </w:r>
              <w:r w:rsidRPr="121956BB" w:rsidDel="00222E8B">
                <w:rPr>
                  <w:i/>
                  <w:iCs/>
                  <w:lang w:val="en-US"/>
                </w:rPr>
                <w:delText>26</w:delText>
              </w:r>
              <w:r w:rsidRPr="121956BB" w:rsidDel="00222E8B">
                <w:rPr>
                  <w:lang w:val="en-US"/>
                </w:rPr>
                <w:delText xml:space="preserve">(1), 36–52. </w:delText>
              </w:r>
              <w:r w:rsidR="00604A26" w:rsidDel="00222E8B">
                <w:fldChar w:fldCharType="begin"/>
              </w:r>
              <w:r w:rsidR="00604A26" w:rsidDel="00222E8B">
                <w:delInstrText xml:space="preserve"> HYPERLINK "https://doi.org/10.1080/13676261.2021.1981839" \h </w:delInstrText>
              </w:r>
              <w:r w:rsidR="00604A26" w:rsidDel="00222E8B">
                <w:fldChar w:fldCharType="separate"/>
              </w:r>
              <w:r w:rsidRPr="121956BB" w:rsidDel="00222E8B">
                <w:rPr>
                  <w:rStyle w:val="Hypertextovodkaz"/>
                  <w:lang w:val="en-US"/>
                </w:rPr>
                <w:delText>https://doi.org/10.1080/13676261.2021.1981839</w:delText>
              </w:r>
              <w:r w:rsidR="00604A26" w:rsidDel="00222E8B">
                <w:rPr>
                  <w:rStyle w:val="Hypertextovodkaz"/>
                  <w:lang w:val="en-US"/>
                </w:rPr>
                <w:fldChar w:fldCharType="end"/>
              </w:r>
            </w:del>
          </w:p>
          <w:p w14:paraId="70FDFE74" w14:textId="7DF12915" w:rsidR="121956BB" w:rsidRPr="00755735" w:rsidDel="00222E8B" w:rsidRDefault="2AAEB574" w:rsidP="00755735">
            <w:pPr>
              <w:spacing w:after="120"/>
              <w:rPr>
                <w:del w:id="888" w:author="Hana Ponížilová" w:date="2026-04-08T12:39:00Z"/>
              </w:rPr>
            </w:pPr>
            <w:del w:id="889" w:author="Hana Ponížilová" w:date="2026-04-08T12:39:00Z">
              <w:r w:rsidRPr="121956BB" w:rsidDel="00222E8B">
                <w:rPr>
                  <w:lang w:val="en-US"/>
                </w:rPr>
                <w:delText xml:space="preserve">Lopes, J. T. (2022). Posfácio – Fazer das infâncias e dos seus espaços lugares </w:delText>
              </w:r>
              <w:r w:rsidRPr="121956BB" w:rsidDel="00222E8B">
                <w:rPr>
                  <w:i/>
                  <w:iCs/>
                  <w:lang w:val="en-US"/>
                </w:rPr>
                <w:delText>“entre”</w:delText>
              </w:r>
              <w:r w:rsidRPr="121956BB" w:rsidDel="00222E8B">
                <w:rPr>
                  <w:lang w:val="en-US"/>
                </w:rPr>
                <w:delText xml:space="preserve">. In </w:delText>
              </w:r>
              <w:r w:rsidRPr="121956BB" w:rsidDel="00222E8B">
                <w:rPr>
                  <w:i/>
                  <w:iCs/>
                  <w:lang w:val="en-US"/>
                </w:rPr>
                <w:delText>O direito das crianças à cidade: Perspectivas desde o Brasil e Portugal</w:delText>
              </w:r>
              <w:r w:rsidRPr="121956BB" w:rsidDel="00222E8B">
                <w:rPr>
                  <w:lang w:val="en-US"/>
                </w:rPr>
                <w:delText xml:space="preserve"> (pp. 425–429). FEUSP. </w:delText>
              </w:r>
              <w:r w:rsidR="00604A26" w:rsidDel="00222E8B">
                <w:fldChar w:fldCharType="begin"/>
              </w:r>
              <w:r w:rsidR="00604A26" w:rsidDel="00222E8B">
                <w:delInstrText xml:space="preserve"> HYPERLINK "https://www.livrosabertos.sibi.usp.br/portaldelivrosUSP/catalog/view/804/715/2641" \h </w:delInstrText>
              </w:r>
              <w:r w:rsidR="00604A26" w:rsidDel="00222E8B">
                <w:fldChar w:fldCharType="separate"/>
              </w:r>
              <w:r w:rsidRPr="121956BB" w:rsidDel="00222E8B">
                <w:rPr>
                  <w:rStyle w:val="Hypertextovodkaz"/>
                  <w:lang w:val="en-US"/>
                </w:rPr>
                <w:delText>https://www.livrosabertos.sibi.usp.br/portaldelivrosUSP/catalog/view/804/715/2641</w:delText>
              </w:r>
              <w:r w:rsidR="00604A26" w:rsidDel="00222E8B">
                <w:rPr>
                  <w:rStyle w:val="Hypertextovodkaz"/>
                  <w:lang w:val="en-US"/>
                </w:rPr>
                <w:fldChar w:fldCharType="end"/>
              </w:r>
            </w:del>
          </w:p>
          <w:p w14:paraId="0529F42E" w14:textId="010D7E77" w:rsidR="121956BB" w:rsidRPr="00755735" w:rsidDel="00222E8B" w:rsidRDefault="2AAEB574" w:rsidP="00755735">
            <w:pPr>
              <w:spacing w:after="120"/>
              <w:rPr>
                <w:del w:id="890" w:author="Hana Ponížilová" w:date="2026-04-08T12:39:00Z"/>
              </w:rPr>
            </w:pPr>
            <w:del w:id="891" w:author="Hana Ponížilová" w:date="2026-04-08T12:39:00Z">
              <w:r w:rsidRPr="121956BB" w:rsidDel="00222E8B">
                <w:rPr>
                  <w:lang w:val="en-US"/>
                </w:rPr>
                <w:delText xml:space="preserve">Ferro, L., Lopes, J. T., Barbosa, I., &amp; Silva, E. (2022). Editorial Cadernos IS-UP nº 2 – Dossier temático: Universidade e antirracismo: Resistência na produção de conhecimento e políticas públicas num espaço branco. </w:delText>
              </w:r>
              <w:r w:rsidRPr="121956BB" w:rsidDel="00222E8B">
                <w:rPr>
                  <w:i/>
                  <w:iCs/>
                  <w:lang w:val="en-US"/>
                </w:rPr>
                <w:delText>Cadernos IS-UP</w:delText>
              </w:r>
              <w:r w:rsidRPr="121956BB" w:rsidDel="00222E8B">
                <w:rPr>
                  <w:lang w:val="en-US"/>
                </w:rPr>
                <w:delText xml:space="preserve">, </w:delText>
              </w:r>
              <w:r w:rsidRPr="121956BB" w:rsidDel="00222E8B">
                <w:rPr>
                  <w:i/>
                  <w:iCs/>
                  <w:lang w:val="en-US"/>
                </w:rPr>
                <w:delText>2</w:delText>
              </w:r>
              <w:r w:rsidRPr="121956BB" w:rsidDel="00222E8B">
                <w:rPr>
                  <w:lang w:val="en-US"/>
                </w:rPr>
                <w:delText xml:space="preserve">. </w:delText>
              </w:r>
              <w:r w:rsidR="00604A26" w:rsidDel="00222E8B">
                <w:fldChar w:fldCharType="begin"/>
              </w:r>
              <w:r w:rsidR="00604A26" w:rsidDel="00222E8B">
                <w:delInstrText xml:space="preserve"> HYPERLINK "https://www.authenticus.pt/P-016-JNJ" \h </w:delInstrText>
              </w:r>
              <w:r w:rsidR="00604A26" w:rsidDel="00222E8B">
                <w:fldChar w:fldCharType="separate"/>
              </w:r>
              <w:r w:rsidRPr="121956BB" w:rsidDel="00222E8B">
                <w:rPr>
                  <w:rStyle w:val="Hypertextovodkaz"/>
                  <w:lang w:val="en-US"/>
                </w:rPr>
                <w:delText>https://www.authenticus.pt/P-016-JNJ</w:delText>
              </w:r>
              <w:r w:rsidR="00604A26" w:rsidDel="00222E8B">
                <w:rPr>
                  <w:rStyle w:val="Hypertextovodkaz"/>
                  <w:lang w:val="en-US"/>
                </w:rPr>
                <w:fldChar w:fldCharType="end"/>
              </w:r>
            </w:del>
          </w:p>
          <w:p w14:paraId="50AF5627" w14:textId="1A0E1F1B" w:rsidR="121956BB" w:rsidRPr="00755735" w:rsidDel="00222E8B" w:rsidRDefault="2AAEB574" w:rsidP="00755735">
            <w:pPr>
              <w:spacing w:after="120"/>
              <w:rPr>
                <w:del w:id="892" w:author="Hana Ponížilová" w:date="2026-04-08T12:39:00Z"/>
              </w:rPr>
            </w:pPr>
            <w:del w:id="893" w:author="Hana Ponížilová" w:date="2026-04-08T12:39:00Z">
              <w:r w:rsidRPr="121956BB" w:rsidDel="00222E8B">
                <w:rPr>
                  <w:lang w:val="en-US"/>
                </w:rPr>
                <w:delText xml:space="preserve">Castro Seixas, E., Seixas, P. C., Lopes, J. T., &amp; Ferro, L. (2022). </w:delText>
              </w:r>
              <w:r w:rsidRPr="121956BB" w:rsidDel="00222E8B">
                <w:rPr>
                  <w:i/>
                  <w:iCs/>
                  <w:lang w:val="en-US"/>
                </w:rPr>
                <w:delText>Estudos sobre crianças e espaços públicos urbanos a partir do Projeto CRiCity: Recomendações</w:delText>
              </w:r>
              <w:r w:rsidRPr="121956BB" w:rsidDel="00222E8B">
                <w:rPr>
                  <w:lang w:val="en-US"/>
                </w:rPr>
                <w:delText>. Faculdade de Letras da Universidade do Porto.</w:delText>
              </w:r>
            </w:del>
          </w:p>
          <w:p w14:paraId="206192A6" w14:textId="49DE4ACA" w:rsidR="121956BB" w:rsidRPr="00755735" w:rsidDel="00222E8B" w:rsidRDefault="2AAEB574" w:rsidP="00755735">
            <w:pPr>
              <w:spacing w:after="120"/>
              <w:rPr>
                <w:del w:id="894" w:author="Hana Ponížilová" w:date="2026-04-08T12:39:00Z"/>
              </w:rPr>
            </w:pPr>
            <w:del w:id="895" w:author="Hana Ponížilová" w:date="2026-04-08T12:39:00Z">
              <w:r w:rsidRPr="121956BB" w:rsidDel="00222E8B">
                <w:rPr>
                  <w:lang w:val="en-US"/>
                </w:rPr>
                <w:delText xml:space="preserve">Lopes, J. T., Silva, D. F. da, Santos, J. R., &amp; Leão, T. (2022). </w:delText>
              </w:r>
              <w:r w:rsidRPr="121956BB" w:rsidDel="00222E8B">
                <w:rPr>
                  <w:i/>
                  <w:iCs/>
                  <w:lang w:val="en-US"/>
                </w:rPr>
                <w:delText>Gaia em números: Um concelho sob múltiplas perspetivas</w:delText>
              </w:r>
              <w:r w:rsidRPr="121956BB" w:rsidDel="00222E8B">
                <w:rPr>
                  <w:lang w:val="en-US"/>
                </w:rPr>
                <w:delText xml:space="preserve">. Câmara Municipal de Vila Nova de Gaia. </w:delText>
              </w:r>
            </w:del>
          </w:p>
          <w:p w14:paraId="022B0D02" w14:textId="71172428" w:rsidR="121956BB" w:rsidRPr="00755735" w:rsidDel="00222E8B" w:rsidRDefault="38BC62A0" w:rsidP="00755735">
            <w:pPr>
              <w:spacing w:after="120"/>
              <w:rPr>
                <w:del w:id="896" w:author="Hana Ponížilová" w:date="2026-04-08T12:39:00Z"/>
              </w:rPr>
            </w:pPr>
            <w:del w:id="897" w:author="Hana Ponížilová" w:date="2026-04-08T12:39:00Z">
              <w:r w:rsidRPr="121956BB" w:rsidDel="00222E8B">
                <w:rPr>
                  <w:lang w:val="en-US"/>
                </w:rPr>
                <w:delText xml:space="preserve">Barbosa, I., Lopes, J. T., Ferro, L., &amp; Castro Seixas, E. (2022). The city from the point of view of children: Social inequalities in representing and using urban public spaces. </w:delText>
              </w:r>
              <w:r w:rsidRPr="121956BB" w:rsidDel="00222E8B">
                <w:rPr>
                  <w:i/>
                  <w:iCs/>
                  <w:lang w:val="en-US"/>
                </w:rPr>
                <w:delText>Athenea Digital</w:delText>
              </w:r>
              <w:r w:rsidRPr="121956BB" w:rsidDel="00222E8B">
                <w:rPr>
                  <w:lang w:val="en-US"/>
                </w:rPr>
                <w:delText xml:space="preserve">, </w:delText>
              </w:r>
              <w:r w:rsidRPr="121956BB" w:rsidDel="00222E8B">
                <w:rPr>
                  <w:i/>
                  <w:iCs/>
                  <w:lang w:val="en-US"/>
                </w:rPr>
                <w:delText>22</w:delText>
              </w:r>
              <w:r w:rsidRPr="121956BB" w:rsidDel="00222E8B">
                <w:rPr>
                  <w:lang w:val="en-US"/>
                </w:rPr>
                <w:delText xml:space="preserve">(2). </w:delText>
              </w:r>
              <w:r w:rsidR="00604A26" w:rsidDel="00222E8B">
                <w:fldChar w:fldCharType="begin"/>
              </w:r>
              <w:r w:rsidR="00604A26" w:rsidDel="00222E8B">
                <w:delInstrText xml:space="preserve"> HYPERLINK "https://doi.org/10.5565/rev/athenea.3013" \h </w:delInstrText>
              </w:r>
              <w:r w:rsidR="00604A26" w:rsidDel="00222E8B">
                <w:fldChar w:fldCharType="separate"/>
              </w:r>
              <w:r w:rsidRPr="121956BB" w:rsidDel="00222E8B">
                <w:rPr>
                  <w:rStyle w:val="Hypertextovodkaz"/>
                  <w:lang w:val="en-US"/>
                </w:rPr>
                <w:delText>https://doi.org/10.5565/rev/athenea.3013</w:delText>
              </w:r>
              <w:r w:rsidR="00604A26" w:rsidDel="00222E8B">
                <w:rPr>
                  <w:rStyle w:val="Hypertextovodkaz"/>
                  <w:lang w:val="en-US"/>
                </w:rPr>
                <w:fldChar w:fldCharType="end"/>
              </w:r>
              <w:r w:rsidRPr="121956BB" w:rsidDel="00222E8B">
                <w:rPr>
                  <w:lang w:val="en-US"/>
                </w:rPr>
                <w:delText xml:space="preserve"> </w:delText>
              </w:r>
            </w:del>
          </w:p>
          <w:p w14:paraId="7CE99863" w14:textId="31AB6667" w:rsidR="121956BB" w:rsidRPr="00755735" w:rsidDel="00222E8B" w:rsidRDefault="38BC62A0" w:rsidP="00755735">
            <w:pPr>
              <w:spacing w:after="120"/>
              <w:rPr>
                <w:del w:id="898" w:author="Hana Ponížilová" w:date="2026-04-08T12:39:00Z"/>
              </w:rPr>
            </w:pPr>
            <w:del w:id="899" w:author="Hana Ponížilová" w:date="2026-04-08T12:39:00Z">
              <w:r w:rsidRPr="121956BB" w:rsidDel="00222E8B">
                <w:rPr>
                  <w:lang w:val="pt-BR"/>
                </w:rPr>
                <w:delText xml:space="preserve">Lopes, J. T., Madeira, R. C., &amp; Couto, S. M. (2022, December). O que pode a sociologia dizer sobre antigas áreas mineiras? Um estudo sobre herança mineira, identidades locais coletivas e histórias orais. </w:delText>
              </w:r>
              <w:r w:rsidRPr="121956BB" w:rsidDel="00222E8B">
                <w:rPr>
                  <w:i/>
                  <w:iCs/>
                  <w:lang w:val="pt-BR"/>
                </w:rPr>
                <w:delText>Sociologia On Line</w:delText>
              </w:r>
              <w:r w:rsidRPr="121956BB" w:rsidDel="00222E8B">
                <w:rPr>
                  <w:lang w:val="pt-BR"/>
                </w:rPr>
                <w:delText xml:space="preserve">, </w:delText>
              </w:r>
              <w:r w:rsidRPr="121956BB" w:rsidDel="00222E8B">
                <w:rPr>
                  <w:i/>
                  <w:iCs/>
                  <w:lang w:val="pt-BR"/>
                </w:rPr>
                <w:delText>30</w:delText>
              </w:r>
              <w:r w:rsidRPr="121956BB" w:rsidDel="00222E8B">
                <w:rPr>
                  <w:lang w:val="pt-BR"/>
                </w:rPr>
                <w:delText xml:space="preserve">(3). </w:delText>
              </w:r>
              <w:r w:rsidR="00604A26" w:rsidDel="00222E8B">
                <w:fldChar w:fldCharType="begin"/>
              </w:r>
              <w:r w:rsidR="00604A26" w:rsidDel="00222E8B">
                <w:delInstrText xml:space="preserve"> HYPERLINK "https://doi.org/10.30553/sociologiaonline.2022.30.3" \h </w:delInstrText>
              </w:r>
              <w:r w:rsidR="00604A26" w:rsidDel="00222E8B">
                <w:fldChar w:fldCharType="separate"/>
              </w:r>
              <w:r w:rsidRPr="121956BB" w:rsidDel="00222E8B">
                <w:rPr>
                  <w:rStyle w:val="Hypertextovodkaz"/>
                  <w:lang w:val="pt-BR"/>
                </w:rPr>
                <w:delText>https://doi.org/10.30553/sociologiaonline.2022.30.3</w:delText>
              </w:r>
              <w:r w:rsidR="00604A26" w:rsidDel="00222E8B">
                <w:rPr>
                  <w:rStyle w:val="Hypertextovodkaz"/>
                  <w:lang w:val="pt-BR"/>
                </w:rPr>
                <w:fldChar w:fldCharType="end"/>
              </w:r>
              <w:r w:rsidRPr="121956BB" w:rsidDel="00222E8B">
                <w:rPr>
                  <w:lang w:val="pt-BR"/>
                </w:rPr>
                <w:delText xml:space="preserve"> </w:delText>
              </w:r>
            </w:del>
          </w:p>
          <w:p w14:paraId="4B852902" w14:textId="44C6F263" w:rsidR="1D52AD2F" w:rsidDel="00222E8B" w:rsidRDefault="1D52AD2F" w:rsidP="00755735">
            <w:pPr>
              <w:spacing w:after="120"/>
              <w:rPr>
                <w:del w:id="900" w:author="Hana Ponížilová" w:date="2026-04-08T12:39:00Z"/>
              </w:rPr>
            </w:pPr>
            <w:del w:id="901" w:author="Hana Ponížilová" w:date="2026-04-08T12:39:00Z">
              <w:r w:rsidRPr="121956BB" w:rsidDel="00222E8B">
                <w:rPr>
                  <w:lang w:val="en-US"/>
                </w:rPr>
                <w:delText xml:space="preserve">Barbosa, I., &amp; Lopes, J. T. (2021). Learning through collective action and social mobilizations in Portugal: Dialogues with Paulo Freire’s pedagogy. </w:delText>
              </w:r>
              <w:r w:rsidRPr="121956BB" w:rsidDel="00222E8B">
                <w:rPr>
                  <w:i/>
                  <w:iCs/>
                  <w:lang w:val="en-US"/>
                </w:rPr>
                <w:delText>Postcolonial Directions in Education</w:delText>
              </w:r>
              <w:r w:rsidRPr="121956BB" w:rsidDel="00222E8B">
                <w:rPr>
                  <w:lang w:val="en-US"/>
                </w:rPr>
                <w:delText xml:space="preserve">, </w:delText>
              </w:r>
              <w:r w:rsidRPr="121956BB" w:rsidDel="00222E8B">
                <w:rPr>
                  <w:i/>
                  <w:iCs/>
                  <w:lang w:val="en-US"/>
                </w:rPr>
                <w:delText>10</w:delText>
              </w:r>
              <w:r w:rsidRPr="121956BB" w:rsidDel="00222E8B">
                <w:rPr>
                  <w:lang w:val="en-US"/>
                </w:rPr>
                <w:delText xml:space="preserve">(2). </w:delText>
              </w:r>
              <w:r w:rsidR="00604A26" w:rsidDel="00222E8B">
                <w:fldChar w:fldCharType="begin"/>
              </w:r>
              <w:r w:rsidR="00604A26" w:rsidDel="00222E8B">
                <w:delInstrText xml:space="preserve"> HYPERLINK "https://www.um.edu.mt/library/oar/bitstream/123456789/86480/1/PDE10%282%29A6.pdf" \h </w:delInstrText>
              </w:r>
              <w:r w:rsidR="00604A26" w:rsidDel="00222E8B">
                <w:fldChar w:fldCharType="separate"/>
              </w:r>
              <w:r w:rsidRPr="121956BB" w:rsidDel="00222E8B">
                <w:rPr>
                  <w:rStyle w:val="Hypertextovodkaz"/>
                  <w:lang w:val="en-US"/>
                </w:rPr>
                <w:delText>https://www.um.edu.mt/library/oar/bitstream/123456789/86480/1/PDE10%282%29A6.pdf</w:delText>
              </w:r>
              <w:r w:rsidR="00604A26" w:rsidDel="00222E8B">
                <w:rPr>
                  <w:rStyle w:val="Hypertextovodkaz"/>
                  <w:lang w:val="en-US"/>
                </w:rPr>
                <w:fldChar w:fldCharType="end"/>
              </w:r>
            </w:del>
          </w:p>
          <w:p w14:paraId="793B2120" w14:textId="6E0F6570" w:rsidR="1D52AD2F" w:rsidDel="00222E8B" w:rsidRDefault="1D52AD2F" w:rsidP="00755735">
            <w:pPr>
              <w:spacing w:after="120"/>
              <w:rPr>
                <w:del w:id="902" w:author="Hana Ponížilová" w:date="2026-04-08T12:39:00Z"/>
              </w:rPr>
            </w:pPr>
            <w:del w:id="903" w:author="Hana Ponížilová" w:date="2026-04-08T12:39:00Z">
              <w:r w:rsidRPr="121956BB" w:rsidDel="00222E8B">
                <w:rPr>
                  <w:lang w:val="en-US"/>
                </w:rPr>
                <w:delText xml:space="preserve">Melo, B. P., &amp; Lopes, J. T. (2021). Metamorfoses de a reprodução: Um olhar atualizado a partir da realidade portuguesa. </w:delText>
              </w:r>
              <w:r w:rsidRPr="121956BB" w:rsidDel="00222E8B">
                <w:rPr>
                  <w:i/>
                  <w:iCs/>
                  <w:lang w:val="en-US"/>
                </w:rPr>
                <w:delText>Sociologia, Problemas e Práticas</w:delText>
              </w:r>
              <w:r w:rsidRPr="121956BB" w:rsidDel="00222E8B">
                <w:rPr>
                  <w:lang w:val="en-US"/>
                </w:rPr>
                <w:delText xml:space="preserve">, </w:delText>
              </w:r>
              <w:r w:rsidRPr="121956BB" w:rsidDel="00222E8B">
                <w:rPr>
                  <w:i/>
                  <w:iCs/>
                  <w:lang w:val="en-US"/>
                </w:rPr>
                <w:delText>97</w:delText>
              </w:r>
              <w:r w:rsidRPr="121956BB" w:rsidDel="00222E8B">
                <w:rPr>
                  <w:lang w:val="en-US"/>
                </w:rPr>
                <w:delText xml:space="preserve">. </w:delText>
              </w:r>
              <w:r w:rsidR="00604A26" w:rsidDel="00222E8B">
                <w:fldChar w:fldCharType="begin"/>
              </w:r>
              <w:r w:rsidR="00604A26" w:rsidDel="00222E8B">
                <w:delInstrText xml:space="preserve"> HYPERLINK "http://journals.openedition.org/spp/9659" \h </w:delInstrText>
              </w:r>
              <w:r w:rsidR="00604A26" w:rsidDel="00222E8B">
                <w:fldChar w:fldCharType="separate"/>
              </w:r>
              <w:r w:rsidRPr="121956BB" w:rsidDel="00222E8B">
                <w:rPr>
                  <w:rStyle w:val="Hypertextovodkaz"/>
                  <w:lang w:val="en-US"/>
                </w:rPr>
                <w:delText>http://journals.openedition.org/spp/9659</w:delText>
              </w:r>
              <w:r w:rsidR="00604A26" w:rsidDel="00222E8B">
                <w:rPr>
                  <w:rStyle w:val="Hypertextovodkaz"/>
                  <w:lang w:val="en-US"/>
                </w:rPr>
                <w:fldChar w:fldCharType="end"/>
              </w:r>
            </w:del>
          </w:p>
          <w:p w14:paraId="1BD40FC7" w14:textId="42C2967B" w:rsidR="00C5772C" w:rsidDel="00222E8B" w:rsidRDefault="1D52AD2F" w:rsidP="00755735">
            <w:pPr>
              <w:spacing w:after="120"/>
              <w:rPr>
                <w:del w:id="904" w:author="Hana Ponížilová" w:date="2026-04-08T12:39:00Z"/>
                <w:lang w:val="en-US"/>
              </w:rPr>
            </w:pPr>
            <w:del w:id="905" w:author="Hana Ponížilová" w:date="2026-04-08T12:39:00Z">
              <w:r w:rsidRPr="121956BB" w:rsidDel="00222E8B">
                <w:rPr>
                  <w:lang w:val="en-US"/>
                </w:rPr>
                <w:delText xml:space="preserve">Apolinário, S., Ferro, L., Lopes, J. T., &amp; Azevedo, N. (2021). Portugal and its ministry of culture: A case study on values and controversies in the national cultural sphere. </w:delText>
              </w:r>
              <w:r w:rsidRPr="121956BB" w:rsidDel="00222E8B">
                <w:rPr>
                  <w:i/>
                  <w:iCs/>
                  <w:lang w:val="en-US"/>
                </w:rPr>
                <w:delText>XV Congresso da Associação Europeia de Sociologia (ESA), Sociological Knowledges for Alternative Futures</w:delText>
              </w:r>
              <w:r w:rsidRPr="121956BB" w:rsidDel="00222E8B">
                <w:rPr>
                  <w:lang w:val="en-US"/>
                </w:rPr>
                <w:delText xml:space="preserve">. </w:delText>
              </w:r>
            </w:del>
          </w:p>
        </w:tc>
      </w:tr>
      <w:tr w:rsidR="121956BB" w:rsidDel="00222E8B" w14:paraId="6A2331A4" w14:textId="34986E26" w:rsidTr="00222E8B">
        <w:trPr>
          <w:trHeight w:val="218"/>
          <w:del w:id="906" w:author="Hana Ponížilová" w:date="2026-04-08T12:39:00Z"/>
          <w:trPrChange w:id="907" w:author="Hana Ponížilová" w:date="2026-04-08T12:39:00Z">
            <w:trPr>
              <w:trHeight w:val="218"/>
            </w:trPr>
          </w:trPrChange>
        </w:trPr>
        <w:tc>
          <w:tcPr>
            <w:tcW w:w="9918"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Change w:id="908"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163EF74E" w14:textId="7E5F99B3" w:rsidR="121956BB" w:rsidDel="00222E8B" w:rsidRDefault="121956BB" w:rsidP="121956BB">
            <w:pPr>
              <w:rPr>
                <w:del w:id="909" w:author="Hana Ponížilová" w:date="2026-04-08T12:39:00Z"/>
                <w:b/>
                <w:bCs/>
              </w:rPr>
            </w:pPr>
            <w:del w:id="910" w:author="Hana Ponížilová" w:date="2026-04-08T12:39:00Z">
              <w:r w:rsidRPr="121956BB" w:rsidDel="00222E8B">
                <w:rPr>
                  <w:b/>
                  <w:bCs/>
                </w:rPr>
                <w:delText>Působení v zahraničí</w:delText>
              </w:r>
            </w:del>
          </w:p>
        </w:tc>
      </w:tr>
      <w:tr w:rsidR="121956BB" w:rsidDel="00222E8B" w14:paraId="23B3D8B1" w14:textId="551398F2" w:rsidTr="00222E8B">
        <w:trPr>
          <w:trHeight w:val="1105"/>
          <w:del w:id="911" w:author="Hana Ponížilová" w:date="2026-04-08T12:39:00Z"/>
          <w:trPrChange w:id="912" w:author="Hana Ponížilová" w:date="2026-04-08T12:39:00Z">
            <w:trPr>
              <w:trHeight w:val="1105"/>
            </w:trPr>
          </w:trPrChange>
        </w:trPr>
        <w:tc>
          <w:tcPr>
            <w:tcW w:w="9918" w:type="dxa"/>
            <w:gridSpan w:val="14"/>
            <w:tcBorders>
              <w:top w:val="single" w:sz="4" w:space="0" w:color="auto"/>
              <w:left w:val="single" w:sz="4" w:space="0" w:color="auto"/>
              <w:bottom w:val="single" w:sz="4" w:space="0" w:color="auto"/>
              <w:right w:val="single" w:sz="4" w:space="0" w:color="auto"/>
            </w:tcBorders>
            <w:tcPrChange w:id="913" w:author="Hana Ponížilová" w:date="2026-04-08T12:39:00Z">
              <w:tcPr>
                <w:tcW w:w="10060" w:type="dxa"/>
                <w:gridSpan w:val="14"/>
                <w:tcBorders>
                  <w:top w:val="single" w:sz="4" w:space="0" w:color="auto"/>
                  <w:left w:val="single" w:sz="4" w:space="0" w:color="auto"/>
                  <w:bottom w:val="single" w:sz="4" w:space="0" w:color="auto"/>
                  <w:right w:val="single" w:sz="4" w:space="0" w:color="auto"/>
                </w:tcBorders>
              </w:tcPr>
            </w:tcPrChange>
          </w:tcPr>
          <w:p w14:paraId="7D08CCA9" w14:textId="5EBB5E0A" w:rsidR="00E728E3" w:rsidDel="00222E8B" w:rsidRDefault="7D0E29FB" w:rsidP="00390D1C">
            <w:pPr>
              <w:tabs>
                <w:tab w:val="left" w:pos="567"/>
              </w:tabs>
              <w:spacing w:after="120"/>
              <w:rPr>
                <w:del w:id="914" w:author="Hana Ponížilová" w:date="2026-04-08T12:39:00Z"/>
                <w:lang w:val="pt-BR"/>
              </w:rPr>
            </w:pPr>
            <w:del w:id="915" w:author="Hana Ponížilová" w:date="2026-04-08T12:39:00Z">
              <w:r w:rsidRPr="4D11BFEE" w:rsidDel="00222E8B">
                <w:rPr>
                  <w:lang w:val="pt-BR"/>
                </w:rPr>
                <w:delText>Universidade Federal Fluminense (Rio de Janeiro, Brasil), Universidade</w:delText>
              </w:r>
              <w:r w:rsidR="2F59F203" w:rsidRPr="4D11BFEE" w:rsidDel="00222E8B">
                <w:rPr>
                  <w:lang w:val="pt-BR"/>
                </w:rPr>
                <w:delText xml:space="preserve"> Federal de M</w:delText>
              </w:r>
              <w:r w:rsidR="304606E0" w:rsidRPr="4D11BFEE" w:rsidDel="00222E8B">
                <w:rPr>
                  <w:lang w:val="pt-BR"/>
                </w:rPr>
                <w:delText>i</w:delText>
              </w:r>
              <w:r w:rsidR="2F59F203" w:rsidRPr="4D11BFEE" w:rsidDel="00222E8B">
                <w:rPr>
                  <w:lang w:val="pt-BR"/>
                </w:rPr>
                <w:delText>nas Gerais, (Belo Horizonte, Brasil), Universidade de Sao Paolo (Sao Paolo, Brasil)</w:delText>
              </w:r>
              <w:r w:rsidR="7485055B" w:rsidRPr="4D11BFEE" w:rsidDel="00222E8B">
                <w:rPr>
                  <w:lang w:val="pt-BR"/>
                </w:rPr>
                <w:delText xml:space="preserve">, Pontifícia Universidade do rio de Janeiro (Rio de Janeiro, Brasil), </w:delText>
              </w:r>
              <w:r w:rsidR="059EEE06" w:rsidRPr="4D11BFEE" w:rsidDel="00222E8B">
                <w:rPr>
                  <w:lang w:val="pt-BR"/>
                </w:rPr>
                <w:delText>Université Paris 8 (Paris, France), Universidade de Barcelona (</w:delText>
              </w:r>
              <w:r w:rsidR="7BDC18EE" w:rsidRPr="4D11BFEE" w:rsidDel="00222E8B">
                <w:rPr>
                  <w:lang w:val="pt-BR"/>
                </w:rPr>
                <w:delText>B</w:delText>
              </w:r>
              <w:r w:rsidR="059EEE06" w:rsidRPr="4D11BFEE" w:rsidDel="00222E8B">
                <w:rPr>
                  <w:lang w:val="pt-BR"/>
                </w:rPr>
                <w:delText xml:space="preserve">arcelona, Spain), Universitat Valencia (Valencia, Spain), </w:delText>
              </w:r>
              <w:r w:rsidR="39832B5F" w:rsidRPr="4D11BFEE" w:rsidDel="00222E8B">
                <w:rPr>
                  <w:lang w:val="pt-BR"/>
                </w:rPr>
                <w:delText>Jagiellonian University (Krakow, Po</w:delText>
              </w:r>
              <w:r w:rsidR="5D0E893C" w:rsidRPr="4D11BFEE" w:rsidDel="00222E8B">
                <w:rPr>
                  <w:lang w:val="pt-BR"/>
                </w:rPr>
                <w:delText>l</w:delText>
              </w:r>
              <w:r w:rsidR="39832B5F" w:rsidRPr="4D11BFEE" w:rsidDel="00222E8B">
                <w:rPr>
                  <w:lang w:val="pt-BR"/>
                </w:rPr>
                <w:delText>and)</w:delText>
              </w:r>
            </w:del>
          </w:p>
        </w:tc>
      </w:tr>
      <w:tr w:rsidR="002D2E81" w:rsidDel="00222E8B" w14:paraId="6C4D9A78" w14:textId="2CA78D0A" w:rsidTr="00222E8B">
        <w:trPr>
          <w:trHeight w:val="470"/>
          <w:del w:id="916" w:author="Hana Ponížilová" w:date="2026-04-08T12:39:00Z"/>
          <w:trPrChange w:id="917" w:author="Hana Ponížilová" w:date="2026-04-08T12:39:00Z">
            <w:trPr>
              <w:trHeight w:val="470"/>
            </w:trPr>
          </w:trPrChange>
        </w:trPr>
        <w:tc>
          <w:tcPr>
            <w:tcW w:w="2554" w:type="dxa"/>
            <w:tcBorders>
              <w:top w:val="single" w:sz="4" w:space="0" w:color="auto"/>
              <w:left w:val="single" w:sz="4" w:space="0" w:color="auto"/>
              <w:bottom w:val="single" w:sz="4" w:space="0" w:color="auto"/>
              <w:right w:val="single" w:sz="4" w:space="0" w:color="auto"/>
            </w:tcBorders>
            <w:shd w:val="clear" w:color="auto" w:fill="F7CAAC" w:themeFill="accent2" w:themeFillTint="66"/>
            <w:tcPrChange w:id="918" w:author="Hana Ponížilová" w:date="2026-04-08T12:39:00Z">
              <w:tcPr>
                <w:tcW w:w="2631" w:type="dxa"/>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6AC7AD50" w14:textId="750B9AB3" w:rsidR="002D2E81" w:rsidDel="00222E8B" w:rsidRDefault="002D2E81" w:rsidP="009856DA">
            <w:pPr>
              <w:jc w:val="both"/>
              <w:rPr>
                <w:del w:id="919" w:author="Hana Ponížilová" w:date="2026-04-08T12:39:00Z"/>
                <w:b/>
                <w:bCs/>
              </w:rPr>
            </w:pPr>
            <w:del w:id="920" w:author="Hana Ponížilová" w:date="2026-04-08T12:39:00Z">
              <w:r w:rsidRPr="121956BB" w:rsidDel="00222E8B">
                <w:rPr>
                  <w:b/>
                  <w:bCs/>
                </w:rPr>
                <w:delText xml:space="preserve">Podpis </w:delText>
              </w:r>
            </w:del>
          </w:p>
        </w:tc>
        <w:tc>
          <w:tcPr>
            <w:tcW w:w="4292" w:type="dxa"/>
            <w:gridSpan w:val="7"/>
            <w:tcBorders>
              <w:top w:val="single" w:sz="4" w:space="0" w:color="auto"/>
              <w:left w:val="single" w:sz="4" w:space="0" w:color="auto"/>
              <w:bottom w:val="single" w:sz="4" w:space="0" w:color="auto"/>
              <w:right w:val="single" w:sz="4" w:space="0" w:color="auto"/>
            </w:tcBorders>
            <w:tcPrChange w:id="921" w:author="Hana Ponížilová" w:date="2026-04-08T12:39:00Z">
              <w:tcPr>
                <w:tcW w:w="4356" w:type="dxa"/>
                <w:gridSpan w:val="7"/>
                <w:tcBorders>
                  <w:top w:val="single" w:sz="4" w:space="0" w:color="auto"/>
                  <w:left w:val="single" w:sz="4" w:space="0" w:color="auto"/>
                  <w:bottom w:val="single" w:sz="4" w:space="0" w:color="auto"/>
                  <w:right w:val="single" w:sz="4" w:space="0" w:color="auto"/>
                </w:tcBorders>
              </w:tcPr>
            </w:tcPrChange>
          </w:tcPr>
          <w:p w14:paraId="0950D60B" w14:textId="311ECAC2" w:rsidR="002D2E81" w:rsidDel="00222E8B" w:rsidRDefault="002D2E81" w:rsidP="009856DA">
            <w:pPr>
              <w:jc w:val="both"/>
              <w:rPr>
                <w:del w:id="922" w:author="Hana Ponížilová" w:date="2026-04-08T12:39:00Z"/>
              </w:rPr>
            </w:pPr>
            <w:del w:id="923" w:author="Hana Ponížilová" w:date="2026-04-08T12:39:00Z">
              <w:r w:rsidRPr="002F7BF8" w:rsidDel="00222E8B">
                <w:delText>João Teixeira Lopes</w:delText>
              </w:r>
              <w:r w:rsidDel="00222E8B">
                <w:delText xml:space="preserve"> v.</w:delText>
              </w:r>
              <w:r w:rsidR="00BC47C5" w:rsidDel="00222E8B">
                <w:delText xml:space="preserve"> </w:delText>
              </w:r>
              <w:r w:rsidDel="00222E8B">
                <w:delText>r.</w:delText>
              </w:r>
            </w:del>
          </w:p>
        </w:tc>
        <w:tc>
          <w:tcPr>
            <w:tcW w:w="867"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Change w:id="924" w:author="Hana Ponížilová" w:date="2026-04-08T12:39:00Z">
              <w:tcPr>
                <w:tcW w:w="867"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
            </w:tcPrChange>
          </w:tcPr>
          <w:p w14:paraId="7D3020C2" w14:textId="35ACFF76" w:rsidR="002D2E81" w:rsidDel="00222E8B" w:rsidRDefault="002D2E81" w:rsidP="009856DA">
            <w:pPr>
              <w:jc w:val="both"/>
              <w:rPr>
                <w:del w:id="925" w:author="Hana Ponížilová" w:date="2026-04-08T12:39:00Z"/>
              </w:rPr>
            </w:pPr>
            <w:del w:id="926" w:author="Hana Ponížilová" w:date="2026-04-08T12:39:00Z">
              <w:r w:rsidRPr="121956BB" w:rsidDel="00222E8B">
                <w:rPr>
                  <w:b/>
                  <w:bCs/>
                </w:rPr>
                <w:delText>datum</w:delText>
              </w:r>
            </w:del>
          </w:p>
        </w:tc>
        <w:tc>
          <w:tcPr>
            <w:tcW w:w="2205" w:type="dxa"/>
            <w:gridSpan w:val="4"/>
            <w:tcBorders>
              <w:top w:val="single" w:sz="4" w:space="0" w:color="auto"/>
              <w:left w:val="single" w:sz="4" w:space="0" w:color="auto"/>
              <w:bottom w:val="single" w:sz="4" w:space="0" w:color="auto"/>
              <w:right w:val="single" w:sz="4" w:space="0" w:color="auto"/>
            </w:tcBorders>
            <w:tcPrChange w:id="927" w:author="Hana Ponížilová" w:date="2026-04-08T12:39:00Z">
              <w:tcPr>
                <w:tcW w:w="2206" w:type="dxa"/>
                <w:gridSpan w:val="4"/>
                <w:tcBorders>
                  <w:top w:val="single" w:sz="4" w:space="0" w:color="auto"/>
                  <w:left w:val="single" w:sz="4" w:space="0" w:color="auto"/>
                  <w:bottom w:val="single" w:sz="4" w:space="0" w:color="auto"/>
                  <w:right w:val="single" w:sz="4" w:space="0" w:color="auto"/>
                </w:tcBorders>
              </w:tcPr>
            </w:tcPrChange>
          </w:tcPr>
          <w:p w14:paraId="3A65BE98" w14:textId="179E3D6F" w:rsidR="002D2E81" w:rsidDel="00222E8B" w:rsidRDefault="002D2E81" w:rsidP="009856DA">
            <w:pPr>
              <w:jc w:val="both"/>
              <w:rPr>
                <w:del w:id="928" w:author="Hana Ponížilová" w:date="2026-04-08T12:39:00Z"/>
              </w:rPr>
            </w:pPr>
            <w:del w:id="929" w:author="Hana Ponížilová" w:date="2026-04-08T12:39:00Z">
              <w:r w:rsidDel="00222E8B">
                <w:delText>15. 2. 2025</w:delText>
              </w:r>
            </w:del>
          </w:p>
        </w:tc>
      </w:tr>
    </w:tbl>
    <w:p w14:paraId="79FD985E" w14:textId="32DA7793" w:rsidR="000D73FC" w:rsidDel="00222E8B" w:rsidRDefault="000D73FC">
      <w:pPr>
        <w:rPr>
          <w:del w:id="930" w:author="Hana Ponížilová" w:date="2026-04-08T12:39:00Z"/>
        </w:rPr>
      </w:pPr>
    </w:p>
    <w:tbl>
      <w:tblPr>
        <w:tblpPr w:leftFromText="141" w:rightFromText="141" w:vertAnchor="page" w:horzAnchor="margin" w:tblpY="1535"/>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68"/>
        <w:gridCol w:w="21"/>
        <w:gridCol w:w="567"/>
        <w:gridCol w:w="1677"/>
        <w:gridCol w:w="143"/>
        <w:gridCol w:w="567"/>
        <w:gridCol w:w="282"/>
        <w:gridCol w:w="994"/>
        <w:gridCol w:w="709"/>
        <w:gridCol w:w="256"/>
        <w:gridCol w:w="333"/>
        <w:gridCol w:w="1639"/>
      </w:tblGrid>
      <w:tr w:rsidR="00381B27" w14:paraId="5DF32EFB" w14:textId="77777777" w:rsidTr="00407787">
        <w:tc>
          <w:tcPr>
            <w:tcW w:w="9856" w:type="dxa"/>
            <w:gridSpan w:val="12"/>
            <w:tcBorders>
              <w:top w:val="single" w:sz="4" w:space="0" w:color="auto"/>
              <w:left w:val="single" w:sz="4" w:space="0" w:color="auto"/>
              <w:bottom w:val="double" w:sz="4" w:space="0" w:color="auto"/>
              <w:right w:val="single" w:sz="4" w:space="0" w:color="auto"/>
            </w:tcBorders>
            <w:shd w:val="clear" w:color="auto" w:fill="BDD6EE" w:themeFill="accent1" w:themeFillTint="66"/>
            <w:hideMark/>
          </w:tcPr>
          <w:p w14:paraId="5F79C7CF" w14:textId="77777777" w:rsidR="00381B27" w:rsidRDefault="00381B27" w:rsidP="00407787">
            <w:pPr>
              <w:jc w:val="both"/>
              <w:rPr>
                <w:b/>
                <w:sz w:val="28"/>
              </w:rPr>
            </w:pPr>
            <w:bookmarkStart w:id="931" w:name="_Hlk196399660"/>
            <w:r>
              <w:rPr>
                <w:b/>
                <w:sz w:val="28"/>
              </w:rPr>
              <w:t>C-I – Personální zabezpečení</w:t>
            </w:r>
          </w:p>
        </w:tc>
      </w:tr>
      <w:tr w:rsidR="00381B27" w14:paraId="1CAF8B2E" w14:textId="77777777" w:rsidTr="00407787">
        <w:tc>
          <w:tcPr>
            <w:tcW w:w="2689" w:type="dxa"/>
            <w:gridSpan w:val="2"/>
            <w:tcBorders>
              <w:top w:val="double" w:sz="4" w:space="0" w:color="auto"/>
              <w:left w:val="single" w:sz="4" w:space="0" w:color="auto"/>
              <w:bottom w:val="single" w:sz="4" w:space="0" w:color="auto"/>
              <w:right w:val="single" w:sz="4" w:space="0" w:color="auto"/>
            </w:tcBorders>
            <w:shd w:val="clear" w:color="auto" w:fill="F7CAAC" w:themeFill="accent2" w:themeFillTint="66"/>
            <w:hideMark/>
          </w:tcPr>
          <w:p w14:paraId="555E4AC5" w14:textId="77777777" w:rsidR="00381B27" w:rsidRDefault="00381B27" w:rsidP="00407787">
            <w:pPr>
              <w:jc w:val="both"/>
              <w:rPr>
                <w:b/>
              </w:rPr>
            </w:pPr>
            <w:r>
              <w:rPr>
                <w:b/>
              </w:rPr>
              <w:t>Vysoká škola</w:t>
            </w:r>
          </w:p>
        </w:tc>
        <w:tc>
          <w:tcPr>
            <w:tcW w:w="7167" w:type="dxa"/>
            <w:gridSpan w:val="10"/>
            <w:tcBorders>
              <w:top w:val="single" w:sz="4" w:space="0" w:color="auto"/>
              <w:left w:val="single" w:sz="4" w:space="0" w:color="auto"/>
              <w:bottom w:val="single" w:sz="4" w:space="0" w:color="auto"/>
              <w:right w:val="single" w:sz="4" w:space="0" w:color="auto"/>
            </w:tcBorders>
            <w:hideMark/>
          </w:tcPr>
          <w:p w14:paraId="1D673D83" w14:textId="77777777" w:rsidR="00381B27" w:rsidRDefault="00381B27" w:rsidP="00407787">
            <w:pPr>
              <w:jc w:val="both"/>
            </w:pPr>
            <w:r>
              <w:t>Univerzita Tomáše Bati ve Zlíně</w:t>
            </w:r>
          </w:p>
        </w:tc>
      </w:tr>
      <w:tr w:rsidR="00381B27" w14:paraId="7545CD6A" w14:textId="77777777" w:rsidTr="00407787">
        <w:tc>
          <w:tcPr>
            <w:tcW w:w="2689"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57B2D38" w14:textId="77777777" w:rsidR="00381B27" w:rsidRDefault="00381B27" w:rsidP="00407787">
            <w:pPr>
              <w:jc w:val="both"/>
              <w:rPr>
                <w:b/>
              </w:rPr>
            </w:pPr>
            <w:r>
              <w:rPr>
                <w:b/>
              </w:rPr>
              <w:t>Součást vysoké školy</w:t>
            </w:r>
          </w:p>
        </w:tc>
        <w:tc>
          <w:tcPr>
            <w:tcW w:w="7167" w:type="dxa"/>
            <w:gridSpan w:val="10"/>
            <w:tcBorders>
              <w:top w:val="single" w:sz="4" w:space="0" w:color="auto"/>
              <w:left w:val="single" w:sz="4" w:space="0" w:color="auto"/>
              <w:bottom w:val="single" w:sz="4" w:space="0" w:color="auto"/>
              <w:right w:val="single" w:sz="4" w:space="0" w:color="auto"/>
            </w:tcBorders>
            <w:hideMark/>
          </w:tcPr>
          <w:p w14:paraId="31827817" w14:textId="77777777" w:rsidR="00381B27" w:rsidRDefault="00381B27" w:rsidP="00407787">
            <w:pPr>
              <w:jc w:val="both"/>
            </w:pPr>
            <w:r>
              <w:t>Fakulta multimediálních komunikací</w:t>
            </w:r>
          </w:p>
        </w:tc>
      </w:tr>
      <w:tr w:rsidR="00381B27" w14:paraId="3D6E42AD" w14:textId="77777777" w:rsidTr="00407787">
        <w:tc>
          <w:tcPr>
            <w:tcW w:w="2689"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1E64B27" w14:textId="77777777" w:rsidR="00381B27" w:rsidRDefault="00381B27" w:rsidP="00407787">
            <w:pPr>
              <w:rPr>
                <w:b/>
              </w:rPr>
            </w:pPr>
            <w:r>
              <w:rPr>
                <w:b/>
              </w:rPr>
              <w:t>Název studijního programu</w:t>
            </w:r>
          </w:p>
        </w:tc>
        <w:tc>
          <w:tcPr>
            <w:tcW w:w="7167" w:type="dxa"/>
            <w:gridSpan w:val="10"/>
            <w:tcBorders>
              <w:top w:val="single" w:sz="4" w:space="0" w:color="auto"/>
              <w:left w:val="single" w:sz="4" w:space="0" w:color="auto"/>
              <w:bottom w:val="single" w:sz="4" w:space="0" w:color="auto"/>
              <w:right w:val="single" w:sz="4" w:space="0" w:color="auto"/>
            </w:tcBorders>
            <w:hideMark/>
          </w:tcPr>
          <w:p w14:paraId="4ADDE385" w14:textId="1F83BE50" w:rsidR="00381B27" w:rsidRDefault="09DD2F66" w:rsidP="00407787">
            <w:r>
              <w:t>Creative Cultures and Societies</w:t>
            </w:r>
          </w:p>
        </w:tc>
      </w:tr>
      <w:tr w:rsidR="00381B27" w14:paraId="12C415A4" w14:textId="77777777" w:rsidTr="00407787">
        <w:tc>
          <w:tcPr>
            <w:tcW w:w="2689"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A00CD20" w14:textId="77777777" w:rsidR="00381B27" w:rsidRDefault="00381B27" w:rsidP="00407787">
            <w:pPr>
              <w:jc w:val="both"/>
              <w:rPr>
                <w:b/>
              </w:rPr>
            </w:pPr>
            <w:r>
              <w:rPr>
                <w:b/>
              </w:rPr>
              <w:t>Jméno a příjmení</w:t>
            </w:r>
          </w:p>
        </w:tc>
        <w:tc>
          <w:tcPr>
            <w:tcW w:w="4230" w:type="dxa"/>
            <w:gridSpan w:val="6"/>
            <w:tcBorders>
              <w:top w:val="single" w:sz="4" w:space="0" w:color="auto"/>
              <w:left w:val="single" w:sz="4" w:space="0" w:color="auto"/>
              <w:bottom w:val="single" w:sz="4" w:space="0" w:color="auto"/>
              <w:right w:val="single" w:sz="4" w:space="0" w:color="auto"/>
            </w:tcBorders>
            <w:hideMark/>
          </w:tcPr>
          <w:p w14:paraId="1BCA1C25" w14:textId="77777777" w:rsidR="00381B27" w:rsidRDefault="00381B27" w:rsidP="00407787">
            <w:pPr>
              <w:jc w:val="both"/>
            </w:pPr>
            <w:r>
              <w:t>Jana Ovčáčková</w:t>
            </w:r>
          </w:p>
        </w:tc>
        <w:tc>
          <w:tcPr>
            <w:tcW w:w="70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33A670EA" w14:textId="77777777" w:rsidR="00381B27" w:rsidRDefault="00381B27" w:rsidP="00407787">
            <w:pPr>
              <w:jc w:val="both"/>
              <w:rPr>
                <w:b/>
              </w:rPr>
            </w:pPr>
            <w:r>
              <w:rPr>
                <w:b/>
              </w:rPr>
              <w:t>Tituly</w:t>
            </w:r>
          </w:p>
        </w:tc>
        <w:tc>
          <w:tcPr>
            <w:tcW w:w="2228" w:type="dxa"/>
            <w:gridSpan w:val="3"/>
            <w:tcBorders>
              <w:top w:val="single" w:sz="4" w:space="0" w:color="auto"/>
              <w:left w:val="single" w:sz="4" w:space="0" w:color="auto"/>
              <w:bottom w:val="single" w:sz="4" w:space="0" w:color="auto"/>
              <w:right w:val="single" w:sz="4" w:space="0" w:color="auto"/>
            </w:tcBorders>
            <w:hideMark/>
          </w:tcPr>
          <w:p w14:paraId="134680B3" w14:textId="77777777" w:rsidR="00381B27" w:rsidRDefault="00381B27" w:rsidP="00407787">
            <w:pPr>
              <w:jc w:val="both"/>
            </w:pPr>
            <w:r>
              <w:t>Mgr., Ph.D.</w:t>
            </w:r>
          </w:p>
        </w:tc>
      </w:tr>
      <w:tr w:rsidR="00381B27" w14:paraId="56B2DB96" w14:textId="77777777" w:rsidTr="00603238">
        <w:tc>
          <w:tcPr>
            <w:tcW w:w="2689"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77EFA6A" w14:textId="77777777" w:rsidR="00381B27" w:rsidRDefault="00381B27" w:rsidP="00407787">
            <w:pPr>
              <w:jc w:val="both"/>
              <w:rPr>
                <w:b/>
              </w:rPr>
            </w:pPr>
            <w:r>
              <w:rPr>
                <w:b/>
              </w:rPr>
              <w:t>Rok narození</w:t>
            </w:r>
          </w:p>
        </w:tc>
        <w:tc>
          <w:tcPr>
            <w:tcW w:w="567" w:type="dxa"/>
            <w:tcBorders>
              <w:top w:val="single" w:sz="4" w:space="0" w:color="auto"/>
              <w:left w:val="single" w:sz="4" w:space="0" w:color="auto"/>
              <w:bottom w:val="single" w:sz="4" w:space="0" w:color="auto"/>
              <w:right w:val="single" w:sz="4" w:space="0" w:color="auto"/>
            </w:tcBorders>
            <w:hideMark/>
          </w:tcPr>
          <w:p w14:paraId="2D597313" w14:textId="77777777" w:rsidR="00381B27" w:rsidRDefault="00381B27" w:rsidP="00407787">
            <w:pPr>
              <w:jc w:val="both"/>
            </w:pPr>
            <w:r>
              <w:t>1991</w:t>
            </w:r>
          </w:p>
        </w:tc>
        <w:tc>
          <w:tcPr>
            <w:tcW w:w="1677"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BA06D14" w14:textId="77777777" w:rsidR="00381B27" w:rsidRDefault="00381B27" w:rsidP="00407787">
            <w:pPr>
              <w:jc w:val="both"/>
              <w:rPr>
                <w:b/>
              </w:rPr>
            </w:pPr>
            <w:r>
              <w:rPr>
                <w:b/>
              </w:rPr>
              <w:t>typ vz ahu k VŠ</w:t>
            </w:r>
          </w:p>
        </w:tc>
        <w:tc>
          <w:tcPr>
            <w:tcW w:w="992" w:type="dxa"/>
            <w:gridSpan w:val="3"/>
            <w:tcBorders>
              <w:top w:val="single" w:sz="4" w:space="0" w:color="auto"/>
              <w:left w:val="single" w:sz="4" w:space="0" w:color="auto"/>
              <w:bottom w:val="single" w:sz="4" w:space="0" w:color="auto"/>
              <w:right w:val="single" w:sz="4" w:space="0" w:color="auto"/>
            </w:tcBorders>
            <w:hideMark/>
          </w:tcPr>
          <w:p w14:paraId="3485758D" w14:textId="19B02FBF" w:rsidR="00381B27" w:rsidRDefault="00381B27" w:rsidP="00407787">
            <w:pPr>
              <w:jc w:val="both"/>
            </w:pPr>
            <w:r>
              <w:t>pp</w:t>
            </w:r>
          </w:p>
        </w:tc>
        <w:tc>
          <w:tcPr>
            <w:tcW w:w="99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EFB8187" w14:textId="77777777" w:rsidR="00381B27" w:rsidRDefault="00381B27" w:rsidP="00407787">
            <w:pPr>
              <w:jc w:val="both"/>
              <w:rPr>
                <w:b/>
              </w:rPr>
            </w:pPr>
            <w:r>
              <w:rPr>
                <w:b/>
              </w:rPr>
              <w:t>rozsah</w:t>
            </w:r>
          </w:p>
        </w:tc>
        <w:tc>
          <w:tcPr>
            <w:tcW w:w="709" w:type="dxa"/>
            <w:tcBorders>
              <w:top w:val="single" w:sz="4" w:space="0" w:color="auto"/>
              <w:left w:val="single" w:sz="4" w:space="0" w:color="auto"/>
              <w:bottom w:val="single" w:sz="4" w:space="0" w:color="auto"/>
              <w:right w:val="single" w:sz="4" w:space="0" w:color="auto"/>
            </w:tcBorders>
            <w:hideMark/>
          </w:tcPr>
          <w:p w14:paraId="11A51A0C" w14:textId="77777777" w:rsidR="00381B27" w:rsidRDefault="00381B27" w:rsidP="00407787">
            <w:pPr>
              <w:jc w:val="both"/>
            </w:pPr>
            <w:proofErr w:type="gramStart"/>
            <w:r>
              <w:t>40h</w:t>
            </w:r>
            <w:proofErr w:type="gramEnd"/>
            <w:r>
              <w:t>/t</w:t>
            </w:r>
          </w:p>
        </w:tc>
        <w:tc>
          <w:tcPr>
            <w:tcW w:w="589"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5E4F789" w14:textId="77777777" w:rsidR="00381B27" w:rsidRDefault="00381B27" w:rsidP="00407787">
            <w:pPr>
              <w:jc w:val="both"/>
              <w:rPr>
                <w:b/>
              </w:rPr>
            </w:pPr>
            <w:r>
              <w:rPr>
                <w:b/>
              </w:rPr>
              <w:t>do kdy</w:t>
            </w:r>
          </w:p>
        </w:tc>
        <w:tc>
          <w:tcPr>
            <w:tcW w:w="1639" w:type="dxa"/>
            <w:tcBorders>
              <w:top w:val="single" w:sz="4" w:space="0" w:color="auto"/>
              <w:left w:val="single" w:sz="4" w:space="0" w:color="auto"/>
              <w:bottom w:val="single" w:sz="4" w:space="0" w:color="auto"/>
              <w:right w:val="single" w:sz="4" w:space="0" w:color="auto"/>
            </w:tcBorders>
            <w:hideMark/>
          </w:tcPr>
          <w:p w14:paraId="3BF8E696" w14:textId="01D397BC" w:rsidR="00381B27" w:rsidRDefault="0054156F" w:rsidP="00407787">
            <w:pPr>
              <w:jc w:val="both"/>
            </w:pPr>
            <w:r>
              <w:rPr>
                <w:rFonts w:eastAsia="Calibri"/>
              </w:rPr>
              <w:t>08/202</w:t>
            </w:r>
            <w:r w:rsidR="002758AF">
              <w:rPr>
                <w:rFonts w:eastAsia="Calibri"/>
              </w:rPr>
              <w:t>8</w:t>
            </w:r>
          </w:p>
        </w:tc>
      </w:tr>
      <w:tr w:rsidR="00381B27" w14:paraId="0E722E61" w14:textId="77777777" w:rsidTr="00603238">
        <w:trPr>
          <w:trHeight w:val="259"/>
        </w:trPr>
        <w:tc>
          <w:tcPr>
            <w:tcW w:w="4933" w:type="dxa"/>
            <w:gridSpan w:val="4"/>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69EF431" w14:textId="77777777" w:rsidR="00381B27" w:rsidRDefault="00381B27" w:rsidP="00407787">
            <w:pPr>
              <w:jc w:val="both"/>
              <w:rPr>
                <w:b/>
              </w:rPr>
            </w:pPr>
            <w:r>
              <w:rPr>
                <w:b/>
              </w:rPr>
              <w:t>Typ vztahu na součásti VŠ, která uskutečňuje st. program</w:t>
            </w:r>
          </w:p>
        </w:tc>
        <w:tc>
          <w:tcPr>
            <w:tcW w:w="992" w:type="dxa"/>
            <w:gridSpan w:val="3"/>
            <w:tcBorders>
              <w:top w:val="single" w:sz="4" w:space="0" w:color="auto"/>
              <w:left w:val="single" w:sz="4" w:space="0" w:color="auto"/>
              <w:bottom w:val="single" w:sz="4" w:space="0" w:color="auto"/>
              <w:right w:val="single" w:sz="4" w:space="0" w:color="auto"/>
            </w:tcBorders>
            <w:hideMark/>
          </w:tcPr>
          <w:p w14:paraId="3B0AC874" w14:textId="17246C3C" w:rsidR="00381B27" w:rsidRDefault="00381B27" w:rsidP="00407787">
            <w:pPr>
              <w:jc w:val="both"/>
            </w:pPr>
            <w:r>
              <w:t>pp</w:t>
            </w:r>
          </w:p>
        </w:tc>
        <w:tc>
          <w:tcPr>
            <w:tcW w:w="99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7B8DD03" w14:textId="77777777" w:rsidR="00381B27" w:rsidRDefault="00381B27" w:rsidP="00407787">
            <w:pPr>
              <w:jc w:val="both"/>
              <w:rPr>
                <w:b/>
              </w:rPr>
            </w:pPr>
            <w:r>
              <w:rPr>
                <w:b/>
              </w:rPr>
              <w:t>rozsah</w:t>
            </w:r>
          </w:p>
        </w:tc>
        <w:tc>
          <w:tcPr>
            <w:tcW w:w="709" w:type="dxa"/>
            <w:tcBorders>
              <w:top w:val="single" w:sz="4" w:space="0" w:color="auto"/>
              <w:left w:val="single" w:sz="4" w:space="0" w:color="auto"/>
              <w:bottom w:val="single" w:sz="4" w:space="0" w:color="auto"/>
              <w:right w:val="single" w:sz="4" w:space="0" w:color="auto"/>
            </w:tcBorders>
            <w:hideMark/>
          </w:tcPr>
          <w:p w14:paraId="7A0391E1" w14:textId="77777777" w:rsidR="00381B27" w:rsidRDefault="00381B27" w:rsidP="00407787">
            <w:pPr>
              <w:jc w:val="both"/>
            </w:pPr>
            <w:proofErr w:type="gramStart"/>
            <w:r>
              <w:t>40h</w:t>
            </w:r>
            <w:proofErr w:type="gramEnd"/>
            <w:r>
              <w:t>/t</w:t>
            </w:r>
          </w:p>
        </w:tc>
        <w:tc>
          <w:tcPr>
            <w:tcW w:w="589"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600641D" w14:textId="77777777" w:rsidR="00381B27" w:rsidRDefault="00381B27" w:rsidP="00407787">
            <w:pPr>
              <w:jc w:val="both"/>
              <w:rPr>
                <w:b/>
              </w:rPr>
            </w:pPr>
            <w:r>
              <w:rPr>
                <w:b/>
              </w:rPr>
              <w:t>do kdy</w:t>
            </w:r>
          </w:p>
        </w:tc>
        <w:tc>
          <w:tcPr>
            <w:tcW w:w="1639" w:type="dxa"/>
            <w:tcBorders>
              <w:top w:val="single" w:sz="4" w:space="0" w:color="auto"/>
              <w:left w:val="single" w:sz="4" w:space="0" w:color="auto"/>
              <w:bottom w:val="single" w:sz="4" w:space="0" w:color="auto"/>
              <w:right w:val="single" w:sz="4" w:space="0" w:color="auto"/>
            </w:tcBorders>
            <w:hideMark/>
          </w:tcPr>
          <w:p w14:paraId="080DA4A6" w14:textId="564A4BAB" w:rsidR="00381B27" w:rsidRDefault="0054156F" w:rsidP="00407787">
            <w:pPr>
              <w:jc w:val="both"/>
            </w:pPr>
            <w:r>
              <w:rPr>
                <w:rFonts w:eastAsia="Calibri"/>
              </w:rPr>
              <w:t>08/202</w:t>
            </w:r>
            <w:r w:rsidR="002758AF">
              <w:rPr>
                <w:rFonts w:eastAsia="Calibri"/>
              </w:rPr>
              <w:t>8</w:t>
            </w:r>
          </w:p>
        </w:tc>
      </w:tr>
      <w:tr w:rsidR="00381B27" w14:paraId="3DD24973" w14:textId="77777777" w:rsidTr="00407787">
        <w:tc>
          <w:tcPr>
            <w:tcW w:w="5925" w:type="dxa"/>
            <w:gridSpan w:val="7"/>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D69E9F2" w14:textId="77777777" w:rsidR="00381B27" w:rsidRDefault="00381B27" w:rsidP="00407787">
            <w:pPr>
              <w:jc w:val="both"/>
            </w:pPr>
            <w:r>
              <w:rPr>
                <w:b/>
              </w:rPr>
              <w:t>Další současná působení jako akademický pracovník na jiných VŠ</w:t>
            </w:r>
          </w:p>
        </w:tc>
        <w:tc>
          <w:tcPr>
            <w:tcW w:w="1703"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340D748" w14:textId="77777777" w:rsidR="00381B27" w:rsidRDefault="00381B27" w:rsidP="00407787">
            <w:pPr>
              <w:jc w:val="both"/>
              <w:rPr>
                <w:b/>
              </w:rPr>
            </w:pPr>
            <w:r>
              <w:rPr>
                <w:b/>
              </w:rPr>
              <w:t>typ prac. vztahu</w:t>
            </w:r>
          </w:p>
        </w:tc>
        <w:tc>
          <w:tcPr>
            <w:tcW w:w="2228"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98FD45A" w14:textId="77777777" w:rsidR="00381B27" w:rsidRDefault="00381B27" w:rsidP="00407787">
            <w:pPr>
              <w:jc w:val="both"/>
              <w:rPr>
                <w:b/>
              </w:rPr>
            </w:pPr>
            <w:r>
              <w:rPr>
                <w:b/>
              </w:rPr>
              <w:t>rozsah</w:t>
            </w:r>
          </w:p>
        </w:tc>
      </w:tr>
      <w:tr w:rsidR="00381B27" w14:paraId="41DD876A" w14:textId="77777777" w:rsidTr="00407787">
        <w:tc>
          <w:tcPr>
            <w:tcW w:w="5925" w:type="dxa"/>
            <w:gridSpan w:val="7"/>
            <w:tcBorders>
              <w:top w:val="single" w:sz="4" w:space="0" w:color="auto"/>
              <w:left w:val="single" w:sz="4" w:space="0" w:color="auto"/>
              <w:bottom w:val="single" w:sz="4" w:space="0" w:color="auto"/>
              <w:right w:val="single" w:sz="4" w:space="0" w:color="auto"/>
            </w:tcBorders>
          </w:tcPr>
          <w:p w14:paraId="4758A8ED" w14:textId="77777777" w:rsidR="00381B27" w:rsidRDefault="00381B27" w:rsidP="00407787">
            <w:pPr>
              <w:jc w:val="both"/>
            </w:pPr>
          </w:p>
        </w:tc>
        <w:tc>
          <w:tcPr>
            <w:tcW w:w="1703" w:type="dxa"/>
            <w:gridSpan w:val="2"/>
            <w:tcBorders>
              <w:top w:val="single" w:sz="4" w:space="0" w:color="auto"/>
              <w:left w:val="single" w:sz="4" w:space="0" w:color="auto"/>
              <w:bottom w:val="single" w:sz="4" w:space="0" w:color="auto"/>
              <w:right w:val="single" w:sz="4" w:space="0" w:color="auto"/>
            </w:tcBorders>
          </w:tcPr>
          <w:p w14:paraId="2F55785F" w14:textId="77777777" w:rsidR="00381B27" w:rsidRDefault="00381B27" w:rsidP="00407787">
            <w:pPr>
              <w:jc w:val="both"/>
            </w:pPr>
          </w:p>
        </w:tc>
        <w:tc>
          <w:tcPr>
            <w:tcW w:w="2228" w:type="dxa"/>
            <w:gridSpan w:val="3"/>
            <w:tcBorders>
              <w:top w:val="single" w:sz="4" w:space="0" w:color="auto"/>
              <w:left w:val="single" w:sz="4" w:space="0" w:color="auto"/>
              <w:bottom w:val="single" w:sz="4" w:space="0" w:color="auto"/>
              <w:right w:val="single" w:sz="4" w:space="0" w:color="auto"/>
            </w:tcBorders>
          </w:tcPr>
          <w:p w14:paraId="7CF79A0B" w14:textId="77777777" w:rsidR="00381B27" w:rsidRDefault="00381B27" w:rsidP="00407787">
            <w:pPr>
              <w:jc w:val="both"/>
            </w:pPr>
          </w:p>
        </w:tc>
      </w:tr>
      <w:tr w:rsidR="00381B27" w14:paraId="2CE9F2E2" w14:textId="77777777" w:rsidTr="00407787">
        <w:tc>
          <w:tcPr>
            <w:tcW w:w="5925" w:type="dxa"/>
            <w:gridSpan w:val="7"/>
            <w:tcBorders>
              <w:top w:val="single" w:sz="4" w:space="0" w:color="auto"/>
              <w:left w:val="single" w:sz="4" w:space="0" w:color="auto"/>
              <w:bottom w:val="single" w:sz="4" w:space="0" w:color="auto"/>
              <w:right w:val="single" w:sz="4" w:space="0" w:color="auto"/>
            </w:tcBorders>
          </w:tcPr>
          <w:p w14:paraId="6AA0CB3E" w14:textId="77777777" w:rsidR="00381B27" w:rsidRDefault="00381B27" w:rsidP="00407787">
            <w:pPr>
              <w:jc w:val="both"/>
            </w:pPr>
          </w:p>
        </w:tc>
        <w:tc>
          <w:tcPr>
            <w:tcW w:w="1703" w:type="dxa"/>
            <w:gridSpan w:val="2"/>
            <w:tcBorders>
              <w:top w:val="single" w:sz="4" w:space="0" w:color="auto"/>
              <w:left w:val="single" w:sz="4" w:space="0" w:color="auto"/>
              <w:bottom w:val="single" w:sz="4" w:space="0" w:color="auto"/>
              <w:right w:val="single" w:sz="4" w:space="0" w:color="auto"/>
            </w:tcBorders>
          </w:tcPr>
          <w:p w14:paraId="35A1EC48" w14:textId="77777777" w:rsidR="00381B27" w:rsidRDefault="00381B27" w:rsidP="00407787">
            <w:pPr>
              <w:jc w:val="both"/>
            </w:pPr>
          </w:p>
        </w:tc>
        <w:tc>
          <w:tcPr>
            <w:tcW w:w="2228" w:type="dxa"/>
            <w:gridSpan w:val="3"/>
            <w:tcBorders>
              <w:top w:val="single" w:sz="4" w:space="0" w:color="auto"/>
              <w:left w:val="single" w:sz="4" w:space="0" w:color="auto"/>
              <w:bottom w:val="single" w:sz="4" w:space="0" w:color="auto"/>
              <w:right w:val="single" w:sz="4" w:space="0" w:color="auto"/>
            </w:tcBorders>
          </w:tcPr>
          <w:p w14:paraId="1FF24912" w14:textId="77777777" w:rsidR="00381B27" w:rsidRDefault="00381B27" w:rsidP="00407787">
            <w:pPr>
              <w:jc w:val="both"/>
            </w:pPr>
          </w:p>
        </w:tc>
      </w:tr>
      <w:tr w:rsidR="00381B27" w14:paraId="72DD7588" w14:textId="77777777" w:rsidTr="00407787">
        <w:tc>
          <w:tcPr>
            <w:tcW w:w="9856" w:type="dxa"/>
            <w:gridSpan w:val="1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6179C8C" w14:textId="77777777" w:rsidR="00381B27" w:rsidRDefault="00381B27" w:rsidP="00407787">
            <w:pPr>
              <w:jc w:val="both"/>
            </w:pPr>
            <w:r>
              <w:rPr>
                <w:b/>
              </w:rPr>
              <w:t>Předměty příslušného studijního programu a způsob zapojení do jejich výuky, příp. další zapojení do uskutečňování studijního programu</w:t>
            </w:r>
          </w:p>
        </w:tc>
      </w:tr>
      <w:tr w:rsidR="00381B27" w14:paraId="507B75BF" w14:textId="77777777" w:rsidTr="00635783">
        <w:trPr>
          <w:trHeight w:val="524"/>
        </w:trPr>
        <w:tc>
          <w:tcPr>
            <w:tcW w:w="9856" w:type="dxa"/>
            <w:gridSpan w:val="12"/>
            <w:tcBorders>
              <w:top w:val="nil"/>
              <w:left w:val="single" w:sz="4" w:space="0" w:color="auto"/>
              <w:bottom w:val="single" w:sz="4" w:space="0" w:color="auto"/>
              <w:right w:val="single" w:sz="4" w:space="0" w:color="auto"/>
            </w:tcBorders>
          </w:tcPr>
          <w:p w14:paraId="34F2D7F8" w14:textId="7C2B09C7" w:rsidR="00381B27" w:rsidRPr="00225942" w:rsidRDefault="00381B27" w:rsidP="0040778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contextualSpacing/>
              <w:rPr>
                <w:bCs/>
              </w:rPr>
            </w:pPr>
            <w:r>
              <w:t xml:space="preserve"> </w:t>
            </w:r>
            <w:r w:rsidR="003A0163">
              <w:rPr>
                <w:bCs/>
              </w:rPr>
              <w:t>R</w:t>
            </w:r>
            <w:r w:rsidR="00EA26B4">
              <w:rPr>
                <w:bCs/>
              </w:rPr>
              <w:t>e</w:t>
            </w:r>
            <w:r w:rsidR="003A0163">
              <w:rPr>
                <w:bCs/>
              </w:rPr>
              <w:t>ser</w:t>
            </w:r>
            <w:r w:rsidR="00EA26B4">
              <w:rPr>
                <w:bCs/>
              </w:rPr>
              <w:t>ch</w:t>
            </w:r>
            <w:r w:rsidR="003A0163">
              <w:rPr>
                <w:bCs/>
              </w:rPr>
              <w:t>e Seminar</w:t>
            </w:r>
            <w:r>
              <w:rPr>
                <w:bCs/>
              </w:rPr>
              <w:t xml:space="preserve"> (</w:t>
            </w:r>
            <w:r w:rsidR="00312771">
              <w:rPr>
                <w:bCs/>
              </w:rPr>
              <w:t>vede seminář</w:t>
            </w:r>
            <w:r>
              <w:rPr>
                <w:bCs/>
              </w:rPr>
              <w:t>,</w:t>
            </w:r>
            <w:r w:rsidR="000C0587">
              <w:rPr>
                <w:bCs/>
              </w:rPr>
              <w:t xml:space="preserve"> </w:t>
            </w:r>
            <w:r>
              <w:rPr>
                <w:bCs/>
              </w:rPr>
              <w:t>garantka předmětu)</w:t>
            </w:r>
          </w:p>
          <w:p w14:paraId="2D2DC8C2" w14:textId="1A23085D" w:rsidR="00381B27" w:rsidRDefault="00381B27" w:rsidP="004E2DB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after="120"/>
            </w:pPr>
            <w:r>
              <w:rPr>
                <w:bCs/>
              </w:rPr>
              <w:t xml:space="preserve"> </w:t>
            </w:r>
            <w:r w:rsidR="00221624" w:rsidRPr="003B59B4">
              <w:t>Manag</w:t>
            </w:r>
            <w:r w:rsidR="00221624">
              <w:t>ement of</w:t>
            </w:r>
            <w:r w:rsidR="00221624" w:rsidRPr="003B59B4">
              <w:t xml:space="preserve"> Culture and Creative Industries</w:t>
            </w:r>
            <w:r w:rsidR="00221624" w:rsidRPr="008875B3" w:rsidDel="00152C19">
              <w:rPr>
                <w:bCs/>
              </w:rPr>
              <w:t xml:space="preserve"> </w:t>
            </w:r>
            <w:r>
              <w:rPr>
                <w:bCs/>
              </w:rPr>
              <w:t>(vede seminář</w:t>
            </w:r>
            <w:r w:rsidR="00EA26B4">
              <w:rPr>
                <w:bCs/>
              </w:rPr>
              <w:t>, garantka předmětu</w:t>
            </w:r>
            <w:r>
              <w:rPr>
                <w:bCs/>
              </w:rPr>
              <w:t>)</w:t>
            </w:r>
          </w:p>
        </w:tc>
      </w:tr>
      <w:tr w:rsidR="00381B27" w14:paraId="40920A15" w14:textId="77777777" w:rsidTr="00407787">
        <w:trPr>
          <w:trHeight w:val="340"/>
        </w:trPr>
        <w:tc>
          <w:tcPr>
            <w:tcW w:w="9856" w:type="dxa"/>
            <w:gridSpan w:val="12"/>
            <w:tcBorders>
              <w:top w:val="nil"/>
              <w:left w:val="single" w:sz="4" w:space="0" w:color="auto"/>
              <w:bottom w:val="single" w:sz="4" w:space="0" w:color="auto"/>
              <w:right w:val="single" w:sz="4" w:space="0" w:color="auto"/>
            </w:tcBorders>
            <w:shd w:val="clear" w:color="auto" w:fill="FBD4B4"/>
            <w:hideMark/>
          </w:tcPr>
          <w:p w14:paraId="2B60EDDD" w14:textId="77777777" w:rsidR="00381B27" w:rsidRDefault="00381B27" w:rsidP="00407787">
            <w:pPr>
              <w:jc w:val="both"/>
              <w:rPr>
                <w:b/>
              </w:rPr>
            </w:pPr>
            <w:r>
              <w:rPr>
                <w:b/>
              </w:rPr>
              <w:t>Zapojení do výuky v dalších studijních programech na téže vysoké škole (pouze u garantů ZT a PZ předmětů)</w:t>
            </w:r>
          </w:p>
        </w:tc>
      </w:tr>
      <w:tr w:rsidR="00381B27" w14:paraId="5C0225DA" w14:textId="77777777" w:rsidTr="00407787">
        <w:trPr>
          <w:trHeight w:val="340"/>
        </w:trPr>
        <w:tc>
          <w:tcPr>
            <w:tcW w:w="2668" w:type="dxa"/>
            <w:tcBorders>
              <w:top w:val="nil"/>
              <w:left w:val="single" w:sz="4" w:space="0" w:color="auto"/>
              <w:bottom w:val="single" w:sz="4" w:space="0" w:color="auto"/>
              <w:right w:val="single" w:sz="4" w:space="0" w:color="auto"/>
            </w:tcBorders>
            <w:hideMark/>
          </w:tcPr>
          <w:p w14:paraId="3D999674" w14:textId="77777777" w:rsidR="00381B27" w:rsidRDefault="00381B27" w:rsidP="002758AF">
            <w:pPr>
              <w:rPr>
                <w:b/>
              </w:rPr>
            </w:pPr>
            <w:r>
              <w:rPr>
                <w:b/>
              </w:rPr>
              <w:t>Název studijního předmětu</w:t>
            </w:r>
          </w:p>
        </w:tc>
        <w:tc>
          <w:tcPr>
            <w:tcW w:w="2408" w:type="dxa"/>
            <w:gridSpan w:val="4"/>
            <w:tcBorders>
              <w:top w:val="nil"/>
              <w:left w:val="single" w:sz="4" w:space="0" w:color="auto"/>
              <w:bottom w:val="single" w:sz="4" w:space="0" w:color="auto"/>
              <w:right w:val="single" w:sz="4" w:space="0" w:color="auto"/>
            </w:tcBorders>
            <w:hideMark/>
          </w:tcPr>
          <w:p w14:paraId="482DBD47" w14:textId="77777777" w:rsidR="00381B27" w:rsidRDefault="00381B27" w:rsidP="002758AF">
            <w:pPr>
              <w:rPr>
                <w:b/>
              </w:rPr>
            </w:pPr>
            <w:r>
              <w:rPr>
                <w:b/>
              </w:rPr>
              <w:t>Název studijního programu</w:t>
            </w:r>
          </w:p>
        </w:tc>
        <w:tc>
          <w:tcPr>
            <w:tcW w:w="567" w:type="dxa"/>
            <w:tcBorders>
              <w:top w:val="nil"/>
              <w:left w:val="single" w:sz="4" w:space="0" w:color="auto"/>
              <w:bottom w:val="single" w:sz="4" w:space="0" w:color="auto"/>
              <w:right w:val="single" w:sz="4" w:space="0" w:color="auto"/>
            </w:tcBorders>
            <w:hideMark/>
          </w:tcPr>
          <w:p w14:paraId="1DC31E2B" w14:textId="77777777" w:rsidR="00381B27" w:rsidRDefault="00381B27" w:rsidP="002758AF">
            <w:pPr>
              <w:rPr>
                <w:b/>
              </w:rPr>
            </w:pPr>
            <w:r>
              <w:rPr>
                <w:b/>
              </w:rPr>
              <w:t>Sem.</w:t>
            </w:r>
          </w:p>
        </w:tc>
        <w:tc>
          <w:tcPr>
            <w:tcW w:w="2241" w:type="dxa"/>
            <w:gridSpan w:val="4"/>
            <w:tcBorders>
              <w:top w:val="nil"/>
              <w:left w:val="single" w:sz="4" w:space="0" w:color="auto"/>
              <w:bottom w:val="single" w:sz="4" w:space="0" w:color="auto"/>
              <w:right w:val="single" w:sz="4" w:space="0" w:color="auto"/>
            </w:tcBorders>
            <w:hideMark/>
          </w:tcPr>
          <w:p w14:paraId="61691523" w14:textId="77777777" w:rsidR="00381B27" w:rsidRDefault="00381B27" w:rsidP="002758AF">
            <w:pPr>
              <w:rPr>
                <w:b/>
              </w:rPr>
            </w:pPr>
            <w:r>
              <w:rPr>
                <w:b/>
              </w:rPr>
              <w:t>Role ve výuce daného předmětu</w:t>
            </w:r>
          </w:p>
        </w:tc>
        <w:tc>
          <w:tcPr>
            <w:tcW w:w="1972" w:type="dxa"/>
            <w:gridSpan w:val="2"/>
            <w:tcBorders>
              <w:top w:val="nil"/>
              <w:left w:val="single" w:sz="4" w:space="0" w:color="auto"/>
              <w:bottom w:val="single" w:sz="4" w:space="0" w:color="auto"/>
              <w:right w:val="single" w:sz="4" w:space="0" w:color="auto"/>
            </w:tcBorders>
            <w:hideMark/>
          </w:tcPr>
          <w:p w14:paraId="175CBE6D" w14:textId="79EF4DF2" w:rsidR="00381B27" w:rsidRDefault="00381B27" w:rsidP="002758AF">
            <w:pPr>
              <w:rPr>
                <w:b/>
              </w:rPr>
            </w:pPr>
            <w:r>
              <w:rPr>
                <w:b/>
              </w:rPr>
              <w:t>(</w:t>
            </w:r>
            <w:r>
              <w:rPr>
                <w:b/>
                <w:i/>
                <w:iCs/>
              </w:rPr>
              <w:t>nepovinný údaj</w:t>
            </w:r>
            <w:r>
              <w:rPr>
                <w:b/>
              </w:rPr>
              <w:t>) Počet h</w:t>
            </w:r>
            <w:r w:rsidR="00CF4EB7">
              <w:rPr>
                <w:b/>
              </w:rPr>
              <w:t>/</w:t>
            </w:r>
            <w:r>
              <w:rPr>
                <w:b/>
              </w:rPr>
              <w:t>semestr</w:t>
            </w:r>
          </w:p>
        </w:tc>
      </w:tr>
      <w:tr w:rsidR="007E3D7F" w:rsidDel="00925C0A" w14:paraId="75CBFFEC" w14:textId="77777777" w:rsidTr="00407787">
        <w:trPr>
          <w:trHeight w:val="320"/>
        </w:trPr>
        <w:tc>
          <w:tcPr>
            <w:tcW w:w="2668" w:type="dxa"/>
            <w:tcBorders>
              <w:top w:val="nil"/>
              <w:left w:val="single" w:sz="4" w:space="0" w:color="auto"/>
              <w:bottom w:val="single" w:sz="4" w:space="0" w:color="auto"/>
              <w:right w:val="single" w:sz="4" w:space="0" w:color="auto"/>
            </w:tcBorders>
          </w:tcPr>
          <w:p w14:paraId="5972F642" w14:textId="44899807" w:rsidR="007E3D7F" w:rsidRDefault="007E3D7F" w:rsidP="007E3D7F">
            <w:pPr>
              <w:rPr>
                <w:rStyle w:val="normaltextrun"/>
              </w:rPr>
            </w:pPr>
            <w:r>
              <w:t>Ateliér KODK 1, 2, 3, 4, 5</w:t>
            </w:r>
          </w:p>
        </w:tc>
        <w:tc>
          <w:tcPr>
            <w:tcW w:w="2408" w:type="dxa"/>
            <w:gridSpan w:val="4"/>
            <w:tcBorders>
              <w:top w:val="nil"/>
              <w:left w:val="single" w:sz="4" w:space="0" w:color="auto"/>
              <w:bottom w:val="single" w:sz="4" w:space="0" w:color="auto"/>
              <w:right w:val="single" w:sz="4" w:space="0" w:color="auto"/>
            </w:tcBorders>
          </w:tcPr>
          <w:p w14:paraId="2A5E288E" w14:textId="6D9A0F8B" w:rsidR="007E3D7F" w:rsidRPr="00B55C3D" w:rsidRDefault="007E3D7F" w:rsidP="007E3D7F">
            <w:pPr>
              <w:jc w:val="both"/>
              <w:rPr>
                <w:rStyle w:val="spellingerror"/>
                <w:rFonts w:eastAsiaTheme="majorEastAsia"/>
              </w:rPr>
            </w:pPr>
            <w:r>
              <w:rPr>
                <w:rStyle w:val="spellingerror"/>
                <w:rFonts w:eastAsiaTheme="majorEastAsia"/>
              </w:rPr>
              <w:t>KODK (BSP)</w:t>
            </w:r>
          </w:p>
        </w:tc>
        <w:tc>
          <w:tcPr>
            <w:tcW w:w="567" w:type="dxa"/>
            <w:tcBorders>
              <w:top w:val="nil"/>
              <w:left w:val="single" w:sz="4" w:space="0" w:color="auto"/>
              <w:bottom w:val="single" w:sz="4" w:space="0" w:color="auto"/>
              <w:right w:val="single" w:sz="4" w:space="0" w:color="auto"/>
            </w:tcBorders>
          </w:tcPr>
          <w:p w14:paraId="79469C9C" w14:textId="4A5340E1" w:rsidR="007E3D7F" w:rsidRPr="00B55C3D" w:rsidRDefault="007E3D7F" w:rsidP="007E3D7F">
            <w:pPr>
              <w:jc w:val="both"/>
              <w:rPr>
                <w:rStyle w:val="normaltextrun"/>
              </w:rPr>
            </w:pPr>
            <w:r>
              <w:rPr>
                <w:rStyle w:val="normaltextrun"/>
              </w:rPr>
              <w:t>ZS LS</w:t>
            </w:r>
          </w:p>
        </w:tc>
        <w:tc>
          <w:tcPr>
            <w:tcW w:w="2241" w:type="dxa"/>
            <w:gridSpan w:val="4"/>
            <w:tcBorders>
              <w:top w:val="nil"/>
              <w:left w:val="single" w:sz="4" w:space="0" w:color="auto"/>
              <w:bottom w:val="single" w:sz="4" w:space="0" w:color="auto"/>
              <w:right w:val="single" w:sz="4" w:space="0" w:color="auto"/>
            </w:tcBorders>
          </w:tcPr>
          <w:p w14:paraId="24F30263" w14:textId="282836B5" w:rsidR="007E3D7F" w:rsidRDefault="00564C05" w:rsidP="007E3D7F">
            <w:pPr>
              <w:jc w:val="both"/>
              <w:rPr>
                <w:rStyle w:val="normaltextrun"/>
              </w:rPr>
            </w:pPr>
            <w:r>
              <w:rPr>
                <w:rStyle w:val="normaltextrun"/>
              </w:rPr>
              <w:t>gar</w:t>
            </w:r>
            <w:r w:rsidR="005E786E">
              <w:rPr>
                <w:rStyle w:val="normaltextrun"/>
              </w:rPr>
              <w:t xml:space="preserve">ant, </w:t>
            </w:r>
            <w:r w:rsidR="007E3D7F">
              <w:rPr>
                <w:rStyle w:val="normaltextrun"/>
              </w:rPr>
              <w:t>vede ateliér</w:t>
            </w:r>
            <w:r w:rsidR="009B6C1C">
              <w:rPr>
                <w:rStyle w:val="normaltextrun"/>
              </w:rPr>
              <w:t xml:space="preserve"> (</w:t>
            </w:r>
            <w:r w:rsidR="00FD704B">
              <w:rPr>
                <w:rStyle w:val="normaltextrun"/>
              </w:rPr>
              <w:t>50 %)</w:t>
            </w:r>
          </w:p>
        </w:tc>
        <w:tc>
          <w:tcPr>
            <w:tcW w:w="1972" w:type="dxa"/>
            <w:gridSpan w:val="2"/>
            <w:tcBorders>
              <w:top w:val="nil"/>
              <w:left w:val="single" w:sz="4" w:space="0" w:color="auto"/>
              <w:bottom w:val="single" w:sz="4" w:space="0" w:color="auto"/>
              <w:right w:val="single" w:sz="4" w:space="0" w:color="auto"/>
            </w:tcBorders>
          </w:tcPr>
          <w:p w14:paraId="19AF513B" w14:textId="72F77F33" w:rsidR="007E3D7F" w:rsidDel="00925C0A" w:rsidRDefault="007E3D7F" w:rsidP="007E3D7F">
            <w:pPr>
              <w:jc w:val="both"/>
              <w:rPr>
                <w:color w:val="FF0000"/>
              </w:rPr>
            </w:pPr>
          </w:p>
        </w:tc>
      </w:tr>
      <w:tr w:rsidR="007E3D7F" w:rsidDel="00925C0A" w14:paraId="13F5EE32" w14:textId="77777777" w:rsidTr="00407787">
        <w:trPr>
          <w:trHeight w:val="320"/>
        </w:trPr>
        <w:tc>
          <w:tcPr>
            <w:tcW w:w="2668" w:type="dxa"/>
            <w:tcBorders>
              <w:top w:val="nil"/>
              <w:left w:val="single" w:sz="4" w:space="0" w:color="auto"/>
              <w:bottom w:val="single" w:sz="4" w:space="0" w:color="auto"/>
              <w:right w:val="single" w:sz="4" w:space="0" w:color="auto"/>
            </w:tcBorders>
          </w:tcPr>
          <w:p w14:paraId="32BB2933" w14:textId="77AC5B5D" w:rsidR="007E3D7F" w:rsidRDefault="007E3D7F" w:rsidP="007E3D7F">
            <w:pPr>
              <w:rPr>
                <w:rStyle w:val="normaltextrun"/>
              </w:rPr>
            </w:pPr>
            <w:r>
              <w:t>Klauzurní práce 1, 2, 3, 4, 5</w:t>
            </w:r>
          </w:p>
        </w:tc>
        <w:tc>
          <w:tcPr>
            <w:tcW w:w="2408" w:type="dxa"/>
            <w:gridSpan w:val="4"/>
            <w:tcBorders>
              <w:top w:val="nil"/>
              <w:left w:val="single" w:sz="4" w:space="0" w:color="auto"/>
              <w:bottom w:val="single" w:sz="4" w:space="0" w:color="auto"/>
              <w:right w:val="single" w:sz="4" w:space="0" w:color="auto"/>
            </w:tcBorders>
          </w:tcPr>
          <w:p w14:paraId="512850A2" w14:textId="2A39F7CC" w:rsidR="007E3D7F" w:rsidRPr="00B55C3D" w:rsidRDefault="007E3D7F" w:rsidP="007E3D7F">
            <w:pPr>
              <w:jc w:val="both"/>
              <w:rPr>
                <w:rStyle w:val="spellingerror"/>
                <w:rFonts w:eastAsiaTheme="majorEastAsia"/>
              </w:rPr>
            </w:pPr>
            <w:r w:rsidRPr="002E7E5B">
              <w:rPr>
                <w:rStyle w:val="spellingerror"/>
                <w:rFonts w:eastAsiaTheme="majorEastAsia"/>
              </w:rPr>
              <w:t>KODK</w:t>
            </w:r>
            <w:r>
              <w:rPr>
                <w:rStyle w:val="spellingerror"/>
                <w:rFonts w:eastAsiaTheme="majorEastAsia"/>
              </w:rPr>
              <w:t xml:space="preserve"> (BSP)</w:t>
            </w:r>
          </w:p>
        </w:tc>
        <w:tc>
          <w:tcPr>
            <w:tcW w:w="567" w:type="dxa"/>
            <w:tcBorders>
              <w:top w:val="nil"/>
              <w:left w:val="single" w:sz="4" w:space="0" w:color="auto"/>
              <w:bottom w:val="single" w:sz="4" w:space="0" w:color="auto"/>
              <w:right w:val="single" w:sz="4" w:space="0" w:color="auto"/>
            </w:tcBorders>
          </w:tcPr>
          <w:p w14:paraId="12AA3F28" w14:textId="0CE40E13" w:rsidR="007E3D7F" w:rsidRPr="00B55C3D" w:rsidRDefault="007E3D7F" w:rsidP="007E3D7F">
            <w:pPr>
              <w:jc w:val="both"/>
              <w:rPr>
                <w:rStyle w:val="normaltextrun"/>
              </w:rPr>
            </w:pPr>
            <w:r w:rsidRPr="00902B2F">
              <w:rPr>
                <w:rStyle w:val="normaltextrun"/>
              </w:rPr>
              <w:t>ZS LS</w:t>
            </w:r>
          </w:p>
        </w:tc>
        <w:tc>
          <w:tcPr>
            <w:tcW w:w="2241" w:type="dxa"/>
            <w:gridSpan w:val="4"/>
            <w:tcBorders>
              <w:top w:val="nil"/>
              <w:left w:val="single" w:sz="4" w:space="0" w:color="auto"/>
              <w:bottom w:val="single" w:sz="4" w:space="0" w:color="auto"/>
              <w:right w:val="single" w:sz="4" w:space="0" w:color="auto"/>
            </w:tcBorders>
          </w:tcPr>
          <w:p w14:paraId="28458F04" w14:textId="3DA0D712" w:rsidR="007E3D7F" w:rsidRDefault="007E3D7F" w:rsidP="007E3D7F">
            <w:pPr>
              <w:jc w:val="both"/>
              <w:rPr>
                <w:rStyle w:val="normaltextrun"/>
              </w:rPr>
            </w:pPr>
            <w:r>
              <w:t>cvičící</w:t>
            </w:r>
            <w:r w:rsidR="00FD704B">
              <w:t xml:space="preserve"> (50 %)</w:t>
            </w:r>
          </w:p>
        </w:tc>
        <w:tc>
          <w:tcPr>
            <w:tcW w:w="1972" w:type="dxa"/>
            <w:gridSpan w:val="2"/>
            <w:tcBorders>
              <w:top w:val="nil"/>
              <w:left w:val="single" w:sz="4" w:space="0" w:color="auto"/>
              <w:bottom w:val="single" w:sz="4" w:space="0" w:color="auto"/>
              <w:right w:val="single" w:sz="4" w:space="0" w:color="auto"/>
            </w:tcBorders>
          </w:tcPr>
          <w:p w14:paraId="0F8C49BF" w14:textId="1BD7C94E" w:rsidR="007E3D7F" w:rsidDel="00925C0A" w:rsidRDefault="007E3D7F" w:rsidP="007E3D7F">
            <w:pPr>
              <w:jc w:val="both"/>
              <w:rPr>
                <w:color w:val="FF0000"/>
              </w:rPr>
            </w:pPr>
          </w:p>
        </w:tc>
      </w:tr>
      <w:tr w:rsidR="007E3D7F" w:rsidDel="00925C0A" w14:paraId="5585829D" w14:textId="77777777" w:rsidTr="00407787">
        <w:trPr>
          <w:trHeight w:val="320"/>
        </w:trPr>
        <w:tc>
          <w:tcPr>
            <w:tcW w:w="2668" w:type="dxa"/>
            <w:tcBorders>
              <w:top w:val="nil"/>
              <w:left w:val="single" w:sz="4" w:space="0" w:color="auto"/>
              <w:bottom w:val="single" w:sz="4" w:space="0" w:color="auto"/>
              <w:right w:val="single" w:sz="4" w:space="0" w:color="auto"/>
            </w:tcBorders>
          </w:tcPr>
          <w:p w14:paraId="53247F13" w14:textId="30B434F8" w:rsidR="007E3D7F" w:rsidRDefault="007E3D7F" w:rsidP="007E3D7F">
            <w:pPr>
              <w:rPr>
                <w:rStyle w:val="normaltextrun"/>
              </w:rPr>
            </w:pPr>
            <w:r>
              <w:t>Cultural management 1,2</w:t>
            </w:r>
          </w:p>
        </w:tc>
        <w:tc>
          <w:tcPr>
            <w:tcW w:w="2408" w:type="dxa"/>
            <w:gridSpan w:val="4"/>
            <w:tcBorders>
              <w:top w:val="nil"/>
              <w:left w:val="single" w:sz="4" w:space="0" w:color="auto"/>
              <w:bottom w:val="single" w:sz="4" w:space="0" w:color="auto"/>
              <w:right w:val="single" w:sz="4" w:space="0" w:color="auto"/>
            </w:tcBorders>
          </w:tcPr>
          <w:p w14:paraId="3A2BE4BA" w14:textId="0C60D308" w:rsidR="007E3D7F" w:rsidRPr="00B55C3D" w:rsidRDefault="007E3D7F" w:rsidP="007E3D7F">
            <w:pPr>
              <w:jc w:val="both"/>
              <w:rPr>
                <w:rStyle w:val="spellingerror"/>
                <w:rFonts w:eastAsiaTheme="majorEastAsia"/>
              </w:rPr>
            </w:pPr>
            <w:r w:rsidRPr="00632FE9">
              <w:rPr>
                <w:rStyle w:val="spellingerror"/>
                <w:rFonts w:eastAsiaTheme="majorEastAsia"/>
              </w:rPr>
              <w:t>KODK (BSP)</w:t>
            </w:r>
          </w:p>
        </w:tc>
        <w:tc>
          <w:tcPr>
            <w:tcW w:w="567" w:type="dxa"/>
            <w:tcBorders>
              <w:top w:val="nil"/>
              <w:left w:val="single" w:sz="4" w:space="0" w:color="auto"/>
              <w:bottom w:val="single" w:sz="4" w:space="0" w:color="auto"/>
              <w:right w:val="single" w:sz="4" w:space="0" w:color="auto"/>
            </w:tcBorders>
          </w:tcPr>
          <w:p w14:paraId="40F291D5" w14:textId="798C9193" w:rsidR="007E3D7F" w:rsidRPr="00B55C3D" w:rsidRDefault="007E3D7F" w:rsidP="007E3D7F">
            <w:pPr>
              <w:jc w:val="both"/>
              <w:rPr>
                <w:rStyle w:val="normaltextrun"/>
              </w:rPr>
            </w:pPr>
            <w:r w:rsidRPr="00902B2F">
              <w:rPr>
                <w:rStyle w:val="normaltextrun"/>
              </w:rPr>
              <w:t>ZS LS</w:t>
            </w:r>
          </w:p>
        </w:tc>
        <w:tc>
          <w:tcPr>
            <w:tcW w:w="2241" w:type="dxa"/>
            <w:gridSpan w:val="4"/>
            <w:tcBorders>
              <w:top w:val="nil"/>
              <w:left w:val="single" w:sz="4" w:space="0" w:color="auto"/>
              <w:bottom w:val="single" w:sz="4" w:space="0" w:color="auto"/>
              <w:right w:val="single" w:sz="4" w:space="0" w:color="auto"/>
            </w:tcBorders>
          </w:tcPr>
          <w:p w14:paraId="34D15F30" w14:textId="03B0DAFA" w:rsidR="007E3D7F" w:rsidRDefault="00E8551C" w:rsidP="007E3D7F">
            <w:pPr>
              <w:jc w:val="both"/>
              <w:rPr>
                <w:rStyle w:val="normaltextrun"/>
              </w:rPr>
            </w:pPr>
            <w:r>
              <w:rPr>
                <w:rStyle w:val="normaltextrun"/>
              </w:rPr>
              <w:t xml:space="preserve">garant, </w:t>
            </w:r>
            <w:r w:rsidR="007E3D7F">
              <w:rPr>
                <w:rStyle w:val="normaltextrun"/>
              </w:rPr>
              <w:t>v</w:t>
            </w:r>
            <w:r w:rsidR="007E3D7F" w:rsidRPr="00B55C3D">
              <w:rPr>
                <w:rStyle w:val="normaltextrun"/>
              </w:rPr>
              <w:t>ede seminář</w:t>
            </w:r>
            <w:r w:rsidR="007E3D7F" w:rsidRPr="00B55C3D">
              <w:rPr>
                <w:rStyle w:val="eop"/>
              </w:rPr>
              <w:t> </w:t>
            </w:r>
          </w:p>
        </w:tc>
        <w:tc>
          <w:tcPr>
            <w:tcW w:w="1972" w:type="dxa"/>
            <w:gridSpan w:val="2"/>
            <w:tcBorders>
              <w:top w:val="nil"/>
              <w:left w:val="single" w:sz="4" w:space="0" w:color="auto"/>
              <w:bottom w:val="single" w:sz="4" w:space="0" w:color="auto"/>
              <w:right w:val="single" w:sz="4" w:space="0" w:color="auto"/>
            </w:tcBorders>
          </w:tcPr>
          <w:p w14:paraId="5F3D80DD" w14:textId="40527FE4" w:rsidR="007E3D7F" w:rsidDel="00925C0A" w:rsidRDefault="007E3D7F" w:rsidP="007E3D7F">
            <w:pPr>
              <w:jc w:val="both"/>
              <w:rPr>
                <w:color w:val="FF0000"/>
              </w:rPr>
            </w:pPr>
          </w:p>
        </w:tc>
      </w:tr>
      <w:tr w:rsidR="008A513B" w:rsidDel="00925C0A" w14:paraId="58827A85" w14:textId="77777777" w:rsidTr="00407787">
        <w:trPr>
          <w:trHeight w:val="320"/>
        </w:trPr>
        <w:tc>
          <w:tcPr>
            <w:tcW w:w="2668" w:type="dxa"/>
            <w:tcBorders>
              <w:top w:val="nil"/>
              <w:left w:val="single" w:sz="4" w:space="0" w:color="auto"/>
              <w:bottom w:val="single" w:sz="4" w:space="0" w:color="auto"/>
              <w:right w:val="single" w:sz="4" w:space="0" w:color="auto"/>
            </w:tcBorders>
          </w:tcPr>
          <w:p w14:paraId="0F6F5165" w14:textId="5865575C" w:rsidR="008A513B" w:rsidRDefault="008A513B" w:rsidP="007E3D7F">
            <w:r>
              <w:t>Plenér 1</w:t>
            </w:r>
            <w:r w:rsidR="002B3387">
              <w:t>, 2</w:t>
            </w:r>
          </w:p>
        </w:tc>
        <w:tc>
          <w:tcPr>
            <w:tcW w:w="2408" w:type="dxa"/>
            <w:gridSpan w:val="4"/>
            <w:tcBorders>
              <w:top w:val="nil"/>
              <w:left w:val="single" w:sz="4" w:space="0" w:color="auto"/>
              <w:bottom w:val="single" w:sz="4" w:space="0" w:color="auto"/>
              <w:right w:val="single" w:sz="4" w:space="0" w:color="auto"/>
            </w:tcBorders>
          </w:tcPr>
          <w:p w14:paraId="3C924E7B" w14:textId="2ABC1636" w:rsidR="008A513B" w:rsidRPr="00632FE9" w:rsidRDefault="002B3387" w:rsidP="007E3D7F">
            <w:pPr>
              <w:jc w:val="both"/>
              <w:rPr>
                <w:rStyle w:val="spellingerror"/>
                <w:rFonts w:eastAsiaTheme="majorEastAsia"/>
              </w:rPr>
            </w:pPr>
            <w:r w:rsidRPr="00632FE9">
              <w:rPr>
                <w:rStyle w:val="spellingerror"/>
                <w:rFonts w:eastAsiaTheme="majorEastAsia"/>
              </w:rPr>
              <w:t>KODK (BSP)</w:t>
            </w:r>
          </w:p>
        </w:tc>
        <w:tc>
          <w:tcPr>
            <w:tcW w:w="567" w:type="dxa"/>
            <w:tcBorders>
              <w:top w:val="nil"/>
              <w:left w:val="single" w:sz="4" w:space="0" w:color="auto"/>
              <w:bottom w:val="single" w:sz="4" w:space="0" w:color="auto"/>
              <w:right w:val="single" w:sz="4" w:space="0" w:color="auto"/>
            </w:tcBorders>
          </w:tcPr>
          <w:p w14:paraId="53D9A6C4" w14:textId="3643C712" w:rsidR="008A513B" w:rsidRDefault="00F40822" w:rsidP="007E3D7F">
            <w:pPr>
              <w:jc w:val="both"/>
              <w:rPr>
                <w:rStyle w:val="normaltextrun"/>
              </w:rPr>
            </w:pPr>
            <w:r>
              <w:rPr>
                <w:rStyle w:val="normaltextrun"/>
              </w:rPr>
              <w:t>ZS</w:t>
            </w:r>
          </w:p>
        </w:tc>
        <w:tc>
          <w:tcPr>
            <w:tcW w:w="2241" w:type="dxa"/>
            <w:gridSpan w:val="4"/>
            <w:tcBorders>
              <w:top w:val="nil"/>
              <w:left w:val="single" w:sz="4" w:space="0" w:color="auto"/>
              <w:bottom w:val="single" w:sz="4" w:space="0" w:color="auto"/>
              <w:right w:val="single" w:sz="4" w:space="0" w:color="auto"/>
            </w:tcBorders>
          </w:tcPr>
          <w:p w14:paraId="5FDF7E20" w14:textId="60026DC8" w:rsidR="008A513B" w:rsidRDefault="00F40822" w:rsidP="007E3D7F">
            <w:pPr>
              <w:jc w:val="both"/>
            </w:pPr>
            <w:r>
              <w:t>cvičící (50 %)</w:t>
            </w:r>
          </w:p>
        </w:tc>
        <w:tc>
          <w:tcPr>
            <w:tcW w:w="1972" w:type="dxa"/>
            <w:gridSpan w:val="2"/>
            <w:tcBorders>
              <w:top w:val="nil"/>
              <w:left w:val="single" w:sz="4" w:space="0" w:color="auto"/>
              <w:bottom w:val="single" w:sz="4" w:space="0" w:color="auto"/>
              <w:right w:val="single" w:sz="4" w:space="0" w:color="auto"/>
            </w:tcBorders>
          </w:tcPr>
          <w:p w14:paraId="1BF6720F" w14:textId="77777777" w:rsidR="008A513B" w:rsidDel="00925C0A" w:rsidRDefault="008A513B" w:rsidP="007E3D7F">
            <w:pPr>
              <w:jc w:val="both"/>
              <w:rPr>
                <w:color w:val="FF0000"/>
              </w:rPr>
            </w:pPr>
          </w:p>
        </w:tc>
      </w:tr>
      <w:tr w:rsidR="007E3D7F" w:rsidDel="00925C0A" w14:paraId="3B02F7FC" w14:textId="77777777" w:rsidTr="00407787">
        <w:trPr>
          <w:trHeight w:val="320"/>
        </w:trPr>
        <w:tc>
          <w:tcPr>
            <w:tcW w:w="2668" w:type="dxa"/>
            <w:tcBorders>
              <w:top w:val="nil"/>
              <w:left w:val="single" w:sz="4" w:space="0" w:color="auto"/>
              <w:bottom w:val="single" w:sz="4" w:space="0" w:color="auto"/>
              <w:right w:val="single" w:sz="4" w:space="0" w:color="auto"/>
            </w:tcBorders>
          </w:tcPr>
          <w:p w14:paraId="49AF2DA4" w14:textId="1FEB8837" w:rsidR="007E3D7F" w:rsidRDefault="00E551CB" w:rsidP="007E3D7F">
            <w:pPr>
              <w:rPr>
                <w:rStyle w:val="normaltextrun"/>
              </w:rPr>
            </w:pPr>
            <w:r>
              <w:rPr>
                <w:rStyle w:val="normaltextrun"/>
              </w:rPr>
              <w:t>Udržitelná</w:t>
            </w:r>
            <w:r w:rsidR="00AF064C">
              <w:rPr>
                <w:rStyle w:val="normaltextrun"/>
              </w:rPr>
              <w:t xml:space="preserve"> p</w:t>
            </w:r>
            <w:r w:rsidR="007E3D7F">
              <w:rPr>
                <w:rStyle w:val="normaltextrun"/>
              </w:rPr>
              <w:t xml:space="preserve">rodukce </w:t>
            </w:r>
            <w:r w:rsidR="00805A72">
              <w:rPr>
                <w:rStyle w:val="normaltextrun"/>
              </w:rPr>
              <w:br/>
            </w:r>
            <w:r w:rsidR="007E3D7F">
              <w:rPr>
                <w:rStyle w:val="normaltextrun"/>
              </w:rPr>
              <w:t xml:space="preserve">v </w:t>
            </w:r>
            <w:r w:rsidR="00805A72">
              <w:rPr>
                <w:rStyle w:val="normaltextrun"/>
              </w:rPr>
              <w:t>KKP</w:t>
            </w:r>
            <w:r w:rsidR="00C345CF">
              <w:rPr>
                <w:rStyle w:val="normaltextrun"/>
              </w:rPr>
              <w:t xml:space="preserve"> </w:t>
            </w:r>
            <w:r w:rsidR="007E3D7F">
              <w:rPr>
                <w:rStyle w:val="normaltextrun"/>
              </w:rPr>
              <w:t>1,</w:t>
            </w:r>
            <w:r w:rsidR="0094703F">
              <w:rPr>
                <w:rStyle w:val="normaltextrun"/>
              </w:rPr>
              <w:t xml:space="preserve"> 2</w:t>
            </w:r>
            <w:r w:rsidR="007E3D7F">
              <w:rPr>
                <w:rStyle w:val="eop"/>
              </w:rPr>
              <w:t> </w:t>
            </w:r>
          </w:p>
        </w:tc>
        <w:tc>
          <w:tcPr>
            <w:tcW w:w="2408" w:type="dxa"/>
            <w:gridSpan w:val="4"/>
            <w:tcBorders>
              <w:top w:val="nil"/>
              <w:left w:val="single" w:sz="4" w:space="0" w:color="auto"/>
              <w:bottom w:val="single" w:sz="4" w:space="0" w:color="auto"/>
              <w:right w:val="single" w:sz="4" w:space="0" w:color="auto"/>
            </w:tcBorders>
          </w:tcPr>
          <w:p w14:paraId="6076CC43" w14:textId="2F67A29A" w:rsidR="007E3D7F" w:rsidRPr="00B55C3D" w:rsidRDefault="007E3D7F" w:rsidP="007E3D7F">
            <w:pPr>
              <w:jc w:val="both"/>
              <w:rPr>
                <w:rStyle w:val="spellingerror"/>
                <w:rFonts w:eastAsiaTheme="majorEastAsia"/>
              </w:rPr>
            </w:pPr>
            <w:r w:rsidRPr="00B55C3D">
              <w:rPr>
                <w:rStyle w:val="spellingerror"/>
                <w:rFonts w:eastAsiaTheme="majorEastAsia"/>
              </w:rPr>
              <w:t>Arts</w:t>
            </w:r>
            <w:r w:rsidRPr="00B55C3D">
              <w:rPr>
                <w:rStyle w:val="normaltextrun"/>
              </w:rPr>
              <w:t xml:space="preserve"> Management</w:t>
            </w:r>
            <w:r w:rsidRPr="00B55C3D">
              <w:rPr>
                <w:rStyle w:val="eop"/>
              </w:rPr>
              <w:t> </w:t>
            </w:r>
            <w:r>
              <w:rPr>
                <w:rStyle w:val="eop"/>
              </w:rPr>
              <w:t>(NMSP)</w:t>
            </w:r>
          </w:p>
        </w:tc>
        <w:tc>
          <w:tcPr>
            <w:tcW w:w="567" w:type="dxa"/>
            <w:tcBorders>
              <w:top w:val="nil"/>
              <w:left w:val="single" w:sz="4" w:space="0" w:color="auto"/>
              <w:bottom w:val="single" w:sz="4" w:space="0" w:color="auto"/>
              <w:right w:val="single" w:sz="4" w:space="0" w:color="auto"/>
            </w:tcBorders>
          </w:tcPr>
          <w:p w14:paraId="16BC1B15" w14:textId="77777777" w:rsidR="0094703F" w:rsidRDefault="007E3D7F" w:rsidP="007E3D7F">
            <w:pPr>
              <w:jc w:val="both"/>
              <w:rPr>
                <w:rStyle w:val="normaltextrun"/>
              </w:rPr>
            </w:pPr>
            <w:r w:rsidRPr="00B55C3D">
              <w:rPr>
                <w:rStyle w:val="normaltextrun"/>
              </w:rPr>
              <w:t>ZS</w:t>
            </w:r>
          </w:p>
          <w:p w14:paraId="4886FE75" w14:textId="12E751A9" w:rsidR="007E3D7F" w:rsidRPr="00B55C3D" w:rsidRDefault="0094703F" w:rsidP="007E3D7F">
            <w:pPr>
              <w:jc w:val="both"/>
              <w:rPr>
                <w:rStyle w:val="normaltextrun"/>
              </w:rPr>
            </w:pPr>
            <w:r>
              <w:rPr>
                <w:rStyle w:val="normaltextrun"/>
              </w:rPr>
              <w:t>LS</w:t>
            </w:r>
            <w:r w:rsidR="007E3D7F" w:rsidRPr="00B55C3D">
              <w:rPr>
                <w:rStyle w:val="eop"/>
              </w:rPr>
              <w:t> </w:t>
            </w:r>
          </w:p>
        </w:tc>
        <w:tc>
          <w:tcPr>
            <w:tcW w:w="2241" w:type="dxa"/>
            <w:gridSpan w:val="4"/>
            <w:tcBorders>
              <w:top w:val="nil"/>
              <w:left w:val="single" w:sz="4" w:space="0" w:color="auto"/>
              <w:bottom w:val="single" w:sz="4" w:space="0" w:color="auto"/>
              <w:right w:val="single" w:sz="4" w:space="0" w:color="auto"/>
            </w:tcBorders>
          </w:tcPr>
          <w:p w14:paraId="7DDC995B" w14:textId="2C5F9593" w:rsidR="007E3D7F" w:rsidRDefault="001224FB" w:rsidP="007E3D7F">
            <w:pPr>
              <w:jc w:val="both"/>
              <w:rPr>
                <w:rStyle w:val="normaltextrun"/>
              </w:rPr>
            </w:pPr>
            <w:r>
              <w:rPr>
                <w:rStyle w:val="normaltextrun"/>
              </w:rPr>
              <w:t>vede ateliér (</w:t>
            </w:r>
            <w:r w:rsidR="00C3724A">
              <w:rPr>
                <w:rStyle w:val="normaltextrun"/>
              </w:rPr>
              <w:t>20 %</w:t>
            </w:r>
            <w:r>
              <w:rPr>
                <w:rStyle w:val="normaltextrun"/>
              </w:rPr>
              <w:t>)</w:t>
            </w:r>
          </w:p>
        </w:tc>
        <w:tc>
          <w:tcPr>
            <w:tcW w:w="1972" w:type="dxa"/>
            <w:gridSpan w:val="2"/>
            <w:tcBorders>
              <w:top w:val="nil"/>
              <w:left w:val="single" w:sz="4" w:space="0" w:color="auto"/>
              <w:bottom w:val="single" w:sz="4" w:space="0" w:color="auto"/>
              <w:right w:val="single" w:sz="4" w:space="0" w:color="auto"/>
            </w:tcBorders>
          </w:tcPr>
          <w:p w14:paraId="12F42382" w14:textId="474AAE29" w:rsidR="007E3D7F" w:rsidDel="00925C0A" w:rsidRDefault="007E3D7F" w:rsidP="007E3D7F">
            <w:pPr>
              <w:jc w:val="both"/>
              <w:rPr>
                <w:color w:val="FF0000"/>
              </w:rPr>
            </w:pPr>
          </w:p>
        </w:tc>
      </w:tr>
      <w:tr w:rsidR="00E551CB" w:rsidDel="00925C0A" w14:paraId="0516E703" w14:textId="77777777" w:rsidTr="00407787">
        <w:trPr>
          <w:trHeight w:val="320"/>
        </w:trPr>
        <w:tc>
          <w:tcPr>
            <w:tcW w:w="2668" w:type="dxa"/>
            <w:tcBorders>
              <w:top w:val="nil"/>
              <w:left w:val="single" w:sz="4" w:space="0" w:color="auto"/>
              <w:bottom w:val="single" w:sz="4" w:space="0" w:color="auto"/>
              <w:right w:val="single" w:sz="4" w:space="0" w:color="auto"/>
            </w:tcBorders>
          </w:tcPr>
          <w:p w14:paraId="7697CBF0" w14:textId="22AADFD6" w:rsidR="00E551CB" w:rsidRDefault="001755DC" w:rsidP="007E3D7F">
            <w:pPr>
              <w:rPr>
                <w:rStyle w:val="normaltextrun"/>
              </w:rPr>
            </w:pPr>
            <w:r>
              <w:rPr>
                <w:rStyle w:val="normaltextrun"/>
              </w:rPr>
              <w:t xml:space="preserve">Produkce v </w:t>
            </w:r>
            <w:r w:rsidR="00805A72">
              <w:rPr>
                <w:rStyle w:val="normaltextrun"/>
              </w:rPr>
              <w:t>KKP</w:t>
            </w:r>
            <w:r>
              <w:rPr>
                <w:rStyle w:val="normaltextrun"/>
              </w:rPr>
              <w:t xml:space="preserve"> </w:t>
            </w:r>
            <w:r w:rsidR="00EA2392">
              <w:rPr>
                <w:rStyle w:val="normaltextrun"/>
              </w:rPr>
              <w:t>3</w:t>
            </w:r>
            <w:r>
              <w:rPr>
                <w:rStyle w:val="normaltextrun"/>
              </w:rPr>
              <w:t xml:space="preserve">, </w:t>
            </w:r>
            <w:r w:rsidR="00EA2392">
              <w:rPr>
                <w:rStyle w:val="normaltextrun"/>
              </w:rPr>
              <w:t>4</w:t>
            </w:r>
            <w:r>
              <w:rPr>
                <w:rStyle w:val="eop"/>
              </w:rPr>
              <w:t> </w:t>
            </w:r>
          </w:p>
        </w:tc>
        <w:tc>
          <w:tcPr>
            <w:tcW w:w="2408" w:type="dxa"/>
            <w:gridSpan w:val="4"/>
            <w:tcBorders>
              <w:top w:val="nil"/>
              <w:left w:val="single" w:sz="4" w:space="0" w:color="auto"/>
              <w:bottom w:val="single" w:sz="4" w:space="0" w:color="auto"/>
              <w:right w:val="single" w:sz="4" w:space="0" w:color="auto"/>
            </w:tcBorders>
          </w:tcPr>
          <w:p w14:paraId="38779FFD" w14:textId="4C79A54C" w:rsidR="00E551CB" w:rsidRPr="00B55C3D" w:rsidRDefault="00EA2392" w:rsidP="007E3D7F">
            <w:pPr>
              <w:jc w:val="both"/>
              <w:rPr>
                <w:rStyle w:val="spellingerror"/>
                <w:rFonts w:eastAsiaTheme="majorEastAsia"/>
              </w:rPr>
            </w:pPr>
            <w:r w:rsidRPr="00B55C3D">
              <w:rPr>
                <w:rStyle w:val="spellingerror"/>
                <w:rFonts w:eastAsiaTheme="majorEastAsia"/>
              </w:rPr>
              <w:t>Arts</w:t>
            </w:r>
            <w:r w:rsidRPr="00B55C3D">
              <w:rPr>
                <w:rStyle w:val="normaltextrun"/>
              </w:rPr>
              <w:t xml:space="preserve"> Management</w:t>
            </w:r>
            <w:r w:rsidRPr="00B55C3D">
              <w:rPr>
                <w:rStyle w:val="eop"/>
              </w:rPr>
              <w:t> </w:t>
            </w:r>
            <w:r>
              <w:rPr>
                <w:rStyle w:val="eop"/>
              </w:rPr>
              <w:t>(NMSP)</w:t>
            </w:r>
          </w:p>
        </w:tc>
        <w:tc>
          <w:tcPr>
            <w:tcW w:w="567" w:type="dxa"/>
            <w:tcBorders>
              <w:top w:val="nil"/>
              <w:left w:val="single" w:sz="4" w:space="0" w:color="auto"/>
              <w:bottom w:val="single" w:sz="4" w:space="0" w:color="auto"/>
              <w:right w:val="single" w:sz="4" w:space="0" w:color="auto"/>
            </w:tcBorders>
          </w:tcPr>
          <w:p w14:paraId="1B65B37E" w14:textId="77777777" w:rsidR="00EA2392" w:rsidRDefault="00EA2392" w:rsidP="00EA2392">
            <w:pPr>
              <w:jc w:val="both"/>
              <w:rPr>
                <w:rStyle w:val="normaltextrun"/>
              </w:rPr>
            </w:pPr>
            <w:r w:rsidRPr="00B55C3D">
              <w:rPr>
                <w:rStyle w:val="normaltextrun"/>
              </w:rPr>
              <w:t>ZS</w:t>
            </w:r>
          </w:p>
          <w:p w14:paraId="604172AB" w14:textId="27A3BB6C" w:rsidR="00E551CB" w:rsidRPr="00B55C3D" w:rsidRDefault="00EA2392" w:rsidP="00EA2392">
            <w:pPr>
              <w:jc w:val="both"/>
              <w:rPr>
                <w:rStyle w:val="normaltextrun"/>
              </w:rPr>
            </w:pPr>
            <w:r>
              <w:rPr>
                <w:rStyle w:val="normaltextrun"/>
              </w:rPr>
              <w:t>LS</w:t>
            </w:r>
            <w:r w:rsidRPr="00B55C3D">
              <w:rPr>
                <w:rStyle w:val="eop"/>
              </w:rPr>
              <w:t> </w:t>
            </w:r>
          </w:p>
        </w:tc>
        <w:tc>
          <w:tcPr>
            <w:tcW w:w="2241" w:type="dxa"/>
            <w:gridSpan w:val="4"/>
            <w:tcBorders>
              <w:top w:val="nil"/>
              <w:left w:val="single" w:sz="4" w:space="0" w:color="auto"/>
              <w:bottom w:val="single" w:sz="4" w:space="0" w:color="auto"/>
              <w:right w:val="single" w:sz="4" w:space="0" w:color="auto"/>
            </w:tcBorders>
          </w:tcPr>
          <w:p w14:paraId="49D8E815" w14:textId="69F9F128" w:rsidR="00E551CB" w:rsidRDefault="001224FB" w:rsidP="007E3D7F">
            <w:pPr>
              <w:jc w:val="both"/>
              <w:rPr>
                <w:rStyle w:val="normaltextrun"/>
              </w:rPr>
            </w:pPr>
            <w:r>
              <w:rPr>
                <w:rStyle w:val="normaltextrun"/>
              </w:rPr>
              <w:t>vede ateliér</w:t>
            </w:r>
            <w:r w:rsidR="00055EEF">
              <w:rPr>
                <w:rStyle w:val="normaltextrun"/>
              </w:rPr>
              <w:t xml:space="preserve"> (</w:t>
            </w:r>
            <w:r w:rsidR="00C3724A">
              <w:rPr>
                <w:rStyle w:val="normaltextrun"/>
              </w:rPr>
              <w:t>20 %</w:t>
            </w:r>
            <w:r w:rsidR="00055EEF">
              <w:rPr>
                <w:rStyle w:val="normaltextrun"/>
              </w:rPr>
              <w:t>)</w:t>
            </w:r>
          </w:p>
        </w:tc>
        <w:tc>
          <w:tcPr>
            <w:tcW w:w="1972" w:type="dxa"/>
            <w:gridSpan w:val="2"/>
            <w:tcBorders>
              <w:top w:val="nil"/>
              <w:left w:val="single" w:sz="4" w:space="0" w:color="auto"/>
              <w:bottom w:val="single" w:sz="4" w:space="0" w:color="auto"/>
              <w:right w:val="single" w:sz="4" w:space="0" w:color="auto"/>
            </w:tcBorders>
          </w:tcPr>
          <w:p w14:paraId="214C3EEE" w14:textId="77777777" w:rsidR="00E551CB" w:rsidDel="00925C0A" w:rsidRDefault="00E551CB" w:rsidP="007E3D7F">
            <w:pPr>
              <w:jc w:val="both"/>
              <w:rPr>
                <w:color w:val="FF0000"/>
              </w:rPr>
            </w:pPr>
          </w:p>
        </w:tc>
      </w:tr>
      <w:tr w:rsidR="00F74EBC" w:rsidDel="00925C0A" w14:paraId="1CBC2004" w14:textId="77777777" w:rsidTr="00407787">
        <w:trPr>
          <w:trHeight w:val="320"/>
        </w:trPr>
        <w:tc>
          <w:tcPr>
            <w:tcW w:w="2668" w:type="dxa"/>
            <w:tcBorders>
              <w:top w:val="nil"/>
              <w:left w:val="single" w:sz="4" w:space="0" w:color="auto"/>
              <w:bottom w:val="single" w:sz="4" w:space="0" w:color="auto"/>
              <w:right w:val="single" w:sz="4" w:space="0" w:color="auto"/>
            </w:tcBorders>
          </w:tcPr>
          <w:p w14:paraId="741CA73F" w14:textId="35364276" w:rsidR="00F74EBC" w:rsidRDefault="00F74EBC" w:rsidP="00F74EBC">
            <w:pPr>
              <w:rPr>
                <w:rStyle w:val="normaltextrun"/>
              </w:rPr>
            </w:pPr>
            <w:r>
              <w:rPr>
                <w:rStyle w:val="normaltextrun"/>
              </w:rPr>
              <w:t xml:space="preserve">Seminář k DP </w:t>
            </w:r>
          </w:p>
        </w:tc>
        <w:tc>
          <w:tcPr>
            <w:tcW w:w="2408" w:type="dxa"/>
            <w:gridSpan w:val="4"/>
            <w:tcBorders>
              <w:top w:val="nil"/>
              <w:left w:val="single" w:sz="4" w:space="0" w:color="auto"/>
              <w:bottom w:val="single" w:sz="4" w:space="0" w:color="auto"/>
              <w:right w:val="single" w:sz="4" w:space="0" w:color="auto"/>
            </w:tcBorders>
          </w:tcPr>
          <w:p w14:paraId="0A491BF1" w14:textId="7DA08972" w:rsidR="00F74EBC" w:rsidRPr="00B55C3D" w:rsidRDefault="00F74EBC" w:rsidP="00F74EBC">
            <w:pPr>
              <w:jc w:val="both"/>
              <w:rPr>
                <w:rStyle w:val="spellingerror"/>
                <w:rFonts w:eastAsiaTheme="majorEastAsia"/>
              </w:rPr>
            </w:pPr>
            <w:r w:rsidRPr="00B55C3D">
              <w:rPr>
                <w:rStyle w:val="spellingerror"/>
                <w:rFonts w:eastAsiaTheme="majorEastAsia"/>
              </w:rPr>
              <w:t>Arts</w:t>
            </w:r>
            <w:r w:rsidRPr="00B55C3D">
              <w:rPr>
                <w:rStyle w:val="normaltextrun"/>
              </w:rPr>
              <w:t xml:space="preserve"> Management</w:t>
            </w:r>
            <w:r w:rsidRPr="00B55C3D">
              <w:rPr>
                <w:rStyle w:val="eop"/>
              </w:rPr>
              <w:t> </w:t>
            </w:r>
            <w:r>
              <w:rPr>
                <w:rStyle w:val="eop"/>
              </w:rPr>
              <w:t>(NMSP)</w:t>
            </w:r>
          </w:p>
        </w:tc>
        <w:tc>
          <w:tcPr>
            <w:tcW w:w="567" w:type="dxa"/>
            <w:tcBorders>
              <w:top w:val="nil"/>
              <w:left w:val="single" w:sz="4" w:space="0" w:color="auto"/>
              <w:bottom w:val="single" w:sz="4" w:space="0" w:color="auto"/>
              <w:right w:val="single" w:sz="4" w:space="0" w:color="auto"/>
            </w:tcBorders>
          </w:tcPr>
          <w:p w14:paraId="12C5DFCA" w14:textId="77777777" w:rsidR="00F74EBC" w:rsidRDefault="00F74EBC" w:rsidP="00F74EBC">
            <w:pPr>
              <w:jc w:val="both"/>
              <w:rPr>
                <w:rStyle w:val="normaltextrun"/>
                <w:color w:val="000000" w:themeColor="text1"/>
              </w:rPr>
            </w:pPr>
            <w:r>
              <w:rPr>
                <w:rStyle w:val="normaltextrun"/>
                <w:color w:val="000000" w:themeColor="text1"/>
              </w:rPr>
              <w:t>ZS</w:t>
            </w:r>
          </w:p>
          <w:p w14:paraId="31C1B05D" w14:textId="77777777" w:rsidR="00F74EBC" w:rsidRPr="00B55C3D" w:rsidRDefault="00F74EBC" w:rsidP="00F74EBC">
            <w:pPr>
              <w:jc w:val="both"/>
              <w:rPr>
                <w:rStyle w:val="normaltextrun"/>
              </w:rPr>
            </w:pPr>
          </w:p>
        </w:tc>
        <w:tc>
          <w:tcPr>
            <w:tcW w:w="2241" w:type="dxa"/>
            <w:gridSpan w:val="4"/>
            <w:tcBorders>
              <w:top w:val="nil"/>
              <w:left w:val="single" w:sz="4" w:space="0" w:color="auto"/>
              <w:bottom w:val="single" w:sz="4" w:space="0" w:color="auto"/>
              <w:right w:val="single" w:sz="4" w:space="0" w:color="auto"/>
            </w:tcBorders>
          </w:tcPr>
          <w:p w14:paraId="6E97A205" w14:textId="79B07889" w:rsidR="00F74EBC" w:rsidRDefault="00F74EBC" w:rsidP="00F74EBC">
            <w:pPr>
              <w:jc w:val="both"/>
              <w:rPr>
                <w:rStyle w:val="normaltextrun"/>
              </w:rPr>
            </w:pPr>
            <w:r>
              <w:rPr>
                <w:rStyle w:val="normaltextrun"/>
              </w:rPr>
              <w:t>v</w:t>
            </w:r>
            <w:r w:rsidRPr="00B55C3D">
              <w:rPr>
                <w:rStyle w:val="normaltextrun"/>
              </w:rPr>
              <w:t>ede seminář</w:t>
            </w:r>
            <w:r w:rsidRPr="00B55C3D">
              <w:rPr>
                <w:rStyle w:val="eop"/>
              </w:rPr>
              <w:t> </w:t>
            </w:r>
          </w:p>
        </w:tc>
        <w:tc>
          <w:tcPr>
            <w:tcW w:w="1972" w:type="dxa"/>
            <w:gridSpan w:val="2"/>
            <w:tcBorders>
              <w:top w:val="nil"/>
              <w:left w:val="single" w:sz="4" w:space="0" w:color="auto"/>
              <w:bottom w:val="single" w:sz="4" w:space="0" w:color="auto"/>
              <w:right w:val="single" w:sz="4" w:space="0" w:color="auto"/>
            </w:tcBorders>
          </w:tcPr>
          <w:p w14:paraId="4A2F8989" w14:textId="77777777" w:rsidR="00F74EBC" w:rsidDel="00925C0A" w:rsidRDefault="00F74EBC" w:rsidP="00F74EBC">
            <w:pPr>
              <w:jc w:val="both"/>
              <w:rPr>
                <w:color w:val="FF0000"/>
              </w:rPr>
            </w:pPr>
          </w:p>
        </w:tc>
      </w:tr>
      <w:tr w:rsidR="00193465" w:rsidDel="00925C0A" w14:paraId="03DFB361" w14:textId="77777777" w:rsidTr="00407787">
        <w:trPr>
          <w:trHeight w:val="320"/>
        </w:trPr>
        <w:tc>
          <w:tcPr>
            <w:tcW w:w="2668" w:type="dxa"/>
            <w:tcBorders>
              <w:top w:val="nil"/>
              <w:left w:val="single" w:sz="4" w:space="0" w:color="auto"/>
              <w:bottom w:val="single" w:sz="4" w:space="0" w:color="auto"/>
              <w:right w:val="single" w:sz="4" w:space="0" w:color="auto"/>
            </w:tcBorders>
          </w:tcPr>
          <w:p w14:paraId="57BDF00A" w14:textId="6C4DB9FC" w:rsidR="00193465" w:rsidRDefault="005C0AD1" w:rsidP="00F74EBC">
            <w:pPr>
              <w:rPr>
                <w:rStyle w:val="normaltextrun"/>
              </w:rPr>
            </w:pPr>
            <w:r w:rsidRPr="005C0AD1">
              <w:rPr>
                <w:rStyle w:val="normaltextrun"/>
              </w:rPr>
              <w:t>Animace a galerijní pedagogika</w:t>
            </w:r>
          </w:p>
        </w:tc>
        <w:tc>
          <w:tcPr>
            <w:tcW w:w="2408" w:type="dxa"/>
            <w:gridSpan w:val="4"/>
            <w:tcBorders>
              <w:top w:val="nil"/>
              <w:left w:val="single" w:sz="4" w:space="0" w:color="auto"/>
              <w:bottom w:val="single" w:sz="4" w:space="0" w:color="auto"/>
              <w:right w:val="single" w:sz="4" w:space="0" w:color="auto"/>
            </w:tcBorders>
          </w:tcPr>
          <w:p w14:paraId="2CAE8940" w14:textId="5F25AF0E" w:rsidR="00193465" w:rsidRPr="00B55C3D" w:rsidRDefault="002836E1" w:rsidP="00F74EBC">
            <w:pPr>
              <w:jc w:val="both"/>
              <w:rPr>
                <w:rStyle w:val="spellingerror"/>
                <w:rFonts w:eastAsiaTheme="majorEastAsia"/>
              </w:rPr>
            </w:pPr>
            <w:r w:rsidRPr="00B55C3D">
              <w:rPr>
                <w:rStyle w:val="spellingerror"/>
                <w:rFonts w:eastAsiaTheme="majorEastAsia"/>
              </w:rPr>
              <w:t>Arts</w:t>
            </w:r>
            <w:r w:rsidRPr="00B55C3D">
              <w:rPr>
                <w:rStyle w:val="normaltextrun"/>
              </w:rPr>
              <w:t xml:space="preserve"> Management</w:t>
            </w:r>
            <w:r w:rsidRPr="00B55C3D">
              <w:rPr>
                <w:rStyle w:val="eop"/>
              </w:rPr>
              <w:t> </w:t>
            </w:r>
            <w:r>
              <w:rPr>
                <w:rStyle w:val="eop"/>
              </w:rPr>
              <w:t>(NMSP)</w:t>
            </w:r>
          </w:p>
        </w:tc>
        <w:tc>
          <w:tcPr>
            <w:tcW w:w="567" w:type="dxa"/>
            <w:tcBorders>
              <w:top w:val="nil"/>
              <w:left w:val="single" w:sz="4" w:space="0" w:color="auto"/>
              <w:bottom w:val="single" w:sz="4" w:space="0" w:color="auto"/>
              <w:right w:val="single" w:sz="4" w:space="0" w:color="auto"/>
            </w:tcBorders>
          </w:tcPr>
          <w:p w14:paraId="3ED41904" w14:textId="31CEE293" w:rsidR="00193465" w:rsidRDefault="00590CF1" w:rsidP="00F74EBC">
            <w:pPr>
              <w:jc w:val="both"/>
              <w:rPr>
                <w:rStyle w:val="normaltextrun"/>
                <w:color w:val="000000" w:themeColor="text1"/>
              </w:rPr>
            </w:pPr>
            <w:r>
              <w:rPr>
                <w:rStyle w:val="normaltextrun"/>
                <w:color w:val="000000" w:themeColor="text1"/>
              </w:rPr>
              <w:t>ZS</w:t>
            </w:r>
          </w:p>
        </w:tc>
        <w:tc>
          <w:tcPr>
            <w:tcW w:w="2241" w:type="dxa"/>
            <w:gridSpan w:val="4"/>
            <w:tcBorders>
              <w:top w:val="nil"/>
              <w:left w:val="single" w:sz="4" w:space="0" w:color="auto"/>
              <w:bottom w:val="single" w:sz="4" w:space="0" w:color="auto"/>
              <w:right w:val="single" w:sz="4" w:space="0" w:color="auto"/>
            </w:tcBorders>
          </w:tcPr>
          <w:p w14:paraId="69D09434" w14:textId="5B21CF40" w:rsidR="00193465" w:rsidRDefault="00590CF1" w:rsidP="00F74EBC">
            <w:pPr>
              <w:jc w:val="both"/>
              <w:rPr>
                <w:rStyle w:val="normaltextrun"/>
              </w:rPr>
            </w:pPr>
            <w:r>
              <w:rPr>
                <w:rStyle w:val="normaltextrun"/>
              </w:rPr>
              <w:t xml:space="preserve">cvičící </w:t>
            </w:r>
            <w:r w:rsidR="00E517AC">
              <w:rPr>
                <w:rStyle w:val="normaltextrun"/>
              </w:rPr>
              <w:t>(50 %)</w:t>
            </w:r>
          </w:p>
        </w:tc>
        <w:tc>
          <w:tcPr>
            <w:tcW w:w="1972" w:type="dxa"/>
            <w:gridSpan w:val="2"/>
            <w:tcBorders>
              <w:top w:val="nil"/>
              <w:left w:val="single" w:sz="4" w:space="0" w:color="auto"/>
              <w:bottom w:val="single" w:sz="4" w:space="0" w:color="auto"/>
              <w:right w:val="single" w:sz="4" w:space="0" w:color="auto"/>
            </w:tcBorders>
          </w:tcPr>
          <w:p w14:paraId="01D2825C" w14:textId="77777777" w:rsidR="00193465" w:rsidDel="00925C0A" w:rsidRDefault="00193465" w:rsidP="00F74EBC">
            <w:pPr>
              <w:jc w:val="both"/>
              <w:rPr>
                <w:color w:val="FF0000"/>
              </w:rPr>
            </w:pPr>
          </w:p>
        </w:tc>
      </w:tr>
      <w:tr w:rsidR="006506BC" w:rsidDel="00925C0A" w14:paraId="61F32D28" w14:textId="77777777" w:rsidTr="00407787">
        <w:trPr>
          <w:trHeight w:val="320"/>
        </w:trPr>
        <w:tc>
          <w:tcPr>
            <w:tcW w:w="2668" w:type="dxa"/>
            <w:tcBorders>
              <w:top w:val="nil"/>
              <w:left w:val="single" w:sz="4" w:space="0" w:color="auto"/>
              <w:bottom w:val="single" w:sz="4" w:space="0" w:color="auto"/>
              <w:right w:val="single" w:sz="4" w:space="0" w:color="auto"/>
            </w:tcBorders>
          </w:tcPr>
          <w:p w14:paraId="5BAFE6D3" w14:textId="2B4B231A" w:rsidR="006506BC" w:rsidRPr="00601ACA" w:rsidRDefault="006506BC" w:rsidP="006506BC">
            <w:pPr>
              <w:rPr>
                <w:rStyle w:val="normaltextrun"/>
              </w:rPr>
            </w:pPr>
            <w:r w:rsidRPr="0040781D">
              <w:rPr>
                <w:rStyle w:val="normaltextrun"/>
              </w:rPr>
              <w:t>Crafting the Future Through Design and Community</w:t>
            </w:r>
          </w:p>
        </w:tc>
        <w:tc>
          <w:tcPr>
            <w:tcW w:w="2408" w:type="dxa"/>
            <w:gridSpan w:val="4"/>
            <w:tcBorders>
              <w:top w:val="nil"/>
              <w:left w:val="single" w:sz="4" w:space="0" w:color="auto"/>
              <w:bottom w:val="single" w:sz="4" w:space="0" w:color="auto"/>
              <w:right w:val="single" w:sz="4" w:space="0" w:color="auto"/>
            </w:tcBorders>
          </w:tcPr>
          <w:p w14:paraId="06370871" w14:textId="3C6210FE" w:rsidR="006506BC" w:rsidRPr="00380FB9" w:rsidRDefault="006506BC" w:rsidP="006506BC">
            <w:pPr>
              <w:jc w:val="both"/>
              <w:rPr>
                <w:color w:val="000000" w:themeColor="text1"/>
              </w:rPr>
            </w:pPr>
            <w:r>
              <w:rPr>
                <w:rStyle w:val="spellingerror"/>
                <w:rFonts w:eastAsiaTheme="majorEastAsia"/>
              </w:rPr>
              <w:t>Erasmus+</w:t>
            </w:r>
          </w:p>
        </w:tc>
        <w:tc>
          <w:tcPr>
            <w:tcW w:w="567" w:type="dxa"/>
            <w:tcBorders>
              <w:top w:val="nil"/>
              <w:left w:val="single" w:sz="4" w:space="0" w:color="auto"/>
              <w:bottom w:val="single" w:sz="4" w:space="0" w:color="auto"/>
              <w:right w:val="single" w:sz="4" w:space="0" w:color="auto"/>
            </w:tcBorders>
          </w:tcPr>
          <w:p w14:paraId="084B9E16" w14:textId="1932C0EF" w:rsidR="006506BC" w:rsidRDefault="006506BC" w:rsidP="006506BC">
            <w:pPr>
              <w:jc w:val="both"/>
              <w:rPr>
                <w:rStyle w:val="normaltextrun"/>
                <w:color w:val="000000" w:themeColor="text1"/>
              </w:rPr>
            </w:pPr>
            <w:r>
              <w:rPr>
                <w:rStyle w:val="normaltextrun"/>
              </w:rPr>
              <w:t>ZS</w:t>
            </w:r>
          </w:p>
        </w:tc>
        <w:tc>
          <w:tcPr>
            <w:tcW w:w="2241" w:type="dxa"/>
            <w:gridSpan w:val="4"/>
            <w:tcBorders>
              <w:top w:val="nil"/>
              <w:left w:val="single" w:sz="4" w:space="0" w:color="auto"/>
              <w:bottom w:val="single" w:sz="4" w:space="0" w:color="auto"/>
              <w:right w:val="single" w:sz="4" w:space="0" w:color="auto"/>
            </w:tcBorders>
          </w:tcPr>
          <w:p w14:paraId="57FC6CF6" w14:textId="6CAB32AD" w:rsidR="006506BC" w:rsidRPr="00380FB9" w:rsidRDefault="006506BC" w:rsidP="006506BC">
            <w:pPr>
              <w:jc w:val="both"/>
              <w:rPr>
                <w:color w:val="000000" w:themeColor="text1"/>
              </w:rPr>
            </w:pPr>
            <w:r>
              <w:rPr>
                <w:rStyle w:val="normaltextrun"/>
              </w:rPr>
              <w:t>vede seminář (50 %)</w:t>
            </w:r>
          </w:p>
        </w:tc>
        <w:tc>
          <w:tcPr>
            <w:tcW w:w="1972" w:type="dxa"/>
            <w:gridSpan w:val="2"/>
            <w:tcBorders>
              <w:top w:val="nil"/>
              <w:left w:val="single" w:sz="4" w:space="0" w:color="auto"/>
              <w:bottom w:val="single" w:sz="4" w:space="0" w:color="auto"/>
              <w:right w:val="single" w:sz="4" w:space="0" w:color="auto"/>
            </w:tcBorders>
          </w:tcPr>
          <w:p w14:paraId="09ECF156" w14:textId="77777777" w:rsidR="006506BC" w:rsidDel="00925C0A" w:rsidRDefault="006506BC" w:rsidP="006506BC">
            <w:pPr>
              <w:jc w:val="both"/>
              <w:rPr>
                <w:color w:val="FF0000"/>
              </w:rPr>
            </w:pPr>
          </w:p>
        </w:tc>
      </w:tr>
      <w:tr w:rsidR="00F74EBC" w14:paraId="3E200090" w14:textId="77777777" w:rsidTr="00407787">
        <w:tc>
          <w:tcPr>
            <w:tcW w:w="9856" w:type="dxa"/>
            <w:gridSpan w:val="1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36AA4B85" w14:textId="77777777" w:rsidR="00F74EBC" w:rsidRDefault="00F74EBC" w:rsidP="00F74EBC">
            <w:pPr>
              <w:jc w:val="both"/>
            </w:pPr>
            <w:r>
              <w:rPr>
                <w:b/>
              </w:rPr>
              <w:t xml:space="preserve">Údaje o vzdělání na VŠ </w:t>
            </w:r>
          </w:p>
        </w:tc>
      </w:tr>
      <w:tr w:rsidR="00F74EBC" w14:paraId="0D4FD21B" w14:textId="77777777" w:rsidTr="00407787">
        <w:trPr>
          <w:trHeight w:val="810"/>
        </w:trPr>
        <w:tc>
          <w:tcPr>
            <w:tcW w:w="9856" w:type="dxa"/>
            <w:gridSpan w:val="12"/>
            <w:tcBorders>
              <w:top w:val="single" w:sz="4" w:space="0" w:color="auto"/>
              <w:left w:val="single" w:sz="4" w:space="0" w:color="auto"/>
              <w:bottom w:val="single" w:sz="4" w:space="0" w:color="auto"/>
              <w:right w:val="single" w:sz="4" w:space="0" w:color="auto"/>
            </w:tcBorders>
            <w:hideMark/>
          </w:tcPr>
          <w:p w14:paraId="6CC26695" w14:textId="77777777" w:rsidR="00F74EBC" w:rsidRDefault="00F74EBC" w:rsidP="00F74EBC">
            <w:pPr>
              <w:tabs>
                <w:tab w:val="left" w:pos="567"/>
              </w:tabs>
              <w:rPr>
                <w:rFonts w:eastAsia="Calibri"/>
              </w:rPr>
            </w:pPr>
            <w:r>
              <w:rPr>
                <w:rFonts w:eastAsia="Calibri"/>
              </w:rPr>
              <w:t xml:space="preserve">2011-2014: studium, obor </w:t>
            </w:r>
            <w:r w:rsidRPr="009625AD">
              <w:rPr>
                <w:rFonts w:eastAsia="Calibri"/>
              </w:rPr>
              <w:t>Speciální pedagogika se zaměřením na vzdělávání</w:t>
            </w:r>
            <w:r>
              <w:rPr>
                <w:rFonts w:eastAsia="Calibri"/>
              </w:rPr>
              <w:t xml:space="preserve"> a </w:t>
            </w:r>
            <w:r w:rsidRPr="009625AD">
              <w:rPr>
                <w:rFonts w:eastAsia="Calibri"/>
              </w:rPr>
              <w:t>Výtvarná výchova se zaměřením na vzdělávání</w:t>
            </w:r>
            <w:r>
              <w:rPr>
                <w:rFonts w:eastAsia="Calibri"/>
              </w:rPr>
              <w:t>, PdF Masarykova univerzita (titul Bc.)</w:t>
            </w:r>
          </w:p>
          <w:p w14:paraId="78E64CE6" w14:textId="77777777" w:rsidR="00F74EBC" w:rsidRDefault="00F74EBC" w:rsidP="00F74EBC">
            <w:pPr>
              <w:tabs>
                <w:tab w:val="left" w:pos="567"/>
              </w:tabs>
              <w:rPr>
                <w:rFonts w:eastAsia="Calibri"/>
              </w:rPr>
            </w:pPr>
            <w:r>
              <w:rPr>
                <w:rFonts w:eastAsia="Calibri"/>
              </w:rPr>
              <w:t>2014-2016: studium, obor Speciální pedagogika a Výtvarná výchova, PdF Masarykova univerzita (titul Mgr.)</w:t>
            </w:r>
          </w:p>
          <w:p w14:paraId="76963F07" w14:textId="6DACD151" w:rsidR="00F74EBC" w:rsidRDefault="00F74EBC" w:rsidP="00F74EBC">
            <w:pPr>
              <w:tabs>
                <w:tab w:val="left" w:pos="567"/>
              </w:tabs>
              <w:spacing w:after="120"/>
              <w:rPr>
                <w:rFonts w:eastAsia="Calibri"/>
              </w:rPr>
            </w:pPr>
            <w:r>
              <w:rPr>
                <w:rFonts w:eastAsia="Calibri"/>
              </w:rPr>
              <w:t xml:space="preserve">2016-2023: studium, program </w:t>
            </w:r>
            <w:r w:rsidRPr="009625AD">
              <w:rPr>
                <w:rFonts w:eastAsia="Calibri"/>
              </w:rPr>
              <w:t>Teorie výtvarné a galerijní pedagogiky</w:t>
            </w:r>
            <w:r>
              <w:rPr>
                <w:rFonts w:eastAsia="Calibri"/>
              </w:rPr>
              <w:t>, PdF Masarykova univerzita (titul Ph.D.)</w:t>
            </w:r>
          </w:p>
          <w:p w14:paraId="7CFCE7A6" w14:textId="61760564" w:rsidR="00F74EBC" w:rsidRDefault="00F74EBC" w:rsidP="00F74EBC">
            <w:pPr>
              <w:jc w:val="both"/>
              <w:rPr>
                <w:b/>
              </w:rPr>
            </w:pPr>
          </w:p>
        </w:tc>
      </w:tr>
      <w:tr w:rsidR="00F74EBC" w14:paraId="7AEF9631" w14:textId="77777777" w:rsidTr="00407787">
        <w:tc>
          <w:tcPr>
            <w:tcW w:w="9856" w:type="dxa"/>
            <w:gridSpan w:val="1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A3C0098" w14:textId="77777777" w:rsidR="00F74EBC" w:rsidRDefault="00F74EBC" w:rsidP="00F74EBC">
            <w:pPr>
              <w:jc w:val="both"/>
              <w:rPr>
                <w:b/>
              </w:rPr>
            </w:pPr>
            <w:r>
              <w:rPr>
                <w:b/>
              </w:rPr>
              <w:t>Údaje o odborném působení od absolvování VŠ</w:t>
            </w:r>
          </w:p>
        </w:tc>
      </w:tr>
      <w:tr w:rsidR="00F74EBC" w14:paraId="6C542E32" w14:textId="77777777" w:rsidTr="00407787">
        <w:trPr>
          <w:trHeight w:val="914"/>
        </w:trPr>
        <w:tc>
          <w:tcPr>
            <w:tcW w:w="9856" w:type="dxa"/>
            <w:gridSpan w:val="12"/>
            <w:tcBorders>
              <w:top w:val="single" w:sz="4" w:space="0" w:color="auto"/>
              <w:left w:val="single" w:sz="4" w:space="0" w:color="auto"/>
              <w:bottom w:val="single" w:sz="4" w:space="0" w:color="auto"/>
              <w:right w:val="single" w:sz="4" w:space="0" w:color="auto"/>
            </w:tcBorders>
            <w:hideMark/>
          </w:tcPr>
          <w:p w14:paraId="5461C0DF" w14:textId="3F5FACD5" w:rsidR="00F74EBC" w:rsidRDefault="00F74EBC" w:rsidP="00F74EBC">
            <w:pPr>
              <w:tabs>
                <w:tab w:val="left" w:pos="567"/>
              </w:tabs>
              <w:rPr>
                <w:lang w:val="pt-BR"/>
              </w:rPr>
            </w:pPr>
            <w:r w:rsidRPr="4D11BFEE">
              <w:rPr>
                <w:rFonts w:eastAsia="Calibri"/>
                <w:lang w:val="pt-BR"/>
              </w:rPr>
              <w:t xml:space="preserve">2025: členka galerijní rady G18 </w:t>
            </w:r>
          </w:p>
          <w:p w14:paraId="35EA6B59" w14:textId="4BF1D38D" w:rsidR="00F74EBC" w:rsidRDefault="00F74EBC" w:rsidP="00F74EBC">
            <w:pPr>
              <w:tabs>
                <w:tab w:val="left" w:pos="567"/>
              </w:tabs>
              <w:rPr>
                <w:rFonts w:eastAsia="Calibri"/>
              </w:rPr>
            </w:pPr>
            <w:proofErr w:type="gramStart"/>
            <w:r>
              <w:rPr>
                <w:rFonts w:eastAsia="Calibri"/>
              </w:rPr>
              <w:t>2024-dosud</w:t>
            </w:r>
            <w:proofErr w:type="gramEnd"/>
            <w:r>
              <w:rPr>
                <w:rFonts w:eastAsia="Calibri"/>
              </w:rPr>
              <w:t xml:space="preserve">: </w:t>
            </w:r>
            <w:r>
              <w:t>Univerzita Tomáše Bati ve Zlíně, Fakulta multimediálních komunikací</w:t>
            </w:r>
            <w:r>
              <w:rPr>
                <w:rFonts w:eastAsia="Calibri"/>
              </w:rPr>
              <w:t xml:space="preserve"> -akademický pracovník</w:t>
            </w:r>
          </w:p>
          <w:p w14:paraId="45311A94" w14:textId="64BFD52C" w:rsidR="00F74EBC" w:rsidRDefault="00F74EBC" w:rsidP="00F74EBC">
            <w:pPr>
              <w:tabs>
                <w:tab w:val="left" w:pos="567"/>
              </w:tabs>
              <w:rPr>
                <w:rFonts w:eastAsia="Calibri"/>
              </w:rPr>
            </w:pPr>
            <w:proofErr w:type="gramStart"/>
            <w:r>
              <w:rPr>
                <w:rFonts w:eastAsia="Calibri"/>
              </w:rPr>
              <w:t>2024-dosud</w:t>
            </w:r>
            <w:proofErr w:type="gramEnd"/>
            <w:r>
              <w:rPr>
                <w:rFonts w:eastAsia="Calibri"/>
              </w:rPr>
              <w:t>: produkce Open House Brno</w:t>
            </w:r>
          </w:p>
          <w:p w14:paraId="3EE6388C" w14:textId="77777777" w:rsidR="00F74EBC" w:rsidRDefault="00F74EBC" w:rsidP="00F74EBC">
            <w:pPr>
              <w:tabs>
                <w:tab w:val="left" w:pos="567"/>
              </w:tabs>
              <w:rPr>
                <w:rFonts w:eastAsia="Calibri"/>
              </w:rPr>
            </w:pPr>
            <w:r>
              <w:rPr>
                <w:rFonts w:eastAsia="Calibri"/>
              </w:rPr>
              <w:t xml:space="preserve">2024: pořádání Brněnské muzejní noci </w:t>
            </w:r>
          </w:p>
          <w:p w14:paraId="07D58B5E" w14:textId="75A97E14" w:rsidR="00F74EBC" w:rsidRDefault="00F74EBC" w:rsidP="00F74EBC">
            <w:pPr>
              <w:tabs>
                <w:tab w:val="left" w:pos="567"/>
              </w:tabs>
              <w:rPr>
                <w:rFonts w:eastAsia="Calibri"/>
              </w:rPr>
            </w:pPr>
            <w:proofErr w:type="gramStart"/>
            <w:r>
              <w:rPr>
                <w:rFonts w:eastAsia="Calibri"/>
              </w:rPr>
              <w:t>2023-dosud</w:t>
            </w:r>
            <w:proofErr w:type="gramEnd"/>
            <w:r>
              <w:rPr>
                <w:rFonts w:eastAsia="Calibri"/>
              </w:rPr>
              <w:t>: předsednictvo spolku Přátelé Moravské galerie</w:t>
            </w:r>
          </w:p>
          <w:p w14:paraId="700D7EA8" w14:textId="1484A2A1" w:rsidR="00F74EBC" w:rsidRDefault="00F74EBC" w:rsidP="00F74EBC">
            <w:pPr>
              <w:tabs>
                <w:tab w:val="left" w:pos="567"/>
              </w:tabs>
              <w:rPr>
                <w:rFonts w:eastAsia="Calibri"/>
              </w:rPr>
            </w:pPr>
            <w:proofErr w:type="gramStart"/>
            <w:r>
              <w:rPr>
                <w:rFonts w:eastAsia="Calibri"/>
              </w:rPr>
              <w:t>2021-dosud</w:t>
            </w:r>
            <w:proofErr w:type="gramEnd"/>
            <w:r>
              <w:rPr>
                <w:rFonts w:eastAsia="Calibri"/>
              </w:rPr>
              <w:t>: fotografická činnost OSVČ</w:t>
            </w:r>
          </w:p>
          <w:p w14:paraId="155155C5" w14:textId="3A3AE3AD" w:rsidR="00F74EBC" w:rsidRDefault="00F74EBC" w:rsidP="00F74EBC">
            <w:pPr>
              <w:tabs>
                <w:tab w:val="left" w:pos="567"/>
              </w:tabs>
              <w:spacing w:after="120"/>
              <w:rPr>
                <w:color w:val="FF0000"/>
              </w:rPr>
            </w:pPr>
            <w:r>
              <w:rPr>
                <w:rFonts w:eastAsia="Calibri"/>
              </w:rPr>
              <w:t>2016-2023: produkce a kreativa Brno Art Week</w:t>
            </w:r>
          </w:p>
        </w:tc>
      </w:tr>
    </w:tbl>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4"/>
        <w:gridCol w:w="616"/>
        <w:gridCol w:w="2221"/>
        <w:gridCol w:w="1455"/>
        <w:gridCol w:w="867"/>
        <w:gridCol w:w="651"/>
        <w:gridCol w:w="817"/>
        <w:gridCol w:w="737"/>
      </w:tblGrid>
      <w:tr w:rsidR="00EB2E0C" w14:paraId="4E0CAF98" w14:textId="77777777" w:rsidTr="00EB2E0C">
        <w:trPr>
          <w:trHeight w:val="250"/>
        </w:trPr>
        <w:tc>
          <w:tcPr>
            <w:tcW w:w="9918" w:type="dxa"/>
            <w:gridSpan w:val="8"/>
            <w:tcBorders>
              <w:top w:val="single" w:sz="4" w:space="0" w:color="auto"/>
              <w:left w:val="single" w:sz="4" w:space="0" w:color="auto"/>
              <w:bottom w:val="single" w:sz="4" w:space="0" w:color="auto"/>
              <w:right w:val="single" w:sz="4" w:space="0" w:color="auto"/>
            </w:tcBorders>
            <w:shd w:val="clear" w:color="auto" w:fill="F7CAAC" w:themeFill="accent2" w:themeFillTint="66"/>
          </w:tcPr>
          <w:bookmarkEnd w:id="931"/>
          <w:p w14:paraId="4CFE2CE2" w14:textId="77777777" w:rsidR="00EB2E0C" w:rsidRDefault="00EB2E0C" w:rsidP="004B4EBC">
            <w:pPr>
              <w:jc w:val="both"/>
            </w:pPr>
            <w:r w:rsidRPr="121956BB">
              <w:rPr>
                <w:b/>
                <w:bCs/>
              </w:rPr>
              <w:t>Zkušenosti s vedením kvalifikačních a rigorózních prací</w:t>
            </w:r>
          </w:p>
        </w:tc>
      </w:tr>
      <w:tr w:rsidR="00EB2E0C" w14:paraId="03486234" w14:textId="77777777" w:rsidTr="00EB2E0C">
        <w:trPr>
          <w:trHeight w:val="604"/>
        </w:trPr>
        <w:tc>
          <w:tcPr>
            <w:tcW w:w="9918" w:type="dxa"/>
            <w:gridSpan w:val="8"/>
            <w:tcBorders>
              <w:top w:val="single" w:sz="4" w:space="0" w:color="auto"/>
              <w:left w:val="single" w:sz="4" w:space="0" w:color="auto"/>
              <w:bottom w:val="single" w:sz="4" w:space="0" w:color="auto"/>
              <w:right w:val="single" w:sz="4" w:space="0" w:color="auto"/>
            </w:tcBorders>
          </w:tcPr>
          <w:p w14:paraId="57B93DB9" w14:textId="38C5D5B8" w:rsidR="00EB2E0C" w:rsidRDefault="00EB2E0C" w:rsidP="004B4EBC">
            <w:pPr>
              <w:tabs>
                <w:tab w:val="left" w:pos="567"/>
              </w:tabs>
              <w:rPr>
                <w:rFonts w:eastAsia="Calibri"/>
              </w:rPr>
            </w:pPr>
            <w:r w:rsidRPr="4D11BFEE">
              <w:rPr>
                <w:rFonts w:eastAsia="Calibri"/>
              </w:rPr>
              <w:t xml:space="preserve">Bakalářské práce: </w:t>
            </w:r>
            <w:r>
              <w:rPr>
                <w:rFonts w:eastAsia="Calibri"/>
              </w:rPr>
              <w:t>0</w:t>
            </w:r>
          </w:p>
          <w:p w14:paraId="2559DB8C" w14:textId="688F9FB2" w:rsidR="00EB2E0C" w:rsidRPr="00EB2E0C" w:rsidRDefault="00EB2E0C" w:rsidP="004B4EBC">
            <w:pPr>
              <w:tabs>
                <w:tab w:val="left" w:pos="567"/>
              </w:tabs>
              <w:rPr>
                <w:rFonts w:eastAsia="Calibri"/>
              </w:rPr>
            </w:pPr>
            <w:r w:rsidRPr="4D11BFEE">
              <w:rPr>
                <w:rFonts w:eastAsia="Calibri"/>
              </w:rPr>
              <w:t xml:space="preserve">Diplomové práce: </w:t>
            </w:r>
            <w:r>
              <w:rPr>
                <w:rFonts w:eastAsia="Calibri"/>
              </w:rPr>
              <w:t>0</w:t>
            </w:r>
          </w:p>
        </w:tc>
      </w:tr>
      <w:tr w:rsidR="00EB2E0C" w14:paraId="4FED06CF" w14:textId="77777777" w:rsidTr="00EB2E0C">
        <w:trPr>
          <w:trHeight w:val="300"/>
        </w:trPr>
        <w:tc>
          <w:tcPr>
            <w:tcW w:w="3170" w:type="dxa"/>
            <w:gridSpan w:val="2"/>
            <w:tcBorders>
              <w:top w:val="single" w:sz="12" w:space="0" w:color="auto"/>
              <w:left w:val="single" w:sz="4" w:space="0" w:color="auto"/>
              <w:bottom w:val="single" w:sz="4" w:space="0" w:color="auto"/>
              <w:right w:val="single" w:sz="4" w:space="0" w:color="auto"/>
            </w:tcBorders>
            <w:shd w:val="clear" w:color="auto" w:fill="F7CAAC" w:themeFill="accent2" w:themeFillTint="66"/>
          </w:tcPr>
          <w:p w14:paraId="0AEC1E4A" w14:textId="77777777" w:rsidR="00EB2E0C" w:rsidRDefault="00EB2E0C" w:rsidP="004B4EBC">
            <w:pPr>
              <w:jc w:val="both"/>
              <w:rPr>
                <w:b/>
                <w:bCs/>
              </w:rPr>
            </w:pPr>
            <w:r w:rsidRPr="121956BB">
              <w:rPr>
                <w:b/>
                <w:bCs/>
              </w:rPr>
              <w:t xml:space="preserve">Obor habilitačního řízení </w:t>
            </w:r>
          </w:p>
        </w:tc>
        <w:tc>
          <w:tcPr>
            <w:tcW w:w="2221" w:type="dxa"/>
            <w:tcBorders>
              <w:top w:val="single" w:sz="12" w:space="0" w:color="auto"/>
              <w:left w:val="single" w:sz="4" w:space="0" w:color="auto"/>
              <w:bottom w:val="single" w:sz="4" w:space="0" w:color="auto"/>
              <w:right w:val="single" w:sz="4" w:space="0" w:color="auto"/>
            </w:tcBorders>
            <w:shd w:val="clear" w:color="auto" w:fill="F7CAAC" w:themeFill="accent2" w:themeFillTint="66"/>
          </w:tcPr>
          <w:p w14:paraId="1F52B59C" w14:textId="77777777" w:rsidR="00EB2E0C" w:rsidRDefault="00EB2E0C" w:rsidP="004B4EBC">
            <w:pPr>
              <w:jc w:val="both"/>
            </w:pPr>
            <w:r w:rsidRPr="121956BB">
              <w:rPr>
                <w:b/>
                <w:bCs/>
              </w:rPr>
              <w:t>Rok udělení hodnosti</w:t>
            </w:r>
          </w:p>
        </w:tc>
        <w:tc>
          <w:tcPr>
            <w:tcW w:w="2322" w:type="dxa"/>
            <w:gridSpan w:val="2"/>
            <w:tcBorders>
              <w:top w:val="single" w:sz="12" w:space="0" w:color="auto"/>
              <w:left w:val="single" w:sz="4" w:space="0" w:color="auto"/>
              <w:bottom w:val="single" w:sz="4" w:space="0" w:color="auto"/>
              <w:right w:val="single" w:sz="12" w:space="0" w:color="auto"/>
            </w:tcBorders>
            <w:shd w:val="clear" w:color="auto" w:fill="F7CAAC" w:themeFill="accent2" w:themeFillTint="66"/>
          </w:tcPr>
          <w:p w14:paraId="430DD909" w14:textId="77777777" w:rsidR="00EB2E0C" w:rsidRDefault="00EB2E0C" w:rsidP="004B4EBC">
            <w:pPr>
              <w:jc w:val="both"/>
            </w:pPr>
            <w:r w:rsidRPr="121956BB">
              <w:rPr>
                <w:b/>
                <w:bCs/>
              </w:rPr>
              <w:t>Řízení konáno na VŠ</w:t>
            </w:r>
          </w:p>
        </w:tc>
        <w:tc>
          <w:tcPr>
            <w:tcW w:w="2205" w:type="dxa"/>
            <w:gridSpan w:val="3"/>
            <w:tcBorders>
              <w:top w:val="single" w:sz="12" w:space="0" w:color="auto"/>
              <w:left w:val="single" w:sz="12" w:space="0" w:color="auto"/>
              <w:bottom w:val="single" w:sz="4" w:space="0" w:color="auto"/>
              <w:right w:val="single" w:sz="4" w:space="0" w:color="auto"/>
            </w:tcBorders>
            <w:shd w:val="clear" w:color="auto" w:fill="F7CAAC" w:themeFill="accent2" w:themeFillTint="66"/>
          </w:tcPr>
          <w:p w14:paraId="054C01C8" w14:textId="77777777" w:rsidR="00EB2E0C" w:rsidRDefault="00EB2E0C" w:rsidP="004B4EBC">
            <w:pPr>
              <w:jc w:val="both"/>
              <w:rPr>
                <w:b/>
                <w:bCs/>
              </w:rPr>
            </w:pPr>
            <w:r w:rsidRPr="121956BB">
              <w:rPr>
                <w:b/>
                <w:bCs/>
              </w:rPr>
              <w:t>Ohlasy publikací</w:t>
            </w:r>
          </w:p>
        </w:tc>
      </w:tr>
      <w:tr w:rsidR="00EB2E0C" w14:paraId="7A4D7A94" w14:textId="77777777" w:rsidTr="00EB2E0C">
        <w:trPr>
          <w:trHeight w:val="300"/>
        </w:trPr>
        <w:tc>
          <w:tcPr>
            <w:tcW w:w="3170" w:type="dxa"/>
            <w:gridSpan w:val="2"/>
            <w:tcBorders>
              <w:top w:val="single" w:sz="4" w:space="0" w:color="auto"/>
              <w:left w:val="single" w:sz="4" w:space="0" w:color="auto"/>
              <w:bottom w:val="single" w:sz="4" w:space="0" w:color="auto"/>
              <w:right w:val="single" w:sz="4" w:space="0" w:color="auto"/>
            </w:tcBorders>
          </w:tcPr>
          <w:p w14:paraId="532B1308" w14:textId="77777777" w:rsidR="00EB2E0C" w:rsidRDefault="00EB2E0C" w:rsidP="004B4EBC">
            <w:pPr>
              <w:jc w:val="both"/>
            </w:pPr>
          </w:p>
        </w:tc>
        <w:tc>
          <w:tcPr>
            <w:tcW w:w="2221" w:type="dxa"/>
            <w:tcBorders>
              <w:top w:val="single" w:sz="4" w:space="0" w:color="auto"/>
              <w:left w:val="single" w:sz="4" w:space="0" w:color="auto"/>
              <w:bottom w:val="single" w:sz="4" w:space="0" w:color="auto"/>
              <w:right w:val="single" w:sz="4" w:space="0" w:color="auto"/>
            </w:tcBorders>
          </w:tcPr>
          <w:p w14:paraId="3685FFF6" w14:textId="77777777" w:rsidR="00EB2E0C" w:rsidRDefault="00EB2E0C" w:rsidP="004B4EBC">
            <w:pPr>
              <w:jc w:val="both"/>
            </w:pPr>
          </w:p>
        </w:tc>
        <w:tc>
          <w:tcPr>
            <w:tcW w:w="2322" w:type="dxa"/>
            <w:gridSpan w:val="2"/>
            <w:tcBorders>
              <w:top w:val="single" w:sz="4" w:space="0" w:color="auto"/>
              <w:left w:val="single" w:sz="4" w:space="0" w:color="auto"/>
              <w:bottom w:val="single" w:sz="4" w:space="0" w:color="auto"/>
              <w:right w:val="single" w:sz="12" w:space="0" w:color="auto"/>
            </w:tcBorders>
          </w:tcPr>
          <w:p w14:paraId="4DB942FA" w14:textId="77777777" w:rsidR="00EB2E0C" w:rsidRDefault="00EB2E0C" w:rsidP="004B4EBC">
            <w:pPr>
              <w:jc w:val="both"/>
            </w:pPr>
          </w:p>
        </w:tc>
        <w:tc>
          <w:tcPr>
            <w:tcW w:w="651" w:type="dxa"/>
            <w:tcBorders>
              <w:top w:val="single" w:sz="4" w:space="0" w:color="auto"/>
              <w:left w:val="single" w:sz="12" w:space="0" w:color="auto"/>
              <w:bottom w:val="single" w:sz="4" w:space="0" w:color="auto"/>
              <w:right w:val="single" w:sz="4" w:space="0" w:color="auto"/>
            </w:tcBorders>
            <w:shd w:val="clear" w:color="auto" w:fill="F7CAAC" w:themeFill="accent2" w:themeFillTint="66"/>
          </w:tcPr>
          <w:p w14:paraId="574B5D04" w14:textId="77777777" w:rsidR="00EB2E0C" w:rsidRDefault="00EB2E0C" w:rsidP="004B4EBC">
            <w:pPr>
              <w:jc w:val="both"/>
              <w:rPr>
                <w:b/>
                <w:bCs/>
              </w:rPr>
            </w:pPr>
            <w:r w:rsidRPr="121956BB">
              <w:rPr>
                <w:b/>
                <w:bCs/>
              </w:rPr>
              <w:t>WoS</w:t>
            </w:r>
          </w:p>
        </w:tc>
        <w:tc>
          <w:tcPr>
            <w:tcW w:w="817"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013C4763" w14:textId="77777777" w:rsidR="00EB2E0C" w:rsidRDefault="00EB2E0C" w:rsidP="004B4EBC">
            <w:pPr>
              <w:jc w:val="both"/>
              <w:rPr>
                <w:sz w:val="18"/>
                <w:szCs w:val="18"/>
              </w:rPr>
            </w:pPr>
            <w:r w:rsidRPr="121956BB">
              <w:rPr>
                <w:b/>
                <w:bCs/>
                <w:sz w:val="18"/>
                <w:szCs w:val="18"/>
              </w:rPr>
              <w:t>Scopus</w:t>
            </w:r>
          </w:p>
        </w:tc>
        <w:tc>
          <w:tcPr>
            <w:tcW w:w="737"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008B47C8" w14:textId="77777777" w:rsidR="00EB2E0C" w:rsidRDefault="00EB2E0C" w:rsidP="004B4EBC">
            <w:pPr>
              <w:jc w:val="both"/>
            </w:pPr>
            <w:r w:rsidRPr="121956BB">
              <w:rPr>
                <w:b/>
                <w:bCs/>
                <w:sz w:val="18"/>
                <w:szCs w:val="18"/>
              </w:rPr>
              <w:t>ostatní</w:t>
            </w:r>
          </w:p>
        </w:tc>
      </w:tr>
      <w:tr w:rsidR="00EB2E0C" w14:paraId="30C7E373" w14:textId="77777777" w:rsidTr="00EB2E0C">
        <w:trPr>
          <w:trHeight w:val="70"/>
        </w:trPr>
        <w:tc>
          <w:tcPr>
            <w:tcW w:w="3170"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09646A94" w14:textId="77777777" w:rsidR="00EB2E0C" w:rsidRDefault="00EB2E0C" w:rsidP="004B4EBC">
            <w:pPr>
              <w:jc w:val="both"/>
            </w:pPr>
            <w:r w:rsidRPr="121956BB">
              <w:rPr>
                <w:b/>
                <w:bCs/>
              </w:rPr>
              <w:t>Obor jmenovacího řízení</w:t>
            </w:r>
          </w:p>
        </w:tc>
        <w:tc>
          <w:tcPr>
            <w:tcW w:w="2221"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6C595CCC" w14:textId="77777777" w:rsidR="00EB2E0C" w:rsidRDefault="00EB2E0C" w:rsidP="004B4EBC">
            <w:pPr>
              <w:jc w:val="both"/>
            </w:pPr>
            <w:r w:rsidRPr="121956BB">
              <w:rPr>
                <w:b/>
                <w:bCs/>
              </w:rPr>
              <w:t>Rok udělení hodnosti</w:t>
            </w:r>
          </w:p>
        </w:tc>
        <w:tc>
          <w:tcPr>
            <w:tcW w:w="2322" w:type="dxa"/>
            <w:gridSpan w:val="2"/>
            <w:tcBorders>
              <w:top w:val="single" w:sz="4" w:space="0" w:color="auto"/>
              <w:left w:val="single" w:sz="4" w:space="0" w:color="auto"/>
              <w:bottom w:val="single" w:sz="4" w:space="0" w:color="auto"/>
              <w:right w:val="single" w:sz="12" w:space="0" w:color="auto"/>
            </w:tcBorders>
            <w:shd w:val="clear" w:color="auto" w:fill="F7CAAC" w:themeFill="accent2" w:themeFillTint="66"/>
          </w:tcPr>
          <w:p w14:paraId="3B49DE51" w14:textId="77777777" w:rsidR="00EB2E0C" w:rsidRDefault="00EB2E0C" w:rsidP="004B4EBC">
            <w:pPr>
              <w:jc w:val="both"/>
            </w:pPr>
            <w:r w:rsidRPr="121956BB">
              <w:rPr>
                <w:b/>
                <w:bCs/>
              </w:rPr>
              <w:t>Řízení konáno na VŠ</w:t>
            </w:r>
          </w:p>
        </w:tc>
        <w:tc>
          <w:tcPr>
            <w:tcW w:w="651" w:type="dxa"/>
            <w:tcBorders>
              <w:top w:val="single" w:sz="4" w:space="0" w:color="auto"/>
              <w:left w:val="single" w:sz="12" w:space="0" w:color="auto"/>
              <w:bottom w:val="single" w:sz="4" w:space="0" w:color="auto"/>
              <w:right w:val="single" w:sz="4" w:space="0" w:color="auto"/>
            </w:tcBorders>
          </w:tcPr>
          <w:p w14:paraId="1BE2ABF6" w14:textId="77777777" w:rsidR="00EB2E0C" w:rsidRDefault="00EB2E0C" w:rsidP="004B4EBC">
            <w:pPr>
              <w:jc w:val="both"/>
              <w:rPr>
                <w:b/>
                <w:bCs/>
              </w:rPr>
            </w:pPr>
          </w:p>
        </w:tc>
        <w:tc>
          <w:tcPr>
            <w:tcW w:w="817" w:type="dxa"/>
            <w:tcBorders>
              <w:top w:val="single" w:sz="4" w:space="0" w:color="auto"/>
              <w:left w:val="single" w:sz="4" w:space="0" w:color="auto"/>
              <w:bottom w:val="single" w:sz="4" w:space="0" w:color="auto"/>
              <w:right w:val="single" w:sz="4" w:space="0" w:color="auto"/>
            </w:tcBorders>
          </w:tcPr>
          <w:p w14:paraId="61EBAA5F" w14:textId="1CF33895" w:rsidR="00EB2E0C" w:rsidRDefault="00EB2E0C" w:rsidP="004B4EBC">
            <w:pPr>
              <w:jc w:val="both"/>
              <w:rPr>
                <w:b/>
                <w:bCs/>
              </w:rPr>
            </w:pPr>
          </w:p>
        </w:tc>
        <w:tc>
          <w:tcPr>
            <w:tcW w:w="737" w:type="dxa"/>
            <w:tcBorders>
              <w:top w:val="single" w:sz="4" w:space="0" w:color="auto"/>
              <w:left w:val="single" w:sz="4" w:space="0" w:color="auto"/>
              <w:bottom w:val="single" w:sz="4" w:space="0" w:color="auto"/>
              <w:right w:val="single" w:sz="4" w:space="0" w:color="auto"/>
            </w:tcBorders>
          </w:tcPr>
          <w:p w14:paraId="28F3EC95" w14:textId="77777777" w:rsidR="00EB2E0C" w:rsidRDefault="00EB2E0C" w:rsidP="004B4EBC">
            <w:pPr>
              <w:jc w:val="both"/>
              <w:rPr>
                <w:b/>
                <w:bCs/>
              </w:rPr>
            </w:pPr>
          </w:p>
        </w:tc>
      </w:tr>
      <w:tr w:rsidR="00EB2E0C" w14:paraId="4A77D12D" w14:textId="77777777" w:rsidTr="00EB2E0C">
        <w:trPr>
          <w:trHeight w:val="205"/>
        </w:trPr>
        <w:tc>
          <w:tcPr>
            <w:tcW w:w="3170" w:type="dxa"/>
            <w:gridSpan w:val="2"/>
            <w:tcBorders>
              <w:top w:val="single" w:sz="4" w:space="0" w:color="auto"/>
              <w:left w:val="single" w:sz="4" w:space="0" w:color="auto"/>
              <w:bottom w:val="single" w:sz="4" w:space="0" w:color="auto"/>
              <w:right w:val="single" w:sz="4" w:space="0" w:color="auto"/>
            </w:tcBorders>
          </w:tcPr>
          <w:p w14:paraId="7F6D8C03" w14:textId="77777777" w:rsidR="00EB2E0C" w:rsidRDefault="00EB2E0C" w:rsidP="004B4EBC">
            <w:pPr>
              <w:jc w:val="both"/>
            </w:pPr>
          </w:p>
        </w:tc>
        <w:tc>
          <w:tcPr>
            <w:tcW w:w="2221" w:type="dxa"/>
            <w:tcBorders>
              <w:top w:val="single" w:sz="4" w:space="0" w:color="auto"/>
              <w:left w:val="single" w:sz="4" w:space="0" w:color="auto"/>
              <w:bottom w:val="single" w:sz="4" w:space="0" w:color="auto"/>
              <w:right w:val="single" w:sz="4" w:space="0" w:color="auto"/>
            </w:tcBorders>
          </w:tcPr>
          <w:p w14:paraId="51574BF4" w14:textId="77777777" w:rsidR="00EB2E0C" w:rsidRDefault="00EB2E0C" w:rsidP="00EB2E0C">
            <w:pPr>
              <w:jc w:val="both"/>
            </w:pPr>
          </w:p>
        </w:tc>
        <w:tc>
          <w:tcPr>
            <w:tcW w:w="2322" w:type="dxa"/>
            <w:gridSpan w:val="2"/>
            <w:tcBorders>
              <w:top w:val="single" w:sz="4" w:space="0" w:color="auto"/>
              <w:left w:val="single" w:sz="4" w:space="0" w:color="auto"/>
              <w:bottom w:val="single" w:sz="4" w:space="0" w:color="auto"/>
              <w:right w:val="single" w:sz="12" w:space="0" w:color="auto"/>
            </w:tcBorders>
          </w:tcPr>
          <w:p w14:paraId="1D09A8CF" w14:textId="4107E303" w:rsidR="00EB2E0C" w:rsidRDefault="00EB2E0C" w:rsidP="004B4EBC">
            <w:pPr>
              <w:jc w:val="both"/>
            </w:pPr>
          </w:p>
        </w:tc>
        <w:tc>
          <w:tcPr>
            <w:tcW w:w="1468" w:type="dxa"/>
            <w:gridSpan w:val="2"/>
            <w:tcBorders>
              <w:top w:val="single" w:sz="4" w:space="0" w:color="auto"/>
              <w:left w:val="single" w:sz="12" w:space="0" w:color="auto"/>
              <w:bottom w:val="single" w:sz="4" w:space="0" w:color="auto"/>
              <w:right w:val="single" w:sz="4" w:space="0" w:color="auto"/>
            </w:tcBorders>
            <w:shd w:val="clear" w:color="auto" w:fill="FBD4B4"/>
            <w:vAlign w:val="center"/>
          </w:tcPr>
          <w:p w14:paraId="169DC686" w14:textId="77777777" w:rsidR="00EB2E0C" w:rsidRDefault="00EB2E0C" w:rsidP="004B4EBC">
            <w:pPr>
              <w:jc w:val="both"/>
              <w:rPr>
                <w:b/>
                <w:bCs/>
                <w:sz w:val="18"/>
                <w:szCs w:val="18"/>
              </w:rPr>
            </w:pPr>
            <w:r w:rsidRPr="121956BB">
              <w:rPr>
                <w:b/>
                <w:bCs/>
                <w:sz w:val="18"/>
                <w:szCs w:val="18"/>
              </w:rPr>
              <w:t>H-index WoS/Scopus</w:t>
            </w:r>
          </w:p>
        </w:tc>
        <w:tc>
          <w:tcPr>
            <w:tcW w:w="737" w:type="dxa"/>
            <w:tcBorders>
              <w:top w:val="single" w:sz="4" w:space="0" w:color="auto"/>
              <w:left w:val="single" w:sz="4" w:space="0" w:color="auto"/>
              <w:bottom w:val="single" w:sz="4" w:space="0" w:color="auto"/>
              <w:right w:val="single" w:sz="4" w:space="0" w:color="auto"/>
            </w:tcBorders>
            <w:vAlign w:val="center"/>
          </w:tcPr>
          <w:p w14:paraId="3DD5B46F" w14:textId="39CE7915" w:rsidR="00EB2E0C" w:rsidRDefault="00EB2E0C" w:rsidP="004B4EBC">
            <w:pPr>
              <w:rPr>
                <w:b/>
                <w:bCs/>
              </w:rPr>
            </w:pPr>
            <w:r w:rsidRPr="4D11BFEE">
              <w:rPr>
                <w:b/>
                <w:bCs/>
              </w:rPr>
              <w:t xml:space="preserve"> </w:t>
            </w:r>
          </w:p>
        </w:tc>
      </w:tr>
      <w:tr w:rsidR="00EB2E0C" w14:paraId="5A22C10A" w14:textId="77777777" w:rsidTr="00EB2E0C">
        <w:trPr>
          <w:trHeight w:val="300"/>
        </w:trPr>
        <w:tc>
          <w:tcPr>
            <w:tcW w:w="9918" w:type="dxa"/>
            <w:gridSpan w:val="8"/>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92BA341" w14:textId="77777777" w:rsidR="00EB2E0C" w:rsidRDefault="00EB2E0C" w:rsidP="004B4EBC">
            <w:pPr>
              <w:jc w:val="both"/>
              <w:rPr>
                <w:b/>
                <w:bCs/>
              </w:rPr>
            </w:pPr>
            <w:r w:rsidRPr="121956BB">
              <w:rPr>
                <w:b/>
                <w:bCs/>
              </w:rPr>
              <w:t xml:space="preserve">Přehled o nejvýznamnější publikační a další tvůrčí činnosti nebo další profesní činnosti u odborníků z praxe vztahující se k zabezpečovaným předmětům </w:t>
            </w:r>
          </w:p>
        </w:tc>
      </w:tr>
      <w:tr w:rsidR="00EB2E0C" w14:paraId="4FA918AE" w14:textId="77777777" w:rsidTr="00EB2E0C">
        <w:trPr>
          <w:trHeight w:val="865"/>
        </w:trPr>
        <w:tc>
          <w:tcPr>
            <w:tcW w:w="9918" w:type="dxa"/>
            <w:gridSpan w:val="8"/>
            <w:tcBorders>
              <w:top w:val="single" w:sz="4" w:space="0" w:color="auto"/>
              <w:left w:val="single" w:sz="4" w:space="0" w:color="auto"/>
              <w:bottom w:val="single" w:sz="4" w:space="0" w:color="auto"/>
              <w:right w:val="single" w:sz="4" w:space="0" w:color="auto"/>
            </w:tcBorders>
          </w:tcPr>
          <w:p w14:paraId="7F43000A" w14:textId="77777777" w:rsidR="00EB2E0C" w:rsidRPr="00922499" w:rsidRDefault="00EB2E0C" w:rsidP="00EB2E0C">
            <w:pPr>
              <w:jc w:val="both"/>
              <w:rPr>
                <w:bCs/>
              </w:rPr>
            </w:pPr>
            <w:r w:rsidRPr="00922499">
              <w:rPr>
                <w:bCs/>
              </w:rPr>
              <w:t>STADLEROVÁ, Hana, Pavla NOVOTNÁ, Jana OVČÁČKOVÁ</w:t>
            </w:r>
            <w:r>
              <w:rPr>
                <w:bCs/>
              </w:rPr>
              <w:t xml:space="preserve"> (</w:t>
            </w:r>
            <w:proofErr w:type="gramStart"/>
            <w:r>
              <w:rPr>
                <w:bCs/>
              </w:rPr>
              <w:t>20%</w:t>
            </w:r>
            <w:proofErr w:type="gramEnd"/>
            <w:r>
              <w:rPr>
                <w:bCs/>
              </w:rPr>
              <w:t>)</w:t>
            </w:r>
            <w:r w:rsidRPr="00922499">
              <w:rPr>
                <w:bCs/>
              </w:rPr>
              <w:t>, Milada SOMMEROVÁ a</w:t>
            </w:r>
          </w:p>
          <w:p w14:paraId="48658707" w14:textId="77777777" w:rsidR="00EB2E0C" w:rsidRPr="00380FB9" w:rsidRDefault="00EB2E0C" w:rsidP="00EB2E0C">
            <w:pPr>
              <w:jc w:val="both"/>
              <w:rPr>
                <w:bCs/>
                <w:i/>
                <w:iCs/>
              </w:rPr>
            </w:pPr>
            <w:r w:rsidRPr="00922499">
              <w:rPr>
                <w:bCs/>
              </w:rPr>
              <w:t xml:space="preserve">Magda STROUHALOVÁ. </w:t>
            </w:r>
            <w:r w:rsidRPr="00380FB9">
              <w:rPr>
                <w:bCs/>
                <w:i/>
                <w:iCs/>
              </w:rPr>
              <w:t>UMĚNÍM TĚ PROMĚNÍM Výtvarné činnosti a jejich přínos</w:t>
            </w:r>
          </w:p>
          <w:p w14:paraId="79F9FA12" w14:textId="77777777" w:rsidR="00EB2E0C" w:rsidRPr="00922499" w:rsidRDefault="00EB2E0C" w:rsidP="00EB2E0C">
            <w:pPr>
              <w:jc w:val="both"/>
              <w:rPr>
                <w:bCs/>
              </w:rPr>
            </w:pPr>
            <w:r w:rsidRPr="00380FB9">
              <w:rPr>
                <w:bCs/>
                <w:i/>
                <w:iCs/>
              </w:rPr>
              <w:t>preprimárnímu vzdělávání</w:t>
            </w:r>
            <w:r w:rsidRPr="00922499">
              <w:rPr>
                <w:bCs/>
              </w:rPr>
              <w:t>. první. Brno: Masarykova univerzita, 2020. 200 s. ISBN 978-80-</w:t>
            </w:r>
          </w:p>
          <w:p w14:paraId="05FB7F47" w14:textId="77777777" w:rsidR="00EB2E0C" w:rsidRPr="00922499" w:rsidRDefault="00EB2E0C" w:rsidP="00EB2E0C">
            <w:pPr>
              <w:jc w:val="both"/>
              <w:rPr>
                <w:bCs/>
              </w:rPr>
            </w:pPr>
            <w:r w:rsidRPr="00922499">
              <w:rPr>
                <w:bCs/>
              </w:rPr>
              <w:t>210-9745-2.</w:t>
            </w:r>
            <w:r>
              <w:rPr>
                <w:bCs/>
              </w:rPr>
              <w:t xml:space="preserve"> </w:t>
            </w:r>
          </w:p>
          <w:p w14:paraId="1C4E684A" w14:textId="77777777" w:rsidR="00EB2E0C" w:rsidRPr="00380FB9" w:rsidRDefault="00EB2E0C" w:rsidP="00EB2E0C">
            <w:pPr>
              <w:jc w:val="both"/>
              <w:rPr>
                <w:bCs/>
                <w:i/>
                <w:iCs/>
              </w:rPr>
            </w:pPr>
            <w:r w:rsidRPr="00922499">
              <w:rPr>
                <w:bCs/>
              </w:rPr>
              <w:t>BABYRÁDOVÁ, Hana, Pavel ŠAFÁŘ, Júlia ZORKOVSKÁ a Jana OVČÁČKOVÁ</w:t>
            </w:r>
            <w:r>
              <w:rPr>
                <w:bCs/>
              </w:rPr>
              <w:t xml:space="preserve"> (</w:t>
            </w:r>
            <w:proofErr w:type="gramStart"/>
            <w:r>
              <w:rPr>
                <w:bCs/>
              </w:rPr>
              <w:t>25%</w:t>
            </w:r>
            <w:proofErr w:type="gramEnd"/>
            <w:r>
              <w:rPr>
                <w:bCs/>
              </w:rPr>
              <w:t>)</w:t>
            </w:r>
            <w:r w:rsidRPr="00922499">
              <w:rPr>
                <w:bCs/>
              </w:rPr>
              <w:t xml:space="preserve">. </w:t>
            </w:r>
            <w:r w:rsidRPr="00380FB9">
              <w:rPr>
                <w:bCs/>
                <w:i/>
                <w:iCs/>
              </w:rPr>
              <w:t>Dynamika</w:t>
            </w:r>
          </w:p>
          <w:p w14:paraId="070399C8" w14:textId="77777777" w:rsidR="00EB2E0C" w:rsidRPr="00922499" w:rsidRDefault="00EB2E0C" w:rsidP="00EB2E0C">
            <w:pPr>
              <w:jc w:val="both"/>
              <w:rPr>
                <w:bCs/>
              </w:rPr>
            </w:pPr>
            <w:r w:rsidRPr="00380FB9">
              <w:rPr>
                <w:bCs/>
                <w:i/>
                <w:iCs/>
              </w:rPr>
              <w:t>psychických procesů a výtvarná tvorba.</w:t>
            </w:r>
            <w:r w:rsidRPr="00922499">
              <w:rPr>
                <w:bCs/>
              </w:rPr>
              <w:t xml:space="preserve"> 1. vyd. Praha; Brno: Dokořán; Vydavatelství MU,</w:t>
            </w:r>
          </w:p>
          <w:p w14:paraId="302F384B" w14:textId="77777777" w:rsidR="00EB2E0C" w:rsidRPr="00922499" w:rsidRDefault="00EB2E0C" w:rsidP="00EB2E0C">
            <w:pPr>
              <w:jc w:val="both"/>
              <w:rPr>
                <w:bCs/>
              </w:rPr>
            </w:pPr>
            <w:r w:rsidRPr="00922499">
              <w:rPr>
                <w:bCs/>
              </w:rPr>
              <w:t>2018. 223 s. ISBN 978-80-210-8950-1.</w:t>
            </w:r>
          </w:p>
          <w:p w14:paraId="1E8F5649" w14:textId="77777777" w:rsidR="00EB2E0C" w:rsidRPr="00922499" w:rsidRDefault="00EB2E0C" w:rsidP="00EB2E0C">
            <w:pPr>
              <w:jc w:val="both"/>
              <w:rPr>
                <w:bCs/>
              </w:rPr>
            </w:pPr>
            <w:r w:rsidRPr="00922499">
              <w:rPr>
                <w:bCs/>
              </w:rPr>
              <w:t>STEHLÍKOVÁ BABYRÁDOVÁ, Hana, Jana OVČÁČKOVÁ</w:t>
            </w:r>
            <w:r>
              <w:rPr>
                <w:bCs/>
              </w:rPr>
              <w:t xml:space="preserve"> (</w:t>
            </w:r>
            <w:proofErr w:type="gramStart"/>
            <w:r>
              <w:rPr>
                <w:bCs/>
              </w:rPr>
              <w:t>20%</w:t>
            </w:r>
            <w:proofErr w:type="gramEnd"/>
            <w:r>
              <w:rPr>
                <w:bCs/>
              </w:rPr>
              <w:t>)</w:t>
            </w:r>
            <w:r w:rsidRPr="00922499">
              <w:rPr>
                <w:bCs/>
              </w:rPr>
              <w:t>, Petra VICHROVÁ, Marcela</w:t>
            </w:r>
          </w:p>
          <w:p w14:paraId="7BEDFB78" w14:textId="77777777" w:rsidR="00EB2E0C" w:rsidRPr="00922499" w:rsidRDefault="00EB2E0C" w:rsidP="00EB2E0C">
            <w:pPr>
              <w:jc w:val="both"/>
              <w:rPr>
                <w:bCs/>
              </w:rPr>
            </w:pPr>
            <w:r w:rsidRPr="00922499">
              <w:rPr>
                <w:bCs/>
              </w:rPr>
              <w:t xml:space="preserve">LANDOVÁ a Pavel ŠAFÁŘ. </w:t>
            </w:r>
            <w:r w:rsidRPr="00380FB9">
              <w:rPr>
                <w:bCs/>
                <w:i/>
                <w:iCs/>
              </w:rPr>
              <w:t>Tělo – výraz – obraz – koncept</w:t>
            </w:r>
            <w:r w:rsidRPr="00922499">
              <w:rPr>
                <w:bCs/>
              </w:rPr>
              <w:t>. 1. vyd. Brno: Masarykova</w:t>
            </w:r>
          </w:p>
          <w:p w14:paraId="73D51956" w14:textId="77777777" w:rsidR="00EB2E0C" w:rsidRPr="00922499" w:rsidRDefault="00EB2E0C" w:rsidP="00EB2E0C">
            <w:pPr>
              <w:jc w:val="both"/>
              <w:rPr>
                <w:bCs/>
              </w:rPr>
            </w:pPr>
            <w:r w:rsidRPr="00922499">
              <w:rPr>
                <w:bCs/>
              </w:rPr>
              <w:t>univerzita, 2018. 251 s. ISBN 978-80-210-9126-9.</w:t>
            </w:r>
          </w:p>
          <w:p w14:paraId="5139E410" w14:textId="77777777" w:rsidR="00EB2E0C" w:rsidRPr="00380FB9" w:rsidRDefault="00EB2E0C" w:rsidP="00EB2E0C">
            <w:pPr>
              <w:jc w:val="both"/>
              <w:rPr>
                <w:bCs/>
                <w:i/>
                <w:iCs/>
              </w:rPr>
            </w:pPr>
            <w:r w:rsidRPr="00922499">
              <w:rPr>
                <w:bCs/>
              </w:rPr>
              <w:t>KŘÍŽ, Šimon a Jana OVČÁČKOVÁ</w:t>
            </w:r>
            <w:r>
              <w:rPr>
                <w:bCs/>
              </w:rPr>
              <w:t xml:space="preserve"> (</w:t>
            </w:r>
            <w:proofErr w:type="gramStart"/>
            <w:r>
              <w:rPr>
                <w:bCs/>
              </w:rPr>
              <w:t>50%</w:t>
            </w:r>
            <w:proofErr w:type="gramEnd"/>
            <w:r>
              <w:rPr>
                <w:bCs/>
              </w:rPr>
              <w:t>)</w:t>
            </w:r>
            <w:r w:rsidRPr="00922499">
              <w:rPr>
                <w:bCs/>
              </w:rPr>
              <w:t xml:space="preserve">. </w:t>
            </w:r>
            <w:r w:rsidRPr="00380FB9">
              <w:rPr>
                <w:bCs/>
                <w:i/>
                <w:iCs/>
              </w:rPr>
              <w:t>Art in Face: The Role of a Play and Digital Art in Arts</w:t>
            </w:r>
          </w:p>
          <w:p w14:paraId="34EF2257" w14:textId="77777777" w:rsidR="00EB2E0C" w:rsidRPr="00922499" w:rsidRDefault="00EB2E0C" w:rsidP="00EB2E0C">
            <w:pPr>
              <w:jc w:val="both"/>
              <w:rPr>
                <w:bCs/>
              </w:rPr>
            </w:pPr>
            <w:r w:rsidRPr="00380FB9">
              <w:rPr>
                <w:bCs/>
                <w:i/>
                <w:iCs/>
              </w:rPr>
              <w:t>Education.</w:t>
            </w:r>
            <w:r w:rsidRPr="00922499">
              <w:rPr>
                <w:bCs/>
              </w:rPr>
              <w:t xml:space="preserve"> In Dr. Mira Kallio-Tavin. SPECIAL ISSUE InSEA Congress 2018: Scientific and</w:t>
            </w:r>
          </w:p>
          <w:p w14:paraId="650D70B1" w14:textId="40B0F766" w:rsidR="00EB2E0C" w:rsidRDefault="00EB2E0C" w:rsidP="00EB2E0C">
            <w:pPr>
              <w:spacing w:after="120"/>
              <w:rPr>
                <w:lang w:val="en-US"/>
              </w:rPr>
            </w:pPr>
            <w:r w:rsidRPr="00922499">
              <w:rPr>
                <w:bCs/>
              </w:rPr>
              <w:t>Social Interventions in Art Education. Finsko: Synnyt, 2019. s. 1299-1310. ISSN 1795-4843.</w:t>
            </w:r>
            <w:r w:rsidR="0069707C">
              <w:rPr>
                <w:bCs/>
              </w:rPr>
              <w:t xml:space="preserve"> </w:t>
            </w:r>
            <w:r w:rsidR="006E7BB6">
              <w:t>D – článek ve sborníku</w:t>
            </w:r>
          </w:p>
        </w:tc>
      </w:tr>
      <w:tr w:rsidR="00EB2E0C" w14:paraId="0CB3F4AE" w14:textId="77777777" w:rsidTr="00EB2E0C">
        <w:trPr>
          <w:trHeight w:val="218"/>
        </w:trPr>
        <w:tc>
          <w:tcPr>
            <w:tcW w:w="9918" w:type="dxa"/>
            <w:gridSpan w:val="8"/>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524B802" w14:textId="77777777" w:rsidR="00EB2E0C" w:rsidRDefault="00EB2E0C" w:rsidP="004B4EBC">
            <w:pPr>
              <w:rPr>
                <w:b/>
                <w:bCs/>
              </w:rPr>
            </w:pPr>
            <w:r w:rsidRPr="121956BB">
              <w:rPr>
                <w:b/>
                <w:bCs/>
              </w:rPr>
              <w:t>Působení v zahraničí</w:t>
            </w:r>
          </w:p>
        </w:tc>
      </w:tr>
      <w:tr w:rsidR="00F936CE" w14:paraId="18F8E028" w14:textId="77777777" w:rsidTr="00E00DE1">
        <w:trPr>
          <w:trHeight w:val="427"/>
        </w:trPr>
        <w:tc>
          <w:tcPr>
            <w:tcW w:w="9918" w:type="dxa"/>
            <w:gridSpan w:val="8"/>
            <w:tcBorders>
              <w:top w:val="single" w:sz="4" w:space="0" w:color="auto"/>
              <w:left w:val="single" w:sz="4" w:space="0" w:color="auto"/>
              <w:bottom w:val="single" w:sz="4" w:space="0" w:color="auto"/>
              <w:right w:val="single" w:sz="4" w:space="0" w:color="auto"/>
            </w:tcBorders>
          </w:tcPr>
          <w:p w14:paraId="6EBE636B" w14:textId="233DB67E" w:rsidR="00F936CE" w:rsidRDefault="00F936CE" w:rsidP="00E00DE1">
            <w:pPr>
              <w:tabs>
                <w:tab w:val="left" w:pos="567"/>
              </w:tabs>
              <w:rPr>
                <w:lang w:val="pt-BR"/>
              </w:rPr>
            </w:pPr>
            <w:r>
              <w:t xml:space="preserve">2017: </w:t>
            </w:r>
            <w:r w:rsidRPr="009625AD">
              <w:t>ARTooLINK – ERASMUS +</w:t>
            </w:r>
            <w:r>
              <w:t xml:space="preserve"> </w:t>
            </w:r>
            <w:r w:rsidRPr="00922499">
              <w:t>(od 26. 6. 2017 do 7. 7. 2017)</w:t>
            </w:r>
          </w:p>
        </w:tc>
      </w:tr>
      <w:tr w:rsidR="00F936CE" w14:paraId="444E7BD2" w14:textId="77777777" w:rsidTr="00EB2E0C">
        <w:trPr>
          <w:trHeight w:val="470"/>
        </w:trPr>
        <w:tc>
          <w:tcPr>
            <w:tcW w:w="2554"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1EBC21BF" w14:textId="77777777" w:rsidR="00F936CE" w:rsidRDefault="00F936CE" w:rsidP="00F936CE">
            <w:pPr>
              <w:jc w:val="both"/>
              <w:rPr>
                <w:b/>
                <w:bCs/>
              </w:rPr>
            </w:pPr>
            <w:r w:rsidRPr="121956BB">
              <w:rPr>
                <w:b/>
                <w:bCs/>
              </w:rPr>
              <w:t xml:space="preserve">Podpis </w:t>
            </w:r>
          </w:p>
        </w:tc>
        <w:tc>
          <w:tcPr>
            <w:tcW w:w="4292" w:type="dxa"/>
            <w:gridSpan w:val="3"/>
            <w:tcBorders>
              <w:top w:val="single" w:sz="4" w:space="0" w:color="auto"/>
              <w:left w:val="single" w:sz="4" w:space="0" w:color="auto"/>
              <w:bottom w:val="single" w:sz="4" w:space="0" w:color="auto"/>
              <w:right w:val="single" w:sz="4" w:space="0" w:color="auto"/>
            </w:tcBorders>
          </w:tcPr>
          <w:p w14:paraId="32674D3E" w14:textId="2CF5111F" w:rsidR="00F936CE" w:rsidRDefault="0014222E" w:rsidP="00F936CE">
            <w:pPr>
              <w:jc w:val="both"/>
            </w:pPr>
            <w:r>
              <w:t>Jana Ovčáčková, v. r.</w:t>
            </w:r>
          </w:p>
        </w:tc>
        <w:tc>
          <w:tcPr>
            <w:tcW w:w="867"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00B077C" w14:textId="77777777" w:rsidR="00F936CE" w:rsidRDefault="00F936CE" w:rsidP="00F936CE">
            <w:pPr>
              <w:jc w:val="both"/>
            </w:pPr>
            <w:r w:rsidRPr="121956BB">
              <w:rPr>
                <w:b/>
                <w:bCs/>
              </w:rPr>
              <w:t>datum</w:t>
            </w:r>
          </w:p>
        </w:tc>
        <w:tc>
          <w:tcPr>
            <w:tcW w:w="2205" w:type="dxa"/>
            <w:gridSpan w:val="3"/>
            <w:tcBorders>
              <w:top w:val="single" w:sz="4" w:space="0" w:color="auto"/>
              <w:left w:val="single" w:sz="4" w:space="0" w:color="auto"/>
              <w:bottom w:val="single" w:sz="4" w:space="0" w:color="auto"/>
              <w:right w:val="single" w:sz="4" w:space="0" w:color="auto"/>
            </w:tcBorders>
          </w:tcPr>
          <w:p w14:paraId="022AF039" w14:textId="77777777" w:rsidR="00F936CE" w:rsidRDefault="00F936CE" w:rsidP="00F936CE">
            <w:pPr>
              <w:jc w:val="both"/>
            </w:pPr>
            <w:r>
              <w:t>15. 2. 2025</w:t>
            </w:r>
          </w:p>
        </w:tc>
      </w:tr>
    </w:tbl>
    <w:p w14:paraId="173427D9" w14:textId="77777777" w:rsidR="009A2954" w:rsidRDefault="009A2954"/>
    <w:p w14:paraId="0359F674" w14:textId="77777777" w:rsidR="009A2954" w:rsidRDefault="009A2954"/>
    <w:p w14:paraId="00008223" w14:textId="77777777" w:rsidR="009A2954" w:rsidRDefault="009A2954"/>
    <w:p w14:paraId="7A9CF1AF" w14:textId="77777777" w:rsidR="009A2954" w:rsidRDefault="009A2954"/>
    <w:p w14:paraId="3C8537EF" w14:textId="77777777" w:rsidR="009A2954" w:rsidRDefault="009A2954"/>
    <w:p w14:paraId="1D573004" w14:textId="77777777" w:rsidR="009A2954" w:rsidRDefault="009A2954"/>
    <w:p w14:paraId="630DD7DD" w14:textId="26F70C83" w:rsidR="007C21A8" w:rsidRDefault="007C21A8" w:rsidP="00AE5D51"/>
    <w:p w14:paraId="264A9E2F" w14:textId="5EF67D48" w:rsidR="00637D94" w:rsidRDefault="00637D94">
      <w:pPr>
        <w:spacing w:after="160" w:line="259" w:lineRule="auto"/>
      </w:pPr>
    </w:p>
    <w:p w14:paraId="6EA7BCAD" w14:textId="060AA742" w:rsidR="007C21A8" w:rsidRDefault="007C21A8">
      <w:pPr>
        <w:spacing w:after="160" w:line="259" w:lineRule="auto"/>
      </w:pPr>
    </w:p>
    <w:tbl>
      <w:tblPr>
        <w:tblpPr w:leftFromText="141" w:rightFromText="141" w:vertAnchor="text" w:horzAnchor="margin" w:tblpY="-286"/>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85"/>
        <w:gridCol w:w="86"/>
        <w:gridCol w:w="545"/>
        <w:gridCol w:w="1721"/>
        <w:gridCol w:w="143"/>
        <w:gridCol w:w="381"/>
        <w:gridCol w:w="186"/>
        <w:gridCol w:w="282"/>
        <w:gridCol w:w="777"/>
        <w:gridCol w:w="840"/>
        <w:gridCol w:w="86"/>
        <w:gridCol w:w="256"/>
        <w:gridCol w:w="367"/>
        <w:gridCol w:w="911"/>
        <w:gridCol w:w="694"/>
      </w:tblGrid>
      <w:tr w:rsidR="007C21A8" w14:paraId="0670114F" w14:textId="77777777" w:rsidTr="00DA3C5F">
        <w:tc>
          <w:tcPr>
            <w:tcW w:w="9860" w:type="dxa"/>
            <w:gridSpan w:val="15"/>
            <w:tcBorders>
              <w:bottom w:val="double" w:sz="4" w:space="0" w:color="auto"/>
            </w:tcBorders>
            <w:shd w:val="clear" w:color="auto" w:fill="BDD6EE" w:themeFill="accent1" w:themeFillTint="66"/>
          </w:tcPr>
          <w:p w14:paraId="757E397B" w14:textId="77777777" w:rsidR="007C21A8" w:rsidRDefault="007C21A8" w:rsidP="007C21A8">
            <w:pPr>
              <w:jc w:val="both"/>
              <w:rPr>
                <w:b/>
                <w:sz w:val="28"/>
              </w:rPr>
            </w:pPr>
            <w:r>
              <w:rPr>
                <w:b/>
                <w:sz w:val="28"/>
              </w:rPr>
              <w:t>C-I – Personální zabezpečení</w:t>
            </w:r>
          </w:p>
        </w:tc>
      </w:tr>
      <w:tr w:rsidR="007C21A8" w14:paraId="06D8FEA4" w14:textId="77777777" w:rsidTr="00DA3C5F">
        <w:tc>
          <w:tcPr>
            <w:tcW w:w="2585" w:type="dxa"/>
            <w:tcBorders>
              <w:top w:val="double" w:sz="4" w:space="0" w:color="auto"/>
            </w:tcBorders>
            <w:shd w:val="clear" w:color="auto" w:fill="F7CAAC" w:themeFill="accent2" w:themeFillTint="66"/>
          </w:tcPr>
          <w:p w14:paraId="1454AD4A" w14:textId="77777777" w:rsidR="007C21A8" w:rsidRDefault="007C21A8" w:rsidP="007C21A8">
            <w:pPr>
              <w:jc w:val="both"/>
              <w:rPr>
                <w:b/>
              </w:rPr>
            </w:pPr>
            <w:r>
              <w:rPr>
                <w:b/>
              </w:rPr>
              <w:t>Vysoká škola</w:t>
            </w:r>
          </w:p>
        </w:tc>
        <w:tc>
          <w:tcPr>
            <w:tcW w:w="7275" w:type="dxa"/>
            <w:gridSpan w:val="14"/>
          </w:tcPr>
          <w:p w14:paraId="0F889C18" w14:textId="77777777" w:rsidR="007C21A8" w:rsidRDefault="007C21A8" w:rsidP="007C21A8">
            <w:pPr>
              <w:jc w:val="both"/>
            </w:pPr>
            <w:r>
              <w:t>Univerzita Tomáše Bati ve Zlíně</w:t>
            </w:r>
          </w:p>
        </w:tc>
      </w:tr>
      <w:tr w:rsidR="007C21A8" w14:paraId="7F2A1603" w14:textId="77777777" w:rsidTr="00DA3C5F">
        <w:tc>
          <w:tcPr>
            <w:tcW w:w="2585" w:type="dxa"/>
            <w:shd w:val="clear" w:color="auto" w:fill="F7CAAC" w:themeFill="accent2" w:themeFillTint="66"/>
          </w:tcPr>
          <w:p w14:paraId="4DAD9CB7" w14:textId="77777777" w:rsidR="007C21A8" w:rsidRDefault="007C21A8" w:rsidP="007C21A8">
            <w:pPr>
              <w:jc w:val="both"/>
              <w:rPr>
                <w:b/>
              </w:rPr>
            </w:pPr>
            <w:r>
              <w:rPr>
                <w:b/>
              </w:rPr>
              <w:t>Součást vysoké školy</w:t>
            </w:r>
          </w:p>
        </w:tc>
        <w:tc>
          <w:tcPr>
            <w:tcW w:w="7275" w:type="dxa"/>
            <w:gridSpan w:val="14"/>
          </w:tcPr>
          <w:p w14:paraId="1861E8BB" w14:textId="77777777" w:rsidR="007C21A8" w:rsidRDefault="007C21A8" w:rsidP="007C21A8">
            <w:pPr>
              <w:jc w:val="both"/>
            </w:pPr>
            <w:r>
              <w:t>Fakulta multimediálních komunikací</w:t>
            </w:r>
          </w:p>
        </w:tc>
      </w:tr>
      <w:tr w:rsidR="007C21A8" w14:paraId="43A15248" w14:textId="77777777" w:rsidTr="00DA3C5F">
        <w:tc>
          <w:tcPr>
            <w:tcW w:w="2585" w:type="dxa"/>
            <w:shd w:val="clear" w:color="auto" w:fill="F7CAAC" w:themeFill="accent2" w:themeFillTint="66"/>
          </w:tcPr>
          <w:p w14:paraId="0C9B6741" w14:textId="77777777" w:rsidR="007C21A8" w:rsidRDefault="007C21A8" w:rsidP="007C21A8">
            <w:pPr>
              <w:rPr>
                <w:b/>
              </w:rPr>
            </w:pPr>
            <w:r>
              <w:rPr>
                <w:b/>
              </w:rPr>
              <w:t>Název studijního programu</w:t>
            </w:r>
          </w:p>
        </w:tc>
        <w:tc>
          <w:tcPr>
            <w:tcW w:w="7275" w:type="dxa"/>
            <w:gridSpan w:val="14"/>
          </w:tcPr>
          <w:p w14:paraId="40D4ED53" w14:textId="77777777" w:rsidR="007C21A8" w:rsidRDefault="007C21A8" w:rsidP="007C21A8">
            <w:r>
              <w:t>Creative Cultures and Societies</w:t>
            </w:r>
          </w:p>
        </w:tc>
      </w:tr>
      <w:tr w:rsidR="007C21A8" w14:paraId="3406DA05" w14:textId="77777777" w:rsidTr="00DA3C5F">
        <w:tc>
          <w:tcPr>
            <w:tcW w:w="2585" w:type="dxa"/>
            <w:shd w:val="clear" w:color="auto" w:fill="F7CAAC" w:themeFill="accent2" w:themeFillTint="66"/>
          </w:tcPr>
          <w:p w14:paraId="1EDE78CA" w14:textId="77777777" w:rsidR="007C21A8" w:rsidRDefault="007C21A8" w:rsidP="007C21A8">
            <w:pPr>
              <w:jc w:val="both"/>
              <w:rPr>
                <w:b/>
              </w:rPr>
            </w:pPr>
            <w:r>
              <w:rPr>
                <w:b/>
              </w:rPr>
              <w:t>Jméno a příjmení</w:t>
            </w:r>
          </w:p>
        </w:tc>
        <w:tc>
          <w:tcPr>
            <w:tcW w:w="4121" w:type="dxa"/>
            <w:gridSpan w:val="8"/>
          </w:tcPr>
          <w:p w14:paraId="57CC8EAF" w14:textId="77777777" w:rsidR="007C21A8" w:rsidRDefault="007C21A8" w:rsidP="007C21A8">
            <w:pPr>
              <w:jc w:val="both"/>
            </w:pPr>
            <w:r>
              <w:t>Lukáš Trčka</w:t>
            </w:r>
          </w:p>
        </w:tc>
        <w:tc>
          <w:tcPr>
            <w:tcW w:w="926" w:type="dxa"/>
            <w:gridSpan w:val="2"/>
            <w:shd w:val="clear" w:color="auto" w:fill="F7CAAC" w:themeFill="accent2" w:themeFillTint="66"/>
          </w:tcPr>
          <w:p w14:paraId="5D8ABD58" w14:textId="77777777" w:rsidR="007C21A8" w:rsidRDefault="007C21A8" w:rsidP="007C21A8">
            <w:pPr>
              <w:jc w:val="both"/>
              <w:rPr>
                <w:b/>
              </w:rPr>
            </w:pPr>
            <w:r>
              <w:rPr>
                <w:b/>
              </w:rPr>
              <w:t>Tituly</w:t>
            </w:r>
          </w:p>
        </w:tc>
        <w:tc>
          <w:tcPr>
            <w:tcW w:w="2228" w:type="dxa"/>
            <w:gridSpan w:val="4"/>
          </w:tcPr>
          <w:p w14:paraId="2E8EB6C8" w14:textId="77777777" w:rsidR="007C21A8" w:rsidRDefault="007C21A8" w:rsidP="007C21A8">
            <w:pPr>
              <w:jc w:val="both"/>
            </w:pPr>
            <w:r>
              <w:t>Ing., Ph.D.</w:t>
            </w:r>
          </w:p>
        </w:tc>
      </w:tr>
      <w:tr w:rsidR="007C21A8" w14:paraId="18B4F5F5" w14:textId="77777777" w:rsidTr="00DA3C5F">
        <w:tc>
          <w:tcPr>
            <w:tcW w:w="2585" w:type="dxa"/>
            <w:shd w:val="clear" w:color="auto" w:fill="F7CAAC" w:themeFill="accent2" w:themeFillTint="66"/>
          </w:tcPr>
          <w:p w14:paraId="05E6B09C" w14:textId="77777777" w:rsidR="007C21A8" w:rsidRDefault="007C21A8" w:rsidP="007C21A8">
            <w:pPr>
              <w:jc w:val="both"/>
              <w:rPr>
                <w:b/>
              </w:rPr>
            </w:pPr>
            <w:r>
              <w:rPr>
                <w:b/>
              </w:rPr>
              <w:t>Rok narození</w:t>
            </w:r>
          </w:p>
        </w:tc>
        <w:tc>
          <w:tcPr>
            <w:tcW w:w="631" w:type="dxa"/>
            <w:gridSpan w:val="2"/>
          </w:tcPr>
          <w:p w14:paraId="7E120C63" w14:textId="77777777" w:rsidR="007C21A8" w:rsidRDefault="007C21A8" w:rsidP="007C21A8">
            <w:pPr>
              <w:jc w:val="both"/>
            </w:pPr>
            <w:r>
              <w:t>1983</w:t>
            </w:r>
          </w:p>
        </w:tc>
        <w:tc>
          <w:tcPr>
            <w:tcW w:w="1721" w:type="dxa"/>
            <w:shd w:val="clear" w:color="auto" w:fill="F7CAAC" w:themeFill="accent2" w:themeFillTint="66"/>
          </w:tcPr>
          <w:p w14:paraId="15722941" w14:textId="77777777" w:rsidR="007C21A8" w:rsidRDefault="007C21A8" w:rsidP="007C21A8">
            <w:pPr>
              <w:jc w:val="both"/>
              <w:rPr>
                <w:b/>
              </w:rPr>
            </w:pPr>
            <w:r>
              <w:rPr>
                <w:b/>
              </w:rPr>
              <w:t>typ vztahu k VŠ</w:t>
            </w:r>
          </w:p>
        </w:tc>
        <w:tc>
          <w:tcPr>
            <w:tcW w:w="992" w:type="dxa"/>
            <w:gridSpan w:val="4"/>
          </w:tcPr>
          <w:p w14:paraId="57A55CAE" w14:textId="77777777" w:rsidR="007C21A8" w:rsidRDefault="007C21A8" w:rsidP="007C21A8">
            <w:pPr>
              <w:jc w:val="both"/>
            </w:pPr>
            <w:r>
              <w:t>DPP</w:t>
            </w:r>
          </w:p>
        </w:tc>
        <w:tc>
          <w:tcPr>
            <w:tcW w:w="777" w:type="dxa"/>
            <w:shd w:val="clear" w:color="auto" w:fill="F7CAAC" w:themeFill="accent2" w:themeFillTint="66"/>
          </w:tcPr>
          <w:p w14:paraId="7DE176A5" w14:textId="77777777" w:rsidR="007C21A8" w:rsidRDefault="007C21A8" w:rsidP="007C21A8">
            <w:pPr>
              <w:jc w:val="both"/>
              <w:rPr>
                <w:b/>
              </w:rPr>
            </w:pPr>
            <w:r>
              <w:rPr>
                <w:b/>
              </w:rPr>
              <w:t>rozsah</w:t>
            </w:r>
          </w:p>
        </w:tc>
        <w:tc>
          <w:tcPr>
            <w:tcW w:w="926" w:type="dxa"/>
            <w:gridSpan w:val="2"/>
          </w:tcPr>
          <w:p w14:paraId="4D91864F" w14:textId="77777777" w:rsidR="007C21A8" w:rsidRDefault="007C21A8" w:rsidP="007C21A8">
            <w:pPr>
              <w:jc w:val="both"/>
            </w:pPr>
            <w:proofErr w:type="gramStart"/>
            <w:r>
              <w:t>2h</w:t>
            </w:r>
            <w:proofErr w:type="gramEnd"/>
            <w:r>
              <w:t>/t</w:t>
            </w:r>
          </w:p>
        </w:tc>
        <w:tc>
          <w:tcPr>
            <w:tcW w:w="623" w:type="dxa"/>
            <w:gridSpan w:val="2"/>
            <w:shd w:val="clear" w:color="auto" w:fill="F7CAAC" w:themeFill="accent2" w:themeFillTint="66"/>
          </w:tcPr>
          <w:p w14:paraId="62DA73F7" w14:textId="77777777" w:rsidR="007C21A8" w:rsidRDefault="007C21A8" w:rsidP="007C21A8">
            <w:pPr>
              <w:jc w:val="both"/>
              <w:rPr>
                <w:b/>
              </w:rPr>
            </w:pPr>
            <w:r>
              <w:rPr>
                <w:b/>
              </w:rPr>
              <w:t>do kdy</w:t>
            </w:r>
          </w:p>
        </w:tc>
        <w:tc>
          <w:tcPr>
            <w:tcW w:w="1605" w:type="dxa"/>
            <w:gridSpan w:val="2"/>
          </w:tcPr>
          <w:p w14:paraId="719FC0D1" w14:textId="183F7A06" w:rsidR="007C21A8" w:rsidRDefault="00224BC5" w:rsidP="00A42A3C">
            <w:r>
              <w:t>po dob</w:t>
            </w:r>
            <w:r w:rsidR="00A42A3C">
              <w:t>u trvání akreditace</w:t>
            </w:r>
          </w:p>
        </w:tc>
      </w:tr>
      <w:tr w:rsidR="007C21A8" w14:paraId="64334CEB" w14:textId="77777777" w:rsidTr="00DA3C5F">
        <w:tc>
          <w:tcPr>
            <w:tcW w:w="4937" w:type="dxa"/>
            <w:gridSpan w:val="4"/>
            <w:shd w:val="clear" w:color="auto" w:fill="F7CAAC" w:themeFill="accent2" w:themeFillTint="66"/>
          </w:tcPr>
          <w:p w14:paraId="714C7E5C" w14:textId="77777777" w:rsidR="007C21A8" w:rsidRDefault="007C21A8" w:rsidP="007C21A8">
            <w:pPr>
              <w:jc w:val="both"/>
              <w:rPr>
                <w:b/>
              </w:rPr>
            </w:pPr>
            <w:r>
              <w:rPr>
                <w:b/>
              </w:rPr>
              <w:t>Typ vztahu na součásti VŠ, která uskutečňuje st. program</w:t>
            </w:r>
          </w:p>
        </w:tc>
        <w:tc>
          <w:tcPr>
            <w:tcW w:w="992" w:type="dxa"/>
            <w:gridSpan w:val="4"/>
          </w:tcPr>
          <w:p w14:paraId="1E987EC5" w14:textId="77777777" w:rsidR="007C21A8" w:rsidRDefault="007C21A8" w:rsidP="007C21A8">
            <w:pPr>
              <w:jc w:val="both"/>
            </w:pPr>
            <w:r>
              <w:t>DPP</w:t>
            </w:r>
          </w:p>
        </w:tc>
        <w:tc>
          <w:tcPr>
            <w:tcW w:w="777" w:type="dxa"/>
            <w:shd w:val="clear" w:color="auto" w:fill="F7CAAC" w:themeFill="accent2" w:themeFillTint="66"/>
          </w:tcPr>
          <w:p w14:paraId="5B43FC0B" w14:textId="77777777" w:rsidR="007C21A8" w:rsidRDefault="007C21A8" w:rsidP="007C21A8">
            <w:pPr>
              <w:jc w:val="both"/>
              <w:rPr>
                <w:b/>
              </w:rPr>
            </w:pPr>
            <w:r>
              <w:rPr>
                <w:b/>
              </w:rPr>
              <w:t>rozsah</w:t>
            </w:r>
          </w:p>
        </w:tc>
        <w:tc>
          <w:tcPr>
            <w:tcW w:w="926" w:type="dxa"/>
            <w:gridSpan w:val="2"/>
          </w:tcPr>
          <w:p w14:paraId="5A291FD7" w14:textId="77777777" w:rsidR="007C21A8" w:rsidRDefault="007C21A8" w:rsidP="007C21A8">
            <w:pPr>
              <w:jc w:val="both"/>
            </w:pPr>
            <w:proofErr w:type="gramStart"/>
            <w:r>
              <w:t>2h</w:t>
            </w:r>
            <w:proofErr w:type="gramEnd"/>
            <w:r>
              <w:t>/t</w:t>
            </w:r>
          </w:p>
        </w:tc>
        <w:tc>
          <w:tcPr>
            <w:tcW w:w="623" w:type="dxa"/>
            <w:gridSpan w:val="2"/>
            <w:shd w:val="clear" w:color="auto" w:fill="F7CAAC" w:themeFill="accent2" w:themeFillTint="66"/>
          </w:tcPr>
          <w:p w14:paraId="76B75FE2" w14:textId="77777777" w:rsidR="007C21A8" w:rsidRDefault="007C21A8" w:rsidP="007C21A8">
            <w:pPr>
              <w:jc w:val="both"/>
              <w:rPr>
                <w:b/>
              </w:rPr>
            </w:pPr>
            <w:r>
              <w:rPr>
                <w:b/>
              </w:rPr>
              <w:t>do kdy</w:t>
            </w:r>
          </w:p>
        </w:tc>
        <w:tc>
          <w:tcPr>
            <w:tcW w:w="1605" w:type="dxa"/>
            <w:gridSpan w:val="2"/>
          </w:tcPr>
          <w:p w14:paraId="73E646B4" w14:textId="39D837E9" w:rsidR="007C21A8" w:rsidRDefault="00A42A3C" w:rsidP="00A42A3C">
            <w:r>
              <w:t>po dobu trvání akreditace</w:t>
            </w:r>
          </w:p>
        </w:tc>
      </w:tr>
      <w:tr w:rsidR="007C21A8" w14:paraId="679ADAA1" w14:textId="77777777" w:rsidTr="00DA3C5F">
        <w:tc>
          <w:tcPr>
            <w:tcW w:w="5929" w:type="dxa"/>
            <w:gridSpan w:val="8"/>
            <w:shd w:val="clear" w:color="auto" w:fill="F7CAAC" w:themeFill="accent2" w:themeFillTint="66"/>
          </w:tcPr>
          <w:p w14:paraId="1F1AB202" w14:textId="77777777" w:rsidR="007C21A8" w:rsidRDefault="007C21A8" w:rsidP="007C21A8">
            <w:pPr>
              <w:jc w:val="both"/>
            </w:pPr>
            <w:r>
              <w:rPr>
                <w:b/>
              </w:rPr>
              <w:t>Další současná působení jako akademický pracovník na jiných VŠ</w:t>
            </w:r>
          </w:p>
        </w:tc>
        <w:tc>
          <w:tcPr>
            <w:tcW w:w="1703" w:type="dxa"/>
            <w:gridSpan w:val="3"/>
            <w:shd w:val="clear" w:color="auto" w:fill="F7CAAC" w:themeFill="accent2" w:themeFillTint="66"/>
          </w:tcPr>
          <w:p w14:paraId="5E2BBA03" w14:textId="77777777" w:rsidR="007C21A8" w:rsidRDefault="007C21A8" w:rsidP="007C21A8">
            <w:pPr>
              <w:jc w:val="both"/>
              <w:rPr>
                <w:b/>
              </w:rPr>
            </w:pPr>
            <w:r>
              <w:rPr>
                <w:b/>
              </w:rPr>
              <w:t>typ prac. vztahu</w:t>
            </w:r>
          </w:p>
        </w:tc>
        <w:tc>
          <w:tcPr>
            <w:tcW w:w="2228" w:type="dxa"/>
            <w:gridSpan w:val="4"/>
            <w:shd w:val="clear" w:color="auto" w:fill="F7CAAC" w:themeFill="accent2" w:themeFillTint="66"/>
          </w:tcPr>
          <w:p w14:paraId="4E8BE346" w14:textId="77777777" w:rsidR="007C21A8" w:rsidRDefault="007C21A8" w:rsidP="007C21A8">
            <w:pPr>
              <w:jc w:val="both"/>
              <w:rPr>
                <w:b/>
              </w:rPr>
            </w:pPr>
            <w:r>
              <w:rPr>
                <w:b/>
              </w:rPr>
              <w:t>rozsah</w:t>
            </w:r>
          </w:p>
        </w:tc>
      </w:tr>
      <w:tr w:rsidR="007C21A8" w14:paraId="277F47EA" w14:textId="77777777" w:rsidTr="00DA3C5F">
        <w:tc>
          <w:tcPr>
            <w:tcW w:w="5929" w:type="dxa"/>
            <w:gridSpan w:val="8"/>
          </w:tcPr>
          <w:p w14:paraId="3AC24966" w14:textId="77777777" w:rsidR="007C21A8" w:rsidRDefault="007C21A8" w:rsidP="007C21A8">
            <w:pPr>
              <w:jc w:val="both"/>
            </w:pPr>
          </w:p>
        </w:tc>
        <w:tc>
          <w:tcPr>
            <w:tcW w:w="1703" w:type="dxa"/>
            <w:gridSpan w:val="3"/>
          </w:tcPr>
          <w:p w14:paraId="4A86B202" w14:textId="77777777" w:rsidR="007C21A8" w:rsidRDefault="007C21A8" w:rsidP="007C21A8">
            <w:pPr>
              <w:jc w:val="both"/>
            </w:pPr>
          </w:p>
        </w:tc>
        <w:tc>
          <w:tcPr>
            <w:tcW w:w="2228" w:type="dxa"/>
            <w:gridSpan w:val="4"/>
          </w:tcPr>
          <w:p w14:paraId="2C67DC68" w14:textId="77777777" w:rsidR="007C21A8" w:rsidRDefault="007C21A8" w:rsidP="007C21A8">
            <w:pPr>
              <w:jc w:val="both"/>
            </w:pPr>
          </w:p>
        </w:tc>
      </w:tr>
      <w:tr w:rsidR="007C21A8" w14:paraId="794DD275" w14:textId="77777777" w:rsidTr="00DA3C5F">
        <w:tc>
          <w:tcPr>
            <w:tcW w:w="5929" w:type="dxa"/>
            <w:gridSpan w:val="8"/>
          </w:tcPr>
          <w:p w14:paraId="58F6B672" w14:textId="77777777" w:rsidR="007C21A8" w:rsidRDefault="007C21A8" w:rsidP="007C21A8">
            <w:pPr>
              <w:jc w:val="both"/>
            </w:pPr>
          </w:p>
        </w:tc>
        <w:tc>
          <w:tcPr>
            <w:tcW w:w="1703" w:type="dxa"/>
            <w:gridSpan w:val="3"/>
          </w:tcPr>
          <w:p w14:paraId="0BC21679" w14:textId="77777777" w:rsidR="007C21A8" w:rsidRDefault="007C21A8" w:rsidP="007C21A8">
            <w:pPr>
              <w:jc w:val="both"/>
            </w:pPr>
          </w:p>
        </w:tc>
        <w:tc>
          <w:tcPr>
            <w:tcW w:w="2228" w:type="dxa"/>
            <w:gridSpan w:val="4"/>
          </w:tcPr>
          <w:p w14:paraId="2FE4D861" w14:textId="77777777" w:rsidR="007C21A8" w:rsidRDefault="007C21A8" w:rsidP="007C21A8">
            <w:pPr>
              <w:jc w:val="both"/>
            </w:pPr>
          </w:p>
        </w:tc>
      </w:tr>
      <w:tr w:rsidR="007C21A8" w14:paraId="5CFDC239" w14:textId="77777777" w:rsidTr="00DA3C5F">
        <w:tc>
          <w:tcPr>
            <w:tcW w:w="9860" w:type="dxa"/>
            <w:gridSpan w:val="15"/>
            <w:shd w:val="clear" w:color="auto" w:fill="F7CAAC" w:themeFill="accent2" w:themeFillTint="66"/>
          </w:tcPr>
          <w:p w14:paraId="398FCED0" w14:textId="77777777" w:rsidR="007C21A8" w:rsidRDefault="007C21A8" w:rsidP="007C21A8">
            <w:pPr>
              <w:jc w:val="both"/>
            </w:pPr>
            <w:r>
              <w:rPr>
                <w:b/>
              </w:rPr>
              <w:t>Předměty příslušného studijního programu a způsob zapojení do jejich výuky, příp. další zapojení do uskutečňování studijního programu</w:t>
            </w:r>
          </w:p>
        </w:tc>
      </w:tr>
      <w:tr w:rsidR="007C21A8" w14:paraId="5046B87B" w14:textId="77777777" w:rsidTr="00DA3C5F">
        <w:trPr>
          <w:trHeight w:val="403"/>
        </w:trPr>
        <w:tc>
          <w:tcPr>
            <w:tcW w:w="9860" w:type="dxa"/>
            <w:gridSpan w:val="15"/>
            <w:tcBorders>
              <w:top w:val="nil"/>
            </w:tcBorders>
          </w:tcPr>
          <w:p w14:paraId="3C8EE07C" w14:textId="2D347E9B" w:rsidR="007C21A8" w:rsidRPr="002827C6" w:rsidRDefault="002747AD" w:rsidP="007C21A8">
            <w:pPr>
              <w:jc w:val="both"/>
            </w:pPr>
            <w:r w:rsidRPr="003B59B4">
              <w:t xml:space="preserve">Sustainable </w:t>
            </w:r>
            <w:r>
              <w:t>Economy</w:t>
            </w:r>
            <w:r w:rsidRPr="003B59B4">
              <w:t xml:space="preserve"> in the Creative Sector</w:t>
            </w:r>
            <w:r w:rsidR="007C21A8">
              <w:t xml:space="preserve"> (vede seminář, garant předmětu)</w:t>
            </w:r>
          </w:p>
        </w:tc>
      </w:tr>
      <w:tr w:rsidR="007C21A8" w14:paraId="2249E6CC" w14:textId="77777777" w:rsidTr="00DA3C5F">
        <w:trPr>
          <w:trHeight w:val="340"/>
        </w:trPr>
        <w:tc>
          <w:tcPr>
            <w:tcW w:w="9860" w:type="dxa"/>
            <w:gridSpan w:val="15"/>
            <w:tcBorders>
              <w:top w:val="nil"/>
            </w:tcBorders>
            <w:shd w:val="clear" w:color="auto" w:fill="FBD4B4"/>
          </w:tcPr>
          <w:p w14:paraId="442032CE" w14:textId="77777777" w:rsidR="007C21A8" w:rsidRPr="002827C6" w:rsidRDefault="007C21A8" w:rsidP="007C21A8">
            <w:pPr>
              <w:jc w:val="both"/>
              <w:rPr>
                <w:b/>
              </w:rPr>
            </w:pPr>
            <w:r w:rsidRPr="002827C6">
              <w:rPr>
                <w:b/>
              </w:rPr>
              <w:t>Zapojení do výuky v dalších studijních programech na téže vysoké škole (pouze u garantů ZT a PZ předmětů)</w:t>
            </w:r>
          </w:p>
        </w:tc>
      </w:tr>
      <w:tr w:rsidR="007C21A8" w14:paraId="0CD36D88" w14:textId="77777777" w:rsidTr="00DA3C5F">
        <w:trPr>
          <w:trHeight w:val="340"/>
        </w:trPr>
        <w:tc>
          <w:tcPr>
            <w:tcW w:w="2671" w:type="dxa"/>
            <w:gridSpan w:val="2"/>
            <w:tcBorders>
              <w:top w:val="nil"/>
            </w:tcBorders>
          </w:tcPr>
          <w:p w14:paraId="0827F169" w14:textId="77777777" w:rsidR="007C21A8" w:rsidRPr="002827C6" w:rsidRDefault="007C21A8" w:rsidP="007B6BFE">
            <w:pPr>
              <w:rPr>
                <w:b/>
              </w:rPr>
            </w:pPr>
            <w:r w:rsidRPr="002827C6">
              <w:rPr>
                <w:b/>
              </w:rPr>
              <w:t>Název studijního předmětu</w:t>
            </w:r>
          </w:p>
        </w:tc>
        <w:tc>
          <w:tcPr>
            <w:tcW w:w="2409" w:type="dxa"/>
            <w:gridSpan w:val="3"/>
            <w:tcBorders>
              <w:top w:val="nil"/>
            </w:tcBorders>
          </w:tcPr>
          <w:p w14:paraId="7F64FFB0" w14:textId="77777777" w:rsidR="007C21A8" w:rsidRPr="002827C6" w:rsidRDefault="007C21A8" w:rsidP="007B6BFE">
            <w:pPr>
              <w:rPr>
                <w:b/>
              </w:rPr>
            </w:pPr>
            <w:r w:rsidRPr="002827C6">
              <w:rPr>
                <w:b/>
              </w:rPr>
              <w:t>Název studijního programu</w:t>
            </w:r>
          </w:p>
        </w:tc>
        <w:tc>
          <w:tcPr>
            <w:tcW w:w="567" w:type="dxa"/>
            <w:gridSpan w:val="2"/>
            <w:tcBorders>
              <w:top w:val="nil"/>
            </w:tcBorders>
          </w:tcPr>
          <w:p w14:paraId="60B20C21" w14:textId="77777777" w:rsidR="007C21A8" w:rsidRPr="002827C6" w:rsidRDefault="007C21A8" w:rsidP="007B6BFE">
            <w:pPr>
              <w:rPr>
                <w:b/>
              </w:rPr>
            </w:pPr>
            <w:r w:rsidRPr="002827C6">
              <w:rPr>
                <w:b/>
              </w:rPr>
              <w:t>Sem.</w:t>
            </w:r>
          </w:p>
        </w:tc>
        <w:tc>
          <w:tcPr>
            <w:tcW w:w="2241" w:type="dxa"/>
            <w:gridSpan w:val="5"/>
            <w:tcBorders>
              <w:top w:val="nil"/>
            </w:tcBorders>
          </w:tcPr>
          <w:p w14:paraId="29883E4F" w14:textId="77777777" w:rsidR="007C21A8" w:rsidRPr="002827C6" w:rsidRDefault="007C21A8" w:rsidP="007B6BFE">
            <w:pPr>
              <w:rPr>
                <w:b/>
              </w:rPr>
            </w:pPr>
            <w:r w:rsidRPr="002827C6">
              <w:rPr>
                <w:b/>
              </w:rPr>
              <w:t>Role ve výuce daného předmětu</w:t>
            </w:r>
          </w:p>
        </w:tc>
        <w:tc>
          <w:tcPr>
            <w:tcW w:w="1972" w:type="dxa"/>
            <w:gridSpan w:val="3"/>
            <w:tcBorders>
              <w:top w:val="nil"/>
            </w:tcBorders>
          </w:tcPr>
          <w:p w14:paraId="6ACB1AE3" w14:textId="77777777" w:rsidR="007C21A8" w:rsidRPr="002827C6" w:rsidRDefault="007C21A8" w:rsidP="007B6BFE">
            <w:pPr>
              <w:rPr>
                <w:b/>
              </w:rPr>
            </w:pPr>
            <w:r>
              <w:rPr>
                <w:b/>
              </w:rPr>
              <w:t>(</w:t>
            </w:r>
            <w:r w:rsidRPr="00F20AEF">
              <w:rPr>
                <w:b/>
                <w:i/>
                <w:iCs/>
              </w:rPr>
              <w:t>nepovinný údaj</w:t>
            </w:r>
            <w:r w:rsidRPr="00F20AEF">
              <w:rPr>
                <w:b/>
              </w:rPr>
              <w:t>)</w:t>
            </w:r>
            <w:r>
              <w:rPr>
                <w:b/>
              </w:rPr>
              <w:t xml:space="preserve"> </w:t>
            </w:r>
            <w:r w:rsidRPr="002827C6">
              <w:rPr>
                <w:b/>
              </w:rPr>
              <w:t>Počet hodin za semestr</w:t>
            </w:r>
          </w:p>
        </w:tc>
      </w:tr>
      <w:tr w:rsidR="007C21A8" w14:paraId="4843FEC0" w14:textId="77777777" w:rsidTr="00DA3C5F">
        <w:trPr>
          <w:trHeight w:val="285"/>
        </w:trPr>
        <w:tc>
          <w:tcPr>
            <w:tcW w:w="2671" w:type="dxa"/>
            <w:gridSpan w:val="2"/>
            <w:tcBorders>
              <w:top w:val="nil"/>
            </w:tcBorders>
          </w:tcPr>
          <w:p w14:paraId="261D9FA6" w14:textId="77777777" w:rsidR="007C21A8" w:rsidRPr="00461AFF" w:rsidRDefault="007C21A8" w:rsidP="007C21A8">
            <w:pPr>
              <w:jc w:val="both"/>
              <w:rPr>
                <w:color w:val="FF0000"/>
              </w:rPr>
            </w:pPr>
          </w:p>
        </w:tc>
        <w:tc>
          <w:tcPr>
            <w:tcW w:w="2409" w:type="dxa"/>
            <w:gridSpan w:val="3"/>
            <w:tcBorders>
              <w:top w:val="nil"/>
            </w:tcBorders>
          </w:tcPr>
          <w:p w14:paraId="59826158" w14:textId="77777777" w:rsidR="007C21A8" w:rsidRPr="00461AFF" w:rsidRDefault="007C21A8" w:rsidP="007C21A8">
            <w:pPr>
              <w:jc w:val="both"/>
              <w:rPr>
                <w:color w:val="FF0000"/>
              </w:rPr>
            </w:pPr>
          </w:p>
        </w:tc>
        <w:tc>
          <w:tcPr>
            <w:tcW w:w="567" w:type="dxa"/>
            <w:gridSpan w:val="2"/>
            <w:tcBorders>
              <w:top w:val="nil"/>
            </w:tcBorders>
          </w:tcPr>
          <w:p w14:paraId="79DD5617" w14:textId="77777777" w:rsidR="007C21A8" w:rsidRPr="00461AFF" w:rsidRDefault="007C21A8" w:rsidP="007C21A8">
            <w:pPr>
              <w:jc w:val="both"/>
              <w:rPr>
                <w:color w:val="FF0000"/>
              </w:rPr>
            </w:pPr>
          </w:p>
        </w:tc>
        <w:tc>
          <w:tcPr>
            <w:tcW w:w="2241" w:type="dxa"/>
            <w:gridSpan w:val="5"/>
            <w:tcBorders>
              <w:top w:val="nil"/>
            </w:tcBorders>
          </w:tcPr>
          <w:p w14:paraId="3B3CAA7D" w14:textId="77777777" w:rsidR="007C21A8" w:rsidRPr="00461AFF" w:rsidRDefault="007C21A8" w:rsidP="007C21A8">
            <w:pPr>
              <w:jc w:val="both"/>
              <w:rPr>
                <w:color w:val="FF0000"/>
              </w:rPr>
            </w:pPr>
          </w:p>
        </w:tc>
        <w:tc>
          <w:tcPr>
            <w:tcW w:w="1972" w:type="dxa"/>
            <w:gridSpan w:val="3"/>
            <w:tcBorders>
              <w:top w:val="nil"/>
            </w:tcBorders>
          </w:tcPr>
          <w:p w14:paraId="21655A40" w14:textId="77777777" w:rsidR="007C21A8" w:rsidRPr="00461AFF" w:rsidRDefault="007C21A8" w:rsidP="007C21A8">
            <w:pPr>
              <w:jc w:val="both"/>
              <w:rPr>
                <w:color w:val="FF0000"/>
              </w:rPr>
            </w:pPr>
          </w:p>
        </w:tc>
      </w:tr>
      <w:tr w:rsidR="007C21A8" w14:paraId="77A01A94" w14:textId="77777777" w:rsidTr="00DA3C5F">
        <w:trPr>
          <w:trHeight w:val="284"/>
        </w:trPr>
        <w:tc>
          <w:tcPr>
            <w:tcW w:w="2671" w:type="dxa"/>
            <w:gridSpan w:val="2"/>
            <w:tcBorders>
              <w:top w:val="nil"/>
            </w:tcBorders>
          </w:tcPr>
          <w:p w14:paraId="7390D9BF" w14:textId="77777777" w:rsidR="007C21A8" w:rsidRPr="00461AFF" w:rsidRDefault="007C21A8" w:rsidP="007C21A8">
            <w:pPr>
              <w:jc w:val="both"/>
              <w:rPr>
                <w:color w:val="FF0000"/>
              </w:rPr>
            </w:pPr>
          </w:p>
        </w:tc>
        <w:tc>
          <w:tcPr>
            <w:tcW w:w="2409" w:type="dxa"/>
            <w:gridSpan w:val="3"/>
            <w:tcBorders>
              <w:top w:val="nil"/>
            </w:tcBorders>
          </w:tcPr>
          <w:p w14:paraId="16FE77F7" w14:textId="77777777" w:rsidR="007C21A8" w:rsidRPr="00461AFF" w:rsidRDefault="007C21A8" w:rsidP="007C21A8">
            <w:pPr>
              <w:jc w:val="both"/>
              <w:rPr>
                <w:color w:val="FF0000"/>
              </w:rPr>
            </w:pPr>
          </w:p>
        </w:tc>
        <w:tc>
          <w:tcPr>
            <w:tcW w:w="567" w:type="dxa"/>
            <w:gridSpan w:val="2"/>
            <w:tcBorders>
              <w:top w:val="nil"/>
            </w:tcBorders>
          </w:tcPr>
          <w:p w14:paraId="3B4CF0B5" w14:textId="77777777" w:rsidR="007C21A8" w:rsidRPr="00461AFF" w:rsidRDefault="007C21A8" w:rsidP="007C21A8">
            <w:pPr>
              <w:jc w:val="both"/>
              <w:rPr>
                <w:color w:val="FF0000"/>
              </w:rPr>
            </w:pPr>
          </w:p>
        </w:tc>
        <w:tc>
          <w:tcPr>
            <w:tcW w:w="2241" w:type="dxa"/>
            <w:gridSpan w:val="5"/>
            <w:tcBorders>
              <w:top w:val="nil"/>
            </w:tcBorders>
          </w:tcPr>
          <w:p w14:paraId="11BB2F84" w14:textId="77777777" w:rsidR="007C21A8" w:rsidRPr="00461AFF" w:rsidRDefault="007C21A8" w:rsidP="007C21A8">
            <w:pPr>
              <w:jc w:val="both"/>
              <w:rPr>
                <w:color w:val="FF0000"/>
              </w:rPr>
            </w:pPr>
          </w:p>
        </w:tc>
        <w:tc>
          <w:tcPr>
            <w:tcW w:w="1972" w:type="dxa"/>
            <w:gridSpan w:val="3"/>
            <w:tcBorders>
              <w:top w:val="nil"/>
            </w:tcBorders>
          </w:tcPr>
          <w:p w14:paraId="551A93AC" w14:textId="77777777" w:rsidR="007C21A8" w:rsidRPr="00461AFF" w:rsidRDefault="007C21A8" w:rsidP="007C21A8">
            <w:pPr>
              <w:jc w:val="both"/>
              <w:rPr>
                <w:color w:val="FF0000"/>
              </w:rPr>
            </w:pPr>
          </w:p>
        </w:tc>
      </w:tr>
      <w:tr w:rsidR="007C21A8" w14:paraId="327FE205" w14:textId="77777777" w:rsidTr="00DA3C5F">
        <w:tc>
          <w:tcPr>
            <w:tcW w:w="9860" w:type="dxa"/>
            <w:gridSpan w:val="15"/>
            <w:shd w:val="clear" w:color="auto" w:fill="F7CAAC" w:themeFill="accent2" w:themeFillTint="66"/>
          </w:tcPr>
          <w:p w14:paraId="54288B96" w14:textId="77777777" w:rsidR="007C21A8" w:rsidRDefault="007C21A8" w:rsidP="007C21A8">
            <w:pPr>
              <w:jc w:val="both"/>
            </w:pPr>
            <w:r>
              <w:rPr>
                <w:b/>
              </w:rPr>
              <w:t xml:space="preserve">Údaje o vzdělání na VŠ </w:t>
            </w:r>
          </w:p>
        </w:tc>
      </w:tr>
      <w:tr w:rsidR="007C21A8" w14:paraId="1E8B4E2F" w14:textId="77777777" w:rsidTr="003D1F95">
        <w:trPr>
          <w:trHeight w:val="361"/>
        </w:trPr>
        <w:tc>
          <w:tcPr>
            <w:tcW w:w="9860" w:type="dxa"/>
            <w:gridSpan w:val="15"/>
          </w:tcPr>
          <w:p w14:paraId="6F0E9C33" w14:textId="77777777" w:rsidR="007C21A8" w:rsidRDefault="007C21A8" w:rsidP="003D1F95">
            <w:pPr>
              <w:spacing w:after="120"/>
              <w:jc w:val="both"/>
              <w:rPr>
                <w:b/>
              </w:rPr>
            </w:pPr>
            <w:r>
              <w:t>2015: Univerzita Tomáše Bati ve Zlíně, Fakulta managementu a ekonomiky, Management a ekonomika, Ph.D.</w:t>
            </w:r>
          </w:p>
        </w:tc>
      </w:tr>
      <w:tr w:rsidR="007C21A8" w14:paraId="68FECE49" w14:textId="77777777" w:rsidTr="00DA3C5F">
        <w:tc>
          <w:tcPr>
            <w:tcW w:w="9860" w:type="dxa"/>
            <w:gridSpan w:val="15"/>
            <w:shd w:val="clear" w:color="auto" w:fill="F7CAAC" w:themeFill="accent2" w:themeFillTint="66"/>
          </w:tcPr>
          <w:p w14:paraId="61432C13" w14:textId="77777777" w:rsidR="007C21A8" w:rsidRDefault="007C21A8" w:rsidP="007C21A8">
            <w:pPr>
              <w:jc w:val="both"/>
              <w:rPr>
                <w:b/>
              </w:rPr>
            </w:pPr>
            <w:r>
              <w:rPr>
                <w:b/>
              </w:rPr>
              <w:t>Údaje o odborném působení od absolvování VŠ</w:t>
            </w:r>
          </w:p>
        </w:tc>
      </w:tr>
      <w:tr w:rsidR="007C21A8" w14:paraId="2CC74A84" w14:textId="77777777" w:rsidTr="00DA3C5F">
        <w:trPr>
          <w:trHeight w:val="744"/>
        </w:trPr>
        <w:tc>
          <w:tcPr>
            <w:tcW w:w="9860" w:type="dxa"/>
            <w:gridSpan w:val="15"/>
          </w:tcPr>
          <w:p w14:paraId="123CAA41" w14:textId="77777777" w:rsidR="007C21A8" w:rsidRDefault="007C21A8" w:rsidP="00536B88">
            <w:pPr>
              <w:jc w:val="both"/>
            </w:pPr>
            <w:proofErr w:type="gramStart"/>
            <w:r>
              <w:t>2020-dosud</w:t>
            </w:r>
            <w:proofErr w:type="gramEnd"/>
            <w:r>
              <w:t>: jednatel, Technologické inovační centrum s.r.o.</w:t>
            </w:r>
          </w:p>
          <w:p w14:paraId="3C5C2A06" w14:textId="77777777" w:rsidR="007C21A8" w:rsidRDefault="007C21A8" w:rsidP="007C21A8">
            <w:pPr>
              <w:jc w:val="both"/>
            </w:pPr>
            <w:r>
              <w:t>2015-2020: ředitel regionální kanceláře pro Zlínský kraj, Agentura CzechInvest</w:t>
            </w:r>
          </w:p>
          <w:p w14:paraId="3DD1982A" w14:textId="77852CEB" w:rsidR="007C21A8" w:rsidRPr="00536B88" w:rsidRDefault="007C21A8" w:rsidP="00536B88">
            <w:pPr>
              <w:spacing w:after="120"/>
              <w:jc w:val="both"/>
            </w:pPr>
            <w:r>
              <w:t>2008-2020: odborný asistent (zástupce vedoucí katedry) Akademie STING, o.p.s. (dnes Vysoká škola STING, o.p.s.)</w:t>
            </w:r>
          </w:p>
        </w:tc>
      </w:tr>
      <w:tr w:rsidR="007C21A8" w14:paraId="4C88859E" w14:textId="77777777" w:rsidTr="00DA3C5F">
        <w:trPr>
          <w:trHeight w:val="250"/>
        </w:trPr>
        <w:tc>
          <w:tcPr>
            <w:tcW w:w="9860" w:type="dxa"/>
            <w:gridSpan w:val="15"/>
            <w:shd w:val="clear" w:color="auto" w:fill="F7CAAC" w:themeFill="accent2" w:themeFillTint="66"/>
          </w:tcPr>
          <w:p w14:paraId="748279D3" w14:textId="77777777" w:rsidR="007C21A8" w:rsidRDefault="007C21A8" w:rsidP="007C21A8">
            <w:pPr>
              <w:jc w:val="both"/>
            </w:pPr>
            <w:r>
              <w:rPr>
                <w:b/>
              </w:rPr>
              <w:t>Zkušenosti s vedením kvalifikačních a rigorózních prací</w:t>
            </w:r>
          </w:p>
        </w:tc>
      </w:tr>
      <w:tr w:rsidR="007C21A8" w14:paraId="181E9997" w14:textId="77777777" w:rsidTr="00DA3C5F">
        <w:trPr>
          <w:trHeight w:val="535"/>
        </w:trPr>
        <w:tc>
          <w:tcPr>
            <w:tcW w:w="9860" w:type="dxa"/>
            <w:gridSpan w:val="15"/>
          </w:tcPr>
          <w:p w14:paraId="2C7AE2E1" w14:textId="118EC469" w:rsidR="007C21A8" w:rsidRDefault="007C21A8" w:rsidP="00536B88">
            <w:pPr>
              <w:jc w:val="both"/>
            </w:pPr>
            <w:r>
              <w:t>Bakalářské práce: 0</w:t>
            </w:r>
          </w:p>
          <w:p w14:paraId="257F1A3F" w14:textId="1AF24317" w:rsidR="007C21A8" w:rsidRDefault="007C21A8" w:rsidP="00536B88">
            <w:pPr>
              <w:spacing w:after="120"/>
              <w:jc w:val="both"/>
            </w:pPr>
            <w:r>
              <w:t xml:space="preserve">Diplomové práce: </w:t>
            </w:r>
            <w:r w:rsidR="0021507F">
              <w:t>1</w:t>
            </w:r>
          </w:p>
        </w:tc>
      </w:tr>
      <w:tr w:rsidR="007C21A8" w14:paraId="63CAA046" w14:textId="77777777" w:rsidTr="00DA3C5F">
        <w:trPr>
          <w:cantSplit/>
        </w:trPr>
        <w:tc>
          <w:tcPr>
            <w:tcW w:w="3216" w:type="dxa"/>
            <w:gridSpan w:val="3"/>
            <w:tcBorders>
              <w:top w:val="single" w:sz="12" w:space="0" w:color="auto"/>
            </w:tcBorders>
            <w:shd w:val="clear" w:color="auto" w:fill="F7CAAC" w:themeFill="accent2" w:themeFillTint="66"/>
          </w:tcPr>
          <w:p w14:paraId="68F6E565" w14:textId="77777777" w:rsidR="007C21A8" w:rsidRDefault="007C21A8" w:rsidP="007C21A8">
            <w:pPr>
              <w:jc w:val="both"/>
            </w:pPr>
            <w:r>
              <w:rPr>
                <w:b/>
              </w:rPr>
              <w:t xml:space="preserve">Obor habilitačního řízení </w:t>
            </w:r>
          </w:p>
        </w:tc>
        <w:tc>
          <w:tcPr>
            <w:tcW w:w="2245" w:type="dxa"/>
            <w:gridSpan w:val="3"/>
            <w:tcBorders>
              <w:top w:val="single" w:sz="12" w:space="0" w:color="auto"/>
            </w:tcBorders>
            <w:shd w:val="clear" w:color="auto" w:fill="F7CAAC" w:themeFill="accent2" w:themeFillTint="66"/>
          </w:tcPr>
          <w:p w14:paraId="62CB4A57" w14:textId="77777777" w:rsidR="007C21A8" w:rsidRDefault="007C21A8" w:rsidP="007C21A8">
            <w:pPr>
              <w:jc w:val="both"/>
            </w:pPr>
            <w:r>
              <w:rPr>
                <w:b/>
              </w:rPr>
              <w:t>Rok udělení hodnosti</w:t>
            </w:r>
          </w:p>
        </w:tc>
        <w:tc>
          <w:tcPr>
            <w:tcW w:w="2085" w:type="dxa"/>
            <w:gridSpan w:val="4"/>
            <w:tcBorders>
              <w:top w:val="single" w:sz="12" w:space="0" w:color="auto"/>
              <w:right w:val="single" w:sz="12" w:space="0" w:color="auto"/>
            </w:tcBorders>
            <w:shd w:val="clear" w:color="auto" w:fill="F7CAAC" w:themeFill="accent2" w:themeFillTint="66"/>
          </w:tcPr>
          <w:p w14:paraId="2BEFCA51" w14:textId="77777777" w:rsidR="007C21A8" w:rsidRDefault="007C21A8" w:rsidP="007C21A8">
            <w:pPr>
              <w:jc w:val="both"/>
            </w:pPr>
            <w:r>
              <w:rPr>
                <w:b/>
              </w:rPr>
              <w:t>Řízení konáno na VŠ</w:t>
            </w:r>
          </w:p>
        </w:tc>
        <w:tc>
          <w:tcPr>
            <w:tcW w:w="2314" w:type="dxa"/>
            <w:gridSpan w:val="5"/>
            <w:tcBorders>
              <w:top w:val="single" w:sz="12" w:space="0" w:color="auto"/>
              <w:left w:val="single" w:sz="12" w:space="0" w:color="auto"/>
            </w:tcBorders>
            <w:shd w:val="clear" w:color="auto" w:fill="F7CAAC" w:themeFill="accent2" w:themeFillTint="66"/>
          </w:tcPr>
          <w:p w14:paraId="29314FAE" w14:textId="77777777" w:rsidR="007C21A8" w:rsidRDefault="007C21A8" w:rsidP="007C21A8">
            <w:pPr>
              <w:jc w:val="both"/>
              <w:rPr>
                <w:b/>
              </w:rPr>
            </w:pPr>
            <w:r>
              <w:rPr>
                <w:b/>
              </w:rPr>
              <w:t>Ohlasy publikací</w:t>
            </w:r>
          </w:p>
        </w:tc>
      </w:tr>
      <w:tr w:rsidR="007C21A8" w14:paraId="0DA53831" w14:textId="77777777" w:rsidTr="00DA3C5F">
        <w:trPr>
          <w:cantSplit/>
        </w:trPr>
        <w:tc>
          <w:tcPr>
            <w:tcW w:w="3216" w:type="dxa"/>
            <w:gridSpan w:val="3"/>
          </w:tcPr>
          <w:p w14:paraId="6F738401" w14:textId="77777777" w:rsidR="007C21A8" w:rsidRDefault="007C21A8" w:rsidP="007C21A8">
            <w:pPr>
              <w:jc w:val="both"/>
            </w:pPr>
          </w:p>
        </w:tc>
        <w:tc>
          <w:tcPr>
            <w:tcW w:w="2245" w:type="dxa"/>
            <w:gridSpan w:val="3"/>
          </w:tcPr>
          <w:p w14:paraId="3D9C0DC1" w14:textId="77777777" w:rsidR="007C21A8" w:rsidRDefault="007C21A8" w:rsidP="007C21A8">
            <w:pPr>
              <w:jc w:val="both"/>
            </w:pPr>
          </w:p>
        </w:tc>
        <w:tc>
          <w:tcPr>
            <w:tcW w:w="2085" w:type="dxa"/>
            <w:gridSpan w:val="4"/>
            <w:tcBorders>
              <w:right w:val="single" w:sz="12" w:space="0" w:color="auto"/>
            </w:tcBorders>
          </w:tcPr>
          <w:p w14:paraId="26C87477" w14:textId="77777777" w:rsidR="007C21A8" w:rsidRDefault="007C21A8" w:rsidP="007C21A8">
            <w:pPr>
              <w:jc w:val="both"/>
            </w:pPr>
          </w:p>
        </w:tc>
        <w:tc>
          <w:tcPr>
            <w:tcW w:w="709" w:type="dxa"/>
            <w:gridSpan w:val="3"/>
            <w:tcBorders>
              <w:left w:val="single" w:sz="12" w:space="0" w:color="auto"/>
            </w:tcBorders>
            <w:shd w:val="clear" w:color="auto" w:fill="F7CAAC" w:themeFill="accent2" w:themeFillTint="66"/>
          </w:tcPr>
          <w:p w14:paraId="7328BA6A" w14:textId="77777777" w:rsidR="007C21A8" w:rsidRPr="00F20AEF" w:rsidRDefault="007C21A8" w:rsidP="007C21A8">
            <w:pPr>
              <w:jc w:val="both"/>
            </w:pPr>
            <w:r w:rsidRPr="00F20AEF">
              <w:rPr>
                <w:b/>
              </w:rPr>
              <w:t>WoS</w:t>
            </w:r>
          </w:p>
        </w:tc>
        <w:tc>
          <w:tcPr>
            <w:tcW w:w="911" w:type="dxa"/>
            <w:shd w:val="clear" w:color="auto" w:fill="F7CAAC" w:themeFill="accent2" w:themeFillTint="66"/>
          </w:tcPr>
          <w:p w14:paraId="7C8475C1" w14:textId="77777777" w:rsidR="007C21A8" w:rsidRPr="00F20AEF" w:rsidRDefault="007C21A8" w:rsidP="007C21A8">
            <w:pPr>
              <w:jc w:val="both"/>
              <w:rPr>
                <w:sz w:val="18"/>
              </w:rPr>
            </w:pPr>
            <w:r w:rsidRPr="00F20AEF">
              <w:rPr>
                <w:b/>
                <w:sz w:val="18"/>
              </w:rPr>
              <w:t>Scopus</w:t>
            </w:r>
          </w:p>
        </w:tc>
        <w:tc>
          <w:tcPr>
            <w:tcW w:w="694" w:type="dxa"/>
            <w:shd w:val="clear" w:color="auto" w:fill="F7CAAC" w:themeFill="accent2" w:themeFillTint="66"/>
          </w:tcPr>
          <w:p w14:paraId="00A67A0F" w14:textId="77777777" w:rsidR="007C21A8" w:rsidRDefault="007C21A8" w:rsidP="007C21A8">
            <w:pPr>
              <w:jc w:val="both"/>
            </w:pPr>
            <w:r>
              <w:rPr>
                <w:b/>
                <w:sz w:val="18"/>
              </w:rPr>
              <w:t>ostatní</w:t>
            </w:r>
          </w:p>
        </w:tc>
      </w:tr>
      <w:tr w:rsidR="007C21A8" w14:paraId="1012ECBE" w14:textId="77777777" w:rsidTr="00DA3C5F">
        <w:trPr>
          <w:cantSplit/>
          <w:trHeight w:val="70"/>
        </w:trPr>
        <w:tc>
          <w:tcPr>
            <w:tcW w:w="3216" w:type="dxa"/>
            <w:gridSpan w:val="3"/>
            <w:shd w:val="clear" w:color="auto" w:fill="F7CAAC" w:themeFill="accent2" w:themeFillTint="66"/>
          </w:tcPr>
          <w:p w14:paraId="16695FC2" w14:textId="77777777" w:rsidR="007C21A8" w:rsidRDefault="007C21A8" w:rsidP="007C21A8">
            <w:pPr>
              <w:jc w:val="both"/>
            </w:pPr>
            <w:r>
              <w:rPr>
                <w:b/>
              </w:rPr>
              <w:t>Obor jmenovacího řízení</w:t>
            </w:r>
          </w:p>
        </w:tc>
        <w:tc>
          <w:tcPr>
            <w:tcW w:w="2245" w:type="dxa"/>
            <w:gridSpan w:val="3"/>
            <w:shd w:val="clear" w:color="auto" w:fill="F7CAAC" w:themeFill="accent2" w:themeFillTint="66"/>
          </w:tcPr>
          <w:p w14:paraId="638B5E0B" w14:textId="77777777" w:rsidR="007C21A8" w:rsidRDefault="007C21A8" w:rsidP="007C21A8">
            <w:pPr>
              <w:jc w:val="both"/>
            </w:pPr>
            <w:r>
              <w:rPr>
                <w:b/>
              </w:rPr>
              <w:t>Rok udělení hodnosti</w:t>
            </w:r>
          </w:p>
        </w:tc>
        <w:tc>
          <w:tcPr>
            <w:tcW w:w="2085" w:type="dxa"/>
            <w:gridSpan w:val="4"/>
            <w:tcBorders>
              <w:right w:val="single" w:sz="12" w:space="0" w:color="auto"/>
            </w:tcBorders>
            <w:shd w:val="clear" w:color="auto" w:fill="F7CAAC" w:themeFill="accent2" w:themeFillTint="66"/>
          </w:tcPr>
          <w:p w14:paraId="74A3B5E8" w14:textId="77777777" w:rsidR="007C21A8" w:rsidRDefault="007C21A8" w:rsidP="007C21A8">
            <w:pPr>
              <w:jc w:val="both"/>
            </w:pPr>
            <w:r>
              <w:rPr>
                <w:b/>
              </w:rPr>
              <w:t>Řízení konáno na VŠ</w:t>
            </w:r>
          </w:p>
        </w:tc>
        <w:tc>
          <w:tcPr>
            <w:tcW w:w="709" w:type="dxa"/>
            <w:gridSpan w:val="3"/>
            <w:tcBorders>
              <w:left w:val="single" w:sz="12" w:space="0" w:color="auto"/>
            </w:tcBorders>
          </w:tcPr>
          <w:p w14:paraId="478668A3" w14:textId="77777777" w:rsidR="007C21A8" w:rsidRPr="00F20AEF" w:rsidRDefault="007C21A8" w:rsidP="007C21A8">
            <w:pPr>
              <w:jc w:val="both"/>
              <w:rPr>
                <w:b/>
              </w:rPr>
            </w:pPr>
          </w:p>
        </w:tc>
        <w:tc>
          <w:tcPr>
            <w:tcW w:w="911" w:type="dxa"/>
          </w:tcPr>
          <w:p w14:paraId="0A6909AA" w14:textId="77777777" w:rsidR="007C21A8" w:rsidRPr="00F20AEF" w:rsidRDefault="007C21A8" w:rsidP="007C21A8">
            <w:pPr>
              <w:jc w:val="both"/>
              <w:rPr>
                <w:b/>
              </w:rPr>
            </w:pPr>
          </w:p>
        </w:tc>
        <w:tc>
          <w:tcPr>
            <w:tcW w:w="694" w:type="dxa"/>
          </w:tcPr>
          <w:p w14:paraId="7AA46711" w14:textId="77777777" w:rsidR="007C21A8" w:rsidRDefault="007C21A8" w:rsidP="007C21A8">
            <w:pPr>
              <w:jc w:val="both"/>
              <w:rPr>
                <w:b/>
              </w:rPr>
            </w:pPr>
          </w:p>
        </w:tc>
      </w:tr>
      <w:tr w:rsidR="007C21A8" w14:paraId="7AF4C4B1" w14:textId="77777777" w:rsidTr="00DA3C5F">
        <w:trPr>
          <w:trHeight w:val="205"/>
        </w:trPr>
        <w:tc>
          <w:tcPr>
            <w:tcW w:w="3216" w:type="dxa"/>
            <w:gridSpan w:val="3"/>
          </w:tcPr>
          <w:p w14:paraId="4110E859" w14:textId="77777777" w:rsidR="007C21A8" w:rsidRDefault="007C21A8" w:rsidP="007C21A8">
            <w:pPr>
              <w:jc w:val="both"/>
            </w:pPr>
          </w:p>
        </w:tc>
        <w:tc>
          <w:tcPr>
            <w:tcW w:w="2245" w:type="dxa"/>
            <w:gridSpan w:val="3"/>
          </w:tcPr>
          <w:p w14:paraId="40AE886E" w14:textId="77777777" w:rsidR="007C21A8" w:rsidRDefault="007C21A8" w:rsidP="007C21A8">
            <w:pPr>
              <w:jc w:val="both"/>
            </w:pPr>
          </w:p>
        </w:tc>
        <w:tc>
          <w:tcPr>
            <w:tcW w:w="2085" w:type="dxa"/>
            <w:gridSpan w:val="4"/>
            <w:tcBorders>
              <w:right w:val="single" w:sz="12" w:space="0" w:color="auto"/>
            </w:tcBorders>
          </w:tcPr>
          <w:p w14:paraId="02B4C599" w14:textId="77777777" w:rsidR="007C21A8" w:rsidRDefault="007C21A8" w:rsidP="007C21A8">
            <w:pPr>
              <w:jc w:val="both"/>
            </w:pPr>
          </w:p>
        </w:tc>
        <w:tc>
          <w:tcPr>
            <w:tcW w:w="1620" w:type="dxa"/>
            <w:gridSpan w:val="4"/>
            <w:tcBorders>
              <w:left w:val="single" w:sz="12" w:space="0" w:color="auto"/>
            </w:tcBorders>
            <w:shd w:val="clear" w:color="auto" w:fill="FBD4B4"/>
            <w:vAlign w:val="center"/>
          </w:tcPr>
          <w:p w14:paraId="6C0D25B1" w14:textId="77777777" w:rsidR="007C21A8" w:rsidRPr="00F20AEF" w:rsidRDefault="007C21A8" w:rsidP="007C21A8">
            <w:pPr>
              <w:jc w:val="both"/>
              <w:rPr>
                <w:b/>
                <w:sz w:val="18"/>
              </w:rPr>
            </w:pPr>
            <w:r w:rsidRPr="00F20AEF">
              <w:rPr>
                <w:b/>
                <w:sz w:val="18"/>
              </w:rPr>
              <w:t>H-index WoS/Scopus</w:t>
            </w:r>
          </w:p>
        </w:tc>
        <w:tc>
          <w:tcPr>
            <w:tcW w:w="694" w:type="dxa"/>
            <w:vAlign w:val="center"/>
          </w:tcPr>
          <w:p w14:paraId="4F6BF076" w14:textId="77777777" w:rsidR="007C21A8" w:rsidRDefault="007C21A8" w:rsidP="007C21A8">
            <w:pPr>
              <w:rPr>
                <w:b/>
              </w:rPr>
            </w:pPr>
            <w:r>
              <w:rPr>
                <w:b/>
              </w:rPr>
              <w:t xml:space="preserve">    /</w:t>
            </w:r>
          </w:p>
        </w:tc>
      </w:tr>
      <w:tr w:rsidR="007C21A8" w14:paraId="506462A4" w14:textId="77777777" w:rsidTr="00DA3C5F">
        <w:tc>
          <w:tcPr>
            <w:tcW w:w="9860" w:type="dxa"/>
            <w:gridSpan w:val="15"/>
            <w:shd w:val="clear" w:color="auto" w:fill="F7CAAC" w:themeFill="accent2" w:themeFillTint="66"/>
          </w:tcPr>
          <w:p w14:paraId="1B2AB4BC" w14:textId="77777777" w:rsidR="007C21A8" w:rsidRDefault="007C21A8" w:rsidP="007C21A8">
            <w:pPr>
              <w:jc w:val="both"/>
              <w:rPr>
                <w:b/>
              </w:rPr>
            </w:pPr>
            <w:r>
              <w:rPr>
                <w:b/>
              </w:rPr>
              <w:t xml:space="preserve">Přehled o nejvýznamnější publikační a další tvůrčí činnosti nebo další profesní činnosti u odborníků z praxe vztahující se k zabezpečovaným předmětům </w:t>
            </w:r>
          </w:p>
        </w:tc>
      </w:tr>
      <w:tr w:rsidR="007C21A8" w14:paraId="300EE960" w14:textId="77777777" w:rsidTr="00DA3C5F">
        <w:trPr>
          <w:trHeight w:val="1607"/>
        </w:trPr>
        <w:tc>
          <w:tcPr>
            <w:tcW w:w="9860" w:type="dxa"/>
            <w:gridSpan w:val="15"/>
          </w:tcPr>
          <w:p w14:paraId="36291F52" w14:textId="77777777" w:rsidR="007C21A8" w:rsidRDefault="007C21A8" w:rsidP="007C21A8">
            <w:pPr>
              <w:spacing w:before="60"/>
              <w:jc w:val="both"/>
            </w:pPr>
            <w:r>
              <w:t xml:space="preserve">2020-2022: Projekt TAČR, program Éta, </w:t>
            </w:r>
            <w:r w:rsidRPr="00CE4EA2">
              <w:t>TL03000525</w:t>
            </w:r>
            <w:r>
              <w:t xml:space="preserve">. </w:t>
            </w:r>
            <w:r w:rsidRPr="00CE4EA2">
              <w:rPr>
                <w:i/>
                <w:iCs/>
              </w:rPr>
              <w:t>Design modelu metropolitních oblastí ČR zasažených depopulací.</w:t>
            </w:r>
            <w:r>
              <w:t xml:space="preserve"> Hlavní řešitel partnera projektu.</w:t>
            </w:r>
          </w:p>
          <w:p w14:paraId="30185202" w14:textId="55D902EA" w:rsidR="007C21A8" w:rsidRPr="00536B88" w:rsidRDefault="007C21A8" w:rsidP="00536B88">
            <w:pPr>
              <w:spacing w:after="120"/>
              <w:jc w:val="both"/>
            </w:pPr>
            <w:r>
              <w:t xml:space="preserve">2021-2023: Projekt E+, </w:t>
            </w:r>
            <w:r w:rsidRPr="0089623E">
              <w:t>PR5020348/1</w:t>
            </w:r>
            <w:r>
              <w:t xml:space="preserve">. </w:t>
            </w:r>
            <w:r w:rsidRPr="0089623E">
              <w:rPr>
                <w:i/>
                <w:iCs/>
              </w:rPr>
              <w:t xml:space="preserve">Students´ </w:t>
            </w:r>
            <w:r>
              <w:rPr>
                <w:i/>
                <w:iCs/>
              </w:rPr>
              <w:t>S</w:t>
            </w:r>
            <w:r w:rsidRPr="0089623E">
              <w:rPr>
                <w:i/>
                <w:iCs/>
              </w:rPr>
              <w:t xml:space="preserve">upport </w:t>
            </w:r>
            <w:r>
              <w:rPr>
                <w:i/>
                <w:iCs/>
              </w:rPr>
              <w:t>T</w:t>
            </w:r>
            <w:r w:rsidRPr="0089623E">
              <w:rPr>
                <w:i/>
                <w:iCs/>
              </w:rPr>
              <w:t xml:space="preserve">owards </w:t>
            </w:r>
            <w:r>
              <w:rPr>
                <w:i/>
                <w:iCs/>
              </w:rPr>
              <w:t>E</w:t>
            </w:r>
            <w:r w:rsidRPr="0089623E">
              <w:rPr>
                <w:i/>
                <w:iCs/>
              </w:rPr>
              <w:t xml:space="preserve">ntrepreneurial </w:t>
            </w:r>
            <w:r>
              <w:rPr>
                <w:i/>
                <w:iCs/>
              </w:rPr>
              <w:t>S</w:t>
            </w:r>
            <w:r w:rsidRPr="0089623E">
              <w:rPr>
                <w:i/>
                <w:iCs/>
              </w:rPr>
              <w:t xml:space="preserve">pirit </w:t>
            </w:r>
            <w:r>
              <w:rPr>
                <w:i/>
                <w:iCs/>
              </w:rPr>
              <w:t>D</w:t>
            </w:r>
            <w:r w:rsidRPr="0089623E">
              <w:rPr>
                <w:i/>
                <w:iCs/>
              </w:rPr>
              <w:t>evelopment.</w:t>
            </w:r>
            <w:r>
              <w:t xml:space="preserve"> Spoluřešitel.2021-2023: Projekt OP VVV, </w:t>
            </w:r>
            <w:r w:rsidRPr="00A80DAB">
              <w:t>CZ.02.3.68/0.0/0.0/19_078/0018903</w:t>
            </w:r>
            <w:r>
              <w:t>.</w:t>
            </w:r>
            <w:r w:rsidRPr="00A80DAB">
              <w:t xml:space="preserve"> </w:t>
            </w:r>
            <w:r>
              <w:t>I</w:t>
            </w:r>
            <w:r w:rsidRPr="00A80DAB">
              <w:t>mplementace Krajského akčního plánu rozvoje vzdělávání pro území Zlínského kraje II</w:t>
            </w:r>
            <w:r>
              <w:t xml:space="preserve">. </w:t>
            </w:r>
            <w:r w:rsidRPr="00A80DAB">
              <w:rPr>
                <w:i/>
                <w:iCs/>
              </w:rPr>
              <w:t>Podnikatelská akademie pro SŠ. Zážitkový kurz podnikavosti a kreativity.</w:t>
            </w:r>
            <w:r>
              <w:t xml:space="preserve"> Spoluautor kurzů a odborný lektor.</w:t>
            </w:r>
          </w:p>
        </w:tc>
      </w:tr>
      <w:tr w:rsidR="007C21A8" w14:paraId="0FF1C639" w14:textId="77777777" w:rsidTr="00DA3C5F">
        <w:trPr>
          <w:trHeight w:val="218"/>
        </w:trPr>
        <w:tc>
          <w:tcPr>
            <w:tcW w:w="9860" w:type="dxa"/>
            <w:gridSpan w:val="15"/>
            <w:shd w:val="clear" w:color="auto" w:fill="F7CAAC" w:themeFill="accent2" w:themeFillTint="66"/>
          </w:tcPr>
          <w:p w14:paraId="471BC8C3" w14:textId="77777777" w:rsidR="007C21A8" w:rsidRDefault="007C21A8" w:rsidP="007C21A8">
            <w:pPr>
              <w:rPr>
                <w:b/>
              </w:rPr>
            </w:pPr>
            <w:r>
              <w:rPr>
                <w:b/>
              </w:rPr>
              <w:t>Působení v zahraničí</w:t>
            </w:r>
          </w:p>
        </w:tc>
      </w:tr>
      <w:tr w:rsidR="007C21A8" w14:paraId="0110103B" w14:textId="77777777" w:rsidTr="00DA3C5F">
        <w:trPr>
          <w:trHeight w:val="328"/>
        </w:trPr>
        <w:tc>
          <w:tcPr>
            <w:tcW w:w="9860" w:type="dxa"/>
            <w:gridSpan w:val="15"/>
          </w:tcPr>
          <w:p w14:paraId="494E22F7" w14:textId="4314C0D4" w:rsidR="007C21A8" w:rsidRDefault="007C21A8" w:rsidP="007C21A8">
            <w:pPr>
              <w:rPr>
                <w:rFonts w:eastAsia="Calibri"/>
              </w:rPr>
            </w:pPr>
            <w:r>
              <w:rPr>
                <w:rFonts w:eastAsia="Calibri"/>
              </w:rPr>
              <w:t xml:space="preserve">2006–2022: Studijní a pracovní cesty/stáže </w:t>
            </w:r>
            <w:r w:rsidR="00CF4516">
              <w:rPr>
                <w:rFonts w:eastAsia="Calibri"/>
              </w:rPr>
              <w:t>Polsko</w:t>
            </w:r>
          </w:p>
          <w:p w14:paraId="55A048A7" w14:textId="77777777" w:rsidR="007C21A8" w:rsidRDefault="007C21A8" w:rsidP="007C21A8">
            <w:pPr>
              <w:rPr>
                <w:b/>
              </w:rPr>
            </w:pPr>
          </w:p>
        </w:tc>
      </w:tr>
      <w:tr w:rsidR="007C21A8" w14:paraId="730981FD" w14:textId="77777777" w:rsidTr="00DA3C5F">
        <w:trPr>
          <w:cantSplit/>
          <w:trHeight w:val="470"/>
        </w:trPr>
        <w:tc>
          <w:tcPr>
            <w:tcW w:w="2585" w:type="dxa"/>
            <w:shd w:val="clear" w:color="auto" w:fill="F7CAAC" w:themeFill="accent2" w:themeFillTint="66"/>
          </w:tcPr>
          <w:p w14:paraId="604B4794" w14:textId="77777777" w:rsidR="007C21A8" w:rsidRDefault="007C21A8" w:rsidP="007C21A8">
            <w:pPr>
              <w:jc w:val="both"/>
              <w:rPr>
                <w:b/>
              </w:rPr>
            </w:pPr>
            <w:r>
              <w:rPr>
                <w:b/>
              </w:rPr>
              <w:t xml:space="preserve">Podpis </w:t>
            </w:r>
          </w:p>
        </w:tc>
        <w:tc>
          <w:tcPr>
            <w:tcW w:w="4121" w:type="dxa"/>
            <w:gridSpan w:val="8"/>
          </w:tcPr>
          <w:p w14:paraId="4305CFAF" w14:textId="77777777" w:rsidR="007C21A8" w:rsidRDefault="007C21A8" w:rsidP="007C21A8">
            <w:pPr>
              <w:jc w:val="both"/>
            </w:pPr>
            <w:r>
              <w:t>Lukáš Trčka v. r.</w:t>
            </w:r>
          </w:p>
        </w:tc>
        <w:tc>
          <w:tcPr>
            <w:tcW w:w="840" w:type="dxa"/>
            <w:shd w:val="clear" w:color="auto" w:fill="F7CAAC" w:themeFill="accent2" w:themeFillTint="66"/>
          </w:tcPr>
          <w:p w14:paraId="50FD467D" w14:textId="77777777" w:rsidR="007C21A8" w:rsidRDefault="007C21A8" w:rsidP="007C21A8">
            <w:pPr>
              <w:jc w:val="both"/>
            </w:pPr>
            <w:r>
              <w:rPr>
                <w:b/>
              </w:rPr>
              <w:t>datum</w:t>
            </w:r>
          </w:p>
        </w:tc>
        <w:tc>
          <w:tcPr>
            <w:tcW w:w="2314" w:type="dxa"/>
            <w:gridSpan w:val="5"/>
          </w:tcPr>
          <w:p w14:paraId="1F86020D" w14:textId="77777777" w:rsidR="007C21A8" w:rsidRDefault="007C21A8" w:rsidP="007C21A8">
            <w:pPr>
              <w:jc w:val="both"/>
            </w:pPr>
            <w:r>
              <w:t>15. 3. 2025</w:t>
            </w:r>
          </w:p>
        </w:tc>
      </w:tr>
    </w:tbl>
    <w:p w14:paraId="683AAC94" w14:textId="77777777" w:rsidR="003B3C5D" w:rsidRDefault="003B3C5D" w:rsidP="00AE5D51"/>
    <w:tbl>
      <w:tblPr>
        <w:tblpPr w:leftFromText="141" w:rightFromText="141" w:vertAnchor="page" w:horzAnchor="margin" w:tblpY="1321"/>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121"/>
        <w:gridCol w:w="545"/>
        <w:gridCol w:w="1720"/>
        <w:gridCol w:w="143"/>
        <w:gridCol w:w="381"/>
        <w:gridCol w:w="186"/>
        <w:gridCol w:w="282"/>
        <w:gridCol w:w="874"/>
        <w:gridCol w:w="709"/>
        <w:gridCol w:w="142"/>
        <w:gridCol w:w="425"/>
        <w:gridCol w:w="142"/>
        <w:gridCol w:w="945"/>
        <w:gridCol w:w="694"/>
      </w:tblGrid>
      <w:tr w:rsidR="007C21A8" w14:paraId="10BC9C26" w14:textId="77777777" w:rsidTr="007C21A8">
        <w:tc>
          <w:tcPr>
            <w:tcW w:w="9856" w:type="dxa"/>
            <w:gridSpan w:val="15"/>
            <w:tcBorders>
              <w:top w:val="single" w:sz="4" w:space="0" w:color="auto"/>
              <w:left w:val="single" w:sz="4" w:space="0" w:color="auto"/>
              <w:bottom w:val="double" w:sz="4" w:space="0" w:color="auto"/>
              <w:right w:val="single" w:sz="4" w:space="0" w:color="auto"/>
            </w:tcBorders>
            <w:shd w:val="clear" w:color="auto" w:fill="BDD6EE" w:themeFill="accent1" w:themeFillTint="66"/>
            <w:hideMark/>
          </w:tcPr>
          <w:p w14:paraId="3E099597" w14:textId="77777777" w:rsidR="007C21A8" w:rsidRDefault="007C21A8" w:rsidP="007C21A8">
            <w:pPr>
              <w:jc w:val="both"/>
              <w:rPr>
                <w:b/>
                <w:sz w:val="28"/>
              </w:rPr>
            </w:pPr>
            <w:r>
              <w:rPr>
                <w:b/>
                <w:sz w:val="28"/>
              </w:rPr>
              <w:t>C-I – Personální zabezpečení</w:t>
            </w:r>
          </w:p>
        </w:tc>
      </w:tr>
      <w:tr w:rsidR="007C21A8" w14:paraId="42FF374B" w14:textId="77777777" w:rsidTr="007C21A8">
        <w:tc>
          <w:tcPr>
            <w:tcW w:w="2547" w:type="dxa"/>
            <w:tcBorders>
              <w:top w:val="double" w:sz="4" w:space="0" w:color="auto"/>
              <w:left w:val="single" w:sz="4" w:space="0" w:color="auto"/>
              <w:bottom w:val="single" w:sz="4" w:space="0" w:color="auto"/>
              <w:right w:val="single" w:sz="4" w:space="0" w:color="auto"/>
            </w:tcBorders>
            <w:shd w:val="clear" w:color="auto" w:fill="F7CAAC" w:themeFill="accent2" w:themeFillTint="66"/>
            <w:hideMark/>
          </w:tcPr>
          <w:p w14:paraId="2EBF0C90" w14:textId="77777777" w:rsidR="007C21A8" w:rsidRDefault="007C21A8" w:rsidP="007C21A8">
            <w:pPr>
              <w:jc w:val="both"/>
              <w:rPr>
                <w:b/>
              </w:rPr>
            </w:pPr>
            <w:r>
              <w:rPr>
                <w:b/>
              </w:rPr>
              <w:t>Vysoká škola</w:t>
            </w:r>
          </w:p>
        </w:tc>
        <w:tc>
          <w:tcPr>
            <w:tcW w:w="7309" w:type="dxa"/>
            <w:gridSpan w:val="14"/>
            <w:tcBorders>
              <w:top w:val="single" w:sz="4" w:space="0" w:color="auto"/>
              <w:left w:val="single" w:sz="4" w:space="0" w:color="auto"/>
              <w:bottom w:val="single" w:sz="4" w:space="0" w:color="auto"/>
              <w:right w:val="single" w:sz="4" w:space="0" w:color="auto"/>
            </w:tcBorders>
            <w:hideMark/>
          </w:tcPr>
          <w:p w14:paraId="7251B0F9" w14:textId="77777777" w:rsidR="007C21A8" w:rsidRDefault="007C21A8" w:rsidP="007C21A8">
            <w:pPr>
              <w:jc w:val="both"/>
            </w:pPr>
            <w:r>
              <w:t>Univerzita Tomáše Bati ve Zlíně</w:t>
            </w:r>
          </w:p>
        </w:tc>
      </w:tr>
      <w:tr w:rsidR="007C21A8" w14:paraId="07423157" w14:textId="77777777" w:rsidTr="007C21A8">
        <w:tc>
          <w:tcPr>
            <w:tcW w:w="2547"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3F91562" w14:textId="77777777" w:rsidR="007C21A8" w:rsidRDefault="007C21A8" w:rsidP="007C21A8">
            <w:pPr>
              <w:jc w:val="both"/>
              <w:rPr>
                <w:b/>
              </w:rPr>
            </w:pPr>
            <w:r>
              <w:rPr>
                <w:b/>
              </w:rPr>
              <w:t>Součást vysoké školy</w:t>
            </w:r>
          </w:p>
        </w:tc>
        <w:tc>
          <w:tcPr>
            <w:tcW w:w="7309" w:type="dxa"/>
            <w:gridSpan w:val="14"/>
            <w:tcBorders>
              <w:top w:val="single" w:sz="4" w:space="0" w:color="auto"/>
              <w:left w:val="single" w:sz="4" w:space="0" w:color="auto"/>
              <w:bottom w:val="single" w:sz="4" w:space="0" w:color="auto"/>
              <w:right w:val="single" w:sz="4" w:space="0" w:color="auto"/>
            </w:tcBorders>
            <w:hideMark/>
          </w:tcPr>
          <w:p w14:paraId="15B621FA" w14:textId="77777777" w:rsidR="007C21A8" w:rsidRDefault="007C21A8" w:rsidP="007C21A8">
            <w:pPr>
              <w:jc w:val="both"/>
            </w:pPr>
            <w:r>
              <w:t>Fakulta multimediálních komunikací</w:t>
            </w:r>
          </w:p>
        </w:tc>
      </w:tr>
      <w:tr w:rsidR="007C21A8" w14:paraId="52D6B330" w14:textId="77777777" w:rsidTr="007C21A8">
        <w:tc>
          <w:tcPr>
            <w:tcW w:w="2547"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16B8EF4" w14:textId="77777777" w:rsidR="007C21A8" w:rsidRDefault="007C21A8" w:rsidP="007C21A8">
            <w:pPr>
              <w:jc w:val="both"/>
              <w:rPr>
                <w:b/>
              </w:rPr>
            </w:pPr>
            <w:r>
              <w:rPr>
                <w:b/>
              </w:rPr>
              <w:t>Název studijního programu</w:t>
            </w:r>
          </w:p>
        </w:tc>
        <w:tc>
          <w:tcPr>
            <w:tcW w:w="7309" w:type="dxa"/>
            <w:gridSpan w:val="14"/>
            <w:tcBorders>
              <w:top w:val="single" w:sz="4" w:space="0" w:color="auto"/>
              <w:left w:val="single" w:sz="4" w:space="0" w:color="auto"/>
              <w:bottom w:val="single" w:sz="4" w:space="0" w:color="auto"/>
              <w:right w:val="single" w:sz="4" w:space="0" w:color="auto"/>
            </w:tcBorders>
            <w:hideMark/>
          </w:tcPr>
          <w:p w14:paraId="6657F0E4" w14:textId="0ED2A055" w:rsidR="007C21A8" w:rsidDel="004D3D12" w:rsidRDefault="007C21A8">
            <w:pPr>
              <w:rPr>
                <w:del w:id="932" w:author="Hana Ponížilová" w:date="2026-04-15T10:13:00Z"/>
              </w:rPr>
              <w:pPrChange w:id="933" w:author="Hana Ponížilová" w:date="2026-04-15T10:13:00Z">
                <w:pPr>
                  <w:framePr w:hSpace="141" w:wrap="around" w:vAnchor="page" w:hAnchor="margin" w:y="1321"/>
                </w:pPr>
              </w:pPrChange>
            </w:pPr>
            <w:r>
              <w:t>Creative Cultures and Societies</w:t>
            </w:r>
          </w:p>
          <w:p w14:paraId="56C15B41" w14:textId="77777777" w:rsidR="007C21A8" w:rsidRDefault="007C21A8">
            <w:pPr>
              <w:pPrChange w:id="934" w:author="Hana Ponížilová" w:date="2026-04-15T10:13:00Z">
                <w:pPr>
                  <w:framePr w:hSpace="141" w:wrap="around" w:vAnchor="page" w:hAnchor="margin" w:y="1321"/>
                  <w:jc w:val="both"/>
                </w:pPr>
              </w:pPrChange>
            </w:pPr>
          </w:p>
        </w:tc>
      </w:tr>
      <w:tr w:rsidR="007C21A8" w14:paraId="5B11AC90" w14:textId="77777777" w:rsidTr="007C21A8">
        <w:tc>
          <w:tcPr>
            <w:tcW w:w="2547"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1A52BD5" w14:textId="77777777" w:rsidR="007C21A8" w:rsidRDefault="007C21A8" w:rsidP="007C21A8">
            <w:pPr>
              <w:jc w:val="both"/>
              <w:rPr>
                <w:b/>
              </w:rPr>
            </w:pPr>
            <w:r>
              <w:rPr>
                <w:b/>
              </w:rPr>
              <w:t>Jméno a příjmení</w:t>
            </w:r>
          </w:p>
        </w:tc>
        <w:tc>
          <w:tcPr>
            <w:tcW w:w="4252" w:type="dxa"/>
            <w:gridSpan w:val="8"/>
            <w:tcBorders>
              <w:top w:val="single" w:sz="4" w:space="0" w:color="auto"/>
              <w:left w:val="single" w:sz="4" w:space="0" w:color="auto"/>
              <w:bottom w:val="single" w:sz="4" w:space="0" w:color="auto"/>
              <w:right w:val="single" w:sz="4" w:space="0" w:color="auto"/>
            </w:tcBorders>
            <w:hideMark/>
          </w:tcPr>
          <w:p w14:paraId="088F335E" w14:textId="77777777" w:rsidR="007C21A8" w:rsidRDefault="007C21A8" w:rsidP="007C21A8">
            <w:pPr>
              <w:jc w:val="both"/>
            </w:pPr>
            <w:r>
              <w:t>Eva Vázalová Gartnerová</w:t>
            </w:r>
          </w:p>
        </w:tc>
        <w:tc>
          <w:tcPr>
            <w:tcW w:w="70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8B25E55" w14:textId="77777777" w:rsidR="007C21A8" w:rsidRDefault="007C21A8" w:rsidP="007C21A8">
            <w:pPr>
              <w:jc w:val="both"/>
              <w:rPr>
                <w:b/>
              </w:rPr>
            </w:pPr>
            <w:r>
              <w:rPr>
                <w:b/>
              </w:rPr>
              <w:t>Tituly</w:t>
            </w:r>
          </w:p>
        </w:tc>
        <w:tc>
          <w:tcPr>
            <w:tcW w:w="2348" w:type="dxa"/>
            <w:gridSpan w:val="5"/>
            <w:tcBorders>
              <w:top w:val="single" w:sz="4" w:space="0" w:color="auto"/>
              <w:left w:val="single" w:sz="4" w:space="0" w:color="auto"/>
              <w:bottom w:val="single" w:sz="4" w:space="0" w:color="auto"/>
              <w:right w:val="single" w:sz="4" w:space="0" w:color="auto"/>
            </w:tcBorders>
            <w:hideMark/>
          </w:tcPr>
          <w:p w14:paraId="6DD9E421" w14:textId="77777777" w:rsidR="007C21A8" w:rsidRDefault="007C21A8" w:rsidP="007C21A8">
            <w:pPr>
              <w:jc w:val="both"/>
            </w:pPr>
            <w:r>
              <w:t>Mgr., Ph.D.</w:t>
            </w:r>
          </w:p>
        </w:tc>
      </w:tr>
      <w:tr w:rsidR="007C21A8" w14:paraId="3E7430CA" w14:textId="77777777" w:rsidTr="007C21A8">
        <w:tc>
          <w:tcPr>
            <w:tcW w:w="2547"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01603C7" w14:textId="77777777" w:rsidR="007C21A8" w:rsidRDefault="007C21A8" w:rsidP="007C21A8">
            <w:pPr>
              <w:jc w:val="both"/>
              <w:rPr>
                <w:b/>
              </w:rPr>
            </w:pPr>
            <w:r>
              <w:rPr>
                <w:b/>
              </w:rPr>
              <w:t>Rok narození</w:t>
            </w:r>
          </w:p>
        </w:tc>
        <w:tc>
          <w:tcPr>
            <w:tcW w:w="666" w:type="dxa"/>
            <w:gridSpan w:val="2"/>
            <w:tcBorders>
              <w:top w:val="single" w:sz="4" w:space="0" w:color="auto"/>
              <w:left w:val="single" w:sz="4" w:space="0" w:color="auto"/>
              <w:bottom w:val="single" w:sz="4" w:space="0" w:color="auto"/>
              <w:right w:val="single" w:sz="4" w:space="0" w:color="auto"/>
            </w:tcBorders>
            <w:hideMark/>
          </w:tcPr>
          <w:p w14:paraId="779BBF9B" w14:textId="77777777" w:rsidR="007C21A8" w:rsidRDefault="007C21A8" w:rsidP="007C21A8">
            <w:pPr>
              <w:jc w:val="both"/>
            </w:pPr>
            <w:r>
              <w:t>1991</w:t>
            </w:r>
          </w:p>
        </w:tc>
        <w:tc>
          <w:tcPr>
            <w:tcW w:w="1720"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D12A71A" w14:textId="77777777" w:rsidR="007C21A8" w:rsidRDefault="007C21A8" w:rsidP="007C21A8">
            <w:pPr>
              <w:jc w:val="both"/>
              <w:rPr>
                <w:b/>
              </w:rPr>
            </w:pPr>
            <w:r>
              <w:rPr>
                <w:b/>
              </w:rPr>
              <w:t>typ vz ahu k VŠ</w:t>
            </w:r>
          </w:p>
        </w:tc>
        <w:tc>
          <w:tcPr>
            <w:tcW w:w="992" w:type="dxa"/>
            <w:gridSpan w:val="4"/>
            <w:tcBorders>
              <w:top w:val="single" w:sz="4" w:space="0" w:color="auto"/>
              <w:left w:val="single" w:sz="4" w:space="0" w:color="auto"/>
              <w:bottom w:val="single" w:sz="4" w:space="0" w:color="auto"/>
              <w:right w:val="single" w:sz="4" w:space="0" w:color="auto"/>
            </w:tcBorders>
            <w:hideMark/>
          </w:tcPr>
          <w:p w14:paraId="3FA16BC9" w14:textId="77777777" w:rsidR="007C21A8" w:rsidRDefault="007C21A8" w:rsidP="007C21A8">
            <w:pPr>
              <w:jc w:val="both"/>
            </w:pPr>
            <w:r>
              <w:t>pp</w:t>
            </w:r>
          </w:p>
        </w:tc>
        <w:tc>
          <w:tcPr>
            <w:tcW w:w="87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EB0C19B" w14:textId="77777777" w:rsidR="007C21A8" w:rsidRDefault="007C21A8" w:rsidP="007C21A8">
            <w:pPr>
              <w:jc w:val="both"/>
              <w:rPr>
                <w:b/>
              </w:rPr>
            </w:pPr>
            <w:r>
              <w:rPr>
                <w:b/>
              </w:rPr>
              <w:t>rozsah</w:t>
            </w:r>
          </w:p>
        </w:tc>
        <w:tc>
          <w:tcPr>
            <w:tcW w:w="709" w:type="dxa"/>
            <w:tcBorders>
              <w:top w:val="single" w:sz="4" w:space="0" w:color="auto"/>
              <w:left w:val="single" w:sz="4" w:space="0" w:color="auto"/>
              <w:bottom w:val="single" w:sz="4" w:space="0" w:color="auto"/>
              <w:right w:val="single" w:sz="4" w:space="0" w:color="auto"/>
            </w:tcBorders>
            <w:hideMark/>
          </w:tcPr>
          <w:p w14:paraId="4E002B01" w14:textId="77777777" w:rsidR="007C21A8" w:rsidRDefault="007C21A8" w:rsidP="007C21A8">
            <w:pPr>
              <w:jc w:val="both"/>
            </w:pPr>
            <w:proofErr w:type="gramStart"/>
            <w:r>
              <w:t>40h</w:t>
            </w:r>
            <w:proofErr w:type="gramEnd"/>
            <w:r>
              <w:t>/t</w:t>
            </w:r>
          </w:p>
        </w:tc>
        <w:tc>
          <w:tcPr>
            <w:tcW w:w="709"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77E9B14" w14:textId="77777777" w:rsidR="007C21A8" w:rsidRDefault="007C21A8" w:rsidP="007C21A8">
            <w:pPr>
              <w:jc w:val="both"/>
              <w:rPr>
                <w:b/>
              </w:rPr>
            </w:pPr>
            <w:r>
              <w:rPr>
                <w:b/>
              </w:rPr>
              <w:t>do kdy</w:t>
            </w:r>
          </w:p>
        </w:tc>
        <w:tc>
          <w:tcPr>
            <w:tcW w:w="1639" w:type="dxa"/>
            <w:gridSpan w:val="2"/>
            <w:tcBorders>
              <w:top w:val="single" w:sz="4" w:space="0" w:color="auto"/>
              <w:left w:val="single" w:sz="4" w:space="0" w:color="auto"/>
              <w:bottom w:val="single" w:sz="4" w:space="0" w:color="auto"/>
              <w:right w:val="single" w:sz="4" w:space="0" w:color="auto"/>
            </w:tcBorders>
            <w:hideMark/>
          </w:tcPr>
          <w:p w14:paraId="4F1046AD" w14:textId="77777777" w:rsidR="007C21A8" w:rsidRDefault="007C21A8" w:rsidP="007C21A8">
            <w:pPr>
              <w:jc w:val="both"/>
            </w:pPr>
            <w:r>
              <w:rPr>
                <w:rFonts w:eastAsia="Calibri"/>
              </w:rPr>
              <w:t>N</w:t>
            </w:r>
          </w:p>
        </w:tc>
      </w:tr>
      <w:tr w:rsidR="007C21A8" w14:paraId="5CFF8C25" w14:textId="77777777" w:rsidTr="007C21A8">
        <w:tc>
          <w:tcPr>
            <w:tcW w:w="4933" w:type="dxa"/>
            <w:gridSpan w:val="4"/>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A809C56" w14:textId="77777777" w:rsidR="007C21A8" w:rsidRDefault="007C21A8" w:rsidP="007C21A8">
            <w:pPr>
              <w:jc w:val="both"/>
              <w:rPr>
                <w:b/>
              </w:rPr>
            </w:pPr>
            <w:r>
              <w:rPr>
                <w:b/>
              </w:rPr>
              <w:t>Typ vztahu na součásti VŠ, která uskutečňuje st. program</w:t>
            </w:r>
          </w:p>
        </w:tc>
        <w:tc>
          <w:tcPr>
            <w:tcW w:w="992" w:type="dxa"/>
            <w:gridSpan w:val="4"/>
            <w:tcBorders>
              <w:top w:val="single" w:sz="4" w:space="0" w:color="auto"/>
              <w:left w:val="single" w:sz="4" w:space="0" w:color="auto"/>
              <w:bottom w:val="single" w:sz="4" w:space="0" w:color="auto"/>
              <w:right w:val="single" w:sz="4" w:space="0" w:color="auto"/>
            </w:tcBorders>
            <w:hideMark/>
          </w:tcPr>
          <w:p w14:paraId="02FA58C0" w14:textId="77777777" w:rsidR="007C21A8" w:rsidRDefault="007C21A8" w:rsidP="007C21A8">
            <w:pPr>
              <w:jc w:val="both"/>
            </w:pPr>
            <w:r>
              <w:t>pp</w:t>
            </w:r>
          </w:p>
        </w:tc>
        <w:tc>
          <w:tcPr>
            <w:tcW w:w="87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92B787E" w14:textId="77777777" w:rsidR="007C21A8" w:rsidRDefault="007C21A8" w:rsidP="007C21A8">
            <w:pPr>
              <w:jc w:val="both"/>
              <w:rPr>
                <w:b/>
              </w:rPr>
            </w:pPr>
            <w:r>
              <w:rPr>
                <w:b/>
              </w:rPr>
              <w:t>rozsah</w:t>
            </w:r>
          </w:p>
        </w:tc>
        <w:tc>
          <w:tcPr>
            <w:tcW w:w="709" w:type="dxa"/>
            <w:tcBorders>
              <w:top w:val="single" w:sz="4" w:space="0" w:color="auto"/>
              <w:left w:val="single" w:sz="4" w:space="0" w:color="auto"/>
              <w:bottom w:val="single" w:sz="4" w:space="0" w:color="auto"/>
              <w:right w:val="single" w:sz="4" w:space="0" w:color="auto"/>
            </w:tcBorders>
            <w:hideMark/>
          </w:tcPr>
          <w:p w14:paraId="73BA6332" w14:textId="77777777" w:rsidR="007C21A8" w:rsidRDefault="007C21A8" w:rsidP="007C21A8">
            <w:pPr>
              <w:jc w:val="both"/>
            </w:pPr>
            <w:proofErr w:type="gramStart"/>
            <w:r>
              <w:t>40h</w:t>
            </w:r>
            <w:proofErr w:type="gramEnd"/>
            <w:r>
              <w:t>/t</w:t>
            </w:r>
          </w:p>
        </w:tc>
        <w:tc>
          <w:tcPr>
            <w:tcW w:w="709"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07C7BCF" w14:textId="77777777" w:rsidR="007C21A8" w:rsidRDefault="007C21A8" w:rsidP="007C21A8">
            <w:pPr>
              <w:jc w:val="both"/>
              <w:rPr>
                <w:b/>
              </w:rPr>
            </w:pPr>
            <w:r>
              <w:rPr>
                <w:b/>
              </w:rPr>
              <w:t>do kdy</w:t>
            </w:r>
          </w:p>
        </w:tc>
        <w:tc>
          <w:tcPr>
            <w:tcW w:w="1639" w:type="dxa"/>
            <w:gridSpan w:val="2"/>
            <w:tcBorders>
              <w:top w:val="single" w:sz="4" w:space="0" w:color="auto"/>
              <w:left w:val="single" w:sz="4" w:space="0" w:color="auto"/>
              <w:bottom w:val="single" w:sz="4" w:space="0" w:color="auto"/>
              <w:right w:val="single" w:sz="4" w:space="0" w:color="auto"/>
            </w:tcBorders>
            <w:hideMark/>
          </w:tcPr>
          <w:p w14:paraId="52A69DC6" w14:textId="77777777" w:rsidR="007C21A8" w:rsidRDefault="007C21A8" w:rsidP="007C21A8">
            <w:pPr>
              <w:jc w:val="both"/>
            </w:pPr>
            <w:r>
              <w:rPr>
                <w:rFonts w:eastAsia="Calibri"/>
              </w:rPr>
              <w:t>N</w:t>
            </w:r>
          </w:p>
        </w:tc>
      </w:tr>
      <w:tr w:rsidR="007C21A8" w14:paraId="2A8BAE9E" w14:textId="77777777" w:rsidTr="007C21A8">
        <w:tc>
          <w:tcPr>
            <w:tcW w:w="5925" w:type="dxa"/>
            <w:gridSpan w:val="8"/>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2B051C4" w14:textId="77777777" w:rsidR="007C21A8" w:rsidRDefault="007C21A8" w:rsidP="007C21A8">
            <w:pPr>
              <w:jc w:val="both"/>
            </w:pPr>
            <w:r>
              <w:rPr>
                <w:b/>
              </w:rPr>
              <w:t>Další současná působení jako akademický pracovník na jiných VŠ</w:t>
            </w:r>
          </w:p>
        </w:tc>
        <w:tc>
          <w:tcPr>
            <w:tcW w:w="1583"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13D9C60" w14:textId="77777777" w:rsidR="007C21A8" w:rsidRDefault="007C21A8" w:rsidP="007C21A8">
            <w:pPr>
              <w:jc w:val="both"/>
              <w:rPr>
                <w:b/>
              </w:rPr>
            </w:pPr>
            <w:r>
              <w:rPr>
                <w:b/>
              </w:rPr>
              <w:t>typ prac. vztahu</w:t>
            </w:r>
          </w:p>
        </w:tc>
        <w:tc>
          <w:tcPr>
            <w:tcW w:w="2348" w:type="dxa"/>
            <w:gridSpan w:val="5"/>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3A4F65A" w14:textId="77777777" w:rsidR="007C21A8" w:rsidRDefault="007C21A8" w:rsidP="007C21A8">
            <w:pPr>
              <w:jc w:val="both"/>
              <w:rPr>
                <w:b/>
              </w:rPr>
            </w:pPr>
            <w:r>
              <w:rPr>
                <w:b/>
              </w:rPr>
              <w:t>rozsah</w:t>
            </w:r>
          </w:p>
        </w:tc>
      </w:tr>
      <w:tr w:rsidR="007C21A8" w14:paraId="34035B65" w14:textId="77777777" w:rsidTr="007C21A8">
        <w:tc>
          <w:tcPr>
            <w:tcW w:w="5925" w:type="dxa"/>
            <w:gridSpan w:val="8"/>
            <w:tcBorders>
              <w:top w:val="single" w:sz="4" w:space="0" w:color="auto"/>
              <w:left w:val="single" w:sz="4" w:space="0" w:color="auto"/>
              <w:bottom w:val="single" w:sz="4" w:space="0" w:color="auto"/>
              <w:right w:val="single" w:sz="4" w:space="0" w:color="auto"/>
            </w:tcBorders>
          </w:tcPr>
          <w:p w14:paraId="4BB6A7A8" w14:textId="77777777" w:rsidR="007C21A8" w:rsidRDefault="007C21A8" w:rsidP="007C21A8">
            <w:pPr>
              <w:jc w:val="both"/>
            </w:pPr>
          </w:p>
        </w:tc>
        <w:tc>
          <w:tcPr>
            <w:tcW w:w="1583" w:type="dxa"/>
            <w:gridSpan w:val="2"/>
            <w:tcBorders>
              <w:top w:val="single" w:sz="4" w:space="0" w:color="auto"/>
              <w:left w:val="single" w:sz="4" w:space="0" w:color="auto"/>
              <w:bottom w:val="single" w:sz="4" w:space="0" w:color="auto"/>
              <w:right w:val="single" w:sz="4" w:space="0" w:color="auto"/>
            </w:tcBorders>
          </w:tcPr>
          <w:p w14:paraId="394AC414" w14:textId="77777777" w:rsidR="007C21A8" w:rsidRDefault="007C21A8" w:rsidP="007C21A8">
            <w:pPr>
              <w:jc w:val="both"/>
            </w:pPr>
          </w:p>
        </w:tc>
        <w:tc>
          <w:tcPr>
            <w:tcW w:w="2348" w:type="dxa"/>
            <w:gridSpan w:val="5"/>
            <w:tcBorders>
              <w:top w:val="single" w:sz="4" w:space="0" w:color="auto"/>
              <w:left w:val="single" w:sz="4" w:space="0" w:color="auto"/>
              <w:bottom w:val="single" w:sz="4" w:space="0" w:color="auto"/>
              <w:right w:val="single" w:sz="4" w:space="0" w:color="auto"/>
            </w:tcBorders>
          </w:tcPr>
          <w:p w14:paraId="04510A43" w14:textId="77777777" w:rsidR="007C21A8" w:rsidRDefault="007C21A8" w:rsidP="007C21A8">
            <w:pPr>
              <w:jc w:val="both"/>
            </w:pPr>
          </w:p>
        </w:tc>
      </w:tr>
      <w:tr w:rsidR="007C21A8" w14:paraId="6636BC4C" w14:textId="77777777" w:rsidTr="007C21A8">
        <w:tc>
          <w:tcPr>
            <w:tcW w:w="5925" w:type="dxa"/>
            <w:gridSpan w:val="8"/>
            <w:tcBorders>
              <w:top w:val="single" w:sz="4" w:space="0" w:color="auto"/>
              <w:left w:val="single" w:sz="4" w:space="0" w:color="auto"/>
              <w:bottom w:val="single" w:sz="4" w:space="0" w:color="auto"/>
              <w:right w:val="single" w:sz="4" w:space="0" w:color="auto"/>
            </w:tcBorders>
          </w:tcPr>
          <w:p w14:paraId="7FD60E39" w14:textId="77777777" w:rsidR="007C21A8" w:rsidRDefault="007C21A8" w:rsidP="007C21A8">
            <w:pPr>
              <w:jc w:val="both"/>
            </w:pPr>
          </w:p>
        </w:tc>
        <w:tc>
          <w:tcPr>
            <w:tcW w:w="1583" w:type="dxa"/>
            <w:gridSpan w:val="2"/>
            <w:tcBorders>
              <w:top w:val="single" w:sz="4" w:space="0" w:color="auto"/>
              <w:left w:val="single" w:sz="4" w:space="0" w:color="auto"/>
              <w:bottom w:val="single" w:sz="4" w:space="0" w:color="auto"/>
              <w:right w:val="single" w:sz="4" w:space="0" w:color="auto"/>
            </w:tcBorders>
          </w:tcPr>
          <w:p w14:paraId="51ECAD6C" w14:textId="77777777" w:rsidR="007C21A8" w:rsidRDefault="007C21A8" w:rsidP="007C21A8">
            <w:pPr>
              <w:jc w:val="both"/>
            </w:pPr>
          </w:p>
        </w:tc>
        <w:tc>
          <w:tcPr>
            <w:tcW w:w="2348" w:type="dxa"/>
            <w:gridSpan w:val="5"/>
            <w:tcBorders>
              <w:top w:val="single" w:sz="4" w:space="0" w:color="auto"/>
              <w:left w:val="single" w:sz="4" w:space="0" w:color="auto"/>
              <w:bottom w:val="single" w:sz="4" w:space="0" w:color="auto"/>
              <w:right w:val="single" w:sz="4" w:space="0" w:color="auto"/>
            </w:tcBorders>
          </w:tcPr>
          <w:p w14:paraId="7FC5E6DE" w14:textId="77777777" w:rsidR="007C21A8" w:rsidRDefault="007C21A8" w:rsidP="007C21A8">
            <w:pPr>
              <w:jc w:val="both"/>
            </w:pPr>
          </w:p>
        </w:tc>
      </w:tr>
      <w:tr w:rsidR="007C21A8" w14:paraId="7A6C4AB0" w14:textId="77777777" w:rsidTr="007C21A8">
        <w:tc>
          <w:tcPr>
            <w:tcW w:w="9856" w:type="dxa"/>
            <w:gridSpan w:val="15"/>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CE28DF1" w14:textId="77777777" w:rsidR="007C21A8" w:rsidRDefault="007C21A8" w:rsidP="007C21A8">
            <w:pPr>
              <w:jc w:val="both"/>
            </w:pPr>
            <w:r>
              <w:rPr>
                <w:b/>
              </w:rPr>
              <w:t>Předměty příslušného studijního programu a způsob zapojení do jejich výuky, příp. další zapojení do uskutečňování studijního programu</w:t>
            </w:r>
          </w:p>
        </w:tc>
      </w:tr>
      <w:tr w:rsidR="007C21A8" w14:paraId="58292498" w14:textId="77777777" w:rsidTr="007B6BFE">
        <w:trPr>
          <w:trHeight w:val="380"/>
        </w:trPr>
        <w:tc>
          <w:tcPr>
            <w:tcW w:w="9856" w:type="dxa"/>
            <w:gridSpan w:val="15"/>
            <w:tcBorders>
              <w:top w:val="nil"/>
              <w:left w:val="single" w:sz="4" w:space="0" w:color="auto"/>
              <w:bottom w:val="single" w:sz="4" w:space="0" w:color="auto"/>
              <w:right w:val="single" w:sz="4" w:space="0" w:color="auto"/>
            </w:tcBorders>
          </w:tcPr>
          <w:p w14:paraId="15A78F17" w14:textId="51E9DC19" w:rsidR="007C21A8" w:rsidRPr="007B6BFE" w:rsidRDefault="007C21A8" w:rsidP="002E6BD4">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after="120"/>
              <w:rPr>
                <w:bCs/>
              </w:rPr>
            </w:pPr>
            <w:r>
              <w:t xml:space="preserve"> </w:t>
            </w:r>
            <w:r w:rsidRPr="00225942">
              <w:rPr>
                <w:bCs/>
              </w:rPr>
              <w:t>Participation &amp; Engagement in Culture</w:t>
            </w:r>
            <w:r>
              <w:rPr>
                <w:bCs/>
              </w:rPr>
              <w:t xml:space="preserve"> (</w:t>
            </w:r>
            <w:r w:rsidR="00504C3C">
              <w:rPr>
                <w:bCs/>
              </w:rPr>
              <w:t>vede seminář</w:t>
            </w:r>
            <w:r>
              <w:rPr>
                <w:bCs/>
              </w:rPr>
              <w:t>, garantka předmětu)</w:t>
            </w:r>
          </w:p>
        </w:tc>
      </w:tr>
      <w:tr w:rsidR="007C21A8" w14:paraId="36883DF2" w14:textId="77777777" w:rsidTr="007C21A8">
        <w:trPr>
          <w:trHeight w:val="340"/>
        </w:trPr>
        <w:tc>
          <w:tcPr>
            <w:tcW w:w="9856" w:type="dxa"/>
            <w:gridSpan w:val="15"/>
            <w:tcBorders>
              <w:top w:val="nil"/>
              <w:left w:val="single" w:sz="4" w:space="0" w:color="auto"/>
              <w:bottom w:val="single" w:sz="4" w:space="0" w:color="auto"/>
              <w:right w:val="single" w:sz="4" w:space="0" w:color="auto"/>
            </w:tcBorders>
            <w:shd w:val="clear" w:color="auto" w:fill="FBD4B4"/>
            <w:hideMark/>
          </w:tcPr>
          <w:p w14:paraId="3D6DC0BF" w14:textId="77777777" w:rsidR="007C21A8" w:rsidRDefault="007C21A8" w:rsidP="007C21A8">
            <w:pPr>
              <w:jc w:val="both"/>
              <w:rPr>
                <w:b/>
              </w:rPr>
            </w:pPr>
            <w:r>
              <w:rPr>
                <w:b/>
              </w:rPr>
              <w:t>Zapojení do výuky v dalších studijních programech na téže vysoké škole (pouze u garantů ZT a PZ předmětů)</w:t>
            </w:r>
          </w:p>
        </w:tc>
      </w:tr>
      <w:tr w:rsidR="007C21A8" w14:paraId="6ADD08A3" w14:textId="77777777" w:rsidTr="0061218A">
        <w:trPr>
          <w:trHeight w:val="340"/>
        </w:trPr>
        <w:tc>
          <w:tcPr>
            <w:tcW w:w="2668" w:type="dxa"/>
            <w:gridSpan w:val="2"/>
            <w:tcBorders>
              <w:top w:val="nil"/>
              <w:left w:val="single" w:sz="4" w:space="0" w:color="auto"/>
              <w:bottom w:val="single" w:sz="4" w:space="0" w:color="auto"/>
              <w:right w:val="single" w:sz="4" w:space="0" w:color="auto"/>
            </w:tcBorders>
            <w:hideMark/>
          </w:tcPr>
          <w:p w14:paraId="23BD4F99" w14:textId="77777777" w:rsidR="007C21A8" w:rsidRDefault="007C21A8" w:rsidP="002E6BD4">
            <w:pPr>
              <w:rPr>
                <w:b/>
              </w:rPr>
            </w:pPr>
            <w:r>
              <w:rPr>
                <w:b/>
              </w:rPr>
              <w:t>Název studijního předmětu</w:t>
            </w:r>
          </w:p>
        </w:tc>
        <w:tc>
          <w:tcPr>
            <w:tcW w:w="2408" w:type="dxa"/>
            <w:gridSpan w:val="3"/>
            <w:tcBorders>
              <w:top w:val="nil"/>
              <w:left w:val="single" w:sz="4" w:space="0" w:color="auto"/>
              <w:bottom w:val="single" w:sz="4" w:space="0" w:color="auto"/>
              <w:right w:val="single" w:sz="4" w:space="0" w:color="auto"/>
            </w:tcBorders>
            <w:hideMark/>
          </w:tcPr>
          <w:p w14:paraId="30A35C87" w14:textId="77777777" w:rsidR="007C21A8" w:rsidRDefault="007C21A8" w:rsidP="002E6BD4">
            <w:pPr>
              <w:rPr>
                <w:b/>
              </w:rPr>
            </w:pPr>
            <w:r>
              <w:rPr>
                <w:b/>
              </w:rPr>
              <w:t>Název studijního programu</w:t>
            </w:r>
          </w:p>
        </w:tc>
        <w:tc>
          <w:tcPr>
            <w:tcW w:w="567" w:type="dxa"/>
            <w:gridSpan w:val="2"/>
            <w:tcBorders>
              <w:top w:val="nil"/>
              <w:left w:val="single" w:sz="4" w:space="0" w:color="auto"/>
              <w:bottom w:val="single" w:sz="4" w:space="0" w:color="auto"/>
              <w:right w:val="single" w:sz="4" w:space="0" w:color="auto"/>
            </w:tcBorders>
            <w:hideMark/>
          </w:tcPr>
          <w:p w14:paraId="06216683" w14:textId="77777777" w:rsidR="007C21A8" w:rsidRDefault="007C21A8" w:rsidP="002E6BD4">
            <w:pPr>
              <w:rPr>
                <w:b/>
              </w:rPr>
            </w:pPr>
            <w:r>
              <w:rPr>
                <w:b/>
              </w:rPr>
              <w:t>Sem.</w:t>
            </w:r>
          </w:p>
        </w:tc>
        <w:tc>
          <w:tcPr>
            <w:tcW w:w="2432" w:type="dxa"/>
            <w:gridSpan w:val="5"/>
            <w:tcBorders>
              <w:top w:val="nil"/>
              <w:left w:val="single" w:sz="4" w:space="0" w:color="auto"/>
              <w:bottom w:val="single" w:sz="4" w:space="0" w:color="auto"/>
              <w:right w:val="single" w:sz="4" w:space="0" w:color="auto"/>
            </w:tcBorders>
            <w:hideMark/>
          </w:tcPr>
          <w:p w14:paraId="4A665D4C" w14:textId="77777777" w:rsidR="007C21A8" w:rsidRDefault="007C21A8" w:rsidP="002E6BD4">
            <w:pPr>
              <w:rPr>
                <w:b/>
              </w:rPr>
            </w:pPr>
            <w:r>
              <w:rPr>
                <w:b/>
              </w:rPr>
              <w:t>Role ve výuce daného předmětu</w:t>
            </w:r>
          </w:p>
        </w:tc>
        <w:tc>
          <w:tcPr>
            <w:tcW w:w="1781" w:type="dxa"/>
            <w:gridSpan w:val="3"/>
            <w:tcBorders>
              <w:top w:val="nil"/>
              <w:left w:val="single" w:sz="4" w:space="0" w:color="auto"/>
              <w:bottom w:val="single" w:sz="4" w:space="0" w:color="auto"/>
              <w:right w:val="single" w:sz="4" w:space="0" w:color="auto"/>
            </w:tcBorders>
            <w:hideMark/>
          </w:tcPr>
          <w:p w14:paraId="5415FECE" w14:textId="01B8DFFB" w:rsidR="007C21A8" w:rsidRDefault="007C21A8" w:rsidP="002E6BD4">
            <w:pPr>
              <w:rPr>
                <w:b/>
              </w:rPr>
            </w:pPr>
            <w:r>
              <w:rPr>
                <w:b/>
              </w:rPr>
              <w:t>(</w:t>
            </w:r>
            <w:r>
              <w:rPr>
                <w:b/>
                <w:i/>
                <w:iCs/>
              </w:rPr>
              <w:t>nepovinný údaj</w:t>
            </w:r>
            <w:r>
              <w:rPr>
                <w:b/>
              </w:rPr>
              <w:t>) Počet h</w:t>
            </w:r>
            <w:r w:rsidR="00B96D9B">
              <w:rPr>
                <w:b/>
              </w:rPr>
              <w:t>/</w:t>
            </w:r>
            <w:r>
              <w:rPr>
                <w:b/>
              </w:rPr>
              <w:t>semestr</w:t>
            </w:r>
          </w:p>
        </w:tc>
      </w:tr>
      <w:tr w:rsidR="00216210" w:rsidDel="00925C0A" w14:paraId="4E9E230D" w14:textId="77777777" w:rsidTr="0061218A">
        <w:trPr>
          <w:trHeight w:val="320"/>
        </w:trPr>
        <w:tc>
          <w:tcPr>
            <w:tcW w:w="2668" w:type="dxa"/>
            <w:gridSpan w:val="2"/>
            <w:tcBorders>
              <w:top w:val="nil"/>
              <w:left w:val="single" w:sz="4" w:space="0" w:color="auto"/>
              <w:bottom w:val="single" w:sz="4" w:space="0" w:color="auto"/>
              <w:right w:val="single" w:sz="4" w:space="0" w:color="auto"/>
            </w:tcBorders>
          </w:tcPr>
          <w:p w14:paraId="3CA15352" w14:textId="57F2EA1F" w:rsidR="00216210" w:rsidRDefault="00216210" w:rsidP="00216210">
            <w:pPr>
              <w:rPr>
                <w:rStyle w:val="normaltextrun"/>
              </w:rPr>
            </w:pPr>
            <w:r>
              <w:t>Ateliér KODK 1, 2, 3, 4, 5</w:t>
            </w:r>
          </w:p>
        </w:tc>
        <w:tc>
          <w:tcPr>
            <w:tcW w:w="2408" w:type="dxa"/>
            <w:gridSpan w:val="3"/>
            <w:tcBorders>
              <w:top w:val="nil"/>
              <w:left w:val="single" w:sz="4" w:space="0" w:color="auto"/>
              <w:bottom w:val="single" w:sz="4" w:space="0" w:color="auto"/>
              <w:right w:val="single" w:sz="4" w:space="0" w:color="auto"/>
            </w:tcBorders>
          </w:tcPr>
          <w:p w14:paraId="14063F3E" w14:textId="1D0C9496" w:rsidR="00216210" w:rsidRPr="00B55C3D" w:rsidRDefault="00216210" w:rsidP="00216210">
            <w:pPr>
              <w:jc w:val="both"/>
              <w:rPr>
                <w:rStyle w:val="spellingerror"/>
                <w:rFonts w:eastAsiaTheme="majorEastAsia"/>
              </w:rPr>
            </w:pPr>
            <w:r>
              <w:rPr>
                <w:rStyle w:val="spellingerror"/>
                <w:rFonts w:eastAsiaTheme="majorEastAsia"/>
              </w:rPr>
              <w:t>KODK (BSP)</w:t>
            </w:r>
          </w:p>
        </w:tc>
        <w:tc>
          <w:tcPr>
            <w:tcW w:w="567" w:type="dxa"/>
            <w:gridSpan w:val="2"/>
            <w:tcBorders>
              <w:top w:val="nil"/>
              <w:left w:val="single" w:sz="4" w:space="0" w:color="auto"/>
              <w:bottom w:val="single" w:sz="4" w:space="0" w:color="auto"/>
              <w:right w:val="single" w:sz="4" w:space="0" w:color="auto"/>
            </w:tcBorders>
          </w:tcPr>
          <w:p w14:paraId="4EB4E7D1" w14:textId="06ACF27F" w:rsidR="00216210" w:rsidRPr="00B55C3D" w:rsidRDefault="00216210" w:rsidP="00216210">
            <w:pPr>
              <w:jc w:val="both"/>
              <w:rPr>
                <w:rStyle w:val="normaltextrun"/>
              </w:rPr>
            </w:pPr>
            <w:r>
              <w:rPr>
                <w:rStyle w:val="normaltextrun"/>
              </w:rPr>
              <w:t>ZS LS</w:t>
            </w:r>
          </w:p>
        </w:tc>
        <w:tc>
          <w:tcPr>
            <w:tcW w:w="2432" w:type="dxa"/>
            <w:gridSpan w:val="5"/>
            <w:tcBorders>
              <w:top w:val="nil"/>
              <w:left w:val="single" w:sz="4" w:space="0" w:color="auto"/>
              <w:bottom w:val="single" w:sz="4" w:space="0" w:color="auto"/>
              <w:right w:val="single" w:sz="4" w:space="0" w:color="auto"/>
            </w:tcBorders>
          </w:tcPr>
          <w:p w14:paraId="0D2E22E8" w14:textId="6FBB27B2" w:rsidR="00216210" w:rsidRDefault="00216210" w:rsidP="0061218A">
            <w:pPr>
              <w:rPr>
                <w:rStyle w:val="normaltextrun"/>
              </w:rPr>
            </w:pPr>
            <w:r>
              <w:rPr>
                <w:rStyle w:val="normaltextrun"/>
              </w:rPr>
              <w:t>vede ateliér (50 %)</w:t>
            </w:r>
          </w:p>
        </w:tc>
        <w:tc>
          <w:tcPr>
            <w:tcW w:w="1781" w:type="dxa"/>
            <w:gridSpan w:val="3"/>
            <w:tcBorders>
              <w:top w:val="nil"/>
              <w:left w:val="single" w:sz="4" w:space="0" w:color="auto"/>
              <w:bottom w:val="single" w:sz="4" w:space="0" w:color="auto"/>
              <w:right w:val="single" w:sz="4" w:space="0" w:color="auto"/>
            </w:tcBorders>
          </w:tcPr>
          <w:p w14:paraId="3DFDD9ED" w14:textId="77777777" w:rsidR="00216210" w:rsidDel="00925C0A" w:rsidRDefault="00216210" w:rsidP="00216210">
            <w:pPr>
              <w:jc w:val="both"/>
              <w:rPr>
                <w:color w:val="FF0000"/>
              </w:rPr>
            </w:pPr>
          </w:p>
        </w:tc>
      </w:tr>
      <w:tr w:rsidR="00216210" w:rsidDel="00925C0A" w14:paraId="41CBECCC" w14:textId="77777777" w:rsidTr="0061218A">
        <w:trPr>
          <w:trHeight w:val="320"/>
        </w:trPr>
        <w:tc>
          <w:tcPr>
            <w:tcW w:w="2668" w:type="dxa"/>
            <w:gridSpan w:val="2"/>
            <w:tcBorders>
              <w:top w:val="nil"/>
              <w:left w:val="single" w:sz="4" w:space="0" w:color="auto"/>
              <w:bottom w:val="single" w:sz="4" w:space="0" w:color="auto"/>
              <w:right w:val="single" w:sz="4" w:space="0" w:color="auto"/>
            </w:tcBorders>
          </w:tcPr>
          <w:p w14:paraId="144D95D7" w14:textId="263785D4" w:rsidR="00216210" w:rsidRDefault="00216210" w:rsidP="00216210">
            <w:pPr>
              <w:rPr>
                <w:rStyle w:val="normaltextrun"/>
              </w:rPr>
            </w:pPr>
            <w:r>
              <w:t>Klauzurní práce 1, 2, 3, 4, 5</w:t>
            </w:r>
          </w:p>
        </w:tc>
        <w:tc>
          <w:tcPr>
            <w:tcW w:w="2408" w:type="dxa"/>
            <w:gridSpan w:val="3"/>
            <w:tcBorders>
              <w:top w:val="nil"/>
              <w:left w:val="single" w:sz="4" w:space="0" w:color="auto"/>
              <w:bottom w:val="single" w:sz="4" w:space="0" w:color="auto"/>
              <w:right w:val="single" w:sz="4" w:space="0" w:color="auto"/>
            </w:tcBorders>
          </w:tcPr>
          <w:p w14:paraId="7F7A0A08" w14:textId="3B15E6DD" w:rsidR="00216210" w:rsidRPr="00B55C3D" w:rsidRDefault="00216210" w:rsidP="00216210">
            <w:pPr>
              <w:jc w:val="both"/>
              <w:rPr>
                <w:rStyle w:val="spellingerror"/>
                <w:rFonts w:eastAsiaTheme="majorEastAsia"/>
              </w:rPr>
            </w:pPr>
            <w:r w:rsidRPr="002E7E5B">
              <w:rPr>
                <w:rStyle w:val="spellingerror"/>
                <w:rFonts w:eastAsiaTheme="majorEastAsia"/>
              </w:rPr>
              <w:t>KODK</w:t>
            </w:r>
            <w:r>
              <w:rPr>
                <w:rStyle w:val="spellingerror"/>
                <w:rFonts w:eastAsiaTheme="majorEastAsia"/>
              </w:rPr>
              <w:t xml:space="preserve"> (BSP)</w:t>
            </w:r>
          </w:p>
        </w:tc>
        <w:tc>
          <w:tcPr>
            <w:tcW w:w="567" w:type="dxa"/>
            <w:gridSpan w:val="2"/>
            <w:tcBorders>
              <w:top w:val="nil"/>
              <w:left w:val="single" w:sz="4" w:space="0" w:color="auto"/>
              <w:bottom w:val="single" w:sz="4" w:space="0" w:color="auto"/>
              <w:right w:val="single" w:sz="4" w:space="0" w:color="auto"/>
            </w:tcBorders>
          </w:tcPr>
          <w:p w14:paraId="07DFC634" w14:textId="524685C0" w:rsidR="00216210" w:rsidRPr="00B55C3D" w:rsidRDefault="00216210" w:rsidP="00216210">
            <w:pPr>
              <w:jc w:val="both"/>
              <w:rPr>
                <w:rStyle w:val="normaltextrun"/>
              </w:rPr>
            </w:pPr>
            <w:r w:rsidRPr="00902B2F">
              <w:rPr>
                <w:rStyle w:val="normaltextrun"/>
              </w:rPr>
              <w:t>ZS LS</w:t>
            </w:r>
          </w:p>
        </w:tc>
        <w:tc>
          <w:tcPr>
            <w:tcW w:w="2432" w:type="dxa"/>
            <w:gridSpan w:val="5"/>
            <w:tcBorders>
              <w:top w:val="nil"/>
              <w:left w:val="single" w:sz="4" w:space="0" w:color="auto"/>
              <w:bottom w:val="single" w:sz="4" w:space="0" w:color="auto"/>
              <w:right w:val="single" w:sz="4" w:space="0" w:color="auto"/>
            </w:tcBorders>
          </w:tcPr>
          <w:p w14:paraId="2EC35E95" w14:textId="471DED10" w:rsidR="00216210" w:rsidRDefault="00C9099C" w:rsidP="0061218A">
            <w:pPr>
              <w:rPr>
                <w:rStyle w:val="normaltextrun"/>
              </w:rPr>
            </w:pPr>
            <w:r>
              <w:t xml:space="preserve">garant, </w:t>
            </w:r>
            <w:r w:rsidR="00216210">
              <w:t>cvičící (50 %)</w:t>
            </w:r>
          </w:p>
        </w:tc>
        <w:tc>
          <w:tcPr>
            <w:tcW w:w="1781" w:type="dxa"/>
            <w:gridSpan w:val="3"/>
            <w:tcBorders>
              <w:top w:val="nil"/>
              <w:left w:val="single" w:sz="4" w:space="0" w:color="auto"/>
              <w:bottom w:val="single" w:sz="4" w:space="0" w:color="auto"/>
              <w:right w:val="single" w:sz="4" w:space="0" w:color="auto"/>
            </w:tcBorders>
          </w:tcPr>
          <w:p w14:paraId="18103B9E" w14:textId="77777777" w:rsidR="00216210" w:rsidDel="00925C0A" w:rsidRDefault="00216210" w:rsidP="00216210">
            <w:pPr>
              <w:jc w:val="both"/>
              <w:rPr>
                <w:color w:val="FF0000"/>
              </w:rPr>
            </w:pPr>
          </w:p>
        </w:tc>
      </w:tr>
      <w:tr w:rsidR="00216210" w:rsidDel="00925C0A" w14:paraId="1EC0530A" w14:textId="77777777" w:rsidTr="0061218A">
        <w:trPr>
          <w:trHeight w:val="320"/>
        </w:trPr>
        <w:tc>
          <w:tcPr>
            <w:tcW w:w="2668" w:type="dxa"/>
            <w:gridSpan w:val="2"/>
            <w:tcBorders>
              <w:top w:val="nil"/>
              <w:left w:val="single" w:sz="4" w:space="0" w:color="auto"/>
              <w:bottom w:val="single" w:sz="4" w:space="0" w:color="auto"/>
              <w:right w:val="single" w:sz="4" w:space="0" w:color="auto"/>
            </w:tcBorders>
          </w:tcPr>
          <w:p w14:paraId="5CD270C6" w14:textId="043463D1" w:rsidR="00216210" w:rsidRDefault="00F86CCF" w:rsidP="00216210">
            <w:pPr>
              <w:rPr>
                <w:rStyle w:val="normaltextrun"/>
              </w:rPr>
            </w:pPr>
            <w:r w:rsidRPr="00F86CCF">
              <w:t>Audience development and engagement</w:t>
            </w:r>
          </w:p>
        </w:tc>
        <w:tc>
          <w:tcPr>
            <w:tcW w:w="2408" w:type="dxa"/>
            <w:gridSpan w:val="3"/>
            <w:tcBorders>
              <w:top w:val="nil"/>
              <w:left w:val="single" w:sz="4" w:space="0" w:color="auto"/>
              <w:bottom w:val="single" w:sz="4" w:space="0" w:color="auto"/>
              <w:right w:val="single" w:sz="4" w:space="0" w:color="auto"/>
            </w:tcBorders>
          </w:tcPr>
          <w:p w14:paraId="103D346C" w14:textId="06394937" w:rsidR="00216210" w:rsidRPr="00B55C3D" w:rsidRDefault="00216210" w:rsidP="00216210">
            <w:pPr>
              <w:jc w:val="both"/>
              <w:rPr>
                <w:rStyle w:val="spellingerror"/>
                <w:rFonts w:eastAsiaTheme="majorEastAsia"/>
              </w:rPr>
            </w:pPr>
            <w:r w:rsidRPr="00632FE9">
              <w:rPr>
                <w:rStyle w:val="spellingerror"/>
                <w:rFonts w:eastAsiaTheme="majorEastAsia"/>
              </w:rPr>
              <w:t>KODK (BSP)</w:t>
            </w:r>
          </w:p>
        </w:tc>
        <w:tc>
          <w:tcPr>
            <w:tcW w:w="567" w:type="dxa"/>
            <w:gridSpan w:val="2"/>
            <w:tcBorders>
              <w:top w:val="nil"/>
              <w:left w:val="single" w:sz="4" w:space="0" w:color="auto"/>
              <w:bottom w:val="single" w:sz="4" w:space="0" w:color="auto"/>
              <w:right w:val="single" w:sz="4" w:space="0" w:color="auto"/>
            </w:tcBorders>
          </w:tcPr>
          <w:p w14:paraId="1710DA92" w14:textId="68E60278" w:rsidR="00216210" w:rsidRPr="00B55C3D" w:rsidRDefault="00216210" w:rsidP="00216210">
            <w:pPr>
              <w:jc w:val="both"/>
              <w:rPr>
                <w:rStyle w:val="normaltextrun"/>
              </w:rPr>
            </w:pPr>
            <w:r w:rsidRPr="00902B2F">
              <w:rPr>
                <w:rStyle w:val="normaltextrun"/>
              </w:rPr>
              <w:t xml:space="preserve">ZS </w:t>
            </w:r>
          </w:p>
        </w:tc>
        <w:tc>
          <w:tcPr>
            <w:tcW w:w="2432" w:type="dxa"/>
            <w:gridSpan w:val="5"/>
            <w:tcBorders>
              <w:top w:val="nil"/>
              <w:left w:val="single" w:sz="4" w:space="0" w:color="auto"/>
              <w:bottom w:val="single" w:sz="4" w:space="0" w:color="auto"/>
              <w:right w:val="single" w:sz="4" w:space="0" w:color="auto"/>
            </w:tcBorders>
          </w:tcPr>
          <w:p w14:paraId="7C9DC384" w14:textId="036E4C31" w:rsidR="00216210" w:rsidRDefault="00216210" w:rsidP="0061218A">
            <w:pPr>
              <w:rPr>
                <w:rStyle w:val="normaltextrun"/>
              </w:rPr>
            </w:pPr>
            <w:r>
              <w:rPr>
                <w:rStyle w:val="normaltextrun"/>
              </w:rPr>
              <w:t xml:space="preserve">garant, </w:t>
            </w:r>
            <w:r w:rsidR="00E84407">
              <w:rPr>
                <w:rStyle w:val="normaltextrun"/>
              </w:rPr>
              <w:t>přednášející, cvičící</w:t>
            </w:r>
          </w:p>
        </w:tc>
        <w:tc>
          <w:tcPr>
            <w:tcW w:w="1781" w:type="dxa"/>
            <w:gridSpan w:val="3"/>
            <w:tcBorders>
              <w:top w:val="nil"/>
              <w:left w:val="single" w:sz="4" w:space="0" w:color="auto"/>
              <w:bottom w:val="single" w:sz="4" w:space="0" w:color="auto"/>
              <w:right w:val="single" w:sz="4" w:space="0" w:color="auto"/>
            </w:tcBorders>
          </w:tcPr>
          <w:p w14:paraId="4B628CCC" w14:textId="77777777" w:rsidR="00216210" w:rsidDel="00925C0A" w:rsidRDefault="00216210" w:rsidP="00216210">
            <w:pPr>
              <w:jc w:val="both"/>
              <w:rPr>
                <w:color w:val="FF0000"/>
              </w:rPr>
            </w:pPr>
          </w:p>
        </w:tc>
      </w:tr>
      <w:tr w:rsidR="00216210" w:rsidDel="00925C0A" w14:paraId="21D386AF" w14:textId="77777777" w:rsidTr="0061218A">
        <w:trPr>
          <w:trHeight w:val="320"/>
        </w:trPr>
        <w:tc>
          <w:tcPr>
            <w:tcW w:w="2668" w:type="dxa"/>
            <w:gridSpan w:val="2"/>
            <w:tcBorders>
              <w:top w:val="nil"/>
              <w:left w:val="single" w:sz="4" w:space="0" w:color="auto"/>
              <w:bottom w:val="single" w:sz="4" w:space="0" w:color="auto"/>
              <w:right w:val="single" w:sz="4" w:space="0" w:color="auto"/>
            </w:tcBorders>
          </w:tcPr>
          <w:p w14:paraId="5D3F0693" w14:textId="3C90D090" w:rsidR="00216210" w:rsidRDefault="00CC0C9C" w:rsidP="00216210">
            <w:pPr>
              <w:rPr>
                <w:rStyle w:val="normaltextrun"/>
              </w:rPr>
            </w:pPr>
            <w:r w:rsidRPr="00CC0C9C">
              <w:t>Praxe v oboru</w:t>
            </w:r>
          </w:p>
        </w:tc>
        <w:tc>
          <w:tcPr>
            <w:tcW w:w="2408" w:type="dxa"/>
            <w:gridSpan w:val="3"/>
            <w:tcBorders>
              <w:top w:val="nil"/>
              <w:left w:val="single" w:sz="4" w:space="0" w:color="auto"/>
              <w:bottom w:val="single" w:sz="4" w:space="0" w:color="auto"/>
              <w:right w:val="single" w:sz="4" w:space="0" w:color="auto"/>
            </w:tcBorders>
          </w:tcPr>
          <w:p w14:paraId="55EC239F" w14:textId="15CEAD6B" w:rsidR="00216210" w:rsidRPr="00B55C3D" w:rsidRDefault="00216210" w:rsidP="00216210">
            <w:pPr>
              <w:jc w:val="both"/>
              <w:rPr>
                <w:rStyle w:val="spellingerror"/>
                <w:rFonts w:eastAsiaTheme="majorEastAsia"/>
              </w:rPr>
            </w:pPr>
            <w:r w:rsidRPr="00632FE9">
              <w:rPr>
                <w:rStyle w:val="spellingerror"/>
                <w:rFonts w:eastAsiaTheme="majorEastAsia"/>
              </w:rPr>
              <w:t>KODK (BSP)</w:t>
            </w:r>
          </w:p>
        </w:tc>
        <w:tc>
          <w:tcPr>
            <w:tcW w:w="567" w:type="dxa"/>
            <w:gridSpan w:val="2"/>
            <w:tcBorders>
              <w:top w:val="nil"/>
              <w:left w:val="single" w:sz="4" w:space="0" w:color="auto"/>
              <w:bottom w:val="single" w:sz="4" w:space="0" w:color="auto"/>
              <w:right w:val="single" w:sz="4" w:space="0" w:color="auto"/>
            </w:tcBorders>
          </w:tcPr>
          <w:p w14:paraId="5F1F6C04" w14:textId="34DFA190" w:rsidR="00216210" w:rsidRPr="00B55C3D" w:rsidRDefault="00216210" w:rsidP="00216210">
            <w:pPr>
              <w:jc w:val="both"/>
              <w:rPr>
                <w:rStyle w:val="normaltextrun"/>
              </w:rPr>
            </w:pPr>
            <w:r>
              <w:rPr>
                <w:rStyle w:val="normaltextrun"/>
              </w:rPr>
              <w:t>LS</w:t>
            </w:r>
          </w:p>
        </w:tc>
        <w:tc>
          <w:tcPr>
            <w:tcW w:w="2432" w:type="dxa"/>
            <w:gridSpan w:val="5"/>
            <w:tcBorders>
              <w:top w:val="nil"/>
              <w:left w:val="single" w:sz="4" w:space="0" w:color="auto"/>
              <w:bottom w:val="single" w:sz="4" w:space="0" w:color="auto"/>
              <w:right w:val="single" w:sz="4" w:space="0" w:color="auto"/>
            </w:tcBorders>
          </w:tcPr>
          <w:p w14:paraId="537FCCD0" w14:textId="03D5084C" w:rsidR="00216210" w:rsidRDefault="00216210" w:rsidP="0061218A">
            <w:pPr>
              <w:rPr>
                <w:rStyle w:val="normaltextrun"/>
              </w:rPr>
            </w:pPr>
            <w:r>
              <w:t>garant</w:t>
            </w:r>
          </w:p>
        </w:tc>
        <w:tc>
          <w:tcPr>
            <w:tcW w:w="1781" w:type="dxa"/>
            <w:gridSpan w:val="3"/>
            <w:tcBorders>
              <w:top w:val="nil"/>
              <w:left w:val="single" w:sz="4" w:space="0" w:color="auto"/>
              <w:bottom w:val="single" w:sz="4" w:space="0" w:color="auto"/>
              <w:right w:val="single" w:sz="4" w:space="0" w:color="auto"/>
            </w:tcBorders>
          </w:tcPr>
          <w:p w14:paraId="68E12EF6" w14:textId="77777777" w:rsidR="00216210" w:rsidDel="00925C0A" w:rsidRDefault="00216210" w:rsidP="00216210">
            <w:pPr>
              <w:jc w:val="both"/>
              <w:rPr>
                <w:color w:val="FF0000"/>
              </w:rPr>
            </w:pPr>
          </w:p>
        </w:tc>
      </w:tr>
      <w:tr w:rsidR="00216210" w:rsidDel="00925C0A" w14:paraId="7A1D5F5F" w14:textId="77777777" w:rsidTr="0061218A">
        <w:trPr>
          <w:trHeight w:val="320"/>
        </w:trPr>
        <w:tc>
          <w:tcPr>
            <w:tcW w:w="2668" w:type="dxa"/>
            <w:gridSpan w:val="2"/>
            <w:tcBorders>
              <w:top w:val="nil"/>
              <w:left w:val="single" w:sz="4" w:space="0" w:color="auto"/>
              <w:bottom w:val="single" w:sz="4" w:space="0" w:color="auto"/>
              <w:right w:val="single" w:sz="4" w:space="0" w:color="auto"/>
            </w:tcBorders>
          </w:tcPr>
          <w:p w14:paraId="182BD00C" w14:textId="4BDFF0EE" w:rsidR="00216210" w:rsidRDefault="00216210" w:rsidP="00216210">
            <w:pPr>
              <w:rPr>
                <w:rStyle w:val="normaltextrun"/>
              </w:rPr>
            </w:pPr>
            <w:r>
              <w:t>Plenér 1, 2</w:t>
            </w:r>
          </w:p>
        </w:tc>
        <w:tc>
          <w:tcPr>
            <w:tcW w:w="2408" w:type="dxa"/>
            <w:gridSpan w:val="3"/>
            <w:tcBorders>
              <w:top w:val="nil"/>
              <w:left w:val="single" w:sz="4" w:space="0" w:color="auto"/>
              <w:bottom w:val="single" w:sz="4" w:space="0" w:color="auto"/>
              <w:right w:val="single" w:sz="4" w:space="0" w:color="auto"/>
            </w:tcBorders>
          </w:tcPr>
          <w:p w14:paraId="63D91FDE" w14:textId="692ABF64" w:rsidR="00216210" w:rsidRPr="00B55C3D" w:rsidRDefault="00216210" w:rsidP="00216210">
            <w:pPr>
              <w:jc w:val="both"/>
              <w:rPr>
                <w:rStyle w:val="spellingerror"/>
                <w:rFonts w:eastAsiaTheme="majorEastAsia"/>
              </w:rPr>
            </w:pPr>
            <w:r w:rsidRPr="00632FE9">
              <w:rPr>
                <w:rStyle w:val="spellingerror"/>
                <w:rFonts w:eastAsiaTheme="majorEastAsia"/>
              </w:rPr>
              <w:t>KODK (BSP)</w:t>
            </w:r>
          </w:p>
        </w:tc>
        <w:tc>
          <w:tcPr>
            <w:tcW w:w="567" w:type="dxa"/>
            <w:gridSpan w:val="2"/>
            <w:tcBorders>
              <w:top w:val="nil"/>
              <w:left w:val="single" w:sz="4" w:space="0" w:color="auto"/>
              <w:bottom w:val="single" w:sz="4" w:space="0" w:color="auto"/>
              <w:right w:val="single" w:sz="4" w:space="0" w:color="auto"/>
            </w:tcBorders>
          </w:tcPr>
          <w:p w14:paraId="1BA87ABE" w14:textId="27FD4382" w:rsidR="00216210" w:rsidRPr="00B55C3D" w:rsidRDefault="00216210" w:rsidP="00216210">
            <w:pPr>
              <w:jc w:val="both"/>
              <w:rPr>
                <w:rStyle w:val="normaltextrun"/>
              </w:rPr>
            </w:pPr>
            <w:r>
              <w:rPr>
                <w:rStyle w:val="normaltextrun"/>
              </w:rPr>
              <w:t>ZS</w:t>
            </w:r>
          </w:p>
        </w:tc>
        <w:tc>
          <w:tcPr>
            <w:tcW w:w="2432" w:type="dxa"/>
            <w:gridSpan w:val="5"/>
            <w:tcBorders>
              <w:top w:val="nil"/>
              <w:left w:val="single" w:sz="4" w:space="0" w:color="auto"/>
              <w:bottom w:val="single" w:sz="4" w:space="0" w:color="auto"/>
              <w:right w:val="single" w:sz="4" w:space="0" w:color="auto"/>
            </w:tcBorders>
          </w:tcPr>
          <w:p w14:paraId="29797E80" w14:textId="5C47DA4F" w:rsidR="00216210" w:rsidRDefault="004E1EC2" w:rsidP="0061218A">
            <w:pPr>
              <w:rPr>
                <w:rStyle w:val="normaltextrun"/>
              </w:rPr>
            </w:pPr>
            <w:r>
              <w:t xml:space="preserve">garant, </w:t>
            </w:r>
            <w:r w:rsidR="00216210">
              <w:t>cvičící (50 %)</w:t>
            </w:r>
          </w:p>
        </w:tc>
        <w:tc>
          <w:tcPr>
            <w:tcW w:w="1781" w:type="dxa"/>
            <w:gridSpan w:val="3"/>
            <w:tcBorders>
              <w:top w:val="nil"/>
              <w:left w:val="single" w:sz="4" w:space="0" w:color="auto"/>
              <w:bottom w:val="single" w:sz="4" w:space="0" w:color="auto"/>
              <w:right w:val="single" w:sz="4" w:space="0" w:color="auto"/>
            </w:tcBorders>
          </w:tcPr>
          <w:p w14:paraId="34F6C62C" w14:textId="77777777" w:rsidR="00216210" w:rsidDel="00925C0A" w:rsidRDefault="00216210" w:rsidP="00216210">
            <w:pPr>
              <w:jc w:val="both"/>
              <w:rPr>
                <w:color w:val="FF0000"/>
              </w:rPr>
            </w:pPr>
          </w:p>
        </w:tc>
      </w:tr>
      <w:tr w:rsidR="00216210" w:rsidDel="00925C0A" w14:paraId="5C279D73" w14:textId="77777777" w:rsidTr="0061218A">
        <w:trPr>
          <w:trHeight w:val="320"/>
        </w:trPr>
        <w:tc>
          <w:tcPr>
            <w:tcW w:w="2668" w:type="dxa"/>
            <w:gridSpan w:val="2"/>
            <w:tcBorders>
              <w:top w:val="nil"/>
              <w:left w:val="single" w:sz="4" w:space="0" w:color="auto"/>
              <w:bottom w:val="single" w:sz="4" w:space="0" w:color="auto"/>
              <w:right w:val="single" w:sz="4" w:space="0" w:color="auto"/>
            </w:tcBorders>
          </w:tcPr>
          <w:p w14:paraId="40FDF611" w14:textId="1EE5438D" w:rsidR="00216210" w:rsidRDefault="00216210" w:rsidP="00216210">
            <w:pPr>
              <w:rPr>
                <w:rStyle w:val="normaltextrun"/>
              </w:rPr>
            </w:pPr>
            <w:r>
              <w:rPr>
                <w:rStyle w:val="normaltextrun"/>
              </w:rPr>
              <w:t xml:space="preserve">Udržitelná produkce </w:t>
            </w:r>
            <w:r>
              <w:rPr>
                <w:rStyle w:val="normaltextrun"/>
              </w:rPr>
              <w:br/>
              <w:t>v KKP 1, 2</w:t>
            </w:r>
            <w:r>
              <w:rPr>
                <w:rStyle w:val="eop"/>
              </w:rPr>
              <w:t> </w:t>
            </w:r>
          </w:p>
        </w:tc>
        <w:tc>
          <w:tcPr>
            <w:tcW w:w="2408" w:type="dxa"/>
            <w:gridSpan w:val="3"/>
            <w:tcBorders>
              <w:top w:val="nil"/>
              <w:left w:val="single" w:sz="4" w:space="0" w:color="auto"/>
              <w:bottom w:val="single" w:sz="4" w:space="0" w:color="auto"/>
              <w:right w:val="single" w:sz="4" w:space="0" w:color="auto"/>
            </w:tcBorders>
          </w:tcPr>
          <w:p w14:paraId="69D5D3BF" w14:textId="5C5D2D6C" w:rsidR="00216210" w:rsidRPr="00B55C3D" w:rsidRDefault="00216210" w:rsidP="00216210">
            <w:pPr>
              <w:jc w:val="both"/>
              <w:rPr>
                <w:rStyle w:val="spellingerror"/>
                <w:rFonts w:eastAsiaTheme="majorEastAsia"/>
              </w:rPr>
            </w:pPr>
            <w:r w:rsidRPr="00B55C3D">
              <w:rPr>
                <w:rStyle w:val="spellingerror"/>
                <w:rFonts w:eastAsiaTheme="majorEastAsia"/>
              </w:rPr>
              <w:t>Arts</w:t>
            </w:r>
            <w:r w:rsidRPr="00B55C3D">
              <w:rPr>
                <w:rStyle w:val="normaltextrun"/>
              </w:rPr>
              <w:t xml:space="preserve"> Management</w:t>
            </w:r>
            <w:r w:rsidRPr="00B55C3D">
              <w:rPr>
                <w:rStyle w:val="eop"/>
              </w:rPr>
              <w:t> </w:t>
            </w:r>
            <w:r>
              <w:rPr>
                <w:rStyle w:val="eop"/>
              </w:rPr>
              <w:t>(NMSP)</w:t>
            </w:r>
          </w:p>
        </w:tc>
        <w:tc>
          <w:tcPr>
            <w:tcW w:w="567" w:type="dxa"/>
            <w:gridSpan w:val="2"/>
            <w:tcBorders>
              <w:top w:val="nil"/>
              <w:left w:val="single" w:sz="4" w:space="0" w:color="auto"/>
              <w:bottom w:val="single" w:sz="4" w:space="0" w:color="auto"/>
              <w:right w:val="single" w:sz="4" w:space="0" w:color="auto"/>
            </w:tcBorders>
          </w:tcPr>
          <w:p w14:paraId="7DA460B9" w14:textId="77777777" w:rsidR="00216210" w:rsidRDefault="00216210" w:rsidP="00216210">
            <w:pPr>
              <w:jc w:val="both"/>
              <w:rPr>
                <w:rStyle w:val="normaltextrun"/>
              </w:rPr>
            </w:pPr>
            <w:r w:rsidRPr="00B55C3D">
              <w:rPr>
                <w:rStyle w:val="normaltextrun"/>
              </w:rPr>
              <w:t>ZS</w:t>
            </w:r>
          </w:p>
          <w:p w14:paraId="4B2943F7" w14:textId="261F86E7" w:rsidR="00216210" w:rsidRPr="00B55C3D" w:rsidRDefault="00216210" w:rsidP="00216210">
            <w:pPr>
              <w:jc w:val="both"/>
              <w:rPr>
                <w:rStyle w:val="normaltextrun"/>
              </w:rPr>
            </w:pPr>
            <w:r>
              <w:rPr>
                <w:rStyle w:val="normaltextrun"/>
              </w:rPr>
              <w:t>LS</w:t>
            </w:r>
            <w:r w:rsidRPr="00B55C3D">
              <w:rPr>
                <w:rStyle w:val="eop"/>
              </w:rPr>
              <w:t> </w:t>
            </w:r>
          </w:p>
        </w:tc>
        <w:tc>
          <w:tcPr>
            <w:tcW w:w="2432" w:type="dxa"/>
            <w:gridSpan w:val="5"/>
            <w:tcBorders>
              <w:top w:val="nil"/>
              <w:left w:val="single" w:sz="4" w:space="0" w:color="auto"/>
              <w:bottom w:val="single" w:sz="4" w:space="0" w:color="auto"/>
              <w:right w:val="single" w:sz="4" w:space="0" w:color="auto"/>
            </w:tcBorders>
          </w:tcPr>
          <w:p w14:paraId="0921450F" w14:textId="3DF9C5A0" w:rsidR="00216210" w:rsidRDefault="00216210" w:rsidP="0061218A">
            <w:pPr>
              <w:rPr>
                <w:rStyle w:val="normaltextrun"/>
              </w:rPr>
            </w:pPr>
            <w:r>
              <w:rPr>
                <w:rStyle w:val="normaltextrun"/>
              </w:rPr>
              <w:t>vede ateliér (20 %)</w:t>
            </w:r>
          </w:p>
        </w:tc>
        <w:tc>
          <w:tcPr>
            <w:tcW w:w="1781" w:type="dxa"/>
            <w:gridSpan w:val="3"/>
            <w:tcBorders>
              <w:top w:val="nil"/>
              <w:left w:val="single" w:sz="4" w:space="0" w:color="auto"/>
              <w:bottom w:val="single" w:sz="4" w:space="0" w:color="auto"/>
              <w:right w:val="single" w:sz="4" w:space="0" w:color="auto"/>
            </w:tcBorders>
          </w:tcPr>
          <w:p w14:paraId="5C62FA42" w14:textId="77777777" w:rsidR="00216210" w:rsidDel="00925C0A" w:rsidRDefault="00216210" w:rsidP="00216210">
            <w:pPr>
              <w:jc w:val="both"/>
              <w:rPr>
                <w:color w:val="FF0000"/>
              </w:rPr>
            </w:pPr>
          </w:p>
        </w:tc>
      </w:tr>
      <w:tr w:rsidR="00216210" w:rsidDel="00925C0A" w14:paraId="72D17F94" w14:textId="77777777" w:rsidTr="0061218A">
        <w:trPr>
          <w:trHeight w:val="320"/>
        </w:trPr>
        <w:tc>
          <w:tcPr>
            <w:tcW w:w="2668" w:type="dxa"/>
            <w:gridSpan w:val="2"/>
            <w:tcBorders>
              <w:top w:val="nil"/>
              <w:left w:val="single" w:sz="4" w:space="0" w:color="auto"/>
              <w:bottom w:val="single" w:sz="4" w:space="0" w:color="auto"/>
              <w:right w:val="single" w:sz="4" w:space="0" w:color="auto"/>
            </w:tcBorders>
          </w:tcPr>
          <w:p w14:paraId="3AAE9F68" w14:textId="354D5A53" w:rsidR="00216210" w:rsidRDefault="00216210" w:rsidP="00216210">
            <w:pPr>
              <w:rPr>
                <w:rStyle w:val="normaltextrun"/>
              </w:rPr>
            </w:pPr>
            <w:r>
              <w:rPr>
                <w:rStyle w:val="normaltextrun"/>
              </w:rPr>
              <w:t>Produkce v KKP 3, 4</w:t>
            </w:r>
            <w:r>
              <w:rPr>
                <w:rStyle w:val="eop"/>
              </w:rPr>
              <w:t> </w:t>
            </w:r>
          </w:p>
        </w:tc>
        <w:tc>
          <w:tcPr>
            <w:tcW w:w="2408" w:type="dxa"/>
            <w:gridSpan w:val="3"/>
            <w:tcBorders>
              <w:top w:val="nil"/>
              <w:left w:val="single" w:sz="4" w:space="0" w:color="auto"/>
              <w:bottom w:val="single" w:sz="4" w:space="0" w:color="auto"/>
              <w:right w:val="single" w:sz="4" w:space="0" w:color="auto"/>
            </w:tcBorders>
          </w:tcPr>
          <w:p w14:paraId="58263C96" w14:textId="738EE091" w:rsidR="00216210" w:rsidRPr="00B55C3D" w:rsidRDefault="00216210" w:rsidP="00216210">
            <w:pPr>
              <w:jc w:val="both"/>
              <w:rPr>
                <w:rStyle w:val="spellingerror"/>
                <w:rFonts w:eastAsiaTheme="majorEastAsia"/>
              </w:rPr>
            </w:pPr>
            <w:r w:rsidRPr="00B55C3D">
              <w:rPr>
                <w:rStyle w:val="spellingerror"/>
                <w:rFonts w:eastAsiaTheme="majorEastAsia"/>
              </w:rPr>
              <w:t>Arts</w:t>
            </w:r>
            <w:r w:rsidRPr="00B55C3D">
              <w:rPr>
                <w:rStyle w:val="normaltextrun"/>
              </w:rPr>
              <w:t xml:space="preserve"> Management</w:t>
            </w:r>
            <w:r w:rsidRPr="00B55C3D">
              <w:rPr>
                <w:rStyle w:val="eop"/>
              </w:rPr>
              <w:t> </w:t>
            </w:r>
            <w:r>
              <w:rPr>
                <w:rStyle w:val="eop"/>
              </w:rPr>
              <w:t>(NMSP)</w:t>
            </w:r>
          </w:p>
        </w:tc>
        <w:tc>
          <w:tcPr>
            <w:tcW w:w="567" w:type="dxa"/>
            <w:gridSpan w:val="2"/>
            <w:tcBorders>
              <w:top w:val="nil"/>
              <w:left w:val="single" w:sz="4" w:space="0" w:color="auto"/>
              <w:bottom w:val="single" w:sz="4" w:space="0" w:color="auto"/>
              <w:right w:val="single" w:sz="4" w:space="0" w:color="auto"/>
            </w:tcBorders>
          </w:tcPr>
          <w:p w14:paraId="4B4A0047" w14:textId="77777777" w:rsidR="00216210" w:rsidRDefault="00216210" w:rsidP="00216210">
            <w:pPr>
              <w:jc w:val="both"/>
              <w:rPr>
                <w:rStyle w:val="normaltextrun"/>
              </w:rPr>
            </w:pPr>
            <w:r w:rsidRPr="00B55C3D">
              <w:rPr>
                <w:rStyle w:val="normaltextrun"/>
              </w:rPr>
              <w:t>ZS</w:t>
            </w:r>
          </w:p>
          <w:p w14:paraId="4DEF1E3C" w14:textId="70F98951" w:rsidR="00216210" w:rsidRPr="00B55C3D" w:rsidRDefault="00216210" w:rsidP="00216210">
            <w:pPr>
              <w:jc w:val="both"/>
              <w:rPr>
                <w:rStyle w:val="normaltextrun"/>
              </w:rPr>
            </w:pPr>
            <w:r>
              <w:rPr>
                <w:rStyle w:val="normaltextrun"/>
              </w:rPr>
              <w:t>LS</w:t>
            </w:r>
            <w:r w:rsidRPr="00B55C3D">
              <w:rPr>
                <w:rStyle w:val="eop"/>
              </w:rPr>
              <w:t> </w:t>
            </w:r>
          </w:p>
        </w:tc>
        <w:tc>
          <w:tcPr>
            <w:tcW w:w="2432" w:type="dxa"/>
            <w:gridSpan w:val="5"/>
            <w:tcBorders>
              <w:top w:val="nil"/>
              <w:left w:val="single" w:sz="4" w:space="0" w:color="auto"/>
              <w:bottom w:val="single" w:sz="4" w:space="0" w:color="auto"/>
              <w:right w:val="single" w:sz="4" w:space="0" w:color="auto"/>
            </w:tcBorders>
          </w:tcPr>
          <w:p w14:paraId="6967B22B" w14:textId="3015ED5A" w:rsidR="00216210" w:rsidRDefault="00216210" w:rsidP="0061218A">
            <w:pPr>
              <w:rPr>
                <w:rStyle w:val="normaltextrun"/>
              </w:rPr>
            </w:pPr>
            <w:r>
              <w:rPr>
                <w:rStyle w:val="normaltextrun"/>
              </w:rPr>
              <w:t>vede ateliér (20 %)</w:t>
            </w:r>
          </w:p>
        </w:tc>
        <w:tc>
          <w:tcPr>
            <w:tcW w:w="1781" w:type="dxa"/>
            <w:gridSpan w:val="3"/>
            <w:tcBorders>
              <w:top w:val="nil"/>
              <w:left w:val="single" w:sz="4" w:space="0" w:color="auto"/>
              <w:bottom w:val="single" w:sz="4" w:space="0" w:color="auto"/>
              <w:right w:val="single" w:sz="4" w:space="0" w:color="auto"/>
            </w:tcBorders>
          </w:tcPr>
          <w:p w14:paraId="4A2B1BAC" w14:textId="77777777" w:rsidR="00216210" w:rsidDel="00925C0A" w:rsidRDefault="00216210" w:rsidP="00216210">
            <w:pPr>
              <w:jc w:val="both"/>
              <w:rPr>
                <w:color w:val="FF0000"/>
              </w:rPr>
            </w:pPr>
          </w:p>
        </w:tc>
      </w:tr>
      <w:tr w:rsidR="00216210" w:rsidDel="00925C0A" w14:paraId="22F05A32" w14:textId="77777777" w:rsidTr="0061218A">
        <w:trPr>
          <w:trHeight w:val="320"/>
        </w:trPr>
        <w:tc>
          <w:tcPr>
            <w:tcW w:w="2668" w:type="dxa"/>
            <w:gridSpan w:val="2"/>
            <w:tcBorders>
              <w:top w:val="nil"/>
              <w:left w:val="single" w:sz="4" w:space="0" w:color="auto"/>
              <w:bottom w:val="single" w:sz="4" w:space="0" w:color="auto"/>
              <w:right w:val="single" w:sz="4" w:space="0" w:color="auto"/>
            </w:tcBorders>
          </w:tcPr>
          <w:p w14:paraId="6A7783E3" w14:textId="05630837" w:rsidR="00216210" w:rsidRDefault="00216210" w:rsidP="00216210">
            <w:pPr>
              <w:rPr>
                <w:rStyle w:val="normaltextrun"/>
              </w:rPr>
            </w:pPr>
            <w:r w:rsidRPr="0040781D">
              <w:rPr>
                <w:rStyle w:val="normaltextrun"/>
              </w:rPr>
              <w:t>Crafting the Future Through Design and Community</w:t>
            </w:r>
          </w:p>
        </w:tc>
        <w:tc>
          <w:tcPr>
            <w:tcW w:w="2408" w:type="dxa"/>
            <w:gridSpan w:val="3"/>
            <w:tcBorders>
              <w:top w:val="nil"/>
              <w:left w:val="single" w:sz="4" w:space="0" w:color="auto"/>
              <w:bottom w:val="single" w:sz="4" w:space="0" w:color="auto"/>
              <w:right w:val="single" w:sz="4" w:space="0" w:color="auto"/>
            </w:tcBorders>
          </w:tcPr>
          <w:p w14:paraId="060B8D6F" w14:textId="48AA1378" w:rsidR="00216210" w:rsidRPr="00B55C3D" w:rsidRDefault="006506BC" w:rsidP="00216210">
            <w:pPr>
              <w:jc w:val="both"/>
              <w:rPr>
                <w:rStyle w:val="spellingerror"/>
                <w:rFonts w:eastAsiaTheme="majorEastAsia"/>
              </w:rPr>
            </w:pPr>
            <w:r>
              <w:rPr>
                <w:rStyle w:val="spellingerror"/>
                <w:rFonts w:eastAsiaTheme="majorEastAsia"/>
              </w:rPr>
              <w:t>Erasmus+</w:t>
            </w:r>
          </w:p>
        </w:tc>
        <w:tc>
          <w:tcPr>
            <w:tcW w:w="567" w:type="dxa"/>
            <w:gridSpan w:val="2"/>
            <w:tcBorders>
              <w:top w:val="nil"/>
              <w:left w:val="single" w:sz="4" w:space="0" w:color="auto"/>
              <w:bottom w:val="single" w:sz="4" w:space="0" w:color="auto"/>
              <w:right w:val="single" w:sz="4" w:space="0" w:color="auto"/>
            </w:tcBorders>
          </w:tcPr>
          <w:p w14:paraId="043D995E" w14:textId="4E17E3C6" w:rsidR="00216210" w:rsidRPr="00B55C3D" w:rsidRDefault="006506BC" w:rsidP="00216210">
            <w:pPr>
              <w:jc w:val="both"/>
              <w:rPr>
                <w:rStyle w:val="normaltextrun"/>
              </w:rPr>
            </w:pPr>
            <w:r>
              <w:rPr>
                <w:rStyle w:val="normaltextrun"/>
              </w:rPr>
              <w:t>ZS</w:t>
            </w:r>
          </w:p>
        </w:tc>
        <w:tc>
          <w:tcPr>
            <w:tcW w:w="2432" w:type="dxa"/>
            <w:gridSpan w:val="5"/>
            <w:tcBorders>
              <w:top w:val="nil"/>
              <w:left w:val="single" w:sz="4" w:space="0" w:color="auto"/>
              <w:bottom w:val="single" w:sz="4" w:space="0" w:color="auto"/>
              <w:right w:val="single" w:sz="4" w:space="0" w:color="auto"/>
            </w:tcBorders>
          </w:tcPr>
          <w:p w14:paraId="4A316DE9" w14:textId="2BF17593" w:rsidR="00216210" w:rsidRDefault="006506BC" w:rsidP="00216210">
            <w:pPr>
              <w:jc w:val="both"/>
              <w:rPr>
                <w:rStyle w:val="normaltextrun"/>
              </w:rPr>
            </w:pPr>
            <w:r>
              <w:rPr>
                <w:rStyle w:val="normaltextrun"/>
              </w:rPr>
              <w:t>garant, vede seminář (50 %)</w:t>
            </w:r>
          </w:p>
        </w:tc>
        <w:tc>
          <w:tcPr>
            <w:tcW w:w="1781" w:type="dxa"/>
            <w:gridSpan w:val="3"/>
            <w:tcBorders>
              <w:top w:val="nil"/>
              <w:left w:val="single" w:sz="4" w:space="0" w:color="auto"/>
              <w:bottom w:val="single" w:sz="4" w:space="0" w:color="auto"/>
              <w:right w:val="single" w:sz="4" w:space="0" w:color="auto"/>
            </w:tcBorders>
          </w:tcPr>
          <w:p w14:paraId="6552576A" w14:textId="77777777" w:rsidR="00216210" w:rsidDel="00925C0A" w:rsidRDefault="00216210" w:rsidP="00216210">
            <w:pPr>
              <w:jc w:val="both"/>
              <w:rPr>
                <w:color w:val="FF0000"/>
              </w:rPr>
            </w:pPr>
          </w:p>
        </w:tc>
      </w:tr>
      <w:tr w:rsidR="00216210" w:rsidDel="00925C0A" w14:paraId="2C2CC0CF" w14:textId="77777777" w:rsidTr="0061218A">
        <w:trPr>
          <w:trHeight w:val="320"/>
        </w:trPr>
        <w:tc>
          <w:tcPr>
            <w:tcW w:w="2668" w:type="dxa"/>
            <w:gridSpan w:val="2"/>
            <w:tcBorders>
              <w:top w:val="nil"/>
              <w:left w:val="single" w:sz="4" w:space="0" w:color="auto"/>
              <w:bottom w:val="single" w:sz="4" w:space="0" w:color="auto"/>
              <w:right w:val="single" w:sz="4" w:space="0" w:color="auto"/>
            </w:tcBorders>
          </w:tcPr>
          <w:p w14:paraId="23B38E47" w14:textId="433ECAC5" w:rsidR="00216210" w:rsidRDefault="00216210" w:rsidP="00216210">
            <w:pPr>
              <w:rPr>
                <w:rStyle w:val="normaltextrun"/>
              </w:rPr>
            </w:pPr>
            <w:r w:rsidRPr="003E01C1">
              <w:rPr>
                <w:rStyle w:val="normaltextrun"/>
              </w:rPr>
              <w:t>Introduction to Arts Management</w:t>
            </w:r>
          </w:p>
        </w:tc>
        <w:tc>
          <w:tcPr>
            <w:tcW w:w="2408" w:type="dxa"/>
            <w:gridSpan w:val="3"/>
            <w:tcBorders>
              <w:top w:val="nil"/>
              <w:left w:val="single" w:sz="4" w:space="0" w:color="auto"/>
              <w:bottom w:val="single" w:sz="4" w:space="0" w:color="auto"/>
              <w:right w:val="single" w:sz="4" w:space="0" w:color="auto"/>
            </w:tcBorders>
          </w:tcPr>
          <w:p w14:paraId="0157D35F" w14:textId="77777777" w:rsidR="00216210" w:rsidRDefault="00DB18BB" w:rsidP="00216210">
            <w:pPr>
              <w:jc w:val="both"/>
              <w:rPr>
                <w:rStyle w:val="spellingerror"/>
                <w:rFonts w:eastAsiaTheme="majorEastAsia"/>
              </w:rPr>
            </w:pPr>
            <w:r>
              <w:rPr>
                <w:rStyle w:val="spellingerror"/>
                <w:rFonts w:eastAsiaTheme="majorEastAsia"/>
              </w:rPr>
              <w:t>Erasmus</w:t>
            </w:r>
            <w:r w:rsidR="00925C91">
              <w:rPr>
                <w:rStyle w:val="spellingerror"/>
                <w:rFonts w:eastAsiaTheme="majorEastAsia"/>
              </w:rPr>
              <w:t xml:space="preserve">+ </w:t>
            </w:r>
          </w:p>
          <w:p w14:paraId="3A660A7E" w14:textId="7BF04CD9" w:rsidR="00925C91" w:rsidRPr="00B55C3D" w:rsidRDefault="00925C91" w:rsidP="00216210">
            <w:pPr>
              <w:jc w:val="both"/>
              <w:rPr>
                <w:rStyle w:val="spellingerror"/>
                <w:rFonts w:eastAsiaTheme="majorEastAsia"/>
              </w:rPr>
            </w:pPr>
            <w:r>
              <w:rPr>
                <w:rStyle w:val="spellingerror"/>
                <w:rFonts w:eastAsiaTheme="majorEastAsia"/>
              </w:rPr>
              <w:t>vol. předmět pro SP FMK</w:t>
            </w:r>
          </w:p>
        </w:tc>
        <w:tc>
          <w:tcPr>
            <w:tcW w:w="567" w:type="dxa"/>
            <w:gridSpan w:val="2"/>
            <w:tcBorders>
              <w:top w:val="nil"/>
              <w:left w:val="single" w:sz="4" w:space="0" w:color="auto"/>
              <w:bottom w:val="single" w:sz="4" w:space="0" w:color="auto"/>
              <w:right w:val="single" w:sz="4" w:space="0" w:color="auto"/>
            </w:tcBorders>
          </w:tcPr>
          <w:p w14:paraId="77AD4F4C" w14:textId="5682D08D" w:rsidR="00216210" w:rsidRPr="00B55C3D" w:rsidRDefault="00B942A7" w:rsidP="00216210">
            <w:pPr>
              <w:jc w:val="both"/>
              <w:rPr>
                <w:rStyle w:val="normaltextrun"/>
              </w:rPr>
            </w:pPr>
            <w:r>
              <w:rPr>
                <w:rStyle w:val="normaltextrun"/>
              </w:rPr>
              <w:t>LS</w:t>
            </w:r>
          </w:p>
        </w:tc>
        <w:tc>
          <w:tcPr>
            <w:tcW w:w="2432" w:type="dxa"/>
            <w:gridSpan w:val="5"/>
            <w:tcBorders>
              <w:top w:val="nil"/>
              <w:left w:val="single" w:sz="4" w:space="0" w:color="auto"/>
              <w:bottom w:val="single" w:sz="4" w:space="0" w:color="auto"/>
              <w:right w:val="single" w:sz="4" w:space="0" w:color="auto"/>
            </w:tcBorders>
          </w:tcPr>
          <w:p w14:paraId="4EC81A68" w14:textId="1E0802CC" w:rsidR="00216210" w:rsidRDefault="00B942A7" w:rsidP="00216210">
            <w:pPr>
              <w:jc w:val="both"/>
              <w:rPr>
                <w:rStyle w:val="normaltextrun"/>
              </w:rPr>
            </w:pPr>
            <w:r>
              <w:rPr>
                <w:rStyle w:val="normaltextrun"/>
              </w:rPr>
              <w:t>garant, vede seminář</w:t>
            </w:r>
          </w:p>
        </w:tc>
        <w:tc>
          <w:tcPr>
            <w:tcW w:w="1781" w:type="dxa"/>
            <w:gridSpan w:val="3"/>
            <w:tcBorders>
              <w:top w:val="nil"/>
              <w:left w:val="single" w:sz="4" w:space="0" w:color="auto"/>
              <w:bottom w:val="single" w:sz="4" w:space="0" w:color="auto"/>
              <w:right w:val="single" w:sz="4" w:space="0" w:color="auto"/>
            </w:tcBorders>
          </w:tcPr>
          <w:p w14:paraId="6DA9F519" w14:textId="77777777" w:rsidR="00216210" w:rsidDel="00925C0A" w:rsidRDefault="00216210" w:rsidP="00216210">
            <w:pPr>
              <w:jc w:val="both"/>
              <w:rPr>
                <w:color w:val="FF0000"/>
              </w:rPr>
            </w:pPr>
          </w:p>
        </w:tc>
      </w:tr>
      <w:tr w:rsidR="007C21A8" w14:paraId="7657102A" w14:textId="77777777" w:rsidTr="007C21A8">
        <w:tc>
          <w:tcPr>
            <w:tcW w:w="9856" w:type="dxa"/>
            <w:gridSpan w:val="15"/>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BEDA16F" w14:textId="77777777" w:rsidR="007C21A8" w:rsidRDefault="007C21A8" w:rsidP="007C21A8">
            <w:pPr>
              <w:jc w:val="both"/>
            </w:pPr>
            <w:r>
              <w:rPr>
                <w:b/>
              </w:rPr>
              <w:t xml:space="preserve">Údaje o vzdělání na VŠ </w:t>
            </w:r>
          </w:p>
        </w:tc>
      </w:tr>
      <w:tr w:rsidR="007C21A8" w14:paraId="2556055F" w14:textId="77777777" w:rsidTr="007C21A8">
        <w:trPr>
          <w:trHeight w:val="881"/>
        </w:trPr>
        <w:tc>
          <w:tcPr>
            <w:tcW w:w="9856" w:type="dxa"/>
            <w:gridSpan w:val="15"/>
            <w:tcBorders>
              <w:top w:val="single" w:sz="4" w:space="0" w:color="auto"/>
              <w:left w:val="single" w:sz="4" w:space="0" w:color="auto"/>
              <w:bottom w:val="single" w:sz="4" w:space="0" w:color="auto"/>
              <w:right w:val="single" w:sz="4" w:space="0" w:color="auto"/>
            </w:tcBorders>
            <w:hideMark/>
          </w:tcPr>
          <w:p w14:paraId="05140A3B" w14:textId="77777777" w:rsidR="007C21A8" w:rsidRDefault="007C21A8" w:rsidP="007C21A8">
            <w:pPr>
              <w:tabs>
                <w:tab w:val="left" w:pos="567"/>
              </w:tabs>
              <w:rPr>
                <w:rFonts w:eastAsia="Calibri"/>
              </w:rPr>
            </w:pPr>
            <w:r>
              <w:rPr>
                <w:rFonts w:eastAsia="Calibri"/>
              </w:rPr>
              <w:t xml:space="preserve">2020-2021: studium, obor Kulturní management, University of Viena, zakončeno akreditovaným certifikátem </w:t>
            </w:r>
          </w:p>
          <w:p w14:paraId="6CD92D5B" w14:textId="77777777" w:rsidR="007C21A8" w:rsidRDefault="007C21A8" w:rsidP="007C21A8">
            <w:pPr>
              <w:tabs>
                <w:tab w:val="left" w:pos="567"/>
              </w:tabs>
              <w:rPr>
                <w:rFonts w:eastAsia="Calibri"/>
              </w:rPr>
            </w:pPr>
            <w:r>
              <w:rPr>
                <w:rFonts w:eastAsia="Calibri"/>
              </w:rPr>
              <w:t>2016-2020: studium, obor Multimédia a design, FMK UTB Zlín (titul Ph.D.)</w:t>
            </w:r>
          </w:p>
          <w:p w14:paraId="62ADF78A" w14:textId="77777777" w:rsidR="007C21A8" w:rsidRDefault="007C21A8" w:rsidP="002E6BD4">
            <w:pPr>
              <w:tabs>
                <w:tab w:val="left" w:pos="567"/>
              </w:tabs>
              <w:spacing w:after="120"/>
              <w:rPr>
                <w:rFonts w:eastAsia="Calibri"/>
              </w:rPr>
            </w:pPr>
            <w:r>
              <w:rPr>
                <w:rFonts w:eastAsia="Calibri"/>
              </w:rPr>
              <w:t>2016: obor Marketingové komunikace, FMK UTB ve Zlíně (titul Mgr.)</w:t>
            </w:r>
          </w:p>
          <w:p w14:paraId="46FE5029" w14:textId="77777777" w:rsidR="007C21A8" w:rsidRDefault="007C21A8" w:rsidP="007C21A8">
            <w:pPr>
              <w:jc w:val="both"/>
              <w:rPr>
                <w:b/>
              </w:rPr>
            </w:pPr>
          </w:p>
        </w:tc>
      </w:tr>
      <w:tr w:rsidR="007C21A8" w14:paraId="01293628" w14:textId="77777777" w:rsidTr="007C21A8">
        <w:tc>
          <w:tcPr>
            <w:tcW w:w="9856" w:type="dxa"/>
            <w:gridSpan w:val="15"/>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018C422" w14:textId="77777777" w:rsidR="007C21A8" w:rsidRDefault="007C21A8" w:rsidP="007C21A8">
            <w:pPr>
              <w:jc w:val="both"/>
              <w:rPr>
                <w:b/>
              </w:rPr>
            </w:pPr>
            <w:r>
              <w:rPr>
                <w:b/>
              </w:rPr>
              <w:t>Údaje o odborném působení od absolvování VŠ</w:t>
            </w:r>
          </w:p>
        </w:tc>
      </w:tr>
      <w:tr w:rsidR="007C21A8" w14:paraId="45BB9A70" w14:textId="77777777" w:rsidTr="007C21A8">
        <w:trPr>
          <w:trHeight w:val="914"/>
        </w:trPr>
        <w:tc>
          <w:tcPr>
            <w:tcW w:w="9856" w:type="dxa"/>
            <w:gridSpan w:val="15"/>
            <w:tcBorders>
              <w:top w:val="single" w:sz="4" w:space="0" w:color="auto"/>
              <w:left w:val="single" w:sz="4" w:space="0" w:color="auto"/>
              <w:bottom w:val="single" w:sz="4" w:space="0" w:color="auto"/>
              <w:right w:val="single" w:sz="4" w:space="0" w:color="auto"/>
            </w:tcBorders>
            <w:hideMark/>
          </w:tcPr>
          <w:p w14:paraId="250F3BEE" w14:textId="77777777" w:rsidR="007C21A8" w:rsidRDefault="007C21A8" w:rsidP="007C21A8">
            <w:pPr>
              <w:tabs>
                <w:tab w:val="left" w:pos="567"/>
              </w:tabs>
              <w:rPr>
                <w:rFonts w:eastAsia="Calibri"/>
              </w:rPr>
            </w:pPr>
            <w:r>
              <w:rPr>
                <w:rFonts w:eastAsia="Calibri"/>
              </w:rPr>
              <w:t>2024- dosud: mateřská dovolená</w:t>
            </w:r>
          </w:p>
          <w:p w14:paraId="547AD10F" w14:textId="77777777" w:rsidR="007C21A8" w:rsidRDefault="007C21A8" w:rsidP="007C21A8">
            <w:pPr>
              <w:tabs>
                <w:tab w:val="left" w:pos="567"/>
              </w:tabs>
              <w:rPr>
                <w:rFonts w:eastAsia="Calibri"/>
              </w:rPr>
            </w:pPr>
            <w:r>
              <w:rPr>
                <w:rFonts w:eastAsia="Calibri"/>
              </w:rPr>
              <w:t>2022: Spoluzakladatelka firmy Shifters s.r.o.</w:t>
            </w:r>
          </w:p>
          <w:p w14:paraId="06B30940" w14:textId="77777777" w:rsidR="007C21A8" w:rsidRDefault="007C21A8" w:rsidP="007C21A8">
            <w:pPr>
              <w:tabs>
                <w:tab w:val="left" w:pos="567"/>
              </w:tabs>
              <w:rPr>
                <w:rFonts w:eastAsia="Calibri"/>
              </w:rPr>
            </w:pPr>
            <w:r>
              <w:rPr>
                <w:rFonts w:eastAsia="Calibri"/>
              </w:rPr>
              <w:t>2021: Freelancer, Kulturní průmysly</w:t>
            </w:r>
          </w:p>
          <w:p w14:paraId="1D76A17C" w14:textId="77777777" w:rsidR="007C21A8" w:rsidRDefault="007C21A8" w:rsidP="007C21A8">
            <w:pPr>
              <w:tabs>
                <w:tab w:val="left" w:pos="567"/>
              </w:tabs>
              <w:rPr>
                <w:rFonts w:eastAsia="Calibri"/>
              </w:rPr>
            </w:pPr>
            <w:proofErr w:type="gramStart"/>
            <w:r>
              <w:rPr>
                <w:rFonts w:eastAsia="Calibri"/>
              </w:rPr>
              <w:t>2017-dosud</w:t>
            </w:r>
            <w:proofErr w:type="gramEnd"/>
            <w:r>
              <w:rPr>
                <w:rFonts w:eastAsia="Calibri"/>
              </w:rPr>
              <w:t xml:space="preserve">: </w:t>
            </w:r>
            <w:r>
              <w:t>Univerzita Tomáše Bati ve Zlíně, Fakulta multimediálních komunikací</w:t>
            </w:r>
            <w:r>
              <w:rPr>
                <w:rFonts w:eastAsia="Calibri"/>
              </w:rPr>
              <w:t xml:space="preserve"> -akademický pracovník</w:t>
            </w:r>
          </w:p>
          <w:p w14:paraId="6B1DE597" w14:textId="77777777" w:rsidR="007C21A8" w:rsidRDefault="007C21A8" w:rsidP="002E6BD4">
            <w:pPr>
              <w:tabs>
                <w:tab w:val="left" w:pos="567"/>
              </w:tabs>
              <w:spacing w:after="120"/>
              <w:rPr>
                <w:rFonts w:eastAsia="Calibri"/>
              </w:rPr>
            </w:pPr>
            <w:r>
              <w:rPr>
                <w:rFonts w:eastAsia="Calibri"/>
              </w:rPr>
              <w:t>2016-2017: Technologické inovační centrum Zlín, marketingový specialista</w:t>
            </w:r>
          </w:p>
          <w:p w14:paraId="74FDBFFF" w14:textId="77777777" w:rsidR="007C21A8" w:rsidRDefault="007C21A8" w:rsidP="007C21A8">
            <w:pPr>
              <w:jc w:val="both"/>
              <w:rPr>
                <w:color w:val="FF0000"/>
              </w:rPr>
            </w:pPr>
          </w:p>
        </w:tc>
      </w:tr>
      <w:tr w:rsidR="007C21A8" w14:paraId="035340AF" w14:textId="77777777" w:rsidTr="007C21A8">
        <w:trPr>
          <w:trHeight w:val="250"/>
        </w:trPr>
        <w:tc>
          <w:tcPr>
            <w:tcW w:w="9856" w:type="dxa"/>
            <w:gridSpan w:val="15"/>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9209DD1" w14:textId="77777777" w:rsidR="007C21A8" w:rsidRDefault="007C21A8" w:rsidP="007C21A8">
            <w:pPr>
              <w:jc w:val="both"/>
            </w:pPr>
            <w:r>
              <w:rPr>
                <w:b/>
              </w:rPr>
              <w:t>Zkušenosti s vedením kvalifikačních a rigorózních prací</w:t>
            </w:r>
          </w:p>
        </w:tc>
      </w:tr>
      <w:tr w:rsidR="007C21A8" w14:paraId="63504903" w14:textId="77777777" w:rsidTr="003D1F95">
        <w:trPr>
          <w:trHeight w:val="605"/>
        </w:trPr>
        <w:tc>
          <w:tcPr>
            <w:tcW w:w="9856" w:type="dxa"/>
            <w:gridSpan w:val="15"/>
            <w:tcBorders>
              <w:top w:val="single" w:sz="4" w:space="0" w:color="auto"/>
              <w:left w:val="single" w:sz="4" w:space="0" w:color="auto"/>
              <w:bottom w:val="single" w:sz="4" w:space="0" w:color="auto"/>
              <w:right w:val="single" w:sz="4" w:space="0" w:color="auto"/>
            </w:tcBorders>
          </w:tcPr>
          <w:p w14:paraId="2BE52050" w14:textId="77777777" w:rsidR="007C21A8" w:rsidRDefault="007C21A8" w:rsidP="007C21A8">
            <w:pPr>
              <w:tabs>
                <w:tab w:val="left" w:pos="567"/>
              </w:tabs>
              <w:rPr>
                <w:rFonts w:eastAsia="Calibri"/>
              </w:rPr>
            </w:pPr>
            <w:r>
              <w:rPr>
                <w:rFonts w:eastAsia="Calibri"/>
              </w:rPr>
              <w:t xml:space="preserve">Bakalářské práce: 35 </w:t>
            </w:r>
          </w:p>
          <w:p w14:paraId="10157363" w14:textId="77777777" w:rsidR="007C21A8" w:rsidRDefault="007C21A8" w:rsidP="007C21A8">
            <w:pPr>
              <w:tabs>
                <w:tab w:val="left" w:pos="567"/>
              </w:tabs>
              <w:rPr>
                <w:rFonts w:eastAsia="Calibri"/>
              </w:rPr>
            </w:pPr>
            <w:r>
              <w:rPr>
                <w:rFonts w:eastAsia="Calibri"/>
              </w:rPr>
              <w:t xml:space="preserve">Diplomové práce: 8 </w:t>
            </w:r>
          </w:p>
          <w:p w14:paraId="4D557AAE" w14:textId="347AA224" w:rsidR="007C21A8" w:rsidRPr="002E6BD4" w:rsidRDefault="007C21A8" w:rsidP="003D1F95">
            <w:pPr>
              <w:tabs>
                <w:tab w:val="left" w:pos="567"/>
              </w:tabs>
              <w:spacing w:after="120"/>
              <w:rPr>
                <w:rFonts w:eastAsia="Calibri"/>
              </w:rPr>
            </w:pPr>
            <w:r>
              <w:rPr>
                <w:rFonts w:eastAsia="Calibri"/>
              </w:rPr>
              <w:t>1 vedení diplomové práce na Karlově Univerzitě (FSV, Michaela Čuprová)</w:t>
            </w:r>
          </w:p>
        </w:tc>
      </w:tr>
      <w:tr w:rsidR="007C21A8" w14:paraId="01EAA29A" w14:textId="77777777" w:rsidTr="007C21A8">
        <w:trPr>
          <w:cantSplit/>
        </w:trPr>
        <w:tc>
          <w:tcPr>
            <w:tcW w:w="3213" w:type="dxa"/>
            <w:gridSpan w:val="3"/>
            <w:tcBorders>
              <w:top w:val="single" w:sz="12" w:space="0" w:color="auto"/>
              <w:left w:val="single" w:sz="4" w:space="0" w:color="auto"/>
              <w:bottom w:val="single" w:sz="4" w:space="0" w:color="auto"/>
              <w:right w:val="single" w:sz="4" w:space="0" w:color="auto"/>
            </w:tcBorders>
            <w:shd w:val="clear" w:color="auto" w:fill="F7CAAC" w:themeFill="accent2" w:themeFillTint="66"/>
            <w:hideMark/>
          </w:tcPr>
          <w:p w14:paraId="1A0DF632" w14:textId="77777777" w:rsidR="007C21A8" w:rsidRDefault="007C21A8" w:rsidP="007C21A8">
            <w:pPr>
              <w:jc w:val="both"/>
            </w:pPr>
            <w:r>
              <w:rPr>
                <w:b/>
              </w:rPr>
              <w:t xml:space="preserve">Obor habilitačního řízení </w:t>
            </w:r>
          </w:p>
        </w:tc>
        <w:tc>
          <w:tcPr>
            <w:tcW w:w="2244" w:type="dxa"/>
            <w:gridSpan w:val="3"/>
            <w:tcBorders>
              <w:top w:val="single" w:sz="12" w:space="0" w:color="auto"/>
              <w:left w:val="single" w:sz="4" w:space="0" w:color="auto"/>
              <w:bottom w:val="single" w:sz="4" w:space="0" w:color="auto"/>
              <w:right w:val="single" w:sz="4" w:space="0" w:color="auto"/>
            </w:tcBorders>
            <w:shd w:val="clear" w:color="auto" w:fill="F7CAAC" w:themeFill="accent2" w:themeFillTint="66"/>
            <w:hideMark/>
          </w:tcPr>
          <w:p w14:paraId="24AAAA8B" w14:textId="77777777" w:rsidR="007C21A8" w:rsidRDefault="007C21A8" w:rsidP="007C21A8">
            <w:pPr>
              <w:jc w:val="both"/>
            </w:pPr>
            <w:r>
              <w:rPr>
                <w:b/>
              </w:rPr>
              <w:t>Rok udělení hodnosti</w:t>
            </w:r>
          </w:p>
        </w:tc>
        <w:tc>
          <w:tcPr>
            <w:tcW w:w="2193" w:type="dxa"/>
            <w:gridSpan w:val="5"/>
            <w:tcBorders>
              <w:top w:val="single" w:sz="12" w:space="0" w:color="auto"/>
              <w:left w:val="single" w:sz="4" w:space="0" w:color="auto"/>
              <w:bottom w:val="single" w:sz="4" w:space="0" w:color="auto"/>
              <w:right w:val="single" w:sz="12" w:space="0" w:color="auto"/>
            </w:tcBorders>
            <w:shd w:val="clear" w:color="auto" w:fill="F7CAAC" w:themeFill="accent2" w:themeFillTint="66"/>
            <w:hideMark/>
          </w:tcPr>
          <w:p w14:paraId="425D49D2" w14:textId="77777777" w:rsidR="007C21A8" w:rsidRDefault="007C21A8" w:rsidP="007C21A8">
            <w:pPr>
              <w:jc w:val="both"/>
            </w:pPr>
            <w:r>
              <w:rPr>
                <w:b/>
              </w:rPr>
              <w:t>Řízení konáno na VŠ</w:t>
            </w:r>
          </w:p>
        </w:tc>
        <w:tc>
          <w:tcPr>
            <w:tcW w:w="2206" w:type="dxa"/>
            <w:gridSpan w:val="4"/>
            <w:tcBorders>
              <w:top w:val="single" w:sz="12" w:space="0" w:color="auto"/>
              <w:left w:val="single" w:sz="12" w:space="0" w:color="auto"/>
              <w:bottom w:val="single" w:sz="4" w:space="0" w:color="auto"/>
              <w:right w:val="single" w:sz="4" w:space="0" w:color="auto"/>
            </w:tcBorders>
            <w:shd w:val="clear" w:color="auto" w:fill="F7CAAC" w:themeFill="accent2" w:themeFillTint="66"/>
            <w:hideMark/>
          </w:tcPr>
          <w:p w14:paraId="0FE5E764" w14:textId="77777777" w:rsidR="007C21A8" w:rsidRDefault="007C21A8" w:rsidP="007C21A8">
            <w:pPr>
              <w:jc w:val="both"/>
              <w:rPr>
                <w:b/>
              </w:rPr>
            </w:pPr>
            <w:r>
              <w:rPr>
                <w:b/>
              </w:rPr>
              <w:t>Ohlasy publikací</w:t>
            </w:r>
          </w:p>
        </w:tc>
      </w:tr>
      <w:tr w:rsidR="007C21A8" w14:paraId="3E34F897" w14:textId="77777777" w:rsidTr="007C21A8">
        <w:trPr>
          <w:cantSplit/>
        </w:trPr>
        <w:tc>
          <w:tcPr>
            <w:tcW w:w="3213" w:type="dxa"/>
            <w:gridSpan w:val="3"/>
            <w:tcBorders>
              <w:top w:val="single" w:sz="4" w:space="0" w:color="auto"/>
              <w:left w:val="single" w:sz="4" w:space="0" w:color="auto"/>
              <w:bottom w:val="single" w:sz="4" w:space="0" w:color="auto"/>
              <w:right w:val="single" w:sz="4" w:space="0" w:color="auto"/>
            </w:tcBorders>
          </w:tcPr>
          <w:p w14:paraId="216C950F" w14:textId="77777777" w:rsidR="007C21A8" w:rsidRDefault="007C21A8" w:rsidP="007C21A8">
            <w:pPr>
              <w:jc w:val="both"/>
            </w:pPr>
          </w:p>
        </w:tc>
        <w:tc>
          <w:tcPr>
            <w:tcW w:w="2244" w:type="dxa"/>
            <w:gridSpan w:val="3"/>
            <w:tcBorders>
              <w:top w:val="single" w:sz="4" w:space="0" w:color="auto"/>
              <w:left w:val="single" w:sz="4" w:space="0" w:color="auto"/>
              <w:bottom w:val="single" w:sz="4" w:space="0" w:color="auto"/>
              <w:right w:val="single" w:sz="4" w:space="0" w:color="auto"/>
            </w:tcBorders>
          </w:tcPr>
          <w:p w14:paraId="5D9F333F" w14:textId="77777777" w:rsidR="007C21A8" w:rsidRDefault="007C21A8" w:rsidP="007C21A8">
            <w:pPr>
              <w:jc w:val="both"/>
            </w:pPr>
          </w:p>
        </w:tc>
        <w:tc>
          <w:tcPr>
            <w:tcW w:w="2193" w:type="dxa"/>
            <w:gridSpan w:val="5"/>
            <w:tcBorders>
              <w:top w:val="single" w:sz="4" w:space="0" w:color="auto"/>
              <w:left w:val="single" w:sz="4" w:space="0" w:color="auto"/>
              <w:bottom w:val="single" w:sz="4" w:space="0" w:color="auto"/>
              <w:right w:val="single" w:sz="12" w:space="0" w:color="auto"/>
            </w:tcBorders>
          </w:tcPr>
          <w:p w14:paraId="3F7DDDB7" w14:textId="77777777" w:rsidR="007C21A8" w:rsidRDefault="007C21A8" w:rsidP="007C21A8">
            <w:pPr>
              <w:jc w:val="both"/>
            </w:pPr>
          </w:p>
        </w:tc>
        <w:tc>
          <w:tcPr>
            <w:tcW w:w="567" w:type="dxa"/>
            <w:gridSpan w:val="2"/>
            <w:tcBorders>
              <w:top w:val="single" w:sz="4" w:space="0" w:color="auto"/>
              <w:left w:val="single" w:sz="12" w:space="0" w:color="auto"/>
              <w:bottom w:val="single" w:sz="4" w:space="0" w:color="auto"/>
              <w:right w:val="single" w:sz="4" w:space="0" w:color="auto"/>
            </w:tcBorders>
            <w:shd w:val="clear" w:color="auto" w:fill="F7CAAC" w:themeFill="accent2" w:themeFillTint="66"/>
            <w:hideMark/>
          </w:tcPr>
          <w:p w14:paraId="5AAF898C" w14:textId="77777777" w:rsidR="007C21A8" w:rsidRDefault="007C21A8" w:rsidP="007C21A8">
            <w:pPr>
              <w:jc w:val="both"/>
            </w:pPr>
            <w:r>
              <w:rPr>
                <w:b/>
              </w:rPr>
              <w:t>WoS</w:t>
            </w:r>
          </w:p>
        </w:tc>
        <w:tc>
          <w:tcPr>
            <w:tcW w:w="945"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B3CB86C" w14:textId="77777777" w:rsidR="007C21A8" w:rsidRDefault="007C21A8" w:rsidP="007C21A8">
            <w:pPr>
              <w:jc w:val="both"/>
              <w:rPr>
                <w:sz w:val="18"/>
              </w:rPr>
            </w:pPr>
            <w:r>
              <w:rPr>
                <w:b/>
                <w:sz w:val="18"/>
              </w:rPr>
              <w:t>Scopus</w:t>
            </w:r>
          </w:p>
        </w:tc>
        <w:tc>
          <w:tcPr>
            <w:tcW w:w="69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37BC4AE" w14:textId="77777777" w:rsidR="007C21A8" w:rsidRDefault="007C21A8" w:rsidP="007C21A8">
            <w:pPr>
              <w:jc w:val="both"/>
            </w:pPr>
            <w:r>
              <w:rPr>
                <w:b/>
                <w:sz w:val="18"/>
              </w:rPr>
              <w:t>ostatní</w:t>
            </w:r>
          </w:p>
        </w:tc>
      </w:tr>
      <w:tr w:rsidR="007C21A8" w14:paraId="0E348DE4" w14:textId="77777777" w:rsidTr="007C21A8">
        <w:trPr>
          <w:cantSplit/>
          <w:trHeight w:val="70"/>
        </w:trPr>
        <w:tc>
          <w:tcPr>
            <w:tcW w:w="3213"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131873C" w14:textId="77777777" w:rsidR="007C21A8" w:rsidRDefault="007C21A8" w:rsidP="007C21A8">
            <w:pPr>
              <w:jc w:val="both"/>
            </w:pPr>
            <w:r>
              <w:rPr>
                <w:b/>
              </w:rPr>
              <w:t>Obor jmenovacího řízení</w:t>
            </w:r>
          </w:p>
        </w:tc>
        <w:tc>
          <w:tcPr>
            <w:tcW w:w="2244"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341DBC20" w14:textId="77777777" w:rsidR="007C21A8" w:rsidRDefault="007C21A8" w:rsidP="007C21A8">
            <w:pPr>
              <w:jc w:val="both"/>
            </w:pPr>
            <w:r>
              <w:rPr>
                <w:b/>
              </w:rPr>
              <w:t>Rok udělení hodnosti</w:t>
            </w:r>
          </w:p>
        </w:tc>
        <w:tc>
          <w:tcPr>
            <w:tcW w:w="2193" w:type="dxa"/>
            <w:gridSpan w:val="5"/>
            <w:tcBorders>
              <w:top w:val="single" w:sz="4" w:space="0" w:color="auto"/>
              <w:left w:val="single" w:sz="4" w:space="0" w:color="auto"/>
              <w:bottom w:val="single" w:sz="4" w:space="0" w:color="auto"/>
              <w:right w:val="single" w:sz="12" w:space="0" w:color="auto"/>
            </w:tcBorders>
            <w:shd w:val="clear" w:color="auto" w:fill="F7CAAC" w:themeFill="accent2" w:themeFillTint="66"/>
            <w:hideMark/>
          </w:tcPr>
          <w:p w14:paraId="73C6DB5B" w14:textId="77777777" w:rsidR="007C21A8" w:rsidRDefault="007C21A8" w:rsidP="007C21A8">
            <w:pPr>
              <w:jc w:val="both"/>
            </w:pPr>
            <w:r>
              <w:rPr>
                <w:b/>
              </w:rPr>
              <w:t>Řízení konáno na VŠ</w:t>
            </w:r>
          </w:p>
        </w:tc>
        <w:tc>
          <w:tcPr>
            <w:tcW w:w="567" w:type="dxa"/>
            <w:gridSpan w:val="2"/>
            <w:tcBorders>
              <w:top w:val="single" w:sz="4" w:space="0" w:color="auto"/>
              <w:left w:val="single" w:sz="12" w:space="0" w:color="auto"/>
              <w:bottom w:val="single" w:sz="4" w:space="0" w:color="auto"/>
              <w:right w:val="single" w:sz="4" w:space="0" w:color="auto"/>
            </w:tcBorders>
          </w:tcPr>
          <w:p w14:paraId="2EDA3A0E" w14:textId="77777777" w:rsidR="007C21A8" w:rsidRDefault="007C21A8" w:rsidP="007C21A8">
            <w:pPr>
              <w:jc w:val="both"/>
              <w:rPr>
                <w:b/>
              </w:rPr>
            </w:pPr>
          </w:p>
        </w:tc>
        <w:tc>
          <w:tcPr>
            <w:tcW w:w="945" w:type="dxa"/>
            <w:tcBorders>
              <w:top w:val="single" w:sz="4" w:space="0" w:color="auto"/>
              <w:left w:val="single" w:sz="4" w:space="0" w:color="auto"/>
              <w:bottom w:val="single" w:sz="4" w:space="0" w:color="auto"/>
              <w:right w:val="single" w:sz="4" w:space="0" w:color="auto"/>
            </w:tcBorders>
          </w:tcPr>
          <w:p w14:paraId="04F1F8A4" w14:textId="77777777" w:rsidR="007C21A8" w:rsidRDefault="007C21A8" w:rsidP="007C21A8">
            <w:pPr>
              <w:jc w:val="both"/>
              <w:rPr>
                <w:b/>
              </w:rPr>
            </w:pPr>
          </w:p>
        </w:tc>
        <w:tc>
          <w:tcPr>
            <w:tcW w:w="694" w:type="dxa"/>
            <w:tcBorders>
              <w:top w:val="single" w:sz="4" w:space="0" w:color="auto"/>
              <w:left w:val="single" w:sz="4" w:space="0" w:color="auto"/>
              <w:bottom w:val="single" w:sz="4" w:space="0" w:color="auto"/>
              <w:right w:val="single" w:sz="4" w:space="0" w:color="auto"/>
            </w:tcBorders>
          </w:tcPr>
          <w:p w14:paraId="51DC5EFA" w14:textId="77777777" w:rsidR="007C21A8" w:rsidRDefault="007C21A8" w:rsidP="007C21A8">
            <w:pPr>
              <w:jc w:val="both"/>
              <w:rPr>
                <w:b/>
              </w:rPr>
            </w:pPr>
          </w:p>
        </w:tc>
      </w:tr>
      <w:tr w:rsidR="007C21A8" w14:paraId="0C499EA2" w14:textId="77777777" w:rsidTr="007C21A8">
        <w:trPr>
          <w:trHeight w:val="205"/>
        </w:trPr>
        <w:tc>
          <w:tcPr>
            <w:tcW w:w="3213" w:type="dxa"/>
            <w:gridSpan w:val="3"/>
            <w:tcBorders>
              <w:top w:val="single" w:sz="4" w:space="0" w:color="auto"/>
              <w:left w:val="single" w:sz="4" w:space="0" w:color="auto"/>
              <w:bottom w:val="single" w:sz="4" w:space="0" w:color="auto"/>
              <w:right w:val="single" w:sz="4" w:space="0" w:color="auto"/>
            </w:tcBorders>
          </w:tcPr>
          <w:p w14:paraId="11341AFB" w14:textId="77777777" w:rsidR="007C21A8" w:rsidRDefault="007C21A8" w:rsidP="007C21A8">
            <w:pPr>
              <w:jc w:val="both"/>
            </w:pPr>
          </w:p>
        </w:tc>
        <w:tc>
          <w:tcPr>
            <w:tcW w:w="2244" w:type="dxa"/>
            <w:gridSpan w:val="3"/>
            <w:tcBorders>
              <w:top w:val="single" w:sz="4" w:space="0" w:color="auto"/>
              <w:left w:val="single" w:sz="4" w:space="0" w:color="auto"/>
              <w:bottom w:val="single" w:sz="4" w:space="0" w:color="auto"/>
              <w:right w:val="single" w:sz="4" w:space="0" w:color="auto"/>
            </w:tcBorders>
          </w:tcPr>
          <w:p w14:paraId="16FBB6AC" w14:textId="77777777" w:rsidR="007C21A8" w:rsidRDefault="007C21A8" w:rsidP="007C21A8">
            <w:pPr>
              <w:jc w:val="both"/>
            </w:pPr>
          </w:p>
        </w:tc>
        <w:tc>
          <w:tcPr>
            <w:tcW w:w="2193" w:type="dxa"/>
            <w:gridSpan w:val="5"/>
            <w:tcBorders>
              <w:top w:val="single" w:sz="4" w:space="0" w:color="auto"/>
              <w:left w:val="single" w:sz="4" w:space="0" w:color="auto"/>
              <w:bottom w:val="single" w:sz="4" w:space="0" w:color="auto"/>
              <w:right w:val="single" w:sz="12" w:space="0" w:color="auto"/>
            </w:tcBorders>
          </w:tcPr>
          <w:p w14:paraId="519BB3C2" w14:textId="77777777" w:rsidR="007C21A8" w:rsidRDefault="007C21A8" w:rsidP="007C21A8">
            <w:pPr>
              <w:jc w:val="both"/>
            </w:pPr>
          </w:p>
        </w:tc>
        <w:tc>
          <w:tcPr>
            <w:tcW w:w="1512" w:type="dxa"/>
            <w:gridSpan w:val="3"/>
            <w:tcBorders>
              <w:top w:val="single" w:sz="4" w:space="0" w:color="auto"/>
              <w:left w:val="single" w:sz="12" w:space="0" w:color="auto"/>
              <w:bottom w:val="single" w:sz="4" w:space="0" w:color="auto"/>
              <w:right w:val="single" w:sz="4" w:space="0" w:color="auto"/>
            </w:tcBorders>
            <w:shd w:val="clear" w:color="auto" w:fill="FBD4B4"/>
            <w:vAlign w:val="center"/>
            <w:hideMark/>
          </w:tcPr>
          <w:p w14:paraId="5D4BFA0F" w14:textId="77777777" w:rsidR="007C21A8" w:rsidRDefault="007C21A8" w:rsidP="007C21A8">
            <w:pPr>
              <w:jc w:val="both"/>
              <w:rPr>
                <w:b/>
                <w:sz w:val="18"/>
              </w:rPr>
            </w:pPr>
            <w:r>
              <w:rPr>
                <w:b/>
                <w:sz w:val="18"/>
              </w:rPr>
              <w:t>H-index WoS/Scopus</w:t>
            </w:r>
          </w:p>
        </w:tc>
        <w:tc>
          <w:tcPr>
            <w:tcW w:w="694" w:type="dxa"/>
            <w:tcBorders>
              <w:top w:val="single" w:sz="4" w:space="0" w:color="auto"/>
              <w:left w:val="single" w:sz="4" w:space="0" w:color="auto"/>
              <w:bottom w:val="single" w:sz="4" w:space="0" w:color="auto"/>
              <w:right w:val="single" w:sz="4" w:space="0" w:color="auto"/>
            </w:tcBorders>
            <w:vAlign w:val="center"/>
            <w:hideMark/>
          </w:tcPr>
          <w:p w14:paraId="46C4F075" w14:textId="77777777" w:rsidR="007C21A8" w:rsidRDefault="007C21A8" w:rsidP="007C21A8">
            <w:pPr>
              <w:rPr>
                <w:b/>
              </w:rPr>
            </w:pPr>
            <w:r>
              <w:rPr>
                <w:b/>
              </w:rPr>
              <w:t xml:space="preserve">    /</w:t>
            </w:r>
          </w:p>
        </w:tc>
      </w:tr>
    </w:tbl>
    <w:p w14:paraId="29A6EFD0" w14:textId="32BA47FE" w:rsidR="00B87F69" w:rsidRDefault="00B87F69">
      <w:del w:id="935" w:author="Hana Ponížilová" w:date="2026-04-15T10:13:00Z">
        <w:r w:rsidDel="00F5389A">
          <w:br w:type="page"/>
        </w:r>
      </w:del>
    </w:p>
    <w:tbl>
      <w:tblPr>
        <w:tblpPr w:leftFromText="141" w:rightFromText="141" w:vertAnchor="page" w:horzAnchor="margin" w:tblpY="1321"/>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4252"/>
        <w:gridCol w:w="851"/>
        <w:gridCol w:w="2206"/>
      </w:tblGrid>
      <w:tr w:rsidR="007C21A8" w14:paraId="59674209" w14:textId="77777777" w:rsidTr="007C21A8">
        <w:tc>
          <w:tcPr>
            <w:tcW w:w="9856" w:type="dxa"/>
            <w:gridSpan w:val="4"/>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F57766D" w14:textId="2125291D" w:rsidR="007C21A8" w:rsidRDefault="007C21A8" w:rsidP="007C21A8">
            <w:pPr>
              <w:jc w:val="both"/>
              <w:rPr>
                <w:b/>
              </w:rPr>
            </w:pPr>
            <w:r>
              <w:rPr>
                <w:b/>
              </w:rPr>
              <w:t xml:space="preserve">Přehled o nejvýznamnější publikační a další tvůrčí činnosti nebo další profesní činnosti u odborníků z praxe vztahující se k zabezpečovaným předmětům </w:t>
            </w:r>
          </w:p>
        </w:tc>
      </w:tr>
      <w:tr w:rsidR="007C21A8" w14:paraId="749AC7C3" w14:textId="77777777" w:rsidTr="007C21A8">
        <w:trPr>
          <w:trHeight w:val="50"/>
        </w:trPr>
        <w:tc>
          <w:tcPr>
            <w:tcW w:w="9856" w:type="dxa"/>
            <w:gridSpan w:val="4"/>
            <w:tcBorders>
              <w:top w:val="single" w:sz="4" w:space="0" w:color="auto"/>
              <w:left w:val="single" w:sz="4" w:space="0" w:color="auto"/>
              <w:bottom w:val="single" w:sz="4" w:space="0" w:color="auto"/>
              <w:right w:val="single" w:sz="4" w:space="0" w:color="auto"/>
            </w:tcBorders>
            <w:hideMark/>
          </w:tcPr>
          <w:p w14:paraId="695D38A5" w14:textId="77777777" w:rsidR="007C21A8" w:rsidRDefault="007C21A8" w:rsidP="007C21A8">
            <w:pPr>
              <w:jc w:val="both"/>
            </w:pPr>
            <w:r>
              <w:rPr>
                <w:color w:val="212121"/>
              </w:rPr>
              <w:t xml:space="preserve">GARTNEROVÁ, Eva. </w:t>
            </w:r>
            <w:r w:rsidRPr="00695D48">
              <w:rPr>
                <w:i/>
                <w:color w:val="212121"/>
              </w:rPr>
              <w:t xml:space="preserve">Interdisciplinary </w:t>
            </w:r>
            <w:r>
              <w:rPr>
                <w:i/>
                <w:color w:val="212121"/>
              </w:rPr>
              <w:t>C</w:t>
            </w:r>
            <w:r w:rsidRPr="00695D48">
              <w:rPr>
                <w:i/>
                <w:color w:val="212121"/>
              </w:rPr>
              <w:t xml:space="preserve">ooperation at </w:t>
            </w:r>
            <w:r>
              <w:rPr>
                <w:i/>
                <w:color w:val="212121"/>
              </w:rPr>
              <w:t>U</w:t>
            </w:r>
            <w:r w:rsidRPr="00695D48">
              <w:rPr>
                <w:i/>
                <w:color w:val="212121"/>
              </w:rPr>
              <w:t xml:space="preserve">niversity and </w:t>
            </w:r>
            <w:r>
              <w:rPr>
                <w:i/>
                <w:color w:val="212121"/>
              </w:rPr>
              <w:t>I</w:t>
            </w:r>
            <w:r w:rsidRPr="00695D48">
              <w:rPr>
                <w:i/>
                <w:color w:val="212121"/>
              </w:rPr>
              <w:t xml:space="preserve">ts </w:t>
            </w:r>
            <w:r>
              <w:rPr>
                <w:i/>
                <w:color w:val="212121"/>
              </w:rPr>
              <w:t>P</w:t>
            </w:r>
            <w:r w:rsidRPr="00695D48">
              <w:rPr>
                <w:i/>
                <w:color w:val="212121"/>
              </w:rPr>
              <w:t xml:space="preserve">otential for </w:t>
            </w:r>
            <w:r>
              <w:rPr>
                <w:i/>
                <w:color w:val="212121"/>
              </w:rPr>
              <w:t>C</w:t>
            </w:r>
            <w:r w:rsidRPr="00695D48">
              <w:rPr>
                <w:i/>
                <w:color w:val="212121"/>
              </w:rPr>
              <w:t xml:space="preserve">reative and </w:t>
            </w:r>
            <w:r>
              <w:rPr>
                <w:i/>
                <w:color w:val="212121"/>
              </w:rPr>
              <w:t>C</w:t>
            </w:r>
            <w:r w:rsidRPr="00695D48">
              <w:rPr>
                <w:i/>
                <w:color w:val="212121"/>
              </w:rPr>
              <w:t xml:space="preserve">ultural </w:t>
            </w:r>
            <w:r>
              <w:rPr>
                <w:i/>
                <w:color w:val="212121"/>
              </w:rPr>
              <w:t>I</w:t>
            </w:r>
            <w:r w:rsidRPr="00695D48">
              <w:rPr>
                <w:i/>
                <w:color w:val="212121"/>
              </w:rPr>
              <w:t xml:space="preserve">ndustries in the </w:t>
            </w:r>
            <w:r>
              <w:rPr>
                <w:i/>
                <w:color w:val="212121"/>
              </w:rPr>
              <w:t>C</w:t>
            </w:r>
            <w:r w:rsidRPr="00695D48">
              <w:rPr>
                <w:i/>
                <w:color w:val="212121"/>
              </w:rPr>
              <w:t xml:space="preserve">zech </w:t>
            </w:r>
            <w:r>
              <w:rPr>
                <w:i/>
                <w:color w:val="212121"/>
              </w:rPr>
              <w:t>R</w:t>
            </w:r>
            <w:r w:rsidRPr="00695D48">
              <w:rPr>
                <w:i/>
                <w:color w:val="212121"/>
              </w:rPr>
              <w:t xml:space="preserve">epublic. </w:t>
            </w:r>
            <w:r>
              <w:rPr>
                <w:color w:val="212121"/>
              </w:rPr>
              <w:t xml:space="preserve">In ICERI2018 Proceedings. Valencia: IATED Academy, 2018, ISBN 978-84-09-05948-5. </w:t>
            </w:r>
          </w:p>
          <w:p w14:paraId="385308EE" w14:textId="77777777" w:rsidR="007C21A8" w:rsidRDefault="007C21A8" w:rsidP="007C21A8">
            <w:pPr>
              <w:jc w:val="both"/>
            </w:pPr>
            <w:r>
              <w:rPr>
                <w:color w:val="212121"/>
              </w:rPr>
              <w:t xml:space="preserve">GARTNEROVÁ, Eva. </w:t>
            </w:r>
            <w:r w:rsidRPr="00695D48">
              <w:rPr>
                <w:i/>
                <w:color w:val="212121"/>
              </w:rPr>
              <w:t xml:space="preserve">Acommpaning </w:t>
            </w:r>
            <w:r>
              <w:rPr>
                <w:i/>
                <w:color w:val="212121"/>
              </w:rPr>
              <w:t>P</w:t>
            </w:r>
            <w:r w:rsidRPr="00695D48">
              <w:rPr>
                <w:i/>
                <w:color w:val="212121"/>
              </w:rPr>
              <w:t xml:space="preserve">rogram of </w:t>
            </w:r>
            <w:r>
              <w:rPr>
                <w:i/>
                <w:color w:val="212121"/>
              </w:rPr>
              <w:t>U</w:t>
            </w:r>
            <w:r w:rsidRPr="00695D48">
              <w:rPr>
                <w:i/>
                <w:color w:val="212121"/>
              </w:rPr>
              <w:t xml:space="preserve">niversity </w:t>
            </w:r>
            <w:r>
              <w:rPr>
                <w:i/>
                <w:color w:val="212121"/>
              </w:rPr>
              <w:t>G</w:t>
            </w:r>
            <w:r w:rsidRPr="00695D48">
              <w:rPr>
                <w:i/>
                <w:color w:val="212121"/>
              </w:rPr>
              <w:t xml:space="preserve">alleries as a </w:t>
            </w:r>
            <w:r>
              <w:rPr>
                <w:i/>
                <w:color w:val="212121"/>
              </w:rPr>
              <w:t>T</w:t>
            </w:r>
            <w:r w:rsidRPr="00695D48">
              <w:rPr>
                <w:i/>
                <w:color w:val="212121"/>
              </w:rPr>
              <w:t xml:space="preserve">ool of </w:t>
            </w:r>
            <w:r>
              <w:rPr>
                <w:i/>
                <w:color w:val="212121"/>
              </w:rPr>
              <w:t>N</w:t>
            </w:r>
            <w:r w:rsidRPr="00695D48">
              <w:rPr>
                <w:i/>
                <w:color w:val="212121"/>
              </w:rPr>
              <w:t xml:space="preserve">onformal </w:t>
            </w:r>
            <w:r>
              <w:rPr>
                <w:i/>
                <w:color w:val="212121"/>
              </w:rPr>
              <w:t>E</w:t>
            </w:r>
            <w:r w:rsidRPr="00695D48">
              <w:rPr>
                <w:i/>
                <w:color w:val="212121"/>
              </w:rPr>
              <w:t>ducation.</w:t>
            </w:r>
            <w:r>
              <w:rPr>
                <w:color w:val="212121"/>
              </w:rPr>
              <w:t xml:space="preserve"> In ICERI2019 Proceedings. Valencia: IATED Academy, 2019, ISSN 2340-1095. ISBN 978-84-09-14755-7. </w:t>
            </w:r>
          </w:p>
          <w:p w14:paraId="648A5705" w14:textId="77777777" w:rsidR="007C21A8" w:rsidRDefault="007C21A8" w:rsidP="007C21A8">
            <w:pPr>
              <w:jc w:val="both"/>
            </w:pPr>
            <w:r>
              <w:rPr>
                <w:color w:val="212121"/>
              </w:rPr>
              <w:t>GARTNEROVÁ, Eva (</w:t>
            </w:r>
            <w:proofErr w:type="gramStart"/>
            <w:r>
              <w:rPr>
                <w:color w:val="212121"/>
              </w:rPr>
              <w:t>20%</w:t>
            </w:r>
            <w:proofErr w:type="gramEnd"/>
            <w:r>
              <w:rPr>
                <w:color w:val="212121"/>
              </w:rPr>
              <w:t xml:space="preserve">), VESELÁ, Romana, ZELINSKÝ, Miroslav, VALENTOVÁ, Petra, MAŇASOVÁ HRADSKÁ, Helena, JAKUBÍČEK, Vít. </w:t>
            </w:r>
            <w:r w:rsidRPr="00695D48">
              <w:rPr>
                <w:i/>
                <w:color w:val="212121"/>
              </w:rPr>
              <w:t xml:space="preserve">Irreversible Traces: Tradition and </w:t>
            </w:r>
            <w:r>
              <w:rPr>
                <w:i/>
                <w:color w:val="212121"/>
              </w:rPr>
              <w:t>S</w:t>
            </w:r>
            <w:r w:rsidRPr="00695D48">
              <w:rPr>
                <w:i/>
                <w:color w:val="212121"/>
              </w:rPr>
              <w:t xml:space="preserve">ustainability as the </w:t>
            </w:r>
            <w:r>
              <w:rPr>
                <w:i/>
                <w:color w:val="212121"/>
              </w:rPr>
              <w:t>A</w:t>
            </w:r>
            <w:r w:rsidRPr="00695D48">
              <w:rPr>
                <w:i/>
                <w:color w:val="212121"/>
              </w:rPr>
              <w:t xml:space="preserve">nnual </w:t>
            </w:r>
            <w:r>
              <w:rPr>
                <w:i/>
                <w:color w:val="212121"/>
              </w:rPr>
              <w:t>T</w:t>
            </w:r>
            <w:r w:rsidRPr="00695D48">
              <w:rPr>
                <w:i/>
                <w:color w:val="212121"/>
              </w:rPr>
              <w:t>heme of the G18 Gallery.</w:t>
            </w:r>
            <w:r>
              <w:rPr>
                <w:color w:val="212121"/>
              </w:rPr>
              <w:t xml:space="preserve"> 1 Zlín: Univerzita Tomáše Bati, Fakulta multimediálních komunikací, 2019. 287 s. nedefinováno. ISBN 978-80-7454-870-3. </w:t>
            </w:r>
          </w:p>
          <w:p w14:paraId="2A393C60" w14:textId="77777777" w:rsidR="007C21A8" w:rsidRDefault="007C21A8" w:rsidP="007C21A8">
            <w:pPr>
              <w:jc w:val="both"/>
            </w:pPr>
            <w:r>
              <w:rPr>
                <w:color w:val="212121"/>
              </w:rPr>
              <w:t xml:space="preserve">GARTNEROVÁ, Eva. </w:t>
            </w:r>
            <w:r w:rsidRPr="00695D48">
              <w:rPr>
                <w:i/>
                <w:color w:val="212121"/>
              </w:rPr>
              <w:t xml:space="preserve">Univezitní galerie a jejich potenciál pro mezinárodní síťování. </w:t>
            </w:r>
            <w:r>
              <w:rPr>
                <w:color w:val="212121"/>
              </w:rPr>
              <w:t xml:space="preserve">Zlín, 2020. ISBN 978-80-7454-942-7. Disertace. Univerzita Tomáše Bati ve Zlíně. Vedoucí práce doc. Mgr. Irena Armutidisová. </w:t>
            </w:r>
          </w:p>
          <w:p w14:paraId="70CDF561" w14:textId="481593DC" w:rsidR="007C21A8" w:rsidRDefault="007C21A8" w:rsidP="007C21A8">
            <w:pPr>
              <w:jc w:val="both"/>
            </w:pPr>
            <w:r w:rsidRPr="007243AC">
              <w:rPr>
                <w:color w:val="212121"/>
              </w:rPr>
              <w:t xml:space="preserve">GARTNEROVÁ, Eva. </w:t>
            </w:r>
            <w:r w:rsidRPr="007243AC">
              <w:rPr>
                <w:i/>
                <w:color w:val="212121"/>
              </w:rPr>
              <w:t xml:space="preserve">Typology and </w:t>
            </w:r>
            <w:r>
              <w:rPr>
                <w:i/>
                <w:color w:val="212121"/>
              </w:rPr>
              <w:t>A</w:t>
            </w:r>
            <w:r w:rsidRPr="007243AC">
              <w:rPr>
                <w:i/>
                <w:color w:val="212121"/>
              </w:rPr>
              <w:t xml:space="preserve">udience </w:t>
            </w:r>
            <w:r>
              <w:rPr>
                <w:i/>
                <w:color w:val="212121"/>
              </w:rPr>
              <w:t>E</w:t>
            </w:r>
            <w:r w:rsidRPr="007243AC">
              <w:rPr>
                <w:i/>
                <w:color w:val="212121"/>
              </w:rPr>
              <w:t xml:space="preserve">ngagement of </w:t>
            </w:r>
            <w:r>
              <w:rPr>
                <w:i/>
                <w:color w:val="212121"/>
              </w:rPr>
              <w:t>U</w:t>
            </w:r>
            <w:r w:rsidRPr="007243AC">
              <w:rPr>
                <w:i/>
                <w:color w:val="212121"/>
              </w:rPr>
              <w:t xml:space="preserve">niversity </w:t>
            </w:r>
            <w:r>
              <w:rPr>
                <w:i/>
                <w:color w:val="212121"/>
              </w:rPr>
              <w:t>G</w:t>
            </w:r>
            <w:r w:rsidRPr="007243AC">
              <w:rPr>
                <w:i/>
                <w:color w:val="212121"/>
              </w:rPr>
              <w:t>alleries.</w:t>
            </w:r>
            <w:r w:rsidRPr="007243AC">
              <w:rPr>
                <w:color w:val="212121"/>
              </w:rPr>
              <w:t xml:space="preserve"> Muzeológia a kultúrne dedičstvo – Museology</w:t>
            </w:r>
            <w:r w:rsidRPr="007243AC">
              <w:t xml:space="preserve"> And Cultural Heritage [online]. 2021, vol. 9, iss. 1, s. 119-134. [cit. 2022-03-29]. ISSN 1339-2204. Dostupné z:</w:t>
            </w:r>
            <w:hyperlink r:id="rId20" w:history="1">
              <w:r w:rsidRPr="007243AC">
                <w:rPr>
                  <w:rStyle w:val="Hypertextovodkaz"/>
                </w:rPr>
                <w:t xml:space="preserve"> https://muzeologia.sk/index_htm_files/mkd_1_21_Gartnerova.pdf</w:t>
              </w:r>
            </w:hyperlink>
            <w:r w:rsidR="0040627A">
              <w:t>.</w:t>
            </w:r>
            <w:r w:rsidR="006F11F4">
              <w:t xml:space="preserve"> Jimp – odborný článek (WoS)</w:t>
            </w:r>
          </w:p>
          <w:p w14:paraId="284B8785" w14:textId="77777777" w:rsidR="007C21A8" w:rsidRDefault="007C21A8" w:rsidP="007C21A8">
            <w:pPr>
              <w:jc w:val="both"/>
              <w:rPr>
                <w:b/>
              </w:rPr>
            </w:pPr>
          </w:p>
        </w:tc>
      </w:tr>
      <w:tr w:rsidR="007C21A8" w14:paraId="0A52000E" w14:textId="77777777" w:rsidTr="007C21A8">
        <w:trPr>
          <w:trHeight w:val="218"/>
        </w:trPr>
        <w:tc>
          <w:tcPr>
            <w:tcW w:w="9856" w:type="dxa"/>
            <w:gridSpan w:val="4"/>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0EE8ADC" w14:textId="77777777" w:rsidR="007C21A8" w:rsidRDefault="007C21A8" w:rsidP="007C21A8">
            <w:pPr>
              <w:rPr>
                <w:b/>
              </w:rPr>
            </w:pPr>
            <w:r>
              <w:rPr>
                <w:b/>
              </w:rPr>
              <w:t>Působení v zahraničí</w:t>
            </w:r>
          </w:p>
        </w:tc>
      </w:tr>
      <w:tr w:rsidR="007C21A8" w14:paraId="6DE2A286" w14:textId="77777777" w:rsidTr="00A4184B">
        <w:trPr>
          <w:trHeight w:val="877"/>
        </w:trPr>
        <w:tc>
          <w:tcPr>
            <w:tcW w:w="9856" w:type="dxa"/>
            <w:gridSpan w:val="4"/>
            <w:tcBorders>
              <w:top w:val="single" w:sz="4" w:space="0" w:color="auto"/>
              <w:left w:val="single" w:sz="4" w:space="0" w:color="auto"/>
              <w:bottom w:val="single" w:sz="4" w:space="0" w:color="auto"/>
              <w:right w:val="single" w:sz="4" w:space="0" w:color="auto"/>
            </w:tcBorders>
          </w:tcPr>
          <w:p w14:paraId="06D8BC62" w14:textId="0E366CDF" w:rsidR="007C21A8" w:rsidRDefault="007C21A8" w:rsidP="007C21A8">
            <w:pPr>
              <w:tabs>
                <w:tab w:val="left" w:pos="567"/>
              </w:tabs>
            </w:pPr>
            <w:proofErr w:type="gramStart"/>
            <w:r>
              <w:t>2021</w:t>
            </w:r>
            <w:r w:rsidR="006332B9">
              <w:t>-</w:t>
            </w:r>
            <w:r>
              <w:t xml:space="preserve"> 2022</w:t>
            </w:r>
            <w:proofErr w:type="gramEnd"/>
            <w:r w:rsidR="006332B9">
              <w:t>:</w:t>
            </w:r>
            <w:r>
              <w:t xml:space="preserve"> USA Fulbright research + výuka na US univerzitách</w:t>
            </w:r>
          </w:p>
          <w:p w14:paraId="291A218E" w14:textId="77777777" w:rsidR="007C21A8" w:rsidRDefault="007C21A8" w:rsidP="007C21A8">
            <w:pPr>
              <w:tabs>
                <w:tab w:val="left" w:pos="567"/>
              </w:tabs>
            </w:pPr>
            <w:r>
              <w:t>2019: SKUC gallery, Ljubljana, Slovinsko, 2 měsíce</w:t>
            </w:r>
          </w:p>
          <w:p w14:paraId="33EB888F" w14:textId="56FFC888" w:rsidR="007C21A8" w:rsidRPr="003D1F95" w:rsidRDefault="007C21A8" w:rsidP="003D1F95">
            <w:pPr>
              <w:tabs>
                <w:tab w:val="left" w:pos="567"/>
              </w:tabs>
              <w:spacing w:after="120"/>
              <w:rPr>
                <w:rFonts w:eastAsia="Calibri"/>
              </w:rPr>
            </w:pPr>
            <w:r>
              <w:t>2018: Centro Culturale Padova, Itálie, 2 měsíce</w:t>
            </w:r>
          </w:p>
        </w:tc>
      </w:tr>
      <w:tr w:rsidR="007C21A8" w14:paraId="4B3518C6" w14:textId="77777777" w:rsidTr="007C21A8">
        <w:trPr>
          <w:cantSplit/>
          <w:trHeight w:val="470"/>
        </w:trPr>
        <w:tc>
          <w:tcPr>
            <w:tcW w:w="2547"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A81E0F2" w14:textId="77777777" w:rsidR="007C21A8" w:rsidRDefault="007C21A8" w:rsidP="007C21A8">
            <w:pPr>
              <w:jc w:val="both"/>
              <w:rPr>
                <w:b/>
              </w:rPr>
            </w:pPr>
            <w:r>
              <w:rPr>
                <w:b/>
              </w:rPr>
              <w:t xml:space="preserve">Podpis </w:t>
            </w:r>
          </w:p>
        </w:tc>
        <w:tc>
          <w:tcPr>
            <w:tcW w:w="4252" w:type="dxa"/>
            <w:tcBorders>
              <w:top w:val="single" w:sz="4" w:space="0" w:color="auto"/>
              <w:left w:val="single" w:sz="4" w:space="0" w:color="auto"/>
              <w:bottom w:val="single" w:sz="4" w:space="0" w:color="auto"/>
              <w:right w:val="single" w:sz="4" w:space="0" w:color="auto"/>
            </w:tcBorders>
            <w:hideMark/>
          </w:tcPr>
          <w:p w14:paraId="539F7DE7" w14:textId="77777777" w:rsidR="007C21A8" w:rsidRDefault="007C21A8" w:rsidP="007C21A8">
            <w:pPr>
              <w:jc w:val="both"/>
            </w:pPr>
            <w:r>
              <w:t>Eva Vázalová Gartnerová, v. r.</w:t>
            </w:r>
          </w:p>
        </w:tc>
        <w:tc>
          <w:tcPr>
            <w:tcW w:w="851"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8ADE687" w14:textId="77777777" w:rsidR="007C21A8" w:rsidRDefault="007C21A8" w:rsidP="007C21A8">
            <w:pPr>
              <w:jc w:val="both"/>
            </w:pPr>
            <w:r>
              <w:rPr>
                <w:b/>
              </w:rPr>
              <w:t>datum</w:t>
            </w:r>
          </w:p>
        </w:tc>
        <w:tc>
          <w:tcPr>
            <w:tcW w:w="2206" w:type="dxa"/>
            <w:tcBorders>
              <w:top w:val="single" w:sz="4" w:space="0" w:color="auto"/>
              <w:left w:val="single" w:sz="4" w:space="0" w:color="auto"/>
              <w:bottom w:val="single" w:sz="4" w:space="0" w:color="auto"/>
              <w:right w:val="single" w:sz="4" w:space="0" w:color="auto"/>
            </w:tcBorders>
          </w:tcPr>
          <w:p w14:paraId="32719A31" w14:textId="77777777" w:rsidR="007C21A8" w:rsidRDefault="007C21A8" w:rsidP="007C21A8">
            <w:pPr>
              <w:jc w:val="both"/>
            </w:pPr>
            <w:r>
              <w:t>15. 2. 2025</w:t>
            </w:r>
          </w:p>
        </w:tc>
      </w:tr>
    </w:tbl>
    <w:p w14:paraId="2858BBED" w14:textId="77777777" w:rsidR="003B3C5D" w:rsidRDefault="003B3C5D" w:rsidP="00AE5D51"/>
    <w:p w14:paraId="02D5AB2B" w14:textId="77777777" w:rsidR="003B3C5D" w:rsidRDefault="003B3C5D" w:rsidP="00AE5D51"/>
    <w:p w14:paraId="547CFC2A" w14:textId="77777777" w:rsidR="003B3C5D" w:rsidRDefault="003B3C5D" w:rsidP="00AE5D51"/>
    <w:p w14:paraId="68DEDBAF" w14:textId="77777777" w:rsidR="003B3C5D" w:rsidRDefault="003B3C5D" w:rsidP="00AE5D51"/>
    <w:p w14:paraId="0A563C56" w14:textId="77777777" w:rsidR="003B3C5D" w:rsidRDefault="003B3C5D" w:rsidP="00AE5D51"/>
    <w:p w14:paraId="4CAA73A7" w14:textId="77777777" w:rsidR="003B3C5D" w:rsidRDefault="003B3C5D" w:rsidP="00AE5D51"/>
    <w:p w14:paraId="4EC53D3A" w14:textId="77777777" w:rsidR="003B3C5D" w:rsidRDefault="003B3C5D" w:rsidP="00AE5D51"/>
    <w:p w14:paraId="1EA6E058" w14:textId="77777777" w:rsidR="003B3C5D" w:rsidRDefault="003B3C5D" w:rsidP="00AE5D51"/>
    <w:p w14:paraId="3299DBB0" w14:textId="77777777" w:rsidR="003B3C5D" w:rsidRDefault="003B3C5D" w:rsidP="00AE5D51"/>
    <w:p w14:paraId="7DFE09C3" w14:textId="77777777" w:rsidR="003B3C5D" w:rsidRDefault="003B3C5D" w:rsidP="00AE5D51"/>
    <w:p w14:paraId="705ED7BB" w14:textId="77777777" w:rsidR="003B3C5D" w:rsidRDefault="003B3C5D" w:rsidP="00AE5D51"/>
    <w:p w14:paraId="57194E5C" w14:textId="226DB847" w:rsidR="00AE5D51" w:rsidRDefault="00AE5D51" w:rsidP="00AE5D51"/>
    <w:p w14:paraId="2D5205D7" w14:textId="7EF28C92" w:rsidR="00355A84" w:rsidRDefault="00355A84">
      <w:pPr>
        <w:spacing w:after="160" w:line="259" w:lineRule="auto"/>
      </w:pPr>
    </w:p>
    <w:p w14:paraId="4CE7A8BA" w14:textId="5C2ADD30" w:rsidR="00B81E27" w:rsidRDefault="00B81E27"/>
    <w:tbl>
      <w:tblPr>
        <w:tblpPr w:leftFromText="141" w:rightFromText="141" w:vertAnchor="page" w:horzAnchor="margin" w:tblpY="1341"/>
        <w:tblW w:w="980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0"/>
        <w:gridCol w:w="284"/>
        <w:gridCol w:w="552"/>
        <w:gridCol w:w="1698"/>
        <w:gridCol w:w="135"/>
        <w:gridCol w:w="390"/>
        <w:gridCol w:w="164"/>
        <w:gridCol w:w="298"/>
        <w:gridCol w:w="691"/>
        <w:gridCol w:w="999"/>
        <w:gridCol w:w="75"/>
        <w:gridCol w:w="68"/>
        <w:gridCol w:w="598"/>
        <w:gridCol w:w="689"/>
        <w:gridCol w:w="718"/>
      </w:tblGrid>
      <w:tr w:rsidR="007C21A8" w:rsidRPr="001C0865" w14:paraId="26DE9478" w14:textId="77777777" w:rsidTr="007C21A8">
        <w:tc>
          <w:tcPr>
            <w:tcW w:w="9809" w:type="dxa"/>
            <w:gridSpan w:val="15"/>
            <w:tcBorders>
              <w:top w:val="single" w:sz="6" w:space="0" w:color="auto"/>
              <w:left w:val="single" w:sz="6" w:space="0" w:color="auto"/>
              <w:bottom w:val="double" w:sz="6" w:space="0" w:color="auto"/>
              <w:right w:val="single" w:sz="6" w:space="0" w:color="auto"/>
            </w:tcBorders>
            <w:shd w:val="clear" w:color="auto" w:fill="BDD6EE" w:themeFill="accent1" w:themeFillTint="66"/>
            <w:hideMark/>
          </w:tcPr>
          <w:p w14:paraId="551522A2" w14:textId="77777777" w:rsidR="007C21A8" w:rsidRPr="001C0865" w:rsidRDefault="007C21A8" w:rsidP="007C21A8">
            <w:pPr>
              <w:jc w:val="both"/>
              <w:textAlignment w:val="baseline"/>
              <w:rPr>
                <w:rFonts w:ascii="Segoe UI" w:hAnsi="Segoe UI" w:cs="Segoe UI"/>
                <w:sz w:val="18"/>
                <w:szCs w:val="18"/>
              </w:rPr>
            </w:pPr>
            <w:r w:rsidRPr="001C0865">
              <w:rPr>
                <w:b/>
                <w:bCs/>
                <w:sz w:val="28"/>
                <w:szCs w:val="28"/>
              </w:rPr>
              <w:t>C-I – Personální zabezpečení</w:t>
            </w:r>
            <w:r w:rsidRPr="001C0865">
              <w:rPr>
                <w:sz w:val="28"/>
                <w:szCs w:val="28"/>
              </w:rPr>
              <w:t> </w:t>
            </w:r>
          </w:p>
        </w:tc>
      </w:tr>
      <w:tr w:rsidR="007C21A8" w:rsidRPr="001C0865" w14:paraId="42CEAECF" w14:textId="77777777" w:rsidTr="007C21A8">
        <w:tc>
          <w:tcPr>
            <w:tcW w:w="2450" w:type="dxa"/>
            <w:tcBorders>
              <w:top w:val="double" w:sz="6" w:space="0" w:color="auto"/>
              <w:left w:val="single" w:sz="6" w:space="0" w:color="auto"/>
              <w:bottom w:val="single" w:sz="6" w:space="0" w:color="auto"/>
              <w:right w:val="single" w:sz="6" w:space="0" w:color="auto"/>
            </w:tcBorders>
            <w:shd w:val="clear" w:color="auto" w:fill="F7CAAC" w:themeFill="accent2" w:themeFillTint="66"/>
            <w:hideMark/>
          </w:tcPr>
          <w:p w14:paraId="43F27D7C" w14:textId="77777777" w:rsidR="007C21A8" w:rsidRPr="001C0865" w:rsidRDefault="007C21A8" w:rsidP="007C21A8">
            <w:pPr>
              <w:jc w:val="both"/>
              <w:textAlignment w:val="baseline"/>
              <w:rPr>
                <w:rFonts w:ascii="Segoe UI" w:hAnsi="Segoe UI" w:cs="Segoe UI"/>
                <w:sz w:val="18"/>
                <w:szCs w:val="18"/>
              </w:rPr>
            </w:pPr>
            <w:r w:rsidRPr="001C0865">
              <w:rPr>
                <w:b/>
                <w:bCs/>
              </w:rPr>
              <w:t>Vysoká škola</w:t>
            </w:r>
            <w:r w:rsidRPr="001C0865">
              <w:t> </w:t>
            </w:r>
          </w:p>
        </w:tc>
        <w:tc>
          <w:tcPr>
            <w:tcW w:w="7359" w:type="dxa"/>
            <w:gridSpan w:val="14"/>
            <w:tcBorders>
              <w:top w:val="single" w:sz="6" w:space="0" w:color="auto"/>
              <w:left w:val="single" w:sz="6" w:space="0" w:color="auto"/>
              <w:bottom w:val="single" w:sz="6" w:space="0" w:color="auto"/>
              <w:right w:val="single" w:sz="6" w:space="0" w:color="auto"/>
            </w:tcBorders>
            <w:shd w:val="clear" w:color="auto" w:fill="auto"/>
            <w:hideMark/>
          </w:tcPr>
          <w:p w14:paraId="48C4D93C" w14:textId="77777777" w:rsidR="007C21A8" w:rsidRPr="001C0865" w:rsidRDefault="007C21A8" w:rsidP="007C21A8">
            <w:pPr>
              <w:jc w:val="both"/>
              <w:textAlignment w:val="baseline"/>
              <w:rPr>
                <w:rFonts w:ascii="Segoe UI" w:hAnsi="Segoe UI" w:cs="Segoe UI"/>
                <w:sz w:val="18"/>
                <w:szCs w:val="18"/>
              </w:rPr>
            </w:pPr>
            <w:r w:rsidRPr="001C0865">
              <w:t>Univerzita Tomáše Bati ve Zlíně </w:t>
            </w:r>
          </w:p>
        </w:tc>
      </w:tr>
      <w:tr w:rsidR="007C21A8" w:rsidRPr="001C0865" w14:paraId="691408A9" w14:textId="77777777" w:rsidTr="007C21A8">
        <w:tc>
          <w:tcPr>
            <w:tcW w:w="2450"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0E151724" w14:textId="77777777" w:rsidR="007C21A8" w:rsidRPr="001C0865" w:rsidRDefault="007C21A8" w:rsidP="007C21A8">
            <w:pPr>
              <w:jc w:val="both"/>
              <w:textAlignment w:val="baseline"/>
              <w:rPr>
                <w:rFonts w:ascii="Segoe UI" w:hAnsi="Segoe UI" w:cs="Segoe UI"/>
                <w:sz w:val="18"/>
                <w:szCs w:val="18"/>
              </w:rPr>
            </w:pPr>
            <w:r w:rsidRPr="001C0865">
              <w:rPr>
                <w:b/>
                <w:bCs/>
              </w:rPr>
              <w:t>Součást vysoké školy</w:t>
            </w:r>
            <w:r w:rsidRPr="001C0865">
              <w:t> </w:t>
            </w:r>
          </w:p>
        </w:tc>
        <w:tc>
          <w:tcPr>
            <w:tcW w:w="7359" w:type="dxa"/>
            <w:gridSpan w:val="14"/>
            <w:tcBorders>
              <w:top w:val="single" w:sz="6" w:space="0" w:color="auto"/>
              <w:left w:val="single" w:sz="6" w:space="0" w:color="auto"/>
              <w:bottom w:val="single" w:sz="6" w:space="0" w:color="auto"/>
              <w:right w:val="single" w:sz="6" w:space="0" w:color="auto"/>
            </w:tcBorders>
            <w:shd w:val="clear" w:color="auto" w:fill="auto"/>
            <w:hideMark/>
          </w:tcPr>
          <w:p w14:paraId="5A256EAF" w14:textId="77777777" w:rsidR="007C21A8" w:rsidRPr="001C0865" w:rsidRDefault="007C21A8" w:rsidP="007C21A8">
            <w:pPr>
              <w:jc w:val="both"/>
              <w:textAlignment w:val="baseline"/>
              <w:rPr>
                <w:rFonts w:ascii="Segoe UI" w:hAnsi="Segoe UI" w:cs="Segoe UI"/>
                <w:sz w:val="18"/>
                <w:szCs w:val="18"/>
              </w:rPr>
            </w:pPr>
            <w:r w:rsidRPr="001C0865">
              <w:t>Fakulta multimediálních komunikací </w:t>
            </w:r>
          </w:p>
        </w:tc>
      </w:tr>
      <w:tr w:rsidR="007C21A8" w:rsidRPr="001C0865" w14:paraId="09713AB3" w14:textId="77777777" w:rsidTr="007C21A8">
        <w:tc>
          <w:tcPr>
            <w:tcW w:w="2450"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409D3A79" w14:textId="77777777" w:rsidR="007C21A8" w:rsidRPr="001C0865" w:rsidRDefault="007C21A8" w:rsidP="007C21A8">
            <w:pPr>
              <w:jc w:val="both"/>
              <w:textAlignment w:val="baseline"/>
              <w:rPr>
                <w:rFonts w:ascii="Segoe UI" w:hAnsi="Segoe UI" w:cs="Segoe UI"/>
                <w:sz w:val="18"/>
                <w:szCs w:val="18"/>
              </w:rPr>
            </w:pPr>
            <w:r w:rsidRPr="001C0865">
              <w:rPr>
                <w:b/>
                <w:bCs/>
              </w:rPr>
              <w:t>Název studijního programu</w:t>
            </w:r>
            <w:r w:rsidRPr="001C0865">
              <w:t> </w:t>
            </w:r>
          </w:p>
        </w:tc>
        <w:tc>
          <w:tcPr>
            <w:tcW w:w="7359" w:type="dxa"/>
            <w:gridSpan w:val="14"/>
            <w:tcBorders>
              <w:top w:val="single" w:sz="6" w:space="0" w:color="auto"/>
              <w:left w:val="single" w:sz="6" w:space="0" w:color="auto"/>
              <w:bottom w:val="single" w:sz="6" w:space="0" w:color="auto"/>
              <w:right w:val="single" w:sz="6" w:space="0" w:color="auto"/>
            </w:tcBorders>
            <w:shd w:val="clear" w:color="auto" w:fill="auto"/>
            <w:hideMark/>
          </w:tcPr>
          <w:p w14:paraId="6AD91031" w14:textId="77777777" w:rsidR="007C21A8" w:rsidRPr="001C0865" w:rsidRDefault="007C21A8" w:rsidP="007C21A8">
            <w:pPr>
              <w:textAlignment w:val="baseline"/>
            </w:pPr>
            <w:r>
              <w:t>Creative Cultures and Societies</w:t>
            </w:r>
          </w:p>
          <w:p w14:paraId="244F18A5" w14:textId="77777777" w:rsidR="007C21A8" w:rsidRPr="001C0865" w:rsidRDefault="007C21A8" w:rsidP="007C21A8">
            <w:pPr>
              <w:jc w:val="both"/>
              <w:textAlignment w:val="baseline"/>
            </w:pPr>
          </w:p>
        </w:tc>
      </w:tr>
      <w:tr w:rsidR="007C21A8" w:rsidRPr="001C0865" w14:paraId="1DC26692" w14:textId="77777777" w:rsidTr="007C21A8">
        <w:tc>
          <w:tcPr>
            <w:tcW w:w="2450"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57E5A6D0" w14:textId="77777777" w:rsidR="007C21A8" w:rsidRPr="001C0865" w:rsidRDefault="007C21A8" w:rsidP="007C21A8">
            <w:pPr>
              <w:jc w:val="both"/>
              <w:textAlignment w:val="baseline"/>
              <w:rPr>
                <w:rFonts w:ascii="Segoe UI" w:hAnsi="Segoe UI" w:cs="Segoe UI"/>
                <w:sz w:val="18"/>
                <w:szCs w:val="18"/>
              </w:rPr>
            </w:pPr>
            <w:r w:rsidRPr="001C0865">
              <w:rPr>
                <w:b/>
                <w:bCs/>
              </w:rPr>
              <w:t>Jméno a příjmení</w:t>
            </w:r>
            <w:r w:rsidRPr="001C0865">
              <w:t> </w:t>
            </w:r>
          </w:p>
        </w:tc>
        <w:tc>
          <w:tcPr>
            <w:tcW w:w="4212" w:type="dxa"/>
            <w:gridSpan w:val="8"/>
            <w:tcBorders>
              <w:top w:val="single" w:sz="6" w:space="0" w:color="auto"/>
              <w:left w:val="single" w:sz="6" w:space="0" w:color="auto"/>
              <w:bottom w:val="single" w:sz="6" w:space="0" w:color="auto"/>
              <w:right w:val="single" w:sz="6" w:space="0" w:color="auto"/>
            </w:tcBorders>
            <w:shd w:val="clear" w:color="auto" w:fill="auto"/>
            <w:hideMark/>
          </w:tcPr>
          <w:p w14:paraId="203D65D6" w14:textId="77777777" w:rsidR="007C21A8" w:rsidRPr="001C0865" w:rsidRDefault="007C21A8" w:rsidP="007C21A8">
            <w:pPr>
              <w:jc w:val="both"/>
              <w:textAlignment w:val="baseline"/>
              <w:rPr>
                <w:rFonts w:ascii="Segoe UI" w:hAnsi="Segoe UI" w:cs="Segoe UI"/>
                <w:sz w:val="18"/>
                <w:szCs w:val="18"/>
              </w:rPr>
            </w:pPr>
            <w:r w:rsidRPr="001C0865">
              <w:t>Jan Veselský </w:t>
            </w:r>
          </w:p>
        </w:tc>
        <w:tc>
          <w:tcPr>
            <w:tcW w:w="999"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6E788846" w14:textId="77777777" w:rsidR="007C21A8" w:rsidRPr="001C0865" w:rsidRDefault="007C21A8" w:rsidP="007C21A8">
            <w:pPr>
              <w:jc w:val="both"/>
              <w:textAlignment w:val="baseline"/>
              <w:rPr>
                <w:rFonts w:ascii="Segoe UI" w:hAnsi="Segoe UI" w:cs="Segoe UI"/>
                <w:sz w:val="18"/>
                <w:szCs w:val="18"/>
              </w:rPr>
            </w:pPr>
            <w:r w:rsidRPr="001C0865">
              <w:rPr>
                <w:b/>
                <w:bCs/>
              </w:rPr>
              <w:t>Tituly</w:t>
            </w:r>
            <w:r w:rsidRPr="001C0865">
              <w:t> </w:t>
            </w:r>
          </w:p>
        </w:tc>
        <w:tc>
          <w:tcPr>
            <w:tcW w:w="2148" w:type="dxa"/>
            <w:gridSpan w:val="5"/>
            <w:tcBorders>
              <w:top w:val="single" w:sz="6" w:space="0" w:color="auto"/>
              <w:left w:val="single" w:sz="6" w:space="0" w:color="auto"/>
              <w:bottom w:val="single" w:sz="6" w:space="0" w:color="auto"/>
              <w:right w:val="single" w:sz="6" w:space="0" w:color="auto"/>
            </w:tcBorders>
            <w:shd w:val="clear" w:color="auto" w:fill="auto"/>
            <w:hideMark/>
          </w:tcPr>
          <w:p w14:paraId="2110D4DA" w14:textId="77777777" w:rsidR="007C21A8" w:rsidRPr="001C0865" w:rsidRDefault="007C21A8" w:rsidP="007C21A8">
            <w:pPr>
              <w:jc w:val="both"/>
              <w:textAlignment w:val="baseline"/>
              <w:rPr>
                <w:rFonts w:ascii="Segoe UI" w:hAnsi="Segoe UI" w:cs="Segoe UI"/>
                <w:sz w:val="18"/>
                <w:szCs w:val="18"/>
              </w:rPr>
            </w:pPr>
            <w:r w:rsidRPr="001C0865">
              <w:t>MgA.</w:t>
            </w:r>
            <w:r>
              <w:t xml:space="preserve"> Ph.D.</w:t>
            </w:r>
            <w:r w:rsidRPr="001C0865">
              <w:t> </w:t>
            </w:r>
          </w:p>
        </w:tc>
      </w:tr>
      <w:tr w:rsidR="007C21A8" w:rsidRPr="001C0865" w14:paraId="15951BB5" w14:textId="77777777" w:rsidTr="007C21A8">
        <w:tc>
          <w:tcPr>
            <w:tcW w:w="2450"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45E5AB6E" w14:textId="77777777" w:rsidR="007C21A8" w:rsidRPr="001C0865" w:rsidRDefault="007C21A8" w:rsidP="007C21A8">
            <w:pPr>
              <w:jc w:val="both"/>
              <w:textAlignment w:val="baseline"/>
              <w:rPr>
                <w:rFonts w:ascii="Segoe UI" w:hAnsi="Segoe UI" w:cs="Segoe UI"/>
                <w:sz w:val="18"/>
                <w:szCs w:val="18"/>
              </w:rPr>
            </w:pPr>
            <w:r w:rsidRPr="001C0865">
              <w:rPr>
                <w:b/>
                <w:bCs/>
              </w:rPr>
              <w:t>Rok narození</w:t>
            </w:r>
            <w:r w:rsidRPr="001C0865">
              <w:t> </w:t>
            </w:r>
          </w:p>
        </w:tc>
        <w:tc>
          <w:tcPr>
            <w:tcW w:w="836" w:type="dxa"/>
            <w:gridSpan w:val="2"/>
            <w:tcBorders>
              <w:top w:val="single" w:sz="6" w:space="0" w:color="auto"/>
              <w:left w:val="single" w:sz="6" w:space="0" w:color="auto"/>
              <w:bottom w:val="single" w:sz="6" w:space="0" w:color="auto"/>
              <w:right w:val="single" w:sz="6" w:space="0" w:color="auto"/>
            </w:tcBorders>
            <w:shd w:val="clear" w:color="auto" w:fill="auto"/>
            <w:hideMark/>
          </w:tcPr>
          <w:p w14:paraId="16EE843D" w14:textId="77777777" w:rsidR="007C21A8" w:rsidRPr="001C0865" w:rsidRDefault="007C21A8" w:rsidP="007C21A8">
            <w:pPr>
              <w:jc w:val="both"/>
              <w:textAlignment w:val="baseline"/>
              <w:rPr>
                <w:rFonts w:ascii="Segoe UI" w:hAnsi="Segoe UI" w:cs="Segoe UI"/>
                <w:sz w:val="18"/>
                <w:szCs w:val="18"/>
              </w:rPr>
            </w:pPr>
            <w:r w:rsidRPr="001C0865">
              <w:t>1994 </w:t>
            </w:r>
          </w:p>
        </w:tc>
        <w:tc>
          <w:tcPr>
            <w:tcW w:w="1698"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5753D381" w14:textId="77777777" w:rsidR="007C21A8" w:rsidRPr="001C0865" w:rsidRDefault="007C21A8" w:rsidP="007C21A8">
            <w:pPr>
              <w:jc w:val="both"/>
              <w:textAlignment w:val="baseline"/>
              <w:rPr>
                <w:rFonts w:ascii="Segoe UI" w:hAnsi="Segoe UI" w:cs="Segoe UI"/>
                <w:sz w:val="18"/>
                <w:szCs w:val="18"/>
              </w:rPr>
            </w:pPr>
            <w:r w:rsidRPr="001C0865">
              <w:rPr>
                <w:b/>
                <w:bCs/>
              </w:rPr>
              <w:t>typ vztahu k VŠ</w:t>
            </w:r>
            <w:r w:rsidRPr="001C0865">
              <w:t> </w:t>
            </w:r>
          </w:p>
        </w:tc>
        <w:tc>
          <w:tcPr>
            <w:tcW w:w="987" w:type="dxa"/>
            <w:gridSpan w:val="4"/>
            <w:tcBorders>
              <w:top w:val="single" w:sz="6" w:space="0" w:color="auto"/>
              <w:left w:val="single" w:sz="6" w:space="0" w:color="auto"/>
              <w:bottom w:val="single" w:sz="6" w:space="0" w:color="auto"/>
              <w:right w:val="single" w:sz="6" w:space="0" w:color="auto"/>
            </w:tcBorders>
            <w:shd w:val="clear" w:color="auto" w:fill="auto"/>
          </w:tcPr>
          <w:p w14:paraId="45E5D04F" w14:textId="77777777" w:rsidR="007C21A8" w:rsidRPr="0025225D" w:rsidRDefault="007C21A8" w:rsidP="007C21A8">
            <w:pPr>
              <w:rPr>
                <w:rFonts w:ascii="Segoe UI" w:hAnsi="Segoe UI" w:cs="Segoe UI"/>
                <w:sz w:val="18"/>
                <w:szCs w:val="18"/>
                <w:highlight w:val="yellow"/>
              </w:rPr>
            </w:pPr>
            <w:r>
              <w:t>pp</w:t>
            </w:r>
          </w:p>
        </w:tc>
        <w:tc>
          <w:tcPr>
            <w:tcW w:w="691"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1C753560" w14:textId="77777777" w:rsidR="007C21A8" w:rsidRPr="001C0865" w:rsidRDefault="007C21A8" w:rsidP="007C21A8">
            <w:pPr>
              <w:jc w:val="both"/>
              <w:textAlignment w:val="baseline"/>
              <w:rPr>
                <w:rFonts w:ascii="Segoe UI" w:hAnsi="Segoe UI" w:cs="Segoe UI"/>
                <w:sz w:val="18"/>
                <w:szCs w:val="18"/>
              </w:rPr>
            </w:pPr>
            <w:r>
              <w:rPr>
                <w:b/>
              </w:rPr>
              <w:t>rozsah</w:t>
            </w:r>
          </w:p>
        </w:tc>
        <w:tc>
          <w:tcPr>
            <w:tcW w:w="999" w:type="dxa"/>
            <w:tcBorders>
              <w:top w:val="single" w:sz="6" w:space="0" w:color="auto"/>
              <w:left w:val="single" w:sz="6" w:space="0" w:color="auto"/>
              <w:bottom w:val="single" w:sz="6" w:space="0" w:color="auto"/>
              <w:right w:val="single" w:sz="6" w:space="0" w:color="auto"/>
            </w:tcBorders>
            <w:shd w:val="clear" w:color="auto" w:fill="auto"/>
            <w:hideMark/>
          </w:tcPr>
          <w:p w14:paraId="578D7313" w14:textId="77777777" w:rsidR="007C21A8" w:rsidRPr="0025225D" w:rsidRDefault="007C21A8" w:rsidP="007C21A8">
            <w:pPr>
              <w:jc w:val="both"/>
              <w:rPr>
                <w:highlight w:val="yellow"/>
              </w:rPr>
            </w:pPr>
            <w:proofErr w:type="gramStart"/>
            <w:r>
              <w:t>40h</w:t>
            </w:r>
            <w:proofErr w:type="gramEnd"/>
            <w:r>
              <w:t>/t</w:t>
            </w:r>
          </w:p>
        </w:tc>
        <w:tc>
          <w:tcPr>
            <w:tcW w:w="741" w:type="dxa"/>
            <w:gridSpan w:val="3"/>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68847984" w14:textId="77777777" w:rsidR="007C21A8" w:rsidRDefault="007C21A8" w:rsidP="007C21A8">
            <w:pPr>
              <w:jc w:val="both"/>
              <w:textAlignment w:val="baseline"/>
              <w:rPr>
                <w:b/>
                <w:bCs/>
              </w:rPr>
            </w:pPr>
            <w:r w:rsidRPr="001C0865">
              <w:rPr>
                <w:b/>
                <w:bCs/>
              </w:rPr>
              <w:t xml:space="preserve">do </w:t>
            </w:r>
          </w:p>
          <w:p w14:paraId="3D36A015" w14:textId="77777777" w:rsidR="007C21A8" w:rsidRPr="001C0865" w:rsidRDefault="007C21A8" w:rsidP="007C21A8">
            <w:pPr>
              <w:jc w:val="both"/>
              <w:textAlignment w:val="baseline"/>
              <w:rPr>
                <w:rFonts w:ascii="Segoe UI" w:hAnsi="Segoe UI" w:cs="Segoe UI"/>
                <w:sz w:val="18"/>
                <w:szCs w:val="18"/>
              </w:rPr>
            </w:pPr>
            <w:r w:rsidRPr="001C0865">
              <w:rPr>
                <w:b/>
                <w:bCs/>
              </w:rPr>
              <w:t>kdy</w:t>
            </w:r>
            <w:r w:rsidRPr="001C0865">
              <w:t> </w:t>
            </w:r>
          </w:p>
        </w:tc>
        <w:tc>
          <w:tcPr>
            <w:tcW w:w="1407" w:type="dxa"/>
            <w:gridSpan w:val="2"/>
            <w:tcBorders>
              <w:top w:val="single" w:sz="6" w:space="0" w:color="auto"/>
              <w:left w:val="single" w:sz="6" w:space="0" w:color="auto"/>
              <w:bottom w:val="single" w:sz="6" w:space="0" w:color="auto"/>
              <w:right w:val="single" w:sz="6" w:space="0" w:color="auto"/>
            </w:tcBorders>
            <w:shd w:val="clear" w:color="auto" w:fill="auto"/>
            <w:hideMark/>
          </w:tcPr>
          <w:p w14:paraId="73A82B61" w14:textId="3867125E" w:rsidR="007C21A8" w:rsidRPr="001C0865" w:rsidRDefault="007C21A8" w:rsidP="007C21A8">
            <w:pPr>
              <w:jc w:val="both"/>
              <w:textAlignment w:val="baseline"/>
              <w:rPr>
                <w:rFonts w:ascii="Segoe UI" w:hAnsi="Segoe UI" w:cs="Segoe UI"/>
                <w:sz w:val="18"/>
                <w:szCs w:val="18"/>
              </w:rPr>
            </w:pPr>
            <w:r>
              <w:t> 12</w:t>
            </w:r>
            <w:r w:rsidR="00A34DAE">
              <w:t>/2</w:t>
            </w:r>
            <w:r>
              <w:t>027</w:t>
            </w:r>
          </w:p>
        </w:tc>
      </w:tr>
      <w:tr w:rsidR="007C21A8" w:rsidRPr="001C0865" w14:paraId="36A0B5C9" w14:textId="77777777" w:rsidTr="007C21A8">
        <w:tc>
          <w:tcPr>
            <w:tcW w:w="4984" w:type="dxa"/>
            <w:gridSpan w:val="4"/>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14549EC9" w14:textId="77777777" w:rsidR="007C21A8" w:rsidRPr="001C0865" w:rsidRDefault="007C21A8" w:rsidP="007C21A8">
            <w:pPr>
              <w:jc w:val="both"/>
              <w:textAlignment w:val="baseline"/>
              <w:rPr>
                <w:rFonts w:ascii="Segoe UI" w:hAnsi="Segoe UI" w:cs="Segoe UI"/>
                <w:sz w:val="18"/>
                <w:szCs w:val="18"/>
              </w:rPr>
            </w:pPr>
            <w:r w:rsidRPr="001C0865">
              <w:rPr>
                <w:b/>
                <w:bCs/>
              </w:rPr>
              <w:t>Typ vztahu na součásti VŠ, která uskutečňuje st. program</w:t>
            </w:r>
            <w:r w:rsidRPr="001C0865">
              <w:t> </w:t>
            </w:r>
          </w:p>
        </w:tc>
        <w:tc>
          <w:tcPr>
            <w:tcW w:w="987" w:type="dxa"/>
            <w:gridSpan w:val="4"/>
            <w:tcBorders>
              <w:top w:val="single" w:sz="6" w:space="0" w:color="auto"/>
              <w:left w:val="single" w:sz="6" w:space="0" w:color="auto"/>
              <w:bottom w:val="single" w:sz="6" w:space="0" w:color="auto"/>
              <w:right w:val="single" w:sz="6" w:space="0" w:color="auto"/>
            </w:tcBorders>
            <w:shd w:val="clear" w:color="auto" w:fill="auto"/>
            <w:hideMark/>
          </w:tcPr>
          <w:p w14:paraId="0D5C490F" w14:textId="77777777" w:rsidR="007C21A8" w:rsidRPr="0025225D" w:rsidRDefault="007C21A8" w:rsidP="007C21A8">
            <w:pPr>
              <w:jc w:val="both"/>
              <w:textAlignment w:val="baseline"/>
              <w:rPr>
                <w:rFonts w:ascii="Segoe UI" w:hAnsi="Segoe UI" w:cs="Segoe UI"/>
                <w:sz w:val="18"/>
                <w:szCs w:val="18"/>
                <w:highlight w:val="yellow"/>
              </w:rPr>
            </w:pPr>
            <w:r>
              <w:t>pp</w:t>
            </w:r>
          </w:p>
        </w:tc>
        <w:tc>
          <w:tcPr>
            <w:tcW w:w="691"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286B753B" w14:textId="77777777" w:rsidR="007C21A8" w:rsidRPr="001C0865" w:rsidRDefault="007C21A8" w:rsidP="007C21A8">
            <w:pPr>
              <w:jc w:val="both"/>
              <w:textAlignment w:val="baseline"/>
              <w:rPr>
                <w:rFonts w:ascii="Segoe UI" w:hAnsi="Segoe UI" w:cs="Segoe UI"/>
                <w:sz w:val="18"/>
                <w:szCs w:val="18"/>
              </w:rPr>
            </w:pPr>
            <w:r>
              <w:rPr>
                <w:b/>
              </w:rPr>
              <w:t>rozsah</w:t>
            </w:r>
          </w:p>
        </w:tc>
        <w:tc>
          <w:tcPr>
            <w:tcW w:w="999" w:type="dxa"/>
            <w:tcBorders>
              <w:top w:val="single" w:sz="6" w:space="0" w:color="auto"/>
              <w:left w:val="single" w:sz="6" w:space="0" w:color="auto"/>
              <w:bottom w:val="single" w:sz="6" w:space="0" w:color="auto"/>
              <w:right w:val="single" w:sz="6" w:space="0" w:color="auto"/>
            </w:tcBorders>
            <w:shd w:val="clear" w:color="auto" w:fill="auto"/>
            <w:hideMark/>
          </w:tcPr>
          <w:p w14:paraId="3D7D156D" w14:textId="77777777" w:rsidR="007C21A8" w:rsidRPr="0025225D" w:rsidRDefault="007C21A8" w:rsidP="007C21A8">
            <w:pPr>
              <w:jc w:val="both"/>
              <w:rPr>
                <w:highlight w:val="yellow"/>
              </w:rPr>
            </w:pPr>
            <w:proofErr w:type="gramStart"/>
            <w:r>
              <w:t>40h</w:t>
            </w:r>
            <w:proofErr w:type="gramEnd"/>
            <w:r>
              <w:t>/t</w:t>
            </w:r>
          </w:p>
        </w:tc>
        <w:tc>
          <w:tcPr>
            <w:tcW w:w="741" w:type="dxa"/>
            <w:gridSpan w:val="3"/>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02ABCAE5" w14:textId="77777777" w:rsidR="007C21A8" w:rsidRDefault="007C21A8" w:rsidP="007C21A8">
            <w:pPr>
              <w:jc w:val="both"/>
              <w:textAlignment w:val="baseline"/>
              <w:rPr>
                <w:b/>
                <w:bCs/>
              </w:rPr>
            </w:pPr>
            <w:r w:rsidRPr="001C0865">
              <w:rPr>
                <w:b/>
                <w:bCs/>
              </w:rPr>
              <w:t xml:space="preserve">do </w:t>
            </w:r>
          </w:p>
          <w:p w14:paraId="139373EF" w14:textId="77777777" w:rsidR="007C21A8" w:rsidRPr="001C0865" w:rsidRDefault="007C21A8" w:rsidP="007C21A8">
            <w:pPr>
              <w:jc w:val="both"/>
              <w:textAlignment w:val="baseline"/>
              <w:rPr>
                <w:rFonts w:ascii="Segoe UI" w:hAnsi="Segoe UI" w:cs="Segoe UI"/>
                <w:sz w:val="18"/>
                <w:szCs w:val="18"/>
              </w:rPr>
            </w:pPr>
            <w:r w:rsidRPr="001C0865">
              <w:rPr>
                <w:b/>
                <w:bCs/>
              </w:rPr>
              <w:t>kdy</w:t>
            </w:r>
            <w:r w:rsidRPr="001C0865">
              <w:t> </w:t>
            </w:r>
          </w:p>
        </w:tc>
        <w:tc>
          <w:tcPr>
            <w:tcW w:w="1407" w:type="dxa"/>
            <w:gridSpan w:val="2"/>
            <w:tcBorders>
              <w:top w:val="single" w:sz="6" w:space="0" w:color="auto"/>
              <w:left w:val="single" w:sz="6" w:space="0" w:color="auto"/>
              <w:bottom w:val="single" w:sz="6" w:space="0" w:color="auto"/>
              <w:right w:val="single" w:sz="6" w:space="0" w:color="auto"/>
            </w:tcBorders>
            <w:shd w:val="clear" w:color="auto" w:fill="auto"/>
            <w:hideMark/>
          </w:tcPr>
          <w:p w14:paraId="1AD348E8" w14:textId="41BDFE46" w:rsidR="007C21A8" w:rsidRPr="001C0865" w:rsidRDefault="007C21A8" w:rsidP="007C21A8">
            <w:pPr>
              <w:jc w:val="both"/>
              <w:textAlignment w:val="baseline"/>
              <w:rPr>
                <w:rFonts w:ascii="Segoe UI" w:hAnsi="Segoe UI" w:cs="Segoe UI"/>
                <w:sz w:val="18"/>
                <w:szCs w:val="18"/>
              </w:rPr>
            </w:pPr>
            <w:r>
              <w:t> 12</w:t>
            </w:r>
            <w:r w:rsidR="00A34DAE">
              <w:t>/</w:t>
            </w:r>
            <w:r>
              <w:t>2027</w:t>
            </w:r>
          </w:p>
        </w:tc>
      </w:tr>
      <w:tr w:rsidR="007C21A8" w:rsidRPr="001C0865" w14:paraId="7FB520B6" w14:textId="77777777" w:rsidTr="007C21A8">
        <w:tc>
          <w:tcPr>
            <w:tcW w:w="5971" w:type="dxa"/>
            <w:gridSpan w:val="8"/>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4E6AC120" w14:textId="77777777" w:rsidR="007C21A8" w:rsidRPr="001C0865" w:rsidRDefault="007C21A8" w:rsidP="007C21A8">
            <w:pPr>
              <w:jc w:val="both"/>
              <w:textAlignment w:val="baseline"/>
              <w:rPr>
                <w:rFonts w:ascii="Segoe UI" w:hAnsi="Segoe UI" w:cs="Segoe UI"/>
                <w:sz w:val="18"/>
                <w:szCs w:val="18"/>
              </w:rPr>
            </w:pPr>
            <w:r w:rsidRPr="001C0865">
              <w:rPr>
                <w:b/>
                <w:bCs/>
              </w:rPr>
              <w:t>Další současná působení jako akademický pracovník na jiných VŠ</w:t>
            </w:r>
            <w:r w:rsidRPr="001C0865">
              <w:t> </w:t>
            </w:r>
          </w:p>
        </w:tc>
        <w:tc>
          <w:tcPr>
            <w:tcW w:w="1690" w:type="dxa"/>
            <w:gridSpan w:val="2"/>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707FD20C" w14:textId="77777777" w:rsidR="007C21A8" w:rsidRPr="001C0865" w:rsidRDefault="007C21A8" w:rsidP="007C21A8">
            <w:pPr>
              <w:jc w:val="both"/>
              <w:textAlignment w:val="baseline"/>
              <w:rPr>
                <w:rFonts w:ascii="Segoe UI" w:hAnsi="Segoe UI" w:cs="Segoe UI"/>
                <w:sz w:val="18"/>
                <w:szCs w:val="18"/>
              </w:rPr>
            </w:pPr>
            <w:r w:rsidRPr="001C0865">
              <w:rPr>
                <w:b/>
                <w:bCs/>
              </w:rPr>
              <w:t>typ prac. vztahu</w:t>
            </w:r>
            <w:r w:rsidRPr="001C0865">
              <w:t> </w:t>
            </w:r>
          </w:p>
        </w:tc>
        <w:tc>
          <w:tcPr>
            <w:tcW w:w="2148" w:type="dxa"/>
            <w:gridSpan w:val="5"/>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72AA0600" w14:textId="77777777" w:rsidR="007C21A8" w:rsidRPr="001C0865" w:rsidRDefault="007C21A8" w:rsidP="007C21A8">
            <w:pPr>
              <w:jc w:val="both"/>
              <w:textAlignment w:val="baseline"/>
              <w:rPr>
                <w:rFonts w:ascii="Segoe UI" w:hAnsi="Segoe UI" w:cs="Segoe UI"/>
                <w:sz w:val="18"/>
                <w:szCs w:val="18"/>
              </w:rPr>
            </w:pPr>
            <w:r w:rsidRPr="001C0865">
              <w:rPr>
                <w:b/>
                <w:bCs/>
              </w:rPr>
              <w:t>rozsah</w:t>
            </w:r>
            <w:r w:rsidRPr="001C0865">
              <w:t> </w:t>
            </w:r>
          </w:p>
        </w:tc>
      </w:tr>
      <w:tr w:rsidR="007C21A8" w:rsidRPr="001C0865" w14:paraId="51D13ED3" w14:textId="77777777" w:rsidTr="007C21A8">
        <w:tc>
          <w:tcPr>
            <w:tcW w:w="5971" w:type="dxa"/>
            <w:gridSpan w:val="8"/>
            <w:tcBorders>
              <w:top w:val="single" w:sz="6" w:space="0" w:color="auto"/>
              <w:left w:val="single" w:sz="6" w:space="0" w:color="auto"/>
              <w:bottom w:val="single" w:sz="6" w:space="0" w:color="auto"/>
              <w:right w:val="single" w:sz="6" w:space="0" w:color="auto"/>
            </w:tcBorders>
            <w:shd w:val="clear" w:color="auto" w:fill="auto"/>
            <w:hideMark/>
          </w:tcPr>
          <w:p w14:paraId="62B4E9EA" w14:textId="77777777" w:rsidR="007C21A8" w:rsidRPr="001C0865" w:rsidRDefault="007C21A8" w:rsidP="007C21A8">
            <w:pPr>
              <w:jc w:val="both"/>
              <w:textAlignment w:val="baseline"/>
              <w:rPr>
                <w:rFonts w:ascii="Segoe UI" w:hAnsi="Segoe UI" w:cs="Segoe UI"/>
                <w:sz w:val="18"/>
                <w:szCs w:val="18"/>
              </w:rPr>
            </w:pPr>
            <w:r w:rsidRPr="001C0865">
              <w:t> </w:t>
            </w:r>
          </w:p>
        </w:tc>
        <w:tc>
          <w:tcPr>
            <w:tcW w:w="1690" w:type="dxa"/>
            <w:gridSpan w:val="2"/>
            <w:tcBorders>
              <w:top w:val="single" w:sz="6" w:space="0" w:color="auto"/>
              <w:left w:val="single" w:sz="6" w:space="0" w:color="auto"/>
              <w:bottom w:val="single" w:sz="6" w:space="0" w:color="auto"/>
              <w:right w:val="single" w:sz="6" w:space="0" w:color="auto"/>
            </w:tcBorders>
            <w:shd w:val="clear" w:color="auto" w:fill="auto"/>
            <w:hideMark/>
          </w:tcPr>
          <w:p w14:paraId="517EA354" w14:textId="77777777" w:rsidR="007C21A8" w:rsidRPr="001C0865" w:rsidRDefault="007C21A8" w:rsidP="007C21A8">
            <w:pPr>
              <w:jc w:val="both"/>
              <w:textAlignment w:val="baseline"/>
              <w:rPr>
                <w:rFonts w:ascii="Segoe UI" w:hAnsi="Segoe UI" w:cs="Segoe UI"/>
                <w:sz w:val="18"/>
                <w:szCs w:val="18"/>
              </w:rPr>
            </w:pPr>
            <w:r w:rsidRPr="001C0865">
              <w:t> </w:t>
            </w:r>
          </w:p>
        </w:tc>
        <w:tc>
          <w:tcPr>
            <w:tcW w:w="2148" w:type="dxa"/>
            <w:gridSpan w:val="5"/>
            <w:tcBorders>
              <w:top w:val="single" w:sz="6" w:space="0" w:color="auto"/>
              <w:left w:val="single" w:sz="6" w:space="0" w:color="auto"/>
              <w:bottom w:val="single" w:sz="6" w:space="0" w:color="auto"/>
              <w:right w:val="single" w:sz="6" w:space="0" w:color="auto"/>
            </w:tcBorders>
            <w:shd w:val="clear" w:color="auto" w:fill="auto"/>
            <w:hideMark/>
          </w:tcPr>
          <w:p w14:paraId="024CA7E2" w14:textId="77777777" w:rsidR="007C21A8" w:rsidRPr="001C0865" w:rsidRDefault="007C21A8" w:rsidP="007C21A8">
            <w:pPr>
              <w:jc w:val="both"/>
              <w:textAlignment w:val="baseline"/>
              <w:rPr>
                <w:rFonts w:ascii="Segoe UI" w:hAnsi="Segoe UI" w:cs="Segoe UI"/>
                <w:sz w:val="18"/>
                <w:szCs w:val="18"/>
              </w:rPr>
            </w:pPr>
            <w:r w:rsidRPr="001C0865">
              <w:t> </w:t>
            </w:r>
          </w:p>
        </w:tc>
      </w:tr>
      <w:tr w:rsidR="007C21A8" w:rsidRPr="001C0865" w14:paraId="5D508907" w14:textId="77777777" w:rsidTr="007C21A8">
        <w:tc>
          <w:tcPr>
            <w:tcW w:w="5971" w:type="dxa"/>
            <w:gridSpan w:val="8"/>
            <w:tcBorders>
              <w:top w:val="single" w:sz="6" w:space="0" w:color="auto"/>
              <w:left w:val="single" w:sz="6" w:space="0" w:color="auto"/>
              <w:bottom w:val="single" w:sz="6" w:space="0" w:color="auto"/>
              <w:right w:val="single" w:sz="6" w:space="0" w:color="auto"/>
            </w:tcBorders>
            <w:shd w:val="clear" w:color="auto" w:fill="auto"/>
            <w:hideMark/>
          </w:tcPr>
          <w:p w14:paraId="6364078F" w14:textId="77777777" w:rsidR="007C21A8" w:rsidRPr="001C0865" w:rsidRDefault="007C21A8" w:rsidP="007C21A8">
            <w:pPr>
              <w:jc w:val="both"/>
              <w:textAlignment w:val="baseline"/>
              <w:rPr>
                <w:rFonts w:ascii="Segoe UI" w:hAnsi="Segoe UI" w:cs="Segoe UI"/>
                <w:sz w:val="18"/>
                <w:szCs w:val="18"/>
              </w:rPr>
            </w:pPr>
            <w:r w:rsidRPr="001C0865">
              <w:t> </w:t>
            </w:r>
          </w:p>
        </w:tc>
        <w:tc>
          <w:tcPr>
            <w:tcW w:w="1690" w:type="dxa"/>
            <w:gridSpan w:val="2"/>
            <w:tcBorders>
              <w:top w:val="single" w:sz="6" w:space="0" w:color="auto"/>
              <w:left w:val="single" w:sz="6" w:space="0" w:color="auto"/>
              <w:bottom w:val="single" w:sz="6" w:space="0" w:color="auto"/>
              <w:right w:val="single" w:sz="6" w:space="0" w:color="auto"/>
            </w:tcBorders>
            <w:shd w:val="clear" w:color="auto" w:fill="auto"/>
            <w:hideMark/>
          </w:tcPr>
          <w:p w14:paraId="0F82E0CE" w14:textId="77777777" w:rsidR="007C21A8" w:rsidRPr="001C0865" w:rsidRDefault="007C21A8" w:rsidP="007C21A8">
            <w:pPr>
              <w:jc w:val="both"/>
              <w:textAlignment w:val="baseline"/>
              <w:rPr>
                <w:rFonts w:ascii="Segoe UI" w:hAnsi="Segoe UI" w:cs="Segoe UI"/>
                <w:sz w:val="18"/>
                <w:szCs w:val="18"/>
              </w:rPr>
            </w:pPr>
            <w:r w:rsidRPr="001C0865">
              <w:t> </w:t>
            </w:r>
          </w:p>
        </w:tc>
        <w:tc>
          <w:tcPr>
            <w:tcW w:w="2148" w:type="dxa"/>
            <w:gridSpan w:val="5"/>
            <w:tcBorders>
              <w:top w:val="single" w:sz="6" w:space="0" w:color="auto"/>
              <w:left w:val="single" w:sz="6" w:space="0" w:color="auto"/>
              <w:bottom w:val="single" w:sz="6" w:space="0" w:color="auto"/>
              <w:right w:val="single" w:sz="6" w:space="0" w:color="auto"/>
            </w:tcBorders>
            <w:shd w:val="clear" w:color="auto" w:fill="auto"/>
            <w:hideMark/>
          </w:tcPr>
          <w:p w14:paraId="2AF6E8DF" w14:textId="77777777" w:rsidR="007C21A8" w:rsidRPr="001C0865" w:rsidRDefault="007C21A8" w:rsidP="007C21A8">
            <w:pPr>
              <w:jc w:val="both"/>
              <w:textAlignment w:val="baseline"/>
              <w:rPr>
                <w:rFonts w:ascii="Segoe UI" w:hAnsi="Segoe UI" w:cs="Segoe UI"/>
                <w:sz w:val="18"/>
                <w:szCs w:val="18"/>
              </w:rPr>
            </w:pPr>
            <w:r w:rsidRPr="001C0865">
              <w:t> </w:t>
            </w:r>
          </w:p>
        </w:tc>
      </w:tr>
      <w:tr w:rsidR="007C21A8" w:rsidRPr="001C0865" w14:paraId="72AEFD9C" w14:textId="77777777" w:rsidTr="007C21A8">
        <w:tc>
          <w:tcPr>
            <w:tcW w:w="9809" w:type="dxa"/>
            <w:gridSpan w:val="15"/>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75A5BF76" w14:textId="77777777" w:rsidR="007C21A8" w:rsidRPr="001C0865" w:rsidRDefault="007C21A8" w:rsidP="007C21A8">
            <w:pPr>
              <w:jc w:val="both"/>
              <w:textAlignment w:val="baseline"/>
              <w:rPr>
                <w:rFonts w:ascii="Segoe UI" w:hAnsi="Segoe UI" w:cs="Segoe UI"/>
                <w:sz w:val="18"/>
                <w:szCs w:val="18"/>
              </w:rPr>
            </w:pPr>
            <w:r w:rsidRPr="001C0865">
              <w:rPr>
                <w:b/>
                <w:bCs/>
              </w:rPr>
              <w:t>Předměty příslušného studijního programu a způsob zapojení do jejich výuky, příp. další zapojení do uskutečňování studijního programu</w:t>
            </w:r>
            <w:r w:rsidRPr="001C0865">
              <w:t> </w:t>
            </w:r>
          </w:p>
        </w:tc>
      </w:tr>
      <w:tr w:rsidR="007C21A8" w:rsidRPr="001C0865" w14:paraId="5DFDDAAC" w14:textId="77777777" w:rsidTr="00A34DAE">
        <w:trPr>
          <w:trHeight w:val="301"/>
        </w:trPr>
        <w:tc>
          <w:tcPr>
            <w:tcW w:w="9809" w:type="dxa"/>
            <w:gridSpan w:val="15"/>
            <w:tcBorders>
              <w:top w:val="nil"/>
              <w:left w:val="single" w:sz="6" w:space="0" w:color="auto"/>
              <w:bottom w:val="single" w:sz="6" w:space="0" w:color="auto"/>
              <w:right w:val="single" w:sz="6" w:space="0" w:color="auto"/>
            </w:tcBorders>
            <w:shd w:val="clear" w:color="auto" w:fill="auto"/>
            <w:hideMark/>
          </w:tcPr>
          <w:p w14:paraId="3E4451AB" w14:textId="02FA4F18" w:rsidR="007C21A8" w:rsidRPr="001C0865" w:rsidRDefault="007C21A8" w:rsidP="00A34DAE">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after="120"/>
              <w:rPr>
                <w:rFonts w:ascii="Segoe UI" w:hAnsi="Segoe UI" w:cs="Segoe UI"/>
                <w:sz w:val="18"/>
                <w:szCs w:val="18"/>
              </w:rPr>
            </w:pPr>
            <w:r w:rsidRPr="00A644AA">
              <w:rPr>
                <w:bCs/>
              </w:rPr>
              <w:t>Creative</w:t>
            </w:r>
            <w:r w:rsidR="00504C3C">
              <w:rPr>
                <w:bCs/>
              </w:rPr>
              <w:t xml:space="preserve"> </w:t>
            </w:r>
            <w:r w:rsidRPr="00A644AA">
              <w:rPr>
                <w:bCs/>
              </w:rPr>
              <w:t>Lab</w:t>
            </w:r>
            <w:r w:rsidR="00504C3C">
              <w:rPr>
                <w:bCs/>
              </w:rPr>
              <w:t>orator</w:t>
            </w:r>
            <w:ins w:id="936" w:author="Hana Ponížilová" w:date="2026-04-08T14:00:00Z">
              <w:r w:rsidR="00794FE2">
                <w:rPr>
                  <w:bCs/>
                </w:rPr>
                <w:t>ies</w:t>
              </w:r>
            </w:ins>
            <w:del w:id="937" w:author="Hana Ponížilová" w:date="2026-04-08T14:00:00Z">
              <w:r w:rsidR="00504C3C" w:rsidDel="00794FE2">
                <w:rPr>
                  <w:bCs/>
                </w:rPr>
                <w:delText>y</w:delText>
              </w:r>
            </w:del>
            <w:r w:rsidRPr="00A644AA">
              <w:rPr>
                <w:bCs/>
              </w:rPr>
              <w:t xml:space="preserve"> </w:t>
            </w:r>
            <w:r>
              <w:rPr>
                <w:bCs/>
              </w:rPr>
              <w:t>(</w:t>
            </w:r>
            <w:r w:rsidR="004015D0">
              <w:rPr>
                <w:bCs/>
              </w:rPr>
              <w:t>cvičící</w:t>
            </w:r>
            <w:del w:id="938" w:author="Hana Ponížilová" w:date="2026-04-08T14:00:00Z">
              <w:r w:rsidDel="00794FE2">
                <w:rPr>
                  <w:bCs/>
                </w:rPr>
                <w:delText>, garant předmětu</w:delText>
              </w:r>
            </w:del>
            <w:r>
              <w:rPr>
                <w:bCs/>
              </w:rPr>
              <w:t>)</w:t>
            </w:r>
          </w:p>
        </w:tc>
      </w:tr>
      <w:tr w:rsidR="007C21A8" w:rsidRPr="001C0865" w14:paraId="1020ABF5" w14:textId="77777777" w:rsidTr="007C21A8">
        <w:trPr>
          <w:trHeight w:val="330"/>
        </w:trPr>
        <w:tc>
          <w:tcPr>
            <w:tcW w:w="9809" w:type="dxa"/>
            <w:gridSpan w:val="15"/>
            <w:tcBorders>
              <w:top w:val="nil"/>
              <w:left w:val="single" w:sz="6" w:space="0" w:color="auto"/>
              <w:bottom w:val="single" w:sz="6" w:space="0" w:color="auto"/>
              <w:right w:val="single" w:sz="6" w:space="0" w:color="auto"/>
            </w:tcBorders>
            <w:shd w:val="clear" w:color="auto" w:fill="FBD4B4"/>
            <w:hideMark/>
          </w:tcPr>
          <w:p w14:paraId="6EBAD23F" w14:textId="77777777" w:rsidR="007C21A8" w:rsidRPr="001C0865" w:rsidRDefault="007C21A8" w:rsidP="007C21A8">
            <w:pPr>
              <w:jc w:val="both"/>
              <w:textAlignment w:val="baseline"/>
              <w:rPr>
                <w:rFonts w:ascii="Segoe UI" w:hAnsi="Segoe UI" w:cs="Segoe UI"/>
                <w:sz w:val="18"/>
                <w:szCs w:val="18"/>
              </w:rPr>
            </w:pPr>
            <w:r w:rsidRPr="001C0865">
              <w:rPr>
                <w:b/>
                <w:bCs/>
              </w:rPr>
              <w:t>Zapojení do výuky v dalších studijních programech na téže vysoké škole (pouze u garantů ZT a PZ předmětů)</w:t>
            </w:r>
            <w:r w:rsidRPr="001C0865">
              <w:t> </w:t>
            </w:r>
          </w:p>
        </w:tc>
      </w:tr>
      <w:tr w:rsidR="007C21A8" w:rsidRPr="001C0865" w14:paraId="0801A134" w14:textId="77777777" w:rsidTr="007C21A8">
        <w:trPr>
          <w:trHeight w:val="330"/>
        </w:trPr>
        <w:tc>
          <w:tcPr>
            <w:tcW w:w="2734" w:type="dxa"/>
            <w:gridSpan w:val="2"/>
            <w:tcBorders>
              <w:top w:val="nil"/>
              <w:left w:val="single" w:sz="6" w:space="0" w:color="auto"/>
              <w:bottom w:val="single" w:sz="6" w:space="0" w:color="auto"/>
              <w:right w:val="single" w:sz="6" w:space="0" w:color="auto"/>
            </w:tcBorders>
            <w:shd w:val="clear" w:color="auto" w:fill="auto"/>
            <w:hideMark/>
          </w:tcPr>
          <w:p w14:paraId="50718D3A" w14:textId="77777777" w:rsidR="007C21A8" w:rsidRPr="00E06673" w:rsidRDefault="007C21A8" w:rsidP="007C21A8">
            <w:pPr>
              <w:textAlignment w:val="baseline"/>
              <w:rPr>
                <w:rFonts w:ascii="Segoe UI" w:hAnsi="Segoe UI" w:cs="Segoe UI"/>
                <w:b/>
                <w:bCs/>
                <w:sz w:val="18"/>
                <w:szCs w:val="18"/>
              </w:rPr>
            </w:pPr>
            <w:r w:rsidRPr="00E06673">
              <w:rPr>
                <w:b/>
                <w:bCs/>
              </w:rPr>
              <w:t>Název studijního předmětu </w:t>
            </w:r>
          </w:p>
        </w:tc>
        <w:tc>
          <w:tcPr>
            <w:tcW w:w="2385" w:type="dxa"/>
            <w:gridSpan w:val="3"/>
            <w:tcBorders>
              <w:top w:val="nil"/>
              <w:left w:val="single" w:sz="6" w:space="0" w:color="auto"/>
              <w:bottom w:val="single" w:sz="6" w:space="0" w:color="auto"/>
              <w:right w:val="single" w:sz="6" w:space="0" w:color="auto"/>
            </w:tcBorders>
            <w:shd w:val="clear" w:color="auto" w:fill="auto"/>
            <w:hideMark/>
          </w:tcPr>
          <w:p w14:paraId="2F43BEE4" w14:textId="77777777" w:rsidR="007C21A8" w:rsidRPr="00E06673" w:rsidRDefault="007C21A8" w:rsidP="007C21A8">
            <w:pPr>
              <w:textAlignment w:val="baseline"/>
              <w:rPr>
                <w:rFonts w:ascii="Segoe UI" w:hAnsi="Segoe UI" w:cs="Segoe UI"/>
                <w:b/>
                <w:bCs/>
                <w:sz w:val="18"/>
                <w:szCs w:val="18"/>
              </w:rPr>
            </w:pPr>
            <w:r w:rsidRPr="00E06673">
              <w:rPr>
                <w:b/>
                <w:bCs/>
              </w:rPr>
              <w:t>Název studijního programu </w:t>
            </w:r>
          </w:p>
        </w:tc>
        <w:tc>
          <w:tcPr>
            <w:tcW w:w="554" w:type="dxa"/>
            <w:gridSpan w:val="2"/>
            <w:tcBorders>
              <w:top w:val="nil"/>
              <w:left w:val="single" w:sz="6" w:space="0" w:color="auto"/>
              <w:bottom w:val="single" w:sz="6" w:space="0" w:color="auto"/>
              <w:right w:val="single" w:sz="6" w:space="0" w:color="auto"/>
            </w:tcBorders>
            <w:shd w:val="clear" w:color="auto" w:fill="auto"/>
            <w:hideMark/>
          </w:tcPr>
          <w:p w14:paraId="54FEFBFB" w14:textId="77777777" w:rsidR="007C21A8" w:rsidRPr="00E06673" w:rsidRDefault="007C21A8" w:rsidP="007C21A8">
            <w:pPr>
              <w:textAlignment w:val="baseline"/>
              <w:rPr>
                <w:rFonts w:ascii="Segoe UI" w:hAnsi="Segoe UI" w:cs="Segoe UI"/>
                <w:b/>
                <w:bCs/>
                <w:sz w:val="18"/>
                <w:szCs w:val="18"/>
              </w:rPr>
            </w:pPr>
            <w:r w:rsidRPr="00E06673">
              <w:rPr>
                <w:b/>
                <w:bCs/>
              </w:rPr>
              <w:t>Sem. </w:t>
            </w:r>
          </w:p>
        </w:tc>
        <w:tc>
          <w:tcPr>
            <w:tcW w:w="2131" w:type="dxa"/>
            <w:gridSpan w:val="5"/>
            <w:tcBorders>
              <w:top w:val="nil"/>
              <w:left w:val="single" w:sz="6" w:space="0" w:color="auto"/>
              <w:bottom w:val="single" w:sz="6" w:space="0" w:color="auto"/>
              <w:right w:val="single" w:sz="6" w:space="0" w:color="auto"/>
            </w:tcBorders>
            <w:shd w:val="clear" w:color="auto" w:fill="auto"/>
            <w:hideMark/>
          </w:tcPr>
          <w:p w14:paraId="5515AD24" w14:textId="77777777" w:rsidR="007C21A8" w:rsidRPr="00E06673" w:rsidRDefault="007C21A8" w:rsidP="007C21A8">
            <w:pPr>
              <w:textAlignment w:val="baseline"/>
              <w:rPr>
                <w:rFonts w:ascii="Segoe UI" w:hAnsi="Segoe UI" w:cs="Segoe UI"/>
                <w:b/>
                <w:bCs/>
                <w:sz w:val="18"/>
                <w:szCs w:val="18"/>
              </w:rPr>
            </w:pPr>
            <w:r w:rsidRPr="00E06673">
              <w:rPr>
                <w:b/>
                <w:bCs/>
              </w:rPr>
              <w:t>Role ve výuce daného předmětu </w:t>
            </w:r>
          </w:p>
        </w:tc>
        <w:tc>
          <w:tcPr>
            <w:tcW w:w="2005" w:type="dxa"/>
            <w:gridSpan w:val="3"/>
            <w:tcBorders>
              <w:top w:val="nil"/>
              <w:left w:val="single" w:sz="6" w:space="0" w:color="auto"/>
              <w:bottom w:val="single" w:sz="6" w:space="0" w:color="auto"/>
              <w:right w:val="single" w:sz="6" w:space="0" w:color="auto"/>
            </w:tcBorders>
            <w:shd w:val="clear" w:color="auto" w:fill="auto"/>
            <w:hideMark/>
          </w:tcPr>
          <w:p w14:paraId="3BA01991" w14:textId="77777777" w:rsidR="007C21A8" w:rsidRPr="00E06673" w:rsidRDefault="007C21A8" w:rsidP="007C21A8">
            <w:pPr>
              <w:jc w:val="both"/>
              <w:textAlignment w:val="baseline"/>
              <w:rPr>
                <w:rFonts w:ascii="Segoe UI" w:hAnsi="Segoe UI" w:cs="Segoe UI"/>
                <w:b/>
                <w:bCs/>
                <w:sz w:val="18"/>
                <w:szCs w:val="18"/>
              </w:rPr>
            </w:pPr>
            <w:r w:rsidRPr="00E06673">
              <w:rPr>
                <w:b/>
                <w:bCs/>
              </w:rPr>
              <w:t>(</w:t>
            </w:r>
            <w:r w:rsidRPr="00E06673">
              <w:rPr>
                <w:b/>
                <w:bCs/>
                <w:i/>
                <w:iCs/>
              </w:rPr>
              <w:t>nepovinný údaj</w:t>
            </w:r>
            <w:r w:rsidRPr="00E06673">
              <w:rPr>
                <w:b/>
                <w:bCs/>
              </w:rPr>
              <w:t>) Počet hodin za semestr </w:t>
            </w:r>
          </w:p>
        </w:tc>
      </w:tr>
      <w:tr w:rsidR="007C21A8" w:rsidRPr="001C0865" w14:paraId="314C84FE" w14:textId="77777777" w:rsidTr="007C21A8">
        <w:trPr>
          <w:trHeight w:val="270"/>
        </w:trPr>
        <w:tc>
          <w:tcPr>
            <w:tcW w:w="2734" w:type="dxa"/>
            <w:gridSpan w:val="2"/>
            <w:tcBorders>
              <w:top w:val="nil"/>
              <w:left w:val="single" w:sz="6" w:space="0" w:color="auto"/>
              <w:bottom w:val="single" w:sz="6" w:space="0" w:color="auto"/>
              <w:right w:val="single" w:sz="6" w:space="0" w:color="auto"/>
            </w:tcBorders>
            <w:shd w:val="clear" w:color="auto" w:fill="auto"/>
          </w:tcPr>
          <w:p w14:paraId="4191ECFB" w14:textId="77777777" w:rsidR="007C21A8" w:rsidRPr="00F26891" w:rsidRDefault="007C21A8" w:rsidP="007C21A8">
            <w:pPr>
              <w:textAlignment w:val="baseline"/>
              <w:rPr>
                <w:rFonts w:ascii="Segoe UI" w:hAnsi="Segoe UI" w:cs="Segoe UI"/>
                <w:sz w:val="18"/>
                <w:szCs w:val="18"/>
              </w:rPr>
            </w:pPr>
          </w:p>
        </w:tc>
        <w:tc>
          <w:tcPr>
            <w:tcW w:w="2385" w:type="dxa"/>
            <w:gridSpan w:val="3"/>
            <w:tcBorders>
              <w:top w:val="nil"/>
              <w:left w:val="single" w:sz="6" w:space="0" w:color="auto"/>
              <w:bottom w:val="single" w:sz="6" w:space="0" w:color="auto"/>
              <w:right w:val="single" w:sz="6" w:space="0" w:color="auto"/>
            </w:tcBorders>
            <w:shd w:val="clear" w:color="auto" w:fill="auto"/>
          </w:tcPr>
          <w:p w14:paraId="163D2FA7" w14:textId="77777777" w:rsidR="007C21A8" w:rsidRPr="00F26891" w:rsidRDefault="007C21A8" w:rsidP="007C21A8">
            <w:pPr>
              <w:textAlignment w:val="baseline"/>
              <w:rPr>
                <w:rFonts w:ascii="Segoe UI" w:hAnsi="Segoe UI" w:cs="Segoe UI"/>
                <w:sz w:val="18"/>
                <w:szCs w:val="18"/>
              </w:rPr>
            </w:pPr>
          </w:p>
        </w:tc>
        <w:tc>
          <w:tcPr>
            <w:tcW w:w="554" w:type="dxa"/>
            <w:gridSpan w:val="2"/>
            <w:tcBorders>
              <w:top w:val="nil"/>
              <w:left w:val="single" w:sz="6" w:space="0" w:color="auto"/>
              <w:bottom w:val="single" w:sz="6" w:space="0" w:color="auto"/>
              <w:right w:val="single" w:sz="6" w:space="0" w:color="auto"/>
            </w:tcBorders>
            <w:shd w:val="clear" w:color="auto" w:fill="auto"/>
          </w:tcPr>
          <w:p w14:paraId="4459E4AC" w14:textId="77777777" w:rsidR="007C21A8" w:rsidRPr="00F26891" w:rsidRDefault="007C21A8" w:rsidP="007C21A8">
            <w:pPr>
              <w:textAlignment w:val="baseline"/>
              <w:rPr>
                <w:rFonts w:ascii="Segoe UI" w:hAnsi="Segoe UI" w:cs="Segoe UI"/>
                <w:sz w:val="18"/>
                <w:szCs w:val="18"/>
              </w:rPr>
            </w:pPr>
          </w:p>
        </w:tc>
        <w:tc>
          <w:tcPr>
            <w:tcW w:w="2131" w:type="dxa"/>
            <w:gridSpan w:val="5"/>
            <w:tcBorders>
              <w:top w:val="nil"/>
              <w:left w:val="single" w:sz="6" w:space="0" w:color="auto"/>
              <w:bottom w:val="single" w:sz="6" w:space="0" w:color="auto"/>
              <w:right w:val="single" w:sz="6" w:space="0" w:color="auto"/>
            </w:tcBorders>
            <w:shd w:val="clear" w:color="auto" w:fill="auto"/>
          </w:tcPr>
          <w:p w14:paraId="47A66D81" w14:textId="77777777" w:rsidR="007C21A8" w:rsidRPr="00F26891" w:rsidRDefault="007C21A8" w:rsidP="007C21A8">
            <w:pPr>
              <w:textAlignment w:val="baseline"/>
              <w:rPr>
                <w:rFonts w:ascii="Segoe UI" w:hAnsi="Segoe UI" w:cs="Segoe UI"/>
                <w:sz w:val="18"/>
                <w:szCs w:val="18"/>
              </w:rPr>
            </w:pPr>
          </w:p>
        </w:tc>
        <w:tc>
          <w:tcPr>
            <w:tcW w:w="2005" w:type="dxa"/>
            <w:gridSpan w:val="3"/>
            <w:tcBorders>
              <w:top w:val="nil"/>
              <w:left w:val="single" w:sz="6" w:space="0" w:color="auto"/>
              <w:bottom w:val="single" w:sz="6" w:space="0" w:color="auto"/>
              <w:right w:val="single" w:sz="6" w:space="0" w:color="auto"/>
            </w:tcBorders>
            <w:shd w:val="clear" w:color="auto" w:fill="auto"/>
          </w:tcPr>
          <w:p w14:paraId="56C3D197" w14:textId="77777777" w:rsidR="007C21A8" w:rsidRPr="00F26891" w:rsidRDefault="007C21A8" w:rsidP="007C21A8">
            <w:pPr>
              <w:jc w:val="both"/>
              <w:textAlignment w:val="baseline"/>
              <w:rPr>
                <w:rFonts w:ascii="Segoe UI" w:hAnsi="Segoe UI" w:cs="Segoe UI"/>
                <w:sz w:val="18"/>
                <w:szCs w:val="18"/>
              </w:rPr>
            </w:pPr>
          </w:p>
        </w:tc>
      </w:tr>
      <w:tr w:rsidR="007C21A8" w:rsidRPr="001C0865" w14:paraId="44B54505" w14:textId="77777777" w:rsidTr="007C21A8">
        <w:trPr>
          <w:trHeight w:val="270"/>
        </w:trPr>
        <w:tc>
          <w:tcPr>
            <w:tcW w:w="2734" w:type="dxa"/>
            <w:gridSpan w:val="2"/>
            <w:tcBorders>
              <w:top w:val="nil"/>
              <w:left w:val="single" w:sz="6" w:space="0" w:color="auto"/>
              <w:bottom w:val="single" w:sz="6" w:space="0" w:color="auto"/>
              <w:right w:val="single" w:sz="6" w:space="0" w:color="auto"/>
            </w:tcBorders>
            <w:shd w:val="clear" w:color="auto" w:fill="auto"/>
          </w:tcPr>
          <w:p w14:paraId="5F96D6C5" w14:textId="77777777" w:rsidR="007C21A8" w:rsidRPr="00F26891" w:rsidRDefault="007C21A8" w:rsidP="007C21A8">
            <w:pPr>
              <w:textAlignment w:val="baseline"/>
              <w:rPr>
                <w:rFonts w:ascii="Segoe UI" w:hAnsi="Segoe UI" w:cs="Segoe UI"/>
                <w:sz w:val="18"/>
                <w:szCs w:val="18"/>
              </w:rPr>
            </w:pPr>
          </w:p>
        </w:tc>
        <w:tc>
          <w:tcPr>
            <w:tcW w:w="2385" w:type="dxa"/>
            <w:gridSpan w:val="3"/>
            <w:tcBorders>
              <w:top w:val="nil"/>
              <w:left w:val="single" w:sz="6" w:space="0" w:color="auto"/>
              <w:bottom w:val="single" w:sz="6" w:space="0" w:color="auto"/>
              <w:right w:val="single" w:sz="6" w:space="0" w:color="auto"/>
            </w:tcBorders>
            <w:shd w:val="clear" w:color="auto" w:fill="auto"/>
          </w:tcPr>
          <w:p w14:paraId="38BA1CE2" w14:textId="77777777" w:rsidR="007C21A8" w:rsidRPr="00F26891" w:rsidRDefault="007C21A8" w:rsidP="007C21A8">
            <w:pPr>
              <w:textAlignment w:val="baseline"/>
              <w:rPr>
                <w:rFonts w:ascii="Segoe UI" w:hAnsi="Segoe UI" w:cs="Segoe UI"/>
                <w:sz w:val="18"/>
                <w:szCs w:val="18"/>
              </w:rPr>
            </w:pPr>
          </w:p>
        </w:tc>
        <w:tc>
          <w:tcPr>
            <w:tcW w:w="554" w:type="dxa"/>
            <w:gridSpan w:val="2"/>
            <w:tcBorders>
              <w:top w:val="nil"/>
              <w:left w:val="single" w:sz="6" w:space="0" w:color="auto"/>
              <w:bottom w:val="single" w:sz="6" w:space="0" w:color="auto"/>
              <w:right w:val="single" w:sz="6" w:space="0" w:color="auto"/>
            </w:tcBorders>
            <w:shd w:val="clear" w:color="auto" w:fill="auto"/>
          </w:tcPr>
          <w:p w14:paraId="56F2D15B" w14:textId="77777777" w:rsidR="007C21A8" w:rsidRPr="00F26891" w:rsidRDefault="007C21A8" w:rsidP="007C21A8">
            <w:pPr>
              <w:textAlignment w:val="baseline"/>
              <w:rPr>
                <w:rFonts w:ascii="Segoe UI" w:hAnsi="Segoe UI" w:cs="Segoe UI"/>
                <w:sz w:val="18"/>
                <w:szCs w:val="18"/>
              </w:rPr>
            </w:pPr>
          </w:p>
        </w:tc>
        <w:tc>
          <w:tcPr>
            <w:tcW w:w="2131" w:type="dxa"/>
            <w:gridSpan w:val="5"/>
            <w:tcBorders>
              <w:top w:val="nil"/>
              <w:left w:val="single" w:sz="6" w:space="0" w:color="auto"/>
              <w:bottom w:val="single" w:sz="6" w:space="0" w:color="auto"/>
              <w:right w:val="single" w:sz="6" w:space="0" w:color="auto"/>
            </w:tcBorders>
            <w:shd w:val="clear" w:color="auto" w:fill="auto"/>
          </w:tcPr>
          <w:p w14:paraId="3C56864C" w14:textId="77777777" w:rsidR="007C21A8" w:rsidRPr="00F26891" w:rsidRDefault="007C21A8" w:rsidP="007C21A8">
            <w:pPr>
              <w:textAlignment w:val="baseline"/>
              <w:rPr>
                <w:rFonts w:ascii="Segoe UI" w:hAnsi="Segoe UI" w:cs="Segoe UI"/>
                <w:sz w:val="18"/>
                <w:szCs w:val="18"/>
              </w:rPr>
            </w:pPr>
          </w:p>
        </w:tc>
        <w:tc>
          <w:tcPr>
            <w:tcW w:w="2005" w:type="dxa"/>
            <w:gridSpan w:val="3"/>
            <w:tcBorders>
              <w:top w:val="nil"/>
              <w:left w:val="single" w:sz="6" w:space="0" w:color="auto"/>
              <w:bottom w:val="single" w:sz="6" w:space="0" w:color="auto"/>
              <w:right w:val="single" w:sz="6" w:space="0" w:color="auto"/>
            </w:tcBorders>
            <w:shd w:val="clear" w:color="auto" w:fill="auto"/>
          </w:tcPr>
          <w:p w14:paraId="5E6ADD36" w14:textId="77777777" w:rsidR="007C21A8" w:rsidRPr="00F26891" w:rsidRDefault="007C21A8" w:rsidP="007C21A8">
            <w:pPr>
              <w:jc w:val="both"/>
              <w:textAlignment w:val="baseline"/>
              <w:rPr>
                <w:rFonts w:ascii="Segoe UI" w:hAnsi="Segoe UI" w:cs="Segoe UI"/>
                <w:sz w:val="18"/>
                <w:szCs w:val="18"/>
              </w:rPr>
            </w:pPr>
          </w:p>
        </w:tc>
      </w:tr>
      <w:tr w:rsidR="007C21A8" w:rsidRPr="001C0865" w14:paraId="375B2652" w14:textId="77777777" w:rsidTr="007C21A8">
        <w:tc>
          <w:tcPr>
            <w:tcW w:w="9809" w:type="dxa"/>
            <w:gridSpan w:val="15"/>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7925B9F0" w14:textId="77777777" w:rsidR="007C21A8" w:rsidRPr="001C0865" w:rsidRDefault="007C21A8" w:rsidP="007C21A8">
            <w:pPr>
              <w:jc w:val="both"/>
              <w:textAlignment w:val="baseline"/>
              <w:rPr>
                <w:rFonts w:ascii="Segoe UI" w:hAnsi="Segoe UI" w:cs="Segoe UI"/>
                <w:sz w:val="18"/>
                <w:szCs w:val="18"/>
              </w:rPr>
            </w:pPr>
            <w:r w:rsidRPr="005C1F29">
              <w:rPr>
                <w:b/>
                <w:bCs/>
              </w:rPr>
              <w:t>Údaje o vzdělání na VŠ</w:t>
            </w:r>
            <w:r w:rsidRPr="001C0865">
              <w:rPr>
                <w:rFonts w:ascii="Segoe UI" w:hAnsi="Segoe UI" w:cs="Segoe UI"/>
                <w:b/>
                <w:bCs/>
              </w:rPr>
              <w:t> </w:t>
            </w:r>
            <w:r w:rsidRPr="001C0865">
              <w:rPr>
                <w:rFonts w:ascii="Segoe UI" w:hAnsi="Segoe UI" w:cs="Segoe UI"/>
              </w:rPr>
              <w:t> </w:t>
            </w:r>
          </w:p>
        </w:tc>
      </w:tr>
      <w:tr w:rsidR="007C21A8" w:rsidRPr="001C0865" w14:paraId="0CD443DC" w14:textId="77777777" w:rsidTr="007C21A8">
        <w:trPr>
          <w:trHeight w:val="370"/>
        </w:trPr>
        <w:tc>
          <w:tcPr>
            <w:tcW w:w="9809" w:type="dxa"/>
            <w:gridSpan w:val="15"/>
            <w:tcBorders>
              <w:top w:val="single" w:sz="6" w:space="0" w:color="auto"/>
              <w:left w:val="single" w:sz="6" w:space="0" w:color="auto"/>
              <w:bottom w:val="single" w:sz="6" w:space="0" w:color="auto"/>
              <w:right w:val="single" w:sz="6" w:space="0" w:color="auto"/>
            </w:tcBorders>
            <w:shd w:val="clear" w:color="auto" w:fill="auto"/>
            <w:hideMark/>
          </w:tcPr>
          <w:p w14:paraId="3ED9F4A0" w14:textId="77777777" w:rsidR="007C21A8" w:rsidRDefault="007C21A8" w:rsidP="00A34DAE">
            <w:pPr>
              <w:textAlignment w:val="baseline"/>
              <w:rPr>
                <w:color w:val="000000" w:themeColor="text1"/>
              </w:rPr>
            </w:pPr>
            <w:r>
              <w:t xml:space="preserve">2024: Univerzita Tomáše Bati ve Zlíně, Fakulta multimediálních komunikací, </w:t>
            </w:r>
            <w:r>
              <w:rPr>
                <w:color w:val="000000" w:themeColor="text1"/>
              </w:rPr>
              <w:t xml:space="preserve">DSP </w:t>
            </w:r>
            <w:r w:rsidRPr="00973301">
              <w:rPr>
                <w:color w:val="000000" w:themeColor="text1"/>
              </w:rPr>
              <w:t>Multimédia a design</w:t>
            </w:r>
            <w:r>
              <w:rPr>
                <w:color w:val="000000" w:themeColor="text1"/>
              </w:rPr>
              <w:t>, Ph.D.</w:t>
            </w:r>
          </w:p>
          <w:p w14:paraId="4A8A79FD" w14:textId="77777777" w:rsidR="007C21A8" w:rsidRDefault="007C21A8" w:rsidP="00A34DAE">
            <w:pPr>
              <w:spacing w:after="120"/>
              <w:textAlignment w:val="baseline"/>
            </w:pPr>
            <w:r>
              <w:t>2020: Univerzita Tomáše Bati ve Zlíně, Fakulta multimediálních komunikací, Produktový design, MgA.</w:t>
            </w:r>
          </w:p>
          <w:p w14:paraId="3D76ACE9" w14:textId="77777777" w:rsidR="007C21A8" w:rsidRPr="001C0865" w:rsidRDefault="007C21A8" w:rsidP="007C21A8">
            <w:pPr>
              <w:textAlignment w:val="baseline"/>
              <w:rPr>
                <w:rFonts w:ascii="Segoe UI" w:hAnsi="Segoe UI" w:cs="Segoe UI"/>
                <w:sz w:val="18"/>
                <w:szCs w:val="18"/>
              </w:rPr>
            </w:pPr>
          </w:p>
        </w:tc>
      </w:tr>
      <w:tr w:rsidR="007C21A8" w:rsidRPr="001C0865" w14:paraId="06FB5751" w14:textId="77777777" w:rsidTr="007C21A8">
        <w:tc>
          <w:tcPr>
            <w:tcW w:w="9809" w:type="dxa"/>
            <w:gridSpan w:val="15"/>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463C00E6" w14:textId="77777777" w:rsidR="007C21A8" w:rsidRPr="001C0865" w:rsidRDefault="007C21A8" w:rsidP="007C21A8">
            <w:pPr>
              <w:jc w:val="both"/>
              <w:textAlignment w:val="baseline"/>
              <w:rPr>
                <w:rFonts w:ascii="Segoe UI" w:hAnsi="Segoe UI" w:cs="Segoe UI"/>
                <w:sz w:val="18"/>
                <w:szCs w:val="18"/>
              </w:rPr>
            </w:pPr>
            <w:r w:rsidRPr="005C1F29">
              <w:rPr>
                <w:b/>
                <w:bCs/>
              </w:rPr>
              <w:t>Údaje o odborném působení od absolvování VŠ</w:t>
            </w:r>
            <w:r w:rsidRPr="001C0865">
              <w:rPr>
                <w:rFonts w:ascii="Segoe UI" w:hAnsi="Segoe UI" w:cs="Segoe UI"/>
              </w:rPr>
              <w:t> </w:t>
            </w:r>
          </w:p>
        </w:tc>
      </w:tr>
      <w:tr w:rsidR="007C21A8" w:rsidRPr="001C0865" w14:paraId="1754B38A" w14:textId="77777777" w:rsidTr="007C21A8">
        <w:trPr>
          <w:trHeight w:val="280"/>
        </w:trPr>
        <w:tc>
          <w:tcPr>
            <w:tcW w:w="9809" w:type="dxa"/>
            <w:gridSpan w:val="15"/>
            <w:tcBorders>
              <w:top w:val="single" w:sz="6" w:space="0" w:color="auto"/>
              <w:left w:val="single" w:sz="6" w:space="0" w:color="auto"/>
              <w:bottom w:val="single" w:sz="6" w:space="0" w:color="auto"/>
              <w:right w:val="single" w:sz="6" w:space="0" w:color="auto"/>
            </w:tcBorders>
            <w:shd w:val="clear" w:color="auto" w:fill="auto"/>
            <w:hideMark/>
          </w:tcPr>
          <w:p w14:paraId="73517725" w14:textId="77777777" w:rsidR="007C21A8" w:rsidRPr="001C0865" w:rsidRDefault="007C21A8" w:rsidP="007C21A8">
            <w:pPr>
              <w:spacing w:after="120"/>
              <w:jc w:val="both"/>
              <w:textAlignment w:val="baseline"/>
              <w:rPr>
                <w:rFonts w:ascii="Segoe UI" w:hAnsi="Segoe UI" w:cs="Segoe UI"/>
                <w:sz w:val="18"/>
                <w:szCs w:val="18"/>
              </w:rPr>
            </w:pPr>
            <w:proofErr w:type="gramStart"/>
            <w:r>
              <w:t>2020-dosud</w:t>
            </w:r>
            <w:proofErr w:type="gramEnd"/>
            <w:r>
              <w:t>: Univerzita Tomáše Bati ve Zlíně, Fakulta multimediálních komunikací, akademický pracovník</w:t>
            </w:r>
          </w:p>
        </w:tc>
      </w:tr>
      <w:tr w:rsidR="007C21A8" w:rsidRPr="001C0865" w14:paraId="5403DB4E" w14:textId="77777777" w:rsidTr="007C21A8">
        <w:trPr>
          <w:trHeight w:val="240"/>
        </w:trPr>
        <w:tc>
          <w:tcPr>
            <w:tcW w:w="9809" w:type="dxa"/>
            <w:gridSpan w:val="15"/>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27787A98" w14:textId="77777777" w:rsidR="007C21A8" w:rsidRPr="001C0865" w:rsidRDefault="007C21A8" w:rsidP="007C21A8">
            <w:pPr>
              <w:jc w:val="both"/>
              <w:textAlignment w:val="baseline"/>
              <w:rPr>
                <w:rFonts w:ascii="Segoe UI" w:hAnsi="Segoe UI" w:cs="Segoe UI"/>
                <w:sz w:val="18"/>
                <w:szCs w:val="18"/>
              </w:rPr>
            </w:pPr>
            <w:r w:rsidRPr="001C0865">
              <w:rPr>
                <w:b/>
                <w:bCs/>
              </w:rPr>
              <w:t>Zkušenosti s vedením kvalifikačních a rigorózních prací</w:t>
            </w:r>
            <w:r w:rsidRPr="001C0865">
              <w:t> </w:t>
            </w:r>
          </w:p>
        </w:tc>
      </w:tr>
      <w:tr w:rsidR="007C21A8" w:rsidRPr="001C0865" w14:paraId="0402629F" w14:textId="77777777" w:rsidTr="007C21A8">
        <w:trPr>
          <w:trHeight w:val="510"/>
        </w:trPr>
        <w:tc>
          <w:tcPr>
            <w:tcW w:w="9809" w:type="dxa"/>
            <w:gridSpan w:val="15"/>
            <w:tcBorders>
              <w:top w:val="single" w:sz="6" w:space="0" w:color="auto"/>
              <w:left w:val="single" w:sz="6" w:space="0" w:color="auto"/>
              <w:bottom w:val="single" w:sz="6" w:space="0" w:color="auto"/>
              <w:right w:val="single" w:sz="6" w:space="0" w:color="auto"/>
            </w:tcBorders>
            <w:shd w:val="clear" w:color="auto" w:fill="auto"/>
            <w:hideMark/>
          </w:tcPr>
          <w:p w14:paraId="3301211E" w14:textId="2E397380" w:rsidR="007C21A8" w:rsidRDefault="007C21A8" w:rsidP="00A34DAE">
            <w:pPr>
              <w:jc w:val="both"/>
            </w:pPr>
            <w:r>
              <w:t xml:space="preserve">Bakalářské práce: </w:t>
            </w:r>
            <w:r w:rsidR="008F1FDC">
              <w:t>1</w:t>
            </w:r>
          </w:p>
          <w:p w14:paraId="4D60574F" w14:textId="6D10AFCB" w:rsidR="007C21A8" w:rsidRPr="001C0865" w:rsidRDefault="007C21A8" w:rsidP="00A34DAE">
            <w:pPr>
              <w:spacing w:after="120"/>
              <w:jc w:val="both"/>
              <w:textAlignment w:val="baseline"/>
              <w:rPr>
                <w:rFonts w:ascii="Segoe UI" w:hAnsi="Segoe UI" w:cs="Segoe UI"/>
                <w:sz w:val="18"/>
                <w:szCs w:val="18"/>
              </w:rPr>
            </w:pPr>
            <w:r>
              <w:t xml:space="preserve">Diplomové práce: </w:t>
            </w:r>
            <w:r w:rsidR="008F1FDC">
              <w:t>1</w:t>
            </w:r>
          </w:p>
        </w:tc>
      </w:tr>
      <w:tr w:rsidR="007C21A8" w:rsidRPr="001C0865" w14:paraId="3FC9BAF2" w14:textId="77777777" w:rsidTr="007C21A8">
        <w:tc>
          <w:tcPr>
            <w:tcW w:w="3286" w:type="dxa"/>
            <w:gridSpan w:val="3"/>
            <w:tcBorders>
              <w:top w:val="single" w:sz="12" w:space="0" w:color="auto"/>
              <w:left w:val="single" w:sz="6" w:space="0" w:color="auto"/>
              <w:bottom w:val="single" w:sz="6" w:space="0" w:color="auto"/>
              <w:right w:val="single" w:sz="6" w:space="0" w:color="auto"/>
            </w:tcBorders>
            <w:shd w:val="clear" w:color="auto" w:fill="F7CAAC" w:themeFill="accent2" w:themeFillTint="66"/>
            <w:hideMark/>
          </w:tcPr>
          <w:p w14:paraId="6A8E16F8" w14:textId="77777777" w:rsidR="007C21A8" w:rsidRPr="001C0865" w:rsidRDefault="007C21A8" w:rsidP="007C21A8">
            <w:pPr>
              <w:jc w:val="both"/>
              <w:textAlignment w:val="baseline"/>
              <w:rPr>
                <w:rFonts w:ascii="Segoe UI" w:hAnsi="Segoe UI" w:cs="Segoe UI"/>
                <w:sz w:val="18"/>
                <w:szCs w:val="18"/>
              </w:rPr>
            </w:pPr>
            <w:r w:rsidRPr="001C0865">
              <w:rPr>
                <w:b/>
                <w:bCs/>
              </w:rPr>
              <w:t>Obor habilitačního řízení </w:t>
            </w:r>
            <w:r w:rsidRPr="001C0865">
              <w:t> </w:t>
            </w:r>
          </w:p>
        </w:tc>
        <w:tc>
          <w:tcPr>
            <w:tcW w:w="2223" w:type="dxa"/>
            <w:gridSpan w:val="3"/>
            <w:tcBorders>
              <w:top w:val="single" w:sz="12" w:space="0" w:color="auto"/>
              <w:left w:val="single" w:sz="6" w:space="0" w:color="auto"/>
              <w:bottom w:val="single" w:sz="6" w:space="0" w:color="auto"/>
              <w:right w:val="single" w:sz="6" w:space="0" w:color="auto"/>
            </w:tcBorders>
            <w:shd w:val="clear" w:color="auto" w:fill="F7CAAC" w:themeFill="accent2" w:themeFillTint="66"/>
            <w:hideMark/>
          </w:tcPr>
          <w:p w14:paraId="6814248C" w14:textId="77777777" w:rsidR="007C21A8" w:rsidRPr="001C0865" w:rsidRDefault="007C21A8" w:rsidP="007C21A8">
            <w:pPr>
              <w:jc w:val="both"/>
              <w:textAlignment w:val="baseline"/>
              <w:rPr>
                <w:rFonts w:ascii="Segoe UI" w:hAnsi="Segoe UI" w:cs="Segoe UI"/>
                <w:sz w:val="18"/>
                <w:szCs w:val="18"/>
              </w:rPr>
            </w:pPr>
            <w:r w:rsidRPr="001C0865">
              <w:rPr>
                <w:b/>
                <w:bCs/>
              </w:rPr>
              <w:t>Rok udělení hodnosti</w:t>
            </w:r>
            <w:r w:rsidRPr="001C0865">
              <w:t> </w:t>
            </w:r>
          </w:p>
        </w:tc>
        <w:tc>
          <w:tcPr>
            <w:tcW w:w="2227" w:type="dxa"/>
            <w:gridSpan w:val="5"/>
            <w:tcBorders>
              <w:top w:val="single" w:sz="12" w:space="0" w:color="auto"/>
              <w:left w:val="single" w:sz="6" w:space="0" w:color="auto"/>
              <w:bottom w:val="single" w:sz="6" w:space="0" w:color="auto"/>
              <w:right w:val="single" w:sz="12" w:space="0" w:color="auto"/>
            </w:tcBorders>
            <w:shd w:val="clear" w:color="auto" w:fill="F7CAAC" w:themeFill="accent2" w:themeFillTint="66"/>
            <w:hideMark/>
          </w:tcPr>
          <w:p w14:paraId="67CB03BF" w14:textId="77777777" w:rsidR="007C21A8" w:rsidRPr="00311B61" w:rsidRDefault="007C21A8" w:rsidP="007C21A8">
            <w:pPr>
              <w:jc w:val="both"/>
              <w:textAlignment w:val="baseline"/>
              <w:rPr>
                <w:b/>
                <w:bCs/>
              </w:rPr>
            </w:pPr>
            <w:r w:rsidRPr="00311B61">
              <w:rPr>
                <w:b/>
                <w:bCs/>
              </w:rPr>
              <w:t>Řízení konáno na VŠ </w:t>
            </w:r>
          </w:p>
        </w:tc>
        <w:tc>
          <w:tcPr>
            <w:tcW w:w="2073" w:type="dxa"/>
            <w:gridSpan w:val="4"/>
            <w:tcBorders>
              <w:top w:val="single" w:sz="12" w:space="0" w:color="auto"/>
              <w:left w:val="single" w:sz="12" w:space="0" w:color="auto"/>
              <w:bottom w:val="single" w:sz="6" w:space="0" w:color="auto"/>
              <w:right w:val="single" w:sz="6" w:space="0" w:color="auto"/>
            </w:tcBorders>
            <w:shd w:val="clear" w:color="auto" w:fill="F7CAAC" w:themeFill="accent2" w:themeFillTint="66"/>
            <w:hideMark/>
          </w:tcPr>
          <w:p w14:paraId="725B9E03" w14:textId="77777777" w:rsidR="007C21A8" w:rsidRPr="001C0865" w:rsidRDefault="007C21A8" w:rsidP="007C21A8">
            <w:pPr>
              <w:jc w:val="both"/>
              <w:textAlignment w:val="baseline"/>
              <w:rPr>
                <w:rFonts w:ascii="Segoe UI" w:hAnsi="Segoe UI" w:cs="Segoe UI"/>
                <w:sz w:val="18"/>
                <w:szCs w:val="18"/>
              </w:rPr>
            </w:pPr>
            <w:r w:rsidRPr="001C0865">
              <w:rPr>
                <w:b/>
                <w:bCs/>
              </w:rPr>
              <w:t>Ohlasy publikací</w:t>
            </w:r>
            <w:r w:rsidRPr="001C0865">
              <w:t> </w:t>
            </w:r>
          </w:p>
        </w:tc>
      </w:tr>
      <w:tr w:rsidR="007C21A8" w:rsidRPr="001C0865" w14:paraId="3E6A1403" w14:textId="77777777" w:rsidTr="007C21A8">
        <w:tc>
          <w:tcPr>
            <w:tcW w:w="3286" w:type="dxa"/>
            <w:gridSpan w:val="3"/>
            <w:tcBorders>
              <w:top w:val="single" w:sz="6" w:space="0" w:color="auto"/>
              <w:left w:val="single" w:sz="6" w:space="0" w:color="auto"/>
              <w:bottom w:val="single" w:sz="6" w:space="0" w:color="auto"/>
              <w:right w:val="single" w:sz="6" w:space="0" w:color="auto"/>
            </w:tcBorders>
            <w:shd w:val="clear" w:color="auto" w:fill="auto"/>
            <w:hideMark/>
          </w:tcPr>
          <w:p w14:paraId="3915B872" w14:textId="77777777" w:rsidR="007C21A8" w:rsidRPr="001C0865" w:rsidRDefault="007C21A8" w:rsidP="007C21A8">
            <w:pPr>
              <w:jc w:val="both"/>
              <w:textAlignment w:val="baseline"/>
              <w:rPr>
                <w:rFonts w:ascii="Segoe UI" w:hAnsi="Segoe UI" w:cs="Segoe UI"/>
                <w:sz w:val="18"/>
                <w:szCs w:val="18"/>
              </w:rPr>
            </w:pPr>
            <w:r w:rsidRPr="001C0865">
              <w:t> </w:t>
            </w:r>
          </w:p>
        </w:tc>
        <w:tc>
          <w:tcPr>
            <w:tcW w:w="2223" w:type="dxa"/>
            <w:gridSpan w:val="3"/>
            <w:tcBorders>
              <w:top w:val="single" w:sz="6" w:space="0" w:color="auto"/>
              <w:left w:val="single" w:sz="6" w:space="0" w:color="auto"/>
              <w:bottom w:val="single" w:sz="6" w:space="0" w:color="auto"/>
              <w:right w:val="single" w:sz="6" w:space="0" w:color="auto"/>
            </w:tcBorders>
            <w:shd w:val="clear" w:color="auto" w:fill="auto"/>
            <w:hideMark/>
          </w:tcPr>
          <w:p w14:paraId="1151C1C9" w14:textId="77777777" w:rsidR="007C21A8" w:rsidRPr="001C0865" w:rsidRDefault="007C21A8" w:rsidP="007C21A8">
            <w:pPr>
              <w:jc w:val="both"/>
              <w:textAlignment w:val="baseline"/>
              <w:rPr>
                <w:rFonts w:ascii="Segoe UI" w:hAnsi="Segoe UI" w:cs="Segoe UI"/>
                <w:sz w:val="18"/>
                <w:szCs w:val="18"/>
              </w:rPr>
            </w:pPr>
            <w:r w:rsidRPr="001C0865">
              <w:t> </w:t>
            </w:r>
          </w:p>
        </w:tc>
        <w:tc>
          <w:tcPr>
            <w:tcW w:w="2227" w:type="dxa"/>
            <w:gridSpan w:val="5"/>
            <w:tcBorders>
              <w:top w:val="single" w:sz="6" w:space="0" w:color="auto"/>
              <w:left w:val="single" w:sz="6" w:space="0" w:color="auto"/>
              <w:bottom w:val="single" w:sz="6" w:space="0" w:color="auto"/>
              <w:right w:val="single" w:sz="12" w:space="0" w:color="auto"/>
            </w:tcBorders>
            <w:shd w:val="clear" w:color="auto" w:fill="auto"/>
            <w:hideMark/>
          </w:tcPr>
          <w:p w14:paraId="088403BB" w14:textId="77777777" w:rsidR="007C21A8" w:rsidRPr="00311B61" w:rsidRDefault="007C21A8" w:rsidP="007C21A8">
            <w:pPr>
              <w:jc w:val="both"/>
              <w:textAlignment w:val="baseline"/>
              <w:rPr>
                <w:b/>
                <w:bCs/>
              </w:rPr>
            </w:pPr>
            <w:r w:rsidRPr="00311B61">
              <w:rPr>
                <w:b/>
                <w:bCs/>
              </w:rPr>
              <w:t> </w:t>
            </w:r>
          </w:p>
        </w:tc>
        <w:tc>
          <w:tcPr>
            <w:tcW w:w="666" w:type="dxa"/>
            <w:gridSpan w:val="2"/>
            <w:tcBorders>
              <w:top w:val="single" w:sz="6" w:space="0" w:color="auto"/>
              <w:left w:val="single" w:sz="12" w:space="0" w:color="auto"/>
              <w:bottom w:val="single" w:sz="6" w:space="0" w:color="auto"/>
              <w:right w:val="single" w:sz="6" w:space="0" w:color="auto"/>
            </w:tcBorders>
            <w:shd w:val="clear" w:color="auto" w:fill="F7CAAC" w:themeFill="accent2" w:themeFillTint="66"/>
            <w:hideMark/>
          </w:tcPr>
          <w:p w14:paraId="4B8FC9E4" w14:textId="77777777" w:rsidR="007C21A8" w:rsidRPr="001C0865" w:rsidRDefault="007C21A8" w:rsidP="007C21A8">
            <w:pPr>
              <w:jc w:val="both"/>
              <w:textAlignment w:val="baseline"/>
              <w:rPr>
                <w:rFonts w:ascii="Segoe UI" w:hAnsi="Segoe UI" w:cs="Segoe UI"/>
                <w:sz w:val="18"/>
                <w:szCs w:val="18"/>
              </w:rPr>
            </w:pPr>
            <w:r w:rsidRPr="001C0865">
              <w:rPr>
                <w:b/>
                <w:bCs/>
              </w:rPr>
              <w:t>WoS</w:t>
            </w:r>
            <w:r w:rsidRPr="001C0865">
              <w:t> </w:t>
            </w:r>
          </w:p>
        </w:tc>
        <w:tc>
          <w:tcPr>
            <w:tcW w:w="689"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66410911" w14:textId="77777777" w:rsidR="007C21A8" w:rsidRPr="001C0865" w:rsidRDefault="007C21A8" w:rsidP="007C21A8">
            <w:pPr>
              <w:jc w:val="both"/>
              <w:textAlignment w:val="baseline"/>
              <w:rPr>
                <w:rFonts w:ascii="Segoe UI" w:hAnsi="Segoe UI" w:cs="Segoe UI"/>
                <w:sz w:val="18"/>
                <w:szCs w:val="18"/>
              </w:rPr>
            </w:pPr>
            <w:r w:rsidRPr="001C0865">
              <w:rPr>
                <w:b/>
                <w:bCs/>
                <w:sz w:val="18"/>
                <w:szCs w:val="18"/>
              </w:rPr>
              <w:t>Scopus</w:t>
            </w:r>
            <w:r w:rsidRPr="001C0865">
              <w:rPr>
                <w:sz w:val="18"/>
                <w:szCs w:val="18"/>
              </w:rPr>
              <w:t> </w:t>
            </w:r>
          </w:p>
        </w:tc>
        <w:tc>
          <w:tcPr>
            <w:tcW w:w="718"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6805B7D3" w14:textId="77777777" w:rsidR="007C21A8" w:rsidRPr="001C0865" w:rsidRDefault="007C21A8" w:rsidP="007C21A8">
            <w:pPr>
              <w:jc w:val="both"/>
              <w:textAlignment w:val="baseline"/>
              <w:rPr>
                <w:rFonts w:ascii="Segoe UI" w:hAnsi="Segoe UI" w:cs="Segoe UI"/>
                <w:sz w:val="18"/>
                <w:szCs w:val="18"/>
              </w:rPr>
            </w:pPr>
            <w:r w:rsidRPr="001C0865">
              <w:rPr>
                <w:b/>
                <w:bCs/>
                <w:sz w:val="18"/>
                <w:szCs w:val="18"/>
              </w:rPr>
              <w:t>ostatní</w:t>
            </w:r>
            <w:r w:rsidRPr="001C0865">
              <w:rPr>
                <w:sz w:val="18"/>
                <w:szCs w:val="18"/>
              </w:rPr>
              <w:t> </w:t>
            </w:r>
          </w:p>
        </w:tc>
      </w:tr>
      <w:tr w:rsidR="007C21A8" w:rsidRPr="001C0865" w14:paraId="5858315E" w14:textId="77777777" w:rsidTr="007C21A8">
        <w:trPr>
          <w:trHeight w:val="60"/>
        </w:trPr>
        <w:tc>
          <w:tcPr>
            <w:tcW w:w="3286" w:type="dxa"/>
            <w:gridSpan w:val="3"/>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068E8252" w14:textId="77777777" w:rsidR="007C21A8" w:rsidRPr="001C0865" w:rsidRDefault="007C21A8" w:rsidP="007C21A8">
            <w:pPr>
              <w:jc w:val="both"/>
              <w:textAlignment w:val="baseline"/>
              <w:rPr>
                <w:rFonts w:ascii="Segoe UI" w:hAnsi="Segoe UI" w:cs="Segoe UI"/>
                <w:sz w:val="18"/>
                <w:szCs w:val="18"/>
              </w:rPr>
            </w:pPr>
            <w:r w:rsidRPr="001C0865">
              <w:rPr>
                <w:b/>
                <w:bCs/>
              </w:rPr>
              <w:t>Obor jmenovacího řízení</w:t>
            </w:r>
            <w:r w:rsidRPr="001C0865">
              <w:t> </w:t>
            </w:r>
          </w:p>
        </w:tc>
        <w:tc>
          <w:tcPr>
            <w:tcW w:w="2223" w:type="dxa"/>
            <w:gridSpan w:val="3"/>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242A455A" w14:textId="77777777" w:rsidR="007C21A8" w:rsidRPr="001C0865" w:rsidRDefault="007C21A8" w:rsidP="007C21A8">
            <w:pPr>
              <w:jc w:val="both"/>
              <w:textAlignment w:val="baseline"/>
              <w:rPr>
                <w:rFonts w:ascii="Segoe UI" w:hAnsi="Segoe UI" w:cs="Segoe UI"/>
                <w:sz w:val="18"/>
                <w:szCs w:val="18"/>
              </w:rPr>
            </w:pPr>
            <w:r w:rsidRPr="001C0865">
              <w:rPr>
                <w:b/>
                <w:bCs/>
              </w:rPr>
              <w:t>Rok udělení hodnosti</w:t>
            </w:r>
            <w:r w:rsidRPr="001C0865">
              <w:t> </w:t>
            </w:r>
          </w:p>
        </w:tc>
        <w:tc>
          <w:tcPr>
            <w:tcW w:w="2227" w:type="dxa"/>
            <w:gridSpan w:val="5"/>
            <w:tcBorders>
              <w:top w:val="single" w:sz="6" w:space="0" w:color="auto"/>
              <w:left w:val="single" w:sz="6" w:space="0" w:color="auto"/>
              <w:bottom w:val="single" w:sz="6" w:space="0" w:color="auto"/>
              <w:right w:val="single" w:sz="12" w:space="0" w:color="auto"/>
            </w:tcBorders>
            <w:shd w:val="clear" w:color="auto" w:fill="F7CAAC" w:themeFill="accent2" w:themeFillTint="66"/>
            <w:hideMark/>
          </w:tcPr>
          <w:p w14:paraId="04B36511" w14:textId="77777777" w:rsidR="007C21A8" w:rsidRPr="00311B61" w:rsidRDefault="007C21A8" w:rsidP="007C21A8">
            <w:pPr>
              <w:jc w:val="both"/>
              <w:textAlignment w:val="baseline"/>
              <w:rPr>
                <w:b/>
                <w:bCs/>
              </w:rPr>
            </w:pPr>
            <w:r w:rsidRPr="00311B61">
              <w:rPr>
                <w:b/>
                <w:bCs/>
              </w:rPr>
              <w:t>Řízení konáno na VŠ </w:t>
            </w:r>
          </w:p>
        </w:tc>
        <w:tc>
          <w:tcPr>
            <w:tcW w:w="666" w:type="dxa"/>
            <w:gridSpan w:val="2"/>
            <w:tcBorders>
              <w:top w:val="single" w:sz="6" w:space="0" w:color="auto"/>
              <w:left w:val="single" w:sz="12" w:space="0" w:color="auto"/>
              <w:bottom w:val="single" w:sz="6" w:space="0" w:color="auto"/>
              <w:right w:val="single" w:sz="6" w:space="0" w:color="auto"/>
            </w:tcBorders>
            <w:shd w:val="clear" w:color="auto" w:fill="auto"/>
            <w:hideMark/>
          </w:tcPr>
          <w:p w14:paraId="7138E8B5" w14:textId="77777777" w:rsidR="007C21A8" w:rsidRPr="001C0865" w:rsidRDefault="007C21A8" w:rsidP="007C21A8">
            <w:pPr>
              <w:jc w:val="both"/>
              <w:textAlignment w:val="baseline"/>
              <w:rPr>
                <w:rFonts w:ascii="Segoe UI" w:hAnsi="Segoe UI" w:cs="Segoe UI"/>
                <w:sz w:val="18"/>
                <w:szCs w:val="18"/>
              </w:rPr>
            </w:pPr>
            <w:r w:rsidRPr="001C0865">
              <w:t> </w:t>
            </w:r>
          </w:p>
        </w:tc>
        <w:tc>
          <w:tcPr>
            <w:tcW w:w="689" w:type="dxa"/>
            <w:tcBorders>
              <w:top w:val="single" w:sz="6" w:space="0" w:color="auto"/>
              <w:left w:val="single" w:sz="6" w:space="0" w:color="auto"/>
              <w:bottom w:val="single" w:sz="6" w:space="0" w:color="auto"/>
              <w:right w:val="single" w:sz="6" w:space="0" w:color="auto"/>
            </w:tcBorders>
            <w:shd w:val="clear" w:color="auto" w:fill="auto"/>
            <w:hideMark/>
          </w:tcPr>
          <w:p w14:paraId="2F44560D" w14:textId="77777777" w:rsidR="007C21A8" w:rsidRPr="001C0865" w:rsidRDefault="007C21A8" w:rsidP="007C21A8">
            <w:pPr>
              <w:jc w:val="both"/>
              <w:textAlignment w:val="baseline"/>
              <w:rPr>
                <w:rFonts w:ascii="Segoe UI" w:hAnsi="Segoe UI" w:cs="Segoe UI"/>
                <w:sz w:val="18"/>
                <w:szCs w:val="18"/>
              </w:rPr>
            </w:pPr>
            <w:r w:rsidRPr="001C0865">
              <w:t> </w:t>
            </w:r>
          </w:p>
        </w:tc>
        <w:tc>
          <w:tcPr>
            <w:tcW w:w="718" w:type="dxa"/>
            <w:tcBorders>
              <w:top w:val="single" w:sz="6" w:space="0" w:color="auto"/>
              <w:left w:val="single" w:sz="6" w:space="0" w:color="auto"/>
              <w:bottom w:val="single" w:sz="6" w:space="0" w:color="auto"/>
              <w:right w:val="single" w:sz="6" w:space="0" w:color="auto"/>
            </w:tcBorders>
            <w:shd w:val="clear" w:color="auto" w:fill="auto"/>
            <w:hideMark/>
          </w:tcPr>
          <w:p w14:paraId="6BA5F295" w14:textId="77777777" w:rsidR="007C21A8" w:rsidRPr="001C0865" w:rsidRDefault="007C21A8" w:rsidP="007C21A8">
            <w:pPr>
              <w:jc w:val="both"/>
              <w:textAlignment w:val="baseline"/>
              <w:rPr>
                <w:rFonts w:ascii="Segoe UI" w:hAnsi="Segoe UI" w:cs="Segoe UI"/>
                <w:sz w:val="18"/>
                <w:szCs w:val="18"/>
              </w:rPr>
            </w:pPr>
            <w:r w:rsidRPr="001C0865">
              <w:t> </w:t>
            </w:r>
          </w:p>
        </w:tc>
      </w:tr>
      <w:tr w:rsidR="007C21A8" w:rsidRPr="001C0865" w14:paraId="6F4F2366" w14:textId="77777777" w:rsidTr="007C21A8">
        <w:trPr>
          <w:trHeight w:val="195"/>
        </w:trPr>
        <w:tc>
          <w:tcPr>
            <w:tcW w:w="3286" w:type="dxa"/>
            <w:gridSpan w:val="3"/>
            <w:tcBorders>
              <w:top w:val="single" w:sz="6" w:space="0" w:color="auto"/>
              <w:left w:val="single" w:sz="6" w:space="0" w:color="auto"/>
              <w:bottom w:val="single" w:sz="6" w:space="0" w:color="auto"/>
              <w:right w:val="single" w:sz="6" w:space="0" w:color="auto"/>
            </w:tcBorders>
            <w:shd w:val="clear" w:color="auto" w:fill="auto"/>
            <w:hideMark/>
          </w:tcPr>
          <w:p w14:paraId="4A6ACB13" w14:textId="77777777" w:rsidR="007C21A8" w:rsidRPr="001C0865" w:rsidRDefault="007C21A8" w:rsidP="007C21A8">
            <w:pPr>
              <w:jc w:val="both"/>
              <w:textAlignment w:val="baseline"/>
              <w:rPr>
                <w:rFonts w:ascii="Segoe UI" w:hAnsi="Segoe UI" w:cs="Segoe UI"/>
                <w:sz w:val="18"/>
                <w:szCs w:val="18"/>
              </w:rPr>
            </w:pPr>
            <w:r w:rsidRPr="001C0865">
              <w:t> </w:t>
            </w:r>
          </w:p>
        </w:tc>
        <w:tc>
          <w:tcPr>
            <w:tcW w:w="2223" w:type="dxa"/>
            <w:gridSpan w:val="3"/>
            <w:tcBorders>
              <w:top w:val="single" w:sz="6" w:space="0" w:color="auto"/>
              <w:left w:val="single" w:sz="6" w:space="0" w:color="auto"/>
              <w:bottom w:val="single" w:sz="6" w:space="0" w:color="auto"/>
              <w:right w:val="single" w:sz="6" w:space="0" w:color="auto"/>
            </w:tcBorders>
            <w:shd w:val="clear" w:color="auto" w:fill="auto"/>
            <w:hideMark/>
          </w:tcPr>
          <w:p w14:paraId="7DFD6F44" w14:textId="77777777" w:rsidR="007C21A8" w:rsidRPr="001C0865" w:rsidRDefault="007C21A8" w:rsidP="007C21A8">
            <w:pPr>
              <w:jc w:val="both"/>
              <w:textAlignment w:val="baseline"/>
              <w:rPr>
                <w:rFonts w:ascii="Segoe UI" w:hAnsi="Segoe UI" w:cs="Segoe UI"/>
                <w:sz w:val="18"/>
                <w:szCs w:val="18"/>
              </w:rPr>
            </w:pPr>
            <w:r w:rsidRPr="001C0865">
              <w:t> </w:t>
            </w:r>
          </w:p>
        </w:tc>
        <w:tc>
          <w:tcPr>
            <w:tcW w:w="2227" w:type="dxa"/>
            <w:gridSpan w:val="5"/>
            <w:tcBorders>
              <w:top w:val="single" w:sz="6" w:space="0" w:color="auto"/>
              <w:left w:val="single" w:sz="6" w:space="0" w:color="auto"/>
              <w:bottom w:val="single" w:sz="6" w:space="0" w:color="auto"/>
              <w:right w:val="single" w:sz="12" w:space="0" w:color="auto"/>
            </w:tcBorders>
            <w:shd w:val="clear" w:color="auto" w:fill="auto"/>
            <w:hideMark/>
          </w:tcPr>
          <w:p w14:paraId="7EA27BF6" w14:textId="77777777" w:rsidR="007C21A8" w:rsidRPr="001C0865" w:rsidRDefault="007C21A8" w:rsidP="007C21A8">
            <w:pPr>
              <w:jc w:val="both"/>
              <w:textAlignment w:val="baseline"/>
              <w:rPr>
                <w:rFonts w:ascii="Segoe UI" w:hAnsi="Segoe UI" w:cs="Segoe UI"/>
                <w:sz w:val="18"/>
                <w:szCs w:val="18"/>
              </w:rPr>
            </w:pPr>
            <w:r w:rsidRPr="001C0865">
              <w:t> </w:t>
            </w:r>
          </w:p>
        </w:tc>
        <w:tc>
          <w:tcPr>
            <w:tcW w:w="1355" w:type="dxa"/>
            <w:gridSpan w:val="3"/>
            <w:tcBorders>
              <w:top w:val="single" w:sz="6" w:space="0" w:color="auto"/>
              <w:left w:val="single" w:sz="12" w:space="0" w:color="auto"/>
              <w:bottom w:val="single" w:sz="6" w:space="0" w:color="auto"/>
              <w:right w:val="single" w:sz="6" w:space="0" w:color="auto"/>
            </w:tcBorders>
            <w:shd w:val="clear" w:color="auto" w:fill="FBD4B4"/>
            <w:vAlign w:val="center"/>
            <w:hideMark/>
          </w:tcPr>
          <w:p w14:paraId="3A7A7ABD" w14:textId="77777777" w:rsidR="007C21A8" w:rsidRPr="001C0865" w:rsidRDefault="007C21A8" w:rsidP="007C21A8">
            <w:pPr>
              <w:jc w:val="both"/>
              <w:textAlignment w:val="baseline"/>
              <w:rPr>
                <w:rFonts w:ascii="Segoe UI" w:hAnsi="Segoe UI" w:cs="Segoe UI"/>
                <w:sz w:val="18"/>
                <w:szCs w:val="18"/>
              </w:rPr>
            </w:pPr>
            <w:r w:rsidRPr="001C0865">
              <w:rPr>
                <w:b/>
                <w:bCs/>
                <w:sz w:val="18"/>
                <w:szCs w:val="18"/>
              </w:rPr>
              <w:t>H-index WoS/Scopus</w:t>
            </w:r>
            <w:r w:rsidRPr="001C0865">
              <w:rPr>
                <w:sz w:val="18"/>
                <w:szCs w:val="18"/>
              </w:rPr>
              <w:t> </w:t>
            </w:r>
          </w:p>
        </w:tc>
        <w:tc>
          <w:tcPr>
            <w:tcW w:w="7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7C36D92" w14:textId="77777777" w:rsidR="007C21A8" w:rsidRPr="001C0865" w:rsidRDefault="007C21A8" w:rsidP="007C21A8">
            <w:pPr>
              <w:textAlignment w:val="baseline"/>
              <w:rPr>
                <w:rFonts w:ascii="Segoe UI" w:hAnsi="Segoe UI" w:cs="Segoe UI"/>
                <w:sz w:val="18"/>
                <w:szCs w:val="18"/>
              </w:rPr>
            </w:pPr>
            <w:r w:rsidRPr="001C0865">
              <w:rPr>
                <w:b/>
                <w:bCs/>
              </w:rPr>
              <w:t>    /</w:t>
            </w:r>
            <w:r w:rsidRPr="001C0865">
              <w:t> </w:t>
            </w:r>
          </w:p>
        </w:tc>
      </w:tr>
      <w:tr w:rsidR="007C21A8" w:rsidRPr="001C0865" w14:paraId="11F3E65A" w14:textId="77777777" w:rsidTr="007C21A8">
        <w:tc>
          <w:tcPr>
            <w:tcW w:w="9809" w:type="dxa"/>
            <w:gridSpan w:val="15"/>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4A0DE415" w14:textId="77777777" w:rsidR="007C21A8" w:rsidRPr="001C0865" w:rsidRDefault="007C21A8" w:rsidP="007C21A8">
            <w:pPr>
              <w:jc w:val="both"/>
              <w:textAlignment w:val="baseline"/>
              <w:rPr>
                <w:rFonts w:ascii="Segoe UI" w:hAnsi="Segoe UI" w:cs="Segoe UI"/>
                <w:sz w:val="18"/>
                <w:szCs w:val="18"/>
              </w:rPr>
            </w:pPr>
            <w:r w:rsidRPr="001C0865">
              <w:rPr>
                <w:b/>
                <w:bCs/>
              </w:rPr>
              <w:t>Přehled o nejvýznamnější publikační a další tvůrčí činnosti nebo další profesní činnosti u odborníků z praxe vztahující se k zabezpečovaným předmětům </w:t>
            </w:r>
            <w:r w:rsidRPr="001C0865">
              <w:t> </w:t>
            </w:r>
          </w:p>
        </w:tc>
      </w:tr>
      <w:tr w:rsidR="007C21A8" w:rsidRPr="001C0865" w14:paraId="68A0C6DF" w14:textId="77777777" w:rsidTr="007C21A8">
        <w:trPr>
          <w:trHeight w:val="534"/>
        </w:trPr>
        <w:tc>
          <w:tcPr>
            <w:tcW w:w="9809" w:type="dxa"/>
            <w:gridSpan w:val="15"/>
            <w:tcBorders>
              <w:top w:val="single" w:sz="6" w:space="0" w:color="auto"/>
              <w:left w:val="single" w:sz="6" w:space="0" w:color="auto"/>
              <w:bottom w:val="single" w:sz="6" w:space="0" w:color="auto"/>
              <w:right w:val="single" w:sz="6" w:space="0" w:color="auto"/>
            </w:tcBorders>
            <w:shd w:val="clear" w:color="auto" w:fill="auto"/>
            <w:hideMark/>
          </w:tcPr>
          <w:p w14:paraId="54D8D3AD" w14:textId="77777777" w:rsidR="007C21A8" w:rsidRDefault="007C21A8" w:rsidP="00A34DAE">
            <w:pPr>
              <w:jc w:val="both"/>
              <w:textAlignment w:val="baseline"/>
            </w:pPr>
            <w:r w:rsidRPr="001C0865">
              <w:t> </w:t>
            </w:r>
            <w:r>
              <w:t xml:space="preserve">2022: </w:t>
            </w:r>
            <w:proofErr w:type="gramStart"/>
            <w:r>
              <w:t xml:space="preserve">Výstava - </w:t>
            </w:r>
            <w:r w:rsidRPr="001046AF">
              <w:t>Mezinárodní</w:t>
            </w:r>
            <w:proofErr w:type="gramEnd"/>
            <w:r w:rsidRPr="001046AF">
              <w:t xml:space="preserve"> studentský projekt na téma kvality života v pozdějším věku</w:t>
            </w:r>
            <w:r>
              <w:t xml:space="preserve"> – ZDW Zlín</w:t>
            </w:r>
          </w:p>
          <w:p w14:paraId="1D3D6A8B" w14:textId="77777777" w:rsidR="007C21A8" w:rsidRDefault="007C21A8" w:rsidP="007C21A8">
            <w:pPr>
              <w:jc w:val="both"/>
              <w:textAlignment w:val="baseline"/>
            </w:pPr>
            <w:r>
              <w:t xml:space="preserve"> 2021: </w:t>
            </w:r>
            <w:r w:rsidRPr="000667D3">
              <w:t xml:space="preserve">Modulární nábytek </w:t>
            </w:r>
            <w:proofErr w:type="gramStart"/>
            <w:r w:rsidRPr="000667D3">
              <w:t>Modulove</w:t>
            </w:r>
            <w:r>
              <w:t xml:space="preserve"> - </w:t>
            </w:r>
            <w:r w:rsidRPr="004C0FD3">
              <w:t>Richvalsky</w:t>
            </w:r>
            <w:proofErr w:type="gramEnd"/>
            <w:r w:rsidRPr="004C0FD3">
              <w:t xml:space="preserve"> Manufacturing, Česká republika, Hodonín</w:t>
            </w:r>
          </w:p>
          <w:p w14:paraId="582D100A" w14:textId="77777777" w:rsidR="007C21A8" w:rsidRDefault="007C21A8" w:rsidP="007C21A8">
            <w:pPr>
              <w:jc w:val="both"/>
              <w:textAlignment w:val="baseline"/>
            </w:pPr>
            <w:r>
              <w:t xml:space="preserve"> 2021: </w:t>
            </w:r>
            <w:proofErr w:type="gramStart"/>
            <w:r>
              <w:t xml:space="preserve">Výstava - </w:t>
            </w:r>
            <w:r w:rsidRPr="00BB2E41">
              <w:t>Svítidla</w:t>
            </w:r>
            <w:proofErr w:type="gramEnd"/>
            <w:r w:rsidRPr="00BB2E41">
              <w:t xml:space="preserve"> vyrobená z</w:t>
            </w:r>
            <w:r>
              <w:t> </w:t>
            </w:r>
            <w:r w:rsidRPr="00BB2E41">
              <w:t>odpadu</w:t>
            </w:r>
            <w:r>
              <w:t xml:space="preserve"> - </w:t>
            </w:r>
            <w:r w:rsidRPr="00950268">
              <w:t>Lodz Design Week, Polsko, Lodz</w:t>
            </w:r>
          </w:p>
          <w:p w14:paraId="53CD3CA7" w14:textId="77777777" w:rsidR="007C21A8" w:rsidRDefault="007C21A8" w:rsidP="007C21A8">
            <w:pPr>
              <w:jc w:val="both"/>
              <w:textAlignment w:val="baseline"/>
            </w:pPr>
            <w:r>
              <w:t xml:space="preserve"> 2021: </w:t>
            </w:r>
            <w:proofErr w:type="gramStart"/>
            <w:r>
              <w:t xml:space="preserve">Výstava - </w:t>
            </w:r>
            <w:r w:rsidRPr="009F50EA">
              <w:t>Výstavní</w:t>
            </w:r>
            <w:proofErr w:type="gramEnd"/>
            <w:r w:rsidRPr="009F50EA">
              <w:t xml:space="preserve"> systém</w:t>
            </w:r>
            <w:r>
              <w:t xml:space="preserve"> - </w:t>
            </w:r>
            <w:r w:rsidRPr="00950268">
              <w:t>Lodz Design Week, Polsko, Lodz</w:t>
            </w:r>
          </w:p>
          <w:p w14:paraId="039CB787" w14:textId="77777777" w:rsidR="007C21A8" w:rsidRDefault="007C21A8" w:rsidP="007C21A8">
            <w:pPr>
              <w:jc w:val="both"/>
              <w:textAlignment w:val="baseline"/>
            </w:pPr>
          </w:p>
          <w:p w14:paraId="2E3955E4" w14:textId="77777777" w:rsidR="007C21A8" w:rsidRPr="00645AFE" w:rsidRDefault="007C21A8" w:rsidP="007C21A8">
            <w:pPr>
              <w:jc w:val="both"/>
              <w:textAlignment w:val="baseline"/>
            </w:pPr>
          </w:p>
        </w:tc>
      </w:tr>
      <w:tr w:rsidR="007C21A8" w:rsidRPr="001C0865" w14:paraId="6C411E12" w14:textId="77777777" w:rsidTr="007C21A8">
        <w:trPr>
          <w:trHeight w:val="210"/>
        </w:trPr>
        <w:tc>
          <w:tcPr>
            <w:tcW w:w="9809" w:type="dxa"/>
            <w:gridSpan w:val="15"/>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7AFA37F1" w14:textId="77777777" w:rsidR="007C21A8" w:rsidRPr="001C0865" w:rsidRDefault="007C21A8" w:rsidP="007C21A8">
            <w:pPr>
              <w:textAlignment w:val="baseline"/>
              <w:rPr>
                <w:rFonts w:ascii="Segoe UI" w:hAnsi="Segoe UI" w:cs="Segoe UI"/>
                <w:sz w:val="18"/>
                <w:szCs w:val="18"/>
              </w:rPr>
            </w:pPr>
            <w:r w:rsidRPr="001C0865">
              <w:rPr>
                <w:b/>
                <w:bCs/>
              </w:rPr>
              <w:t>Působení v zahraničí</w:t>
            </w:r>
            <w:r w:rsidRPr="001C0865">
              <w:t> </w:t>
            </w:r>
          </w:p>
        </w:tc>
      </w:tr>
      <w:tr w:rsidR="007C21A8" w:rsidRPr="001C0865" w14:paraId="36C39777" w14:textId="77777777" w:rsidTr="007C21A8">
        <w:trPr>
          <w:trHeight w:val="315"/>
        </w:trPr>
        <w:tc>
          <w:tcPr>
            <w:tcW w:w="9809" w:type="dxa"/>
            <w:gridSpan w:val="15"/>
            <w:tcBorders>
              <w:top w:val="single" w:sz="6" w:space="0" w:color="auto"/>
              <w:left w:val="single" w:sz="6" w:space="0" w:color="auto"/>
              <w:bottom w:val="single" w:sz="6" w:space="0" w:color="auto"/>
              <w:right w:val="single" w:sz="6" w:space="0" w:color="auto"/>
            </w:tcBorders>
            <w:shd w:val="clear" w:color="auto" w:fill="auto"/>
            <w:hideMark/>
          </w:tcPr>
          <w:p w14:paraId="192B8CC1" w14:textId="77777777" w:rsidR="007C21A8" w:rsidRPr="001C0865" w:rsidRDefault="007C21A8" w:rsidP="007C21A8">
            <w:pPr>
              <w:textAlignment w:val="baseline"/>
              <w:rPr>
                <w:rFonts w:ascii="Segoe UI" w:hAnsi="Segoe UI" w:cs="Segoe UI"/>
                <w:sz w:val="18"/>
                <w:szCs w:val="18"/>
              </w:rPr>
            </w:pPr>
            <w:r w:rsidRPr="001C0865">
              <w:t> </w:t>
            </w:r>
          </w:p>
        </w:tc>
      </w:tr>
      <w:tr w:rsidR="007C21A8" w:rsidRPr="001C0865" w14:paraId="2B537CFF" w14:textId="77777777" w:rsidTr="007C21A8">
        <w:trPr>
          <w:trHeight w:val="465"/>
        </w:trPr>
        <w:tc>
          <w:tcPr>
            <w:tcW w:w="2450" w:type="dxa"/>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0896716C" w14:textId="77777777" w:rsidR="007C21A8" w:rsidRPr="001C0865" w:rsidRDefault="007C21A8" w:rsidP="007C21A8">
            <w:pPr>
              <w:jc w:val="both"/>
              <w:textAlignment w:val="baseline"/>
              <w:rPr>
                <w:rFonts w:ascii="Segoe UI" w:hAnsi="Segoe UI" w:cs="Segoe UI"/>
                <w:sz w:val="18"/>
                <w:szCs w:val="18"/>
              </w:rPr>
            </w:pPr>
            <w:r w:rsidRPr="001C0865">
              <w:rPr>
                <w:b/>
                <w:bCs/>
              </w:rPr>
              <w:t>Podpis </w:t>
            </w:r>
            <w:r w:rsidRPr="001C0865">
              <w:t> </w:t>
            </w:r>
          </w:p>
        </w:tc>
        <w:tc>
          <w:tcPr>
            <w:tcW w:w="4212" w:type="dxa"/>
            <w:gridSpan w:val="8"/>
            <w:tcBorders>
              <w:top w:val="single" w:sz="6" w:space="0" w:color="auto"/>
              <w:left w:val="single" w:sz="6" w:space="0" w:color="auto"/>
              <w:bottom w:val="single" w:sz="6" w:space="0" w:color="auto"/>
              <w:right w:val="single" w:sz="6" w:space="0" w:color="auto"/>
            </w:tcBorders>
            <w:shd w:val="clear" w:color="auto" w:fill="auto"/>
            <w:hideMark/>
          </w:tcPr>
          <w:p w14:paraId="0E89F0C3" w14:textId="77777777" w:rsidR="007C21A8" w:rsidRPr="001C0865" w:rsidRDefault="007C21A8" w:rsidP="007C21A8">
            <w:pPr>
              <w:jc w:val="both"/>
              <w:textAlignment w:val="baseline"/>
              <w:rPr>
                <w:rFonts w:ascii="Segoe UI" w:hAnsi="Segoe UI" w:cs="Segoe UI"/>
                <w:sz w:val="18"/>
                <w:szCs w:val="18"/>
              </w:rPr>
            </w:pPr>
            <w:r w:rsidRPr="001C0865">
              <w:t> Jan Veselský </w:t>
            </w:r>
            <w:r>
              <w:t>v. r.</w:t>
            </w:r>
          </w:p>
        </w:tc>
        <w:tc>
          <w:tcPr>
            <w:tcW w:w="1074" w:type="dxa"/>
            <w:gridSpan w:val="2"/>
            <w:tcBorders>
              <w:top w:val="single" w:sz="6" w:space="0" w:color="auto"/>
              <w:left w:val="single" w:sz="6" w:space="0" w:color="auto"/>
              <w:bottom w:val="single" w:sz="6" w:space="0" w:color="auto"/>
              <w:right w:val="single" w:sz="6" w:space="0" w:color="auto"/>
            </w:tcBorders>
            <w:shd w:val="clear" w:color="auto" w:fill="F7CAAC" w:themeFill="accent2" w:themeFillTint="66"/>
            <w:hideMark/>
          </w:tcPr>
          <w:p w14:paraId="5CE628FA" w14:textId="77777777" w:rsidR="007C21A8" w:rsidRPr="001C0865" w:rsidRDefault="007C21A8" w:rsidP="007C21A8">
            <w:pPr>
              <w:jc w:val="both"/>
              <w:textAlignment w:val="baseline"/>
              <w:rPr>
                <w:rFonts w:ascii="Segoe UI" w:hAnsi="Segoe UI" w:cs="Segoe UI"/>
                <w:sz w:val="18"/>
                <w:szCs w:val="18"/>
              </w:rPr>
            </w:pPr>
            <w:r w:rsidRPr="001C0865">
              <w:rPr>
                <w:b/>
                <w:bCs/>
              </w:rPr>
              <w:t>datum</w:t>
            </w:r>
            <w:r w:rsidRPr="001C0865">
              <w:t> </w:t>
            </w:r>
          </w:p>
        </w:tc>
        <w:tc>
          <w:tcPr>
            <w:tcW w:w="2073" w:type="dxa"/>
            <w:gridSpan w:val="4"/>
            <w:tcBorders>
              <w:top w:val="single" w:sz="6" w:space="0" w:color="auto"/>
              <w:left w:val="single" w:sz="6" w:space="0" w:color="auto"/>
              <w:bottom w:val="single" w:sz="6" w:space="0" w:color="auto"/>
              <w:right w:val="single" w:sz="6" w:space="0" w:color="auto"/>
            </w:tcBorders>
            <w:shd w:val="clear" w:color="auto" w:fill="auto"/>
            <w:hideMark/>
          </w:tcPr>
          <w:p w14:paraId="04BEEB3F" w14:textId="77777777" w:rsidR="007C21A8" w:rsidRPr="001C0865" w:rsidRDefault="007C21A8" w:rsidP="007C21A8">
            <w:pPr>
              <w:jc w:val="both"/>
              <w:textAlignment w:val="baseline"/>
              <w:rPr>
                <w:rFonts w:ascii="Segoe UI" w:hAnsi="Segoe UI" w:cs="Segoe UI"/>
                <w:sz w:val="18"/>
                <w:szCs w:val="18"/>
              </w:rPr>
            </w:pPr>
            <w:r w:rsidRPr="001C0865">
              <w:t> </w:t>
            </w:r>
            <w:r>
              <w:t>11. 3. 2025</w:t>
            </w:r>
          </w:p>
        </w:tc>
      </w:tr>
    </w:tbl>
    <w:p w14:paraId="737462BD" w14:textId="77777777" w:rsidR="00B81E27" w:rsidRDefault="00B81E27">
      <w:pPr>
        <w:spacing w:after="160" w:line="259" w:lineRule="auto"/>
      </w:pPr>
      <w:r>
        <w:br w:type="page"/>
      </w:r>
    </w:p>
    <w:tbl>
      <w:tblPr>
        <w:tblW w:w="98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10"/>
        <w:gridCol w:w="5670"/>
        <w:gridCol w:w="709"/>
        <w:gridCol w:w="1078"/>
      </w:tblGrid>
      <w:tr w:rsidR="00C453A0" w14:paraId="4DDA112E" w14:textId="77777777" w:rsidTr="3C689EDF">
        <w:tc>
          <w:tcPr>
            <w:tcW w:w="9867" w:type="dxa"/>
            <w:gridSpan w:val="4"/>
            <w:tcBorders>
              <w:bottom w:val="double" w:sz="4" w:space="0" w:color="auto"/>
            </w:tcBorders>
            <w:shd w:val="clear" w:color="auto" w:fill="BDD6EE" w:themeFill="accent1" w:themeFillTint="66"/>
          </w:tcPr>
          <w:p w14:paraId="07C5E475" w14:textId="657AE8CA" w:rsidR="00C453A0" w:rsidRDefault="00B81E27" w:rsidP="005133EF">
            <w:pPr>
              <w:jc w:val="both"/>
              <w:rPr>
                <w:b/>
                <w:sz w:val="28"/>
              </w:rPr>
            </w:pPr>
            <w:r>
              <w:rPr>
                <w:b/>
                <w:sz w:val="28"/>
              </w:rPr>
              <w:t>S</w:t>
            </w:r>
            <w:r w:rsidR="00C453A0">
              <w:rPr>
                <w:b/>
                <w:sz w:val="28"/>
              </w:rPr>
              <w:t>ouvisející tvůrčí, resp. vědecká a umělecká činnost</w:t>
            </w:r>
          </w:p>
        </w:tc>
      </w:tr>
      <w:tr w:rsidR="00C453A0" w14:paraId="2B830633" w14:textId="77777777" w:rsidTr="3C689EDF">
        <w:trPr>
          <w:trHeight w:val="318"/>
        </w:trPr>
        <w:tc>
          <w:tcPr>
            <w:tcW w:w="9867" w:type="dxa"/>
            <w:gridSpan w:val="4"/>
            <w:shd w:val="clear" w:color="auto" w:fill="F7CAAC" w:themeFill="accent2" w:themeFillTint="66"/>
          </w:tcPr>
          <w:p w14:paraId="41D1DFC9" w14:textId="5DBDB4AF" w:rsidR="00C453A0" w:rsidRDefault="00C453A0" w:rsidP="005133EF">
            <w:pPr>
              <w:rPr>
                <w:b/>
              </w:rPr>
            </w:pPr>
            <w:r>
              <w:rPr>
                <w:b/>
              </w:rPr>
              <w:t xml:space="preserve">Přehled řešených grantů a projektů </w:t>
            </w:r>
            <w:r w:rsidR="00BE47EE">
              <w:rPr>
                <w:b/>
              </w:rPr>
              <w:t>v oblasti Umění</w:t>
            </w:r>
          </w:p>
        </w:tc>
      </w:tr>
      <w:tr w:rsidR="00C453A0" w14:paraId="5ABBF60B" w14:textId="77777777" w:rsidTr="3C689EDF">
        <w:trPr>
          <w:cantSplit/>
        </w:trPr>
        <w:tc>
          <w:tcPr>
            <w:tcW w:w="2410" w:type="dxa"/>
            <w:shd w:val="clear" w:color="auto" w:fill="F7CAAC" w:themeFill="accent2" w:themeFillTint="66"/>
          </w:tcPr>
          <w:p w14:paraId="5C91A6BF" w14:textId="77777777" w:rsidR="00C453A0" w:rsidRDefault="00C453A0" w:rsidP="005133EF">
            <w:pPr>
              <w:jc w:val="both"/>
              <w:rPr>
                <w:b/>
              </w:rPr>
            </w:pPr>
            <w:r>
              <w:rPr>
                <w:b/>
              </w:rPr>
              <w:t>Řešitel/spoluřešitel</w:t>
            </w:r>
          </w:p>
        </w:tc>
        <w:tc>
          <w:tcPr>
            <w:tcW w:w="5670" w:type="dxa"/>
            <w:shd w:val="clear" w:color="auto" w:fill="F7CAAC" w:themeFill="accent2" w:themeFillTint="66"/>
          </w:tcPr>
          <w:p w14:paraId="5AB6CD85" w14:textId="77777777" w:rsidR="00C453A0" w:rsidRDefault="00C453A0" w:rsidP="005133EF">
            <w:pPr>
              <w:jc w:val="both"/>
              <w:rPr>
                <w:b/>
              </w:rPr>
            </w:pPr>
            <w:r>
              <w:rPr>
                <w:b/>
              </w:rPr>
              <w:t>Názvy grantů a projektů získaných pro vědeckou, výzkumnou, uměleckou a další tvůrčí činnost v příslušné oblasti vzdělávání</w:t>
            </w:r>
          </w:p>
        </w:tc>
        <w:tc>
          <w:tcPr>
            <w:tcW w:w="709" w:type="dxa"/>
            <w:shd w:val="clear" w:color="auto" w:fill="F7CAAC" w:themeFill="accent2" w:themeFillTint="66"/>
          </w:tcPr>
          <w:p w14:paraId="31F742E1" w14:textId="77777777" w:rsidR="00C453A0" w:rsidRDefault="00C453A0" w:rsidP="005133EF">
            <w:pPr>
              <w:rPr>
                <w:b/>
                <w:sz w:val="24"/>
              </w:rPr>
            </w:pPr>
            <w:r>
              <w:rPr>
                <w:b/>
              </w:rPr>
              <w:t>Zdroj</w:t>
            </w:r>
          </w:p>
        </w:tc>
        <w:tc>
          <w:tcPr>
            <w:tcW w:w="1078" w:type="dxa"/>
            <w:shd w:val="clear" w:color="auto" w:fill="F7CAAC" w:themeFill="accent2" w:themeFillTint="66"/>
          </w:tcPr>
          <w:p w14:paraId="75CD8A3A" w14:textId="77777777" w:rsidR="00C453A0" w:rsidRDefault="00C453A0" w:rsidP="005133EF">
            <w:pPr>
              <w:rPr>
                <w:b/>
                <w:sz w:val="24"/>
              </w:rPr>
            </w:pPr>
            <w:r>
              <w:rPr>
                <w:b/>
              </w:rPr>
              <w:t>Období</w:t>
            </w:r>
          </w:p>
          <w:p w14:paraId="693CC0C3" w14:textId="77777777" w:rsidR="00C453A0" w:rsidRDefault="00C453A0" w:rsidP="005133EF">
            <w:pPr>
              <w:rPr>
                <w:b/>
                <w:sz w:val="24"/>
              </w:rPr>
            </w:pPr>
          </w:p>
        </w:tc>
      </w:tr>
      <w:tr w:rsidR="00372498" w14:paraId="170B8DD3" w14:textId="77777777" w:rsidTr="3C689EDF">
        <w:trPr>
          <w:trHeight w:val="414"/>
        </w:trPr>
        <w:tc>
          <w:tcPr>
            <w:tcW w:w="2410" w:type="dxa"/>
            <w:vAlign w:val="center"/>
          </w:tcPr>
          <w:p w14:paraId="77DAF1D6" w14:textId="2BE5EB1B" w:rsidR="00372498" w:rsidRPr="00D339DA" w:rsidRDefault="00372498" w:rsidP="00372498">
            <w:r w:rsidRPr="00D339DA">
              <w:t>řešitel/</w:t>
            </w:r>
            <w:r>
              <w:t>FMK</w:t>
            </w:r>
          </w:p>
        </w:tc>
        <w:tc>
          <w:tcPr>
            <w:tcW w:w="5670" w:type="dxa"/>
            <w:vAlign w:val="center"/>
          </w:tcPr>
          <w:p w14:paraId="257CA9E3" w14:textId="2E793091" w:rsidR="00372498" w:rsidRPr="00D339DA" w:rsidRDefault="00372498" w:rsidP="00372498">
            <w:r w:rsidRPr="00D339DA">
              <w:t>Kreativní odvětví a digitální kultura</w:t>
            </w:r>
            <w:r>
              <w:t xml:space="preserve">, </w:t>
            </w:r>
            <w:r w:rsidRPr="00B529AC">
              <w:t>NPO_UTB_MSMT-16585/2022</w:t>
            </w:r>
          </w:p>
        </w:tc>
        <w:tc>
          <w:tcPr>
            <w:tcW w:w="709" w:type="dxa"/>
            <w:vAlign w:val="center"/>
          </w:tcPr>
          <w:p w14:paraId="3A8E28C8" w14:textId="7A4908A2" w:rsidR="00372498" w:rsidRPr="00D339DA" w:rsidRDefault="00372498" w:rsidP="00372498">
            <w:r w:rsidRPr="00D339DA">
              <w:t>C</w:t>
            </w:r>
          </w:p>
        </w:tc>
        <w:tc>
          <w:tcPr>
            <w:tcW w:w="1078" w:type="dxa"/>
            <w:vAlign w:val="center"/>
          </w:tcPr>
          <w:p w14:paraId="7ABF46C9" w14:textId="5EDD2683" w:rsidR="00372498" w:rsidRPr="00D339DA" w:rsidDel="00CE0369" w:rsidRDefault="00372498" w:rsidP="00372498">
            <w:r w:rsidRPr="00D339DA">
              <w:t>2022-2024</w:t>
            </w:r>
          </w:p>
        </w:tc>
      </w:tr>
      <w:tr w:rsidR="00372498" w14:paraId="637F2E99" w14:textId="77777777" w:rsidTr="3C689EDF">
        <w:trPr>
          <w:trHeight w:val="414"/>
        </w:trPr>
        <w:tc>
          <w:tcPr>
            <w:tcW w:w="2410" w:type="dxa"/>
            <w:vAlign w:val="center"/>
          </w:tcPr>
          <w:p w14:paraId="33364C11" w14:textId="43CC9728" w:rsidR="00372498" w:rsidRPr="00D339DA" w:rsidRDefault="00372498" w:rsidP="00372498">
            <w:r w:rsidRPr="00D339DA">
              <w:t>řešitel/</w:t>
            </w:r>
            <w:r>
              <w:t>FMK</w:t>
            </w:r>
          </w:p>
        </w:tc>
        <w:tc>
          <w:tcPr>
            <w:tcW w:w="5670" w:type="dxa"/>
            <w:vAlign w:val="center"/>
          </w:tcPr>
          <w:p w14:paraId="45110550" w14:textId="1ACFB1F3" w:rsidR="00372498" w:rsidRPr="00D339DA" w:rsidRDefault="00372498" w:rsidP="00372498">
            <w:r w:rsidRPr="00D339DA">
              <w:t xml:space="preserve">Univerzální design – mapování potenciálu a zapojení nové generace v oblasti kreativních průmyslů (číslo: </w:t>
            </w:r>
            <w:r w:rsidRPr="00D339DA">
              <w:rPr>
                <w:color w:val="222222"/>
              </w:rPr>
              <w:t>KU-CA2-003)</w:t>
            </w:r>
          </w:p>
        </w:tc>
        <w:tc>
          <w:tcPr>
            <w:tcW w:w="709" w:type="dxa"/>
            <w:vAlign w:val="center"/>
          </w:tcPr>
          <w:p w14:paraId="39059F6F" w14:textId="2CEA77A4" w:rsidR="00372498" w:rsidRPr="00D339DA" w:rsidRDefault="00372498" w:rsidP="00372498">
            <w:r w:rsidRPr="00D339DA">
              <w:t>A</w:t>
            </w:r>
          </w:p>
        </w:tc>
        <w:tc>
          <w:tcPr>
            <w:tcW w:w="1078" w:type="dxa"/>
            <w:vAlign w:val="center"/>
          </w:tcPr>
          <w:p w14:paraId="27C24935" w14:textId="39FCA98B" w:rsidR="00372498" w:rsidRPr="00D339DA" w:rsidRDefault="00372498" w:rsidP="00372498">
            <w:r w:rsidRPr="00D339DA">
              <w:t>2022-2023</w:t>
            </w:r>
          </w:p>
        </w:tc>
      </w:tr>
      <w:tr w:rsidR="00372498" w14:paraId="6E547D64" w14:textId="77777777" w:rsidTr="3C689EDF">
        <w:trPr>
          <w:trHeight w:val="414"/>
        </w:trPr>
        <w:tc>
          <w:tcPr>
            <w:tcW w:w="2410" w:type="dxa"/>
            <w:vAlign w:val="center"/>
          </w:tcPr>
          <w:p w14:paraId="314C946C" w14:textId="447A5135" w:rsidR="00372498" w:rsidRPr="00D339DA" w:rsidRDefault="00372498" w:rsidP="00372498">
            <w:r w:rsidRPr="00D339DA">
              <w:t>řešitel/</w:t>
            </w:r>
            <w:r>
              <w:t>FMK</w:t>
            </w:r>
          </w:p>
        </w:tc>
        <w:tc>
          <w:tcPr>
            <w:tcW w:w="5670" w:type="dxa"/>
            <w:vAlign w:val="center"/>
          </w:tcPr>
          <w:p w14:paraId="61E6B29F" w14:textId="77777777" w:rsidR="00372498" w:rsidRPr="00D339DA" w:rsidRDefault="00372498" w:rsidP="00372498">
            <w:r w:rsidRPr="00D339DA">
              <w:t>ZDW Exhibition Design Lab</w:t>
            </w:r>
            <w:r>
              <w:t>, International Visegrad Fund, ID:</w:t>
            </w:r>
            <w:r w:rsidRPr="00B529AC">
              <w:t>22020201</w:t>
            </w:r>
          </w:p>
        </w:tc>
        <w:tc>
          <w:tcPr>
            <w:tcW w:w="709" w:type="dxa"/>
            <w:vAlign w:val="center"/>
          </w:tcPr>
          <w:p w14:paraId="6A5F7139" w14:textId="77777777" w:rsidR="00372498" w:rsidRPr="00D339DA" w:rsidRDefault="00372498" w:rsidP="00372498">
            <w:r w:rsidRPr="00D339DA">
              <w:t>A</w:t>
            </w:r>
          </w:p>
        </w:tc>
        <w:tc>
          <w:tcPr>
            <w:tcW w:w="1078" w:type="dxa"/>
            <w:vAlign w:val="center"/>
          </w:tcPr>
          <w:p w14:paraId="6A879463" w14:textId="77777777" w:rsidR="00372498" w:rsidRPr="00D339DA" w:rsidRDefault="00372498" w:rsidP="00372498">
            <w:r w:rsidRPr="00D339DA">
              <w:t>2020-2021</w:t>
            </w:r>
          </w:p>
        </w:tc>
      </w:tr>
      <w:tr w:rsidR="00372498" w14:paraId="44548725" w14:textId="77777777" w:rsidTr="3C689EDF">
        <w:trPr>
          <w:trHeight w:val="414"/>
        </w:trPr>
        <w:tc>
          <w:tcPr>
            <w:tcW w:w="2410" w:type="dxa"/>
            <w:vAlign w:val="center"/>
          </w:tcPr>
          <w:p w14:paraId="3A5B66F4" w14:textId="34C63A19" w:rsidR="00372498" w:rsidRPr="00D339DA" w:rsidRDefault="00372498" w:rsidP="00372498">
            <w:r w:rsidRPr="00D339DA">
              <w:t>spoluřešitel/</w:t>
            </w:r>
            <w:r>
              <w:t>FMK</w:t>
            </w:r>
          </w:p>
        </w:tc>
        <w:tc>
          <w:tcPr>
            <w:tcW w:w="5670" w:type="dxa"/>
            <w:vAlign w:val="center"/>
          </w:tcPr>
          <w:p w14:paraId="5F8981C5" w14:textId="77777777" w:rsidR="00372498" w:rsidRPr="00D339DA" w:rsidRDefault="00372498" w:rsidP="00372498">
            <w:r w:rsidRPr="00D339DA">
              <w:t>Manažerský model hodnoty designu pro konkurenceschopnost MSP v</w:t>
            </w:r>
            <w:r>
              <w:t> </w:t>
            </w:r>
            <w:r w:rsidRPr="00D339DA">
              <w:t>ČR</w:t>
            </w:r>
            <w:r>
              <w:t xml:space="preserve">, </w:t>
            </w:r>
            <w:r w:rsidRPr="00B529AC">
              <w:t>TL02000255</w:t>
            </w:r>
          </w:p>
        </w:tc>
        <w:tc>
          <w:tcPr>
            <w:tcW w:w="709" w:type="dxa"/>
            <w:vAlign w:val="center"/>
          </w:tcPr>
          <w:p w14:paraId="39444852" w14:textId="77777777" w:rsidR="00372498" w:rsidRPr="00D339DA" w:rsidRDefault="00372498" w:rsidP="00372498">
            <w:r w:rsidRPr="00D339DA">
              <w:t>B</w:t>
            </w:r>
          </w:p>
        </w:tc>
        <w:tc>
          <w:tcPr>
            <w:tcW w:w="1078" w:type="dxa"/>
            <w:vAlign w:val="center"/>
          </w:tcPr>
          <w:p w14:paraId="0B973EE5" w14:textId="77777777" w:rsidR="00372498" w:rsidRPr="00D339DA" w:rsidRDefault="00372498" w:rsidP="00372498">
            <w:r w:rsidRPr="00D339DA">
              <w:t>2019-2020</w:t>
            </w:r>
          </w:p>
        </w:tc>
      </w:tr>
      <w:tr w:rsidR="00372498" w14:paraId="7279546F" w14:textId="77777777" w:rsidTr="3C689EDF">
        <w:trPr>
          <w:trHeight w:val="414"/>
        </w:trPr>
        <w:tc>
          <w:tcPr>
            <w:tcW w:w="2410" w:type="dxa"/>
            <w:vAlign w:val="center"/>
          </w:tcPr>
          <w:p w14:paraId="79D179DE" w14:textId="2135AC92" w:rsidR="00372498" w:rsidRPr="00D339DA" w:rsidRDefault="00372498" w:rsidP="00372498">
            <w:r w:rsidRPr="00D339DA">
              <w:t>řešitel/</w:t>
            </w:r>
            <w:r>
              <w:t>FMK</w:t>
            </w:r>
          </w:p>
        </w:tc>
        <w:tc>
          <w:tcPr>
            <w:tcW w:w="5670" w:type="dxa"/>
            <w:vAlign w:val="center"/>
          </w:tcPr>
          <w:p w14:paraId="743D3B46" w14:textId="77777777" w:rsidR="00372498" w:rsidRPr="00D339DA" w:rsidRDefault="00372498" w:rsidP="00372498">
            <w:r w:rsidRPr="00D339DA">
              <w:t>Využití virtuální reality v umění: Vytvoření zážitků ve světě fantazie a inspirace Karla Zemana</w:t>
            </w:r>
            <w:r>
              <w:t xml:space="preserve">, </w:t>
            </w:r>
            <w:r w:rsidRPr="00B529AC">
              <w:t>TL03000367</w:t>
            </w:r>
          </w:p>
        </w:tc>
        <w:tc>
          <w:tcPr>
            <w:tcW w:w="709" w:type="dxa"/>
            <w:vAlign w:val="center"/>
          </w:tcPr>
          <w:p w14:paraId="6C17CF8F" w14:textId="77777777" w:rsidR="00372498" w:rsidRPr="00D339DA" w:rsidRDefault="00372498" w:rsidP="00372498">
            <w:r w:rsidRPr="00D339DA">
              <w:t>B</w:t>
            </w:r>
          </w:p>
        </w:tc>
        <w:tc>
          <w:tcPr>
            <w:tcW w:w="1078" w:type="dxa"/>
            <w:vAlign w:val="center"/>
          </w:tcPr>
          <w:p w14:paraId="688286C6" w14:textId="77777777" w:rsidR="00372498" w:rsidRPr="00D339DA" w:rsidRDefault="00372498" w:rsidP="00372498">
            <w:r w:rsidRPr="00D339DA">
              <w:t>2020-2022</w:t>
            </w:r>
          </w:p>
        </w:tc>
      </w:tr>
      <w:tr w:rsidR="00372498" w14:paraId="6343E1BD" w14:textId="77777777" w:rsidTr="3C689EDF">
        <w:trPr>
          <w:trHeight w:val="414"/>
        </w:trPr>
        <w:tc>
          <w:tcPr>
            <w:tcW w:w="2410" w:type="dxa"/>
            <w:vAlign w:val="center"/>
          </w:tcPr>
          <w:p w14:paraId="33A925DA" w14:textId="0C553A71" w:rsidR="00372498" w:rsidRPr="00D339DA" w:rsidRDefault="00372498" w:rsidP="00372498">
            <w:r w:rsidRPr="00D339DA">
              <w:t>řešitel/</w:t>
            </w:r>
            <w:r>
              <w:t>FMK</w:t>
            </w:r>
          </w:p>
        </w:tc>
        <w:tc>
          <w:tcPr>
            <w:tcW w:w="5670" w:type="dxa"/>
            <w:vAlign w:val="center"/>
          </w:tcPr>
          <w:p w14:paraId="7B1DFC06" w14:textId="77777777" w:rsidR="00372498" w:rsidRPr="00D339DA" w:rsidRDefault="00372498" w:rsidP="00372498">
            <w:r w:rsidRPr="00D339DA">
              <w:t xml:space="preserve">Edukační pohádka s prvky </w:t>
            </w:r>
            <w:r>
              <w:t xml:space="preserve">pediatrie, </w:t>
            </w:r>
            <w:r w:rsidRPr="00B529AC">
              <w:t>TP01010006</w:t>
            </w:r>
          </w:p>
        </w:tc>
        <w:tc>
          <w:tcPr>
            <w:tcW w:w="709" w:type="dxa"/>
            <w:vAlign w:val="center"/>
          </w:tcPr>
          <w:p w14:paraId="485A7E98" w14:textId="77777777" w:rsidR="00372498" w:rsidRPr="00D339DA" w:rsidRDefault="00372498" w:rsidP="00372498">
            <w:r w:rsidRPr="00D339DA">
              <w:t>B</w:t>
            </w:r>
          </w:p>
        </w:tc>
        <w:tc>
          <w:tcPr>
            <w:tcW w:w="1078" w:type="dxa"/>
            <w:vAlign w:val="center"/>
          </w:tcPr>
          <w:p w14:paraId="52B77658" w14:textId="77777777" w:rsidR="00372498" w:rsidRPr="00D339DA" w:rsidRDefault="00372498" w:rsidP="00372498">
            <w:r w:rsidRPr="00D339DA">
              <w:t>2020-2022</w:t>
            </w:r>
          </w:p>
        </w:tc>
      </w:tr>
      <w:tr w:rsidR="00372498" w14:paraId="7E392B45" w14:textId="77777777" w:rsidTr="3C689EDF">
        <w:trPr>
          <w:trHeight w:val="414"/>
        </w:trPr>
        <w:tc>
          <w:tcPr>
            <w:tcW w:w="2410" w:type="dxa"/>
          </w:tcPr>
          <w:p w14:paraId="3E37EC59" w14:textId="3CAFAF5B" w:rsidR="00372498" w:rsidRDefault="00372498" w:rsidP="00372498">
            <w:pPr>
              <w:tabs>
                <w:tab w:val="left" w:pos="567"/>
              </w:tabs>
            </w:pPr>
            <w:r w:rsidRPr="00A906D2">
              <w:t>Hlavní koordinátor FMK</w:t>
            </w:r>
            <w:r>
              <w:t xml:space="preserve">/ </w:t>
            </w:r>
          </w:p>
          <w:p w14:paraId="0272E043" w14:textId="77777777" w:rsidR="00372498" w:rsidRPr="00D339DA" w:rsidRDefault="00372498" w:rsidP="00372498">
            <w:r w:rsidRPr="00A906D2">
              <w:t xml:space="preserve">partner </w:t>
            </w:r>
            <w:r>
              <w:t>N</w:t>
            </w:r>
            <w:r w:rsidRPr="00A906D2">
              <w:t>árodní technické muzeum</w:t>
            </w:r>
          </w:p>
        </w:tc>
        <w:tc>
          <w:tcPr>
            <w:tcW w:w="5670" w:type="dxa"/>
          </w:tcPr>
          <w:p w14:paraId="0C121A39" w14:textId="77777777" w:rsidR="00372498" w:rsidRPr="00D339DA" w:rsidRDefault="00372498" w:rsidP="00372498">
            <w:r w:rsidRPr="00A906D2">
              <w:t>Designeři v českých zemích a československý strojírenský průmysl</w:t>
            </w:r>
          </w:p>
        </w:tc>
        <w:tc>
          <w:tcPr>
            <w:tcW w:w="709" w:type="dxa"/>
          </w:tcPr>
          <w:p w14:paraId="2D84B2CF" w14:textId="77777777" w:rsidR="00372498" w:rsidRPr="00D339DA" w:rsidRDefault="00372498" w:rsidP="00372498">
            <w:r w:rsidRPr="00A906D2">
              <w:t>C</w:t>
            </w:r>
          </w:p>
        </w:tc>
        <w:tc>
          <w:tcPr>
            <w:tcW w:w="1078" w:type="dxa"/>
          </w:tcPr>
          <w:p w14:paraId="56CC7F36" w14:textId="77777777" w:rsidR="00372498" w:rsidRPr="00D339DA" w:rsidRDefault="00372498" w:rsidP="00372498">
            <w:r w:rsidRPr="00CB3144">
              <w:t>2018-2022</w:t>
            </w:r>
          </w:p>
        </w:tc>
      </w:tr>
      <w:tr w:rsidR="00372498" w14:paraId="1AAA9C62" w14:textId="77777777" w:rsidTr="3C689EDF">
        <w:trPr>
          <w:trHeight w:val="318"/>
        </w:trPr>
        <w:tc>
          <w:tcPr>
            <w:tcW w:w="9867" w:type="dxa"/>
            <w:gridSpan w:val="4"/>
            <w:shd w:val="clear" w:color="auto" w:fill="F7CAAC" w:themeFill="accent2" w:themeFillTint="66"/>
          </w:tcPr>
          <w:p w14:paraId="0215D575" w14:textId="77777777" w:rsidR="00372498" w:rsidRPr="00D339DA" w:rsidRDefault="00372498" w:rsidP="00372498">
            <w:pPr>
              <w:rPr>
                <w:b/>
              </w:rPr>
            </w:pPr>
            <w:r w:rsidRPr="00D339DA">
              <w:rPr>
                <w:b/>
              </w:rPr>
              <w:t>Přehled řešených projektů a dalších aktivit v rámci spolupráce s praxí u profesně zaměřeného bakalářského a magisterského studijního programu</w:t>
            </w:r>
          </w:p>
        </w:tc>
      </w:tr>
      <w:tr w:rsidR="00372498" w14:paraId="3911B619" w14:textId="77777777" w:rsidTr="3C689EDF">
        <w:trPr>
          <w:cantSplit/>
          <w:trHeight w:val="283"/>
        </w:trPr>
        <w:tc>
          <w:tcPr>
            <w:tcW w:w="2410" w:type="dxa"/>
            <w:shd w:val="clear" w:color="auto" w:fill="F7CAAC" w:themeFill="accent2" w:themeFillTint="66"/>
          </w:tcPr>
          <w:p w14:paraId="1E3E1BE5" w14:textId="77777777" w:rsidR="00372498" w:rsidRPr="00D339DA" w:rsidRDefault="00372498" w:rsidP="00372498">
            <w:pPr>
              <w:jc w:val="both"/>
              <w:rPr>
                <w:b/>
              </w:rPr>
            </w:pPr>
            <w:r w:rsidRPr="00D339DA">
              <w:rPr>
                <w:b/>
              </w:rPr>
              <w:t>Pracoviště praxe</w:t>
            </w:r>
          </w:p>
        </w:tc>
        <w:tc>
          <w:tcPr>
            <w:tcW w:w="5670" w:type="dxa"/>
            <w:shd w:val="clear" w:color="auto" w:fill="F7CAAC" w:themeFill="accent2" w:themeFillTint="66"/>
          </w:tcPr>
          <w:p w14:paraId="4FC0E4D3" w14:textId="77777777" w:rsidR="00372498" w:rsidRPr="00D339DA" w:rsidRDefault="00372498" w:rsidP="00372498">
            <w:pPr>
              <w:jc w:val="both"/>
              <w:rPr>
                <w:b/>
              </w:rPr>
            </w:pPr>
            <w:r w:rsidRPr="00D339DA">
              <w:rPr>
                <w:b/>
              </w:rPr>
              <w:t xml:space="preserve">Název či popis projektu uskutečňovaného ve spolupráci s praxí </w:t>
            </w:r>
          </w:p>
        </w:tc>
        <w:tc>
          <w:tcPr>
            <w:tcW w:w="1787" w:type="dxa"/>
            <w:gridSpan w:val="2"/>
            <w:shd w:val="clear" w:color="auto" w:fill="F7CAAC" w:themeFill="accent2" w:themeFillTint="66"/>
          </w:tcPr>
          <w:p w14:paraId="36175B2E" w14:textId="77777777" w:rsidR="00372498" w:rsidRPr="00D339DA" w:rsidRDefault="00372498" w:rsidP="00372498">
            <w:pPr>
              <w:rPr>
                <w:b/>
              </w:rPr>
            </w:pPr>
            <w:r w:rsidRPr="00D339DA">
              <w:rPr>
                <w:b/>
              </w:rPr>
              <w:t>Období</w:t>
            </w:r>
          </w:p>
        </w:tc>
      </w:tr>
      <w:tr w:rsidR="00372498" w14:paraId="4398FED3" w14:textId="77777777" w:rsidTr="3C689EDF">
        <w:tc>
          <w:tcPr>
            <w:tcW w:w="2410" w:type="dxa"/>
          </w:tcPr>
          <w:p w14:paraId="7783B45F" w14:textId="77777777" w:rsidR="00372498" w:rsidRPr="00D339DA" w:rsidRDefault="00372498" w:rsidP="00372498">
            <w:r w:rsidRPr="00D339DA">
              <w:t>USE-IT Europe</w:t>
            </w:r>
          </w:p>
        </w:tc>
        <w:tc>
          <w:tcPr>
            <w:tcW w:w="5670" w:type="dxa"/>
          </w:tcPr>
          <w:p w14:paraId="12AB91CE" w14:textId="77777777" w:rsidR="00372498" w:rsidRPr="00D339DA" w:rsidRDefault="00372498" w:rsidP="00372498">
            <w:r w:rsidRPr="00D339DA">
              <w:t>Interaktivní mapa Zlína tvořená studenty a absolventy FMK</w:t>
            </w:r>
          </w:p>
        </w:tc>
        <w:tc>
          <w:tcPr>
            <w:tcW w:w="1787" w:type="dxa"/>
            <w:gridSpan w:val="2"/>
          </w:tcPr>
          <w:p w14:paraId="77098750" w14:textId="3E76B8C8" w:rsidR="00372498" w:rsidRPr="00D339DA" w:rsidRDefault="00372498" w:rsidP="00372498">
            <w:r w:rsidRPr="00D339DA">
              <w:t>červen 2017 - doposud</w:t>
            </w:r>
          </w:p>
        </w:tc>
      </w:tr>
      <w:tr w:rsidR="00372498" w14:paraId="793CE995" w14:textId="77777777" w:rsidTr="3C689EDF">
        <w:tc>
          <w:tcPr>
            <w:tcW w:w="2410" w:type="dxa"/>
          </w:tcPr>
          <w:p w14:paraId="1A9E751E" w14:textId="77777777" w:rsidR="00372498" w:rsidRPr="00D339DA" w:rsidRDefault="00372498" w:rsidP="00372498">
            <w:r w:rsidRPr="00D339DA">
              <w:t>KTS</w:t>
            </w:r>
          </w:p>
        </w:tc>
        <w:tc>
          <w:tcPr>
            <w:tcW w:w="5670" w:type="dxa"/>
            <w:vAlign w:val="center"/>
          </w:tcPr>
          <w:p w14:paraId="4BFFC655" w14:textId="77777777" w:rsidR="00372498" w:rsidRPr="00D339DA" w:rsidRDefault="00372498" w:rsidP="00372498">
            <w:r w:rsidRPr="00D339DA">
              <w:t>NAKI: Designéři v českých zemích a československý strojírenský průmysl</w:t>
            </w:r>
            <w:r>
              <w:t xml:space="preserve">, </w:t>
            </w:r>
            <w:r w:rsidRPr="00B529AC">
              <w:t>DG18P02OVV059</w:t>
            </w:r>
          </w:p>
        </w:tc>
        <w:tc>
          <w:tcPr>
            <w:tcW w:w="1787" w:type="dxa"/>
            <w:gridSpan w:val="2"/>
          </w:tcPr>
          <w:p w14:paraId="2E687AD4" w14:textId="77777777" w:rsidR="00372498" w:rsidRPr="00D339DA" w:rsidRDefault="00372498" w:rsidP="00372498">
            <w:r w:rsidRPr="00D339DA">
              <w:t>2018-2022</w:t>
            </w:r>
          </w:p>
        </w:tc>
      </w:tr>
      <w:tr w:rsidR="00372498" w14:paraId="400EBA07" w14:textId="77777777" w:rsidTr="3C689EDF">
        <w:tc>
          <w:tcPr>
            <w:tcW w:w="2410" w:type="dxa"/>
          </w:tcPr>
          <w:p w14:paraId="30D9FFC7" w14:textId="77777777" w:rsidR="00372498" w:rsidRPr="00D339DA" w:rsidRDefault="00372498" w:rsidP="00372498">
            <w:r w:rsidRPr="00D339DA">
              <w:t>atel</w:t>
            </w:r>
            <w:r>
              <w:t>i</w:t>
            </w:r>
            <w:r w:rsidRPr="00D339DA">
              <w:t>ér Produktový design</w:t>
            </w:r>
          </w:p>
        </w:tc>
        <w:tc>
          <w:tcPr>
            <w:tcW w:w="5670" w:type="dxa"/>
          </w:tcPr>
          <w:p w14:paraId="36363881" w14:textId="77777777" w:rsidR="00372498" w:rsidRPr="00D339DA" w:rsidRDefault="00372498" w:rsidP="00372498">
            <w:pPr>
              <w:pStyle w:val="Default"/>
              <w:rPr>
                <w:sz w:val="20"/>
                <w:szCs w:val="20"/>
              </w:rPr>
            </w:pPr>
            <w:r w:rsidRPr="00D339DA">
              <w:rPr>
                <w:sz w:val="20"/>
                <w:szCs w:val="20"/>
              </w:rPr>
              <w:t xml:space="preserve">Inovační voucher: Návrh nového typu prototypu – </w:t>
            </w:r>
          </w:p>
          <w:p w14:paraId="59228414" w14:textId="77777777" w:rsidR="00372498" w:rsidRPr="00D339DA" w:rsidRDefault="00372498" w:rsidP="00372498">
            <w:r w:rsidRPr="00D339DA">
              <w:t>Regálová multifunkční interiérová stěna, hodnota 400.000, - Kč bez DPH</w:t>
            </w:r>
            <w:r>
              <w:t xml:space="preserve">, </w:t>
            </w:r>
            <w:r w:rsidRPr="00C72961">
              <w:t>CZ.01.1.02/0.0/0.0/20_358/0024933</w:t>
            </w:r>
          </w:p>
        </w:tc>
        <w:tc>
          <w:tcPr>
            <w:tcW w:w="1787" w:type="dxa"/>
            <w:gridSpan w:val="2"/>
          </w:tcPr>
          <w:p w14:paraId="1C31DD97" w14:textId="77777777" w:rsidR="00372498" w:rsidRPr="00D339DA" w:rsidRDefault="00372498" w:rsidP="00372498">
            <w:r w:rsidRPr="00D339DA">
              <w:t>2021-2022</w:t>
            </w:r>
          </w:p>
        </w:tc>
      </w:tr>
      <w:tr w:rsidR="00372498" w14:paraId="3C3501BC" w14:textId="77777777" w:rsidTr="3C689EDF">
        <w:tc>
          <w:tcPr>
            <w:tcW w:w="2410" w:type="dxa"/>
          </w:tcPr>
          <w:p w14:paraId="10038606" w14:textId="77777777" w:rsidR="00372498" w:rsidRPr="00D339DA" w:rsidRDefault="00372498" w:rsidP="00372498">
            <w:r w:rsidRPr="00D339DA">
              <w:t>atel</w:t>
            </w:r>
            <w:r>
              <w:t>i</w:t>
            </w:r>
            <w:r w:rsidRPr="00D339DA">
              <w:t>ér Produktový design</w:t>
            </w:r>
          </w:p>
        </w:tc>
        <w:tc>
          <w:tcPr>
            <w:tcW w:w="5670" w:type="dxa"/>
          </w:tcPr>
          <w:p w14:paraId="723941BC" w14:textId="77777777" w:rsidR="00372498" w:rsidRPr="00D339DA" w:rsidRDefault="00372498" w:rsidP="00372498">
            <w:pPr>
              <w:pStyle w:val="Default"/>
              <w:rPr>
                <w:sz w:val="20"/>
                <w:szCs w:val="20"/>
              </w:rPr>
            </w:pPr>
            <w:r w:rsidRPr="00D339DA">
              <w:rPr>
                <w:sz w:val="20"/>
                <w:szCs w:val="20"/>
              </w:rPr>
              <w:t xml:space="preserve">Inovační voucher: Návrh nového typu prototypu – </w:t>
            </w:r>
          </w:p>
          <w:p w14:paraId="199BB3EC" w14:textId="77777777" w:rsidR="00372498" w:rsidRPr="00D339DA" w:rsidRDefault="00372498" w:rsidP="00372498">
            <w:r w:rsidRPr="00D339DA">
              <w:t>Mobilní multifunkční kryt pro zubní lékaře, hodnota 499.000, - Kč bez DPH</w:t>
            </w:r>
            <w:r>
              <w:t xml:space="preserve">, </w:t>
            </w:r>
            <w:r w:rsidRPr="00C72961">
              <w:t>CZ.01.2.06/0.0/0.0/19_248/0021061</w:t>
            </w:r>
            <w:r w:rsidRPr="00D339DA">
              <w:t xml:space="preserve"> </w:t>
            </w:r>
          </w:p>
        </w:tc>
        <w:tc>
          <w:tcPr>
            <w:tcW w:w="1787" w:type="dxa"/>
            <w:gridSpan w:val="2"/>
          </w:tcPr>
          <w:p w14:paraId="05522A7F" w14:textId="77777777" w:rsidR="00372498" w:rsidRPr="00D339DA" w:rsidRDefault="00372498" w:rsidP="00372498">
            <w:r w:rsidRPr="00D339DA">
              <w:t>2021-2022</w:t>
            </w:r>
          </w:p>
        </w:tc>
      </w:tr>
      <w:tr w:rsidR="00372498" w14:paraId="404FCC2B" w14:textId="77777777" w:rsidTr="3C689EDF">
        <w:tc>
          <w:tcPr>
            <w:tcW w:w="2410" w:type="dxa"/>
          </w:tcPr>
          <w:p w14:paraId="58905A98" w14:textId="77777777" w:rsidR="00372498" w:rsidRPr="00D339DA" w:rsidRDefault="00372498" w:rsidP="00372498">
            <w:r w:rsidRPr="00D339DA">
              <w:t>všechn</w:t>
            </w:r>
            <w:r>
              <w:t>a</w:t>
            </w:r>
            <w:r w:rsidRPr="00D339DA">
              <w:t xml:space="preserve"> pracoviště FMK</w:t>
            </w:r>
          </w:p>
        </w:tc>
        <w:tc>
          <w:tcPr>
            <w:tcW w:w="5670" w:type="dxa"/>
          </w:tcPr>
          <w:p w14:paraId="34F05621" w14:textId="5D026CF7" w:rsidR="00372498" w:rsidRPr="00D339DA" w:rsidRDefault="00372498" w:rsidP="00372498">
            <w:pPr>
              <w:pStyle w:val="Default"/>
              <w:rPr>
                <w:sz w:val="20"/>
                <w:szCs w:val="20"/>
              </w:rPr>
            </w:pPr>
            <w:r w:rsidRPr="00D339DA">
              <w:rPr>
                <w:sz w:val="20"/>
                <w:szCs w:val="20"/>
              </w:rPr>
              <w:t>Projekt se společenským dopad</w:t>
            </w:r>
            <w:r>
              <w:rPr>
                <w:sz w:val="20"/>
                <w:szCs w:val="20"/>
              </w:rPr>
              <w:t>em</w:t>
            </w:r>
            <w:r w:rsidRPr="00D339DA">
              <w:rPr>
                <w:sz w:val="20"/>
                <w:szCs w:val="20"/>
              </w:rPr>
              <w:t xml:space="preserve"> ve spolupráci s neziskovou organizací Za sklem: Vnímán svět jinak, přesto v něm žiju s vámi </w:t>
            </w:r>
          </w:p>
        </w:tc>
        <w:tc>
          <w:tcPr>
            <w:tcW w:w="1787" w:type="dxa"/>
            <w:gridSpan w:val="2"/>
          </w:tcPr>
          <w:p w14:paraId="032512D3" w14:textId="77777777" w:rsidR="00372498" w:rsidRPr="00D339DA" w:rsidRDefault="00372498" w:rsidP="00372498">
            <w:r w:rsidRPr="00D339DA">
              <w:t>2021-2022</w:t>
            </w:r>
          </w:p>
        </w:tc>
      </w:tr>
      <w:tr w:rsidR="00372498" w14:paraId="6B15BC13" w14:textId="77777777" w:rsidTr="3C689EDF">
        <w:tc>
          <w:tcPr>
            <w:tcW w:w="9867" w:type="dxa"/>
            <w:gridSpan w:val="4"/>
            <w:shd w:val="clear" w:color="auto" w:fill="F7CAAC" w:themeFill="accent2" w:themeFillTint="66"/>
          </w:tcPr>
          <w:p w14:paraId="50586B35" w14:textId="77777777" w:rsidR="00372498" w:rsidRDefault="00372498" w:rsidP="00372498">
            <w:pPr>
              <w:rPr>
                <w:sz w:val="24"/>
              </w:rPr>
            </w:pPr>
            <w:r>
              <w:rPr>
                <w:b/>
              </w:rPr>
              <w:t>Odborné aktivity vztahující se k tvůrčí, resp. vědecké a umělecké činnosti vysoké školy, která souvisí se studijním programem</w:t>
            </w:r>
          </w:p>
        </w:tc>
      </w:tr>
      <w:tr w:rsidR="00372498" w:rsidRPr="005E2620" w14:paraId="041B672E" w14:textId="77777777" w:rsidTr="009C74A7">
        <w:trPr>
          <w:trHeight w:val="3103"/>
        </w:trPr>
        <w:tc>
          <w:tcPr>
            <w:tcW w:w="9867" w:type="dxa"/>
            <w:gridSpan w:val="4"/>
            <w:shd w:val="clear" w:color="auto" w:fill="FFFFFF" w:themeFill="background1"/>
          </w:tcPr>
          <w:p w14:paraId="3BDD0D5A" w14:textId="3623594F" w:rsidR="00372498" w:rsidRPr="005E2620" w:rsidRDefault="00372498" w:rsidP="00372498">
            <w:pPr>
              <w:widowControl w:val="0"/>
              <w:autoSpaceDE w:val="0"/>
              <w:autoSpaceDN w:val="0"/>
              <w:adjustRightInd w:val="0"/>
              <w:snapToGrid w:val="0"/>
              <w:spacing w:before="120" w:after="120"/>
              <w:jc w:val="both"/>
              <w:rPr>
                <w:color w:val="000000"/>
              </w:rPr>
            </w:pPr>
            <w:r w:rsidRPr="7AB6B2D7">
              <w:rPr>
                <w:color w:val="000000" w:themeColor="text1"/>
              </w:rPr>
              <w:t xml:space="preserve">Tvůrčí činnost </w:t>
            </w:r>
            <w:r>
              <w:rPr>
                <w:color w:val="000000" w:themeColor="text1"/>
              </w:rPr>
              <w:t xml:space="preserve">FMK </w:t>
            </w:r>
            <w:r w:rsidRPr="7AB6B2D7">
              <w:rPr>
                <w:color w:val="000000" w:themeColor="text1"/>
              </w:rPr>
              <w:t xml:space="preserve">se uskutečňuje v rámci projektů podporovaných z Fondu vzdělávací politiky MŠMT na podporu tvůrčí umělecké činnosti na neuměleckých veřejných vysokých školách, Interní grantové agentury UTB, dále z Programu na podporu aplikovaného výzkumu a experimentálního vývoje národní a kulturní identity na léta 2016 až 2022 NAKI II, </w:t>
            </w:r>
            <w:r w:rsidRPr="7AB6B2D7">
              <w:rPr>
                <w:lang w:val="en-GB"/>
              </w:rPr>
              <w:t>TA ČR program ÉTA a Gamma či v rámci grantové politiky Visegrad 4, Norských fondů a Ministerstva kultury ČR.</w:t>
            </w:r>
          </w:p>
          <w:p w14:paraId="66CA90A1" w14:textId="349E5DF9" w:rsidR="00372498" w:rsidRPr="005E2620" w:rsidRDefault="00372498" w:rsidP="00372498">
            <w:pPr>
              <w:widowControl w:val="0"/>
              <w:spacing w:after="120"/>
              <w:jc w:val="both"/>
            </w:pPr>
            <w:r w:rsidRPr="009C74A7">
              <w:rPr>
                <w:color w:val="000000" w:themeColor="text1"/>
              </w:rPr>
              <w:t xml:space="preserve">Výstupy tvůrčí činnosti pedagogů i studentů FMK jsou prezentovány prostřednictvím výstav, přehlídek, festivalů, soutěží a publikační činnosti. </w:t>
            </w:r>
            <w:r w:rsidR="00B77131">
              <w:t xml:space="preserve">Nezastupitelnou pozici plní fakultní galerie G18.  </w:t>
            </w:r>
            <w:r>
              <w:t xml:space="preserve">Studenti FMK se pravidelně účastní akcí, jako je Designblok, Milano Design Week, Zlin Design Week (dále jen „ZDW“), či konference Design na hranici, které zprostředkovávají možnost prezentace excelentních tvůrčích výstupů. Z hlediska naplňování třetí role univerzity jsou významné Projekty neziskového sektoru. Mezi zajímavé akce patří Život není zebra, každoroční výstava neziskových organizací Zlínského kraje doplněná o řadu workshopů na aktuální témata týkající se neziskového sektoru. Za poslední rok získali studenti FMK čtyři ocenění na POPAI STUDENT AWARD a ceny v soutěžích jako Graduation Projects, Design.S., Národní cena za studentský design... </w:t>
            </w:r>
          </w:p>
        </w:tc>
      </w:tr>
      <w:tr w:rsidR="00372498" w:rsidRPr="005E2620" w14:paraId="25B32CBC" w14:textId="77777777" w:rsidTr="3C689EDF">
        <w:trPr>
          <w:trHeight w:val="306"/>
        </w:trPr>
        <w:tc>
          <w:tcPr>
            <w:tcW w:w="9867" w:type="dxa"/>
            <w:gridSpan w:val="4"/>
            <w:shd w:val="clear" w:color="auto" w:fill="F7CAAC" w:themeFill="accent2" w:themeFillTint="66"/>
            <w:vAlign w:val="center"/>
          </w:tcPr>
          <w:p w14:paraId="2A51F866" w14:textId="77777777" w:rsidR="00372498" w:rsidRPr="005E2620" w:rsidRDefault="00372498" w:rsidP="00372498">
            <w:pPr>
              <w:rPr>
                <w:b/>
              </w:rPr>
            </w:pPr>
            <w:r w:rsidRPr="005E2620">
              <w:rPr>
                <w:b/>
              </w:rPr>
              <w:t>Informace o spolupráci s praxí vztahující se ke studijnímu programu</w:t>
            </w:r>
          </w:p>
        </w:tc>
      </w:tr>
      <w:tr w:rsidR="00372498" w:rsidRPr="005E2620" w14:paraId="66BA85EA" w14:textId="77777777" w:rsidTr="00E93A9E">
        <w:trPr>
          <w:trHeight w:val="927"/>
        </w:trPr>
        <w:tc>
          <w:tcPr>
            <w:tcW w:w="9867" w:type="dxa"/>
            <w:gridSpan w:val="4"/>
            <w:shd w:val="clear" w:color="auto" w:fill="FFFFFF" w:themeFill="background1"/>
          </w:tcPr>
          <w:p w14:paraId="701813BF" w14:textId="2C36497F" w:rsidR="00372498" w:rsidRPr="005E2620" w:rsidRDefault="002E6360" w:rsidP="002E6360">
            <w:pPr>
              <w:widowControl w:val="0"/>
              <w:autoSpaceDE w:val="0"/>
              <w:autoSpaceDN w:val="0"/>
              <w:adjustRightInd w:val="0"/>
              <w:snapToGrid w:val="0"/>
              <w:spacing w:before="120"/>
              <w:jc w:val="both"/>
            </w:pPr>
            <w:r>
              <w:t>J</w:t>
            </w:r>
            <w:r w:rsidR="00372498" w:rsidRPr="00CD41E1">
              <w:t xml:space="preserve">edná se o akademicky zaměřený studijní program, </w:t>
            </w:r>
            <w:r w:rsidR="00372498" w:rsidRPr="002E786A">
              <w:t>který má ve studijním plánu povinné pracovní stáže.</w:t>
            </w:r>
            <w:r w:rsidR="00372498" w:rsidRPr="00CD41E1">
              <w:t xml:space="preserve">  Nedílnou součástí studia je důraz na propojení s reálným profesionálním prostředím v mezinárodním kontextu, studijní stáže a participace na výzkumných i aplikačních projektech.</w:t>
            </w:r>
            <w:r w:rsidR="00372498">
              <w:t xml:space="preserve"> </w:t>
            </w:r>
          </w:p>
        </w:tc>
      </w:tr>
    </w:tbl>
    <w:p w14:paraId="23A465F7" w14:textId="77777777" w:rsidR="00C453A0" w:rsidRPr="005E2620" w:rsidRDefault="00C453A0"/>
    <w:p w14:paraId="16F1DCE3" w14:textId="77777777" w:rsidR="00C453A0" w:rsidRPr="005E2620" w:rsidRDefault="00C453A0"/>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781"/>
      </w:tblGrid>
      <w:tr w:rsidR="00C453A0" w14:paraId="25F4F490" w14:textId="77777777" w:rsidTr="005133EF">
        <w:tc>
          <w:tcPr>
            <w:tcW w:w="9781" w:type="dxa"/>
            <w:tcBorders>
              <w:bottom w:val="double" w:sz="4" w:space="0" w:color="auto"/>
            </w:tcBorders>
            <w:shd w:val="clear" w:color="auto" w:fill="BDD6EE"/>
          </w:tcPr>
          <w:p w14:paraId="57B3C0B6" w14:textId="4B4E2E85" w:rsidR="00C453A0" w:rsidRDefault="00C453A0" w:rsidP="005133EF">
            <w:pPr>
              <w:jc w:val="both"/>
              <w:rPr>
                <w:b/>
                <w:sz w:val="28"/>
              </w:rPr>
            </w:pPr>
            <w:r>
              <w:rPr>
                <w:b/>
                <w:sz w:val="28"/>
              </w:rPr>
              <w:t>C-III – Informační zabezpečení studijního programu</w:t>
            </w:r>
          </w:p>
        </w:tc>
      </w:tr>
      <w:tr w:rsidR="00C453A0" w14:paraId="42DF052B" w14:textId="77777777" w:rsidTr="005133EF">
        <w:trPr>
          <w:trHeight w:val="283"/>
        </w:trPr>
        <w:tc>
          <w:tcPr>
            <w:tcW w:w="9781" w:type="dxa"/>
            <w:tcBorders>
              <w:top w:val="single" w:sz="2" w:space="0" w:color="auto"/>
              <w:left w:val="single" w:sz="2" w:space="0" w:color="auto"/>
              <w:bottom w:val="single" w:sz="2" w:space="0" w:color="auto"/>
              <w:right w:val="single" w:sz="2" w:space="0" w:color="auto"/>
            </w:tcBorders>
            <w:shd w:val="clear" w:color="auto" w:fill="F7CAAC"/>
            <w:vAlign w:val="center"/>
          </w:tcPr>
          <w:p w14:paraId="4157081D" w14:textId="77777777" w:rsidR="00C453A0" w:rsidRDefault="00C453A0" w:rsidP="005133EF">
            <w:r>
              <w:rPr>
                <w:b/>
              </w:rPr>
              <w:t xml:space="preserve">Název a stručný popis studijního informačního systému </w:t>
            </w:r>
          </w:p>
        </w:tc>
      </w:tr>
      <w:tr w:rsidR="00C453A0" w14:paraId="33421331" w14:textId="77777777" w:rsidTr="005133EF">
        <w:trPr>
          <w:trHeight w:val="2268"/>
        </w:trPr>
        <w:tc>
          <w:tcPr>
            <w:tcW w:w="9781" w:type="dxa"/>
            <w:tcBorders>
              <w:top w:val="single" w:sz="2" w:space="0" w:color="auto"/>
              <w:left w:val="single" w:sz="2" w:space="0" w:color="auto"/>
              <w:bottom w:val="single" w:sz="2" w:space="0" w:color="auto"/>
              <w:right w:val="single" w:sz="2" w:space="0" w:color="auto"/>
            </w:tcBorders>
          </w:tcPr>
          <w:p w14:paraId="00D62B26" w14:textId="766765EA" w:rsidR="00C453A0" w:rsidRDefault="00C453A0" w:rsidP="000C18B7">
            <w:pPr>
              <w:widowControl w:val="0"/>
              <w:autoSpaceDE w:val="0"/>
              <w:autoSpaceDN w:val="0"/>
              <w:adjustRightInd w:val="0"/>
              <w:snapToGrid w:val="0"/>
              <w:spacing w:before="120" w:after="120"/>
              <w:jc w:val="both"/>
            </w:pPr>
            <w:r w:rsidRPr="00185784">
              <w:rPr>
                <w:rFonts w:cs="Calibri"/>
                <w:color w:val="000000"/>
              </w:rPr>
              <w:t>UTB má vybudován funkční informační systém a komunikační prostředky, které zajišťují přístup</w:t>
            </w:r>
            <w:r w:rsidRPr="004E0537">
              <w:rPr>
                <w:rFonts w:cs="Calibri"/>
                <w:color w:val="000000"/>
              </w:rPr>
              <w:t xml:space="preserve"> </w:t>
            </w:r>
            <w:r>
              <w:rPr>
                <w:rFonts w:cs="Calibri"/>
                <w:color w:val="000000"/>
              </w:rPr>
              <w:br/>
            </w:r>
            <w:r w:rsidRPr="00185784">
              <w:rPr>
                <w:rFonts w:cs="Calibri"/>
                <w:color w:val="000000"/>
              </w:rPr>
              <w:t>k přesným a srozumitelným informacím o studijních programech, pravidlech studia a požadavcích</w:t>
            </w:r>
            <w:r w:rsidRPr="004E0537">
              <w:rPr>
                <w:rFonts w:cs="Calibri"/>
                <w:color w:val="000000"/>
              </w:rPr>
              <w:t xml:space="preserve"> </w:t>
            </w:r>
            <w:r w:rsidRPr="00185784">
              <w:rPr>
                <w:rFonts w:cs="Calibri"/>
                <w:color w:val="000000"/>
              </w:rPr>
              <w:t>spojených se studiem</w:t>
            </w:r>
            <w:r>
              <w:rPr>
                <w:rFonts w:cs="Calibri"/>
                <w:color w:val="000000"/>
              </w:rPr>
              <w:t xml:space="preserve">. </w:t>
            </w:r>
            <w:r w:rsidRPr="00185784">
              <w:rPr>
                <w:rFonts w:cs="Calibri"/>
                <w:color w:val="000000"/>
              </w:rPr>
              <w:t>IS/STAG</w:t>
            </w:r>
            <w:r>
              <w:rPr>
                <w:rFonts w:cs="Calibri"/>
                <w:color w:val="000000"/>
              </w:rPr>
              <w:t xml:space="preserve"> se na UTB</w:t>
            </w:r>
            <w:r w:rsidRPr="00185784">
              <w:rPr>
                <w:rFonts w:cs="Calibri"/>
                <w:color w:val="000000"/>
              </w:rPr>
              <w:t xml:space="preserve"> používá od</w:t>
            </w:r>
            <w:r w:rsidRPr="004E0537">
              <w:rPr>
                <w:rFonts w:cs="Calibri"/>
                <w:color w:val="000000"/>
              </w:rPr>
              <w:t xml:space="preserve"> </w:t>
            </w:r>
            <w:r w:rsidRPr="00185784">
              <w:rPr>
                <w:rFonts w:cs="Calibri"/>
                <w:color w:val="000000"/>
              </w:rPr>
              <w:t>roku 2003. Tvůrcem IS/STAG je Z</w:t>
            </w:r>
            <w:r>
              <w:rPr>
                <w:rFonts w:cs="Calibri"/>
                <w:color w:val="000000"/>
              </w:rPr>
              <w:t>ápadočeská univerzita</w:t>
            </w:r>
            <w:r w:rsidRPr="00185784">
              <w:rPr>
                <w:rFonts w:cs="Calibri"/>
                <w:color w:val="000000"/>
              </w:rPr>
              <w:t xml:space="preserve"> v Plzni a v současné době systém využívá 11 </w:t>
            </w:r>
            <w:r>
              <w:rPr>
                <w:rFonts w:cs="Calibri"/>
                <w:color w:val="000000"/>
              </w:rPr>
              <w:t>veřejných vysokých škol</w:t>
            </w:r>
            <w:r w:rsidRPr="00185784">
              <w:rPr>
                <w:rFonts w:cs="Calibri"/>
                <w:color w:val="000000"/>
              </w:rPr>
              <w:t xml:space="preserve"> v ČR.</w:t>
            </w:r>
            <w:r>
              <w:rPr>
                <w:rFonts w:cs="Calibri"/>
              </w:rPr>
              <w:t xml:space="preserve"> </w:t>
            </w:r>
            <w:r w:rsidRPr="00185784">
              <w:rPr>
                <w:rFonts w:cs="Calibri"/>
                <w:color w:val="000000"/>
              </w:rPr>
              <w:t>IS/STAG pokrývá funkce od přijímacího řízení až po vydání diplomů, eviduje studenty</w:t>
            </w:r>
            <w:r w:rsidRPr="004E0537">
              <w:rPr>
                <w:rFonts w:cs="Calibri"/>
                <w:color w:val="000000"/>
              </w:rPr>
              <w:t xml:space="preserve"> </w:t>
            </w:r>
            <w:r w:rsidRPr="00185784">
              <w:rPr>
                <w:rFonts w:cs="Calibri"/>
                <w:color w:val="000000"/>
              </w:rPr>
              <w:t>prezenční a kombinované formy studia, studenty celoživotního vzdělávání a účastníky U3V.</w:t>
            </w:r>
            <w:r>
              <w:rPr>
                <w:rFonts w:cs="Calibri"/>
                <w:color w:val="000000"/>
              </w:rPr>
              <w:t xml:space="preserve"> </w:t>
            </w:r>
            <w:r w:rsidRPr="00763938">
              <w:t xml:space="preserve">IS/STAG slouží především k evidenci a správě studijních programů, </w:t>
            </w:r>
            <w:r w:rsidR="00B96B0E">
              <w:t xml:space="preserve">jejich specializací, </w:t>
            </w:r>
            <w:r w:rsidRPr="00763938">
              <w:t>plánů a předmětů studentů, jejich registrací na předměty (rozvrhů) a zkoušek, známek</w:t>
            </w:r>
            <w:r w:rsidRPr="008D4F35">
              <w:t>, místností a</w:t>
            </w:r>
            <w:r w:rsidRPr="00763938">
              <w:t xml:space="preserve"> rozvrhů. Uživatelské rozhraní IS/STAG je tvořeno klientskými aplikacemi dvojího druhu: webovým portálem a nativním klientem. Webový portál je přístupný webovým </w:t>
            </w:r>
            <w:r w:rsidRPr="009F4D33">
              <w:t>prohlížečem (</w:t>
            </w:r>
            <w:hyperlink r:id="rId21" w:history="1">
              <w:r w:rsidRPr="009F4D33">
                <w:rPr>
                  <w:rStyle w:val="Hypertextovodkaz"/>
                  <w:color w:val="auto"/>
                  <w:u w:val="none"/>
                </w:rPr>
                <w:t>http://stag.utb.cz/portal/</w:t>
              </w:r>
            </w:hyperlink>
            <w:r w:rsidRPr="009F4D33">
              <w:t xml:space="preserve">), </w:t>
            </w:r>
            <w:r w:rsidRPr="00763938">
              <w:t>aplikace jsou v něm organizovány do souvisejících celků na záložkách a podstránkách. Portál je intuitivní a pokrývá řadu funkcí IS/STAG, které se týkají výuky.</w:t>
            </w:r>
          </w:p>
        </w:tc>
      </w:tr>
      <w:tr w:rsidR="00C453A0" w14:paraId="24476D27" w14:textId="77777777" w:rsidTr="005133EF">
        <w:trPr>
          <w:trHeight w:val="283"/>
        </w:trPr>
        <w:tc>
          <w:tcPr>
            <w:tcW w:w="9781" w:type="dxa"/>
            <w:shd w:val="clear" w:color="auto" w:fill="F7CAAC"/>
            <w:vAlign w:val="center"/>
          </w:tcPr>
          <w:p w14:paraId="08E71619" w14:textId="77777777" w:rsidR="00C453A0" w:rsidRDefault="00C453A0" w:rsidP="005133EF">
            <w:pPr>
              <w:rPr>
                <w:b/>
              </w:rPr>
            </w:pPr>
            <w:r>
              <w:rPr>
                <w:b/>
              </w:rPr>
              <w:t>Přístup ke studijní literatuře</w:t>
            </w:r>
          </w:p>
        </w:tc>
      </w:tr>
      <w:tr w:rsidR="00C453A0" w14:paraId="3C32AE20" w14:textId="77777777" w:rsidTr="005133EF">
        <w:trPr>
          <w:trHeight w:val="1733"/>
        </w:trPr>
        <w:tc>
          <w:tcPr>
            <w:tcW w:w="9781" w:type="dxa"/>
          </w:tcPr>
          <w:p w14:paraId="63332581" w14:textId="77777777" w:rsidR="00C453A0" w:rsidRDefault="00C453A0" w:rsidP="000C18B7">
            <w:pPr>
              <w:widowControl w:val="0"/>
              <w:autoSpaceDE w:val="0"/>
              <w:autoSpaceDN w:val="0"/>
              <w:adjustRightInd w:val="0"/>
              <w:snapToGrid w:val="0"/>
              <w:spacing w:before="120" w:after="120"/>
              <w:jc w:val="both"/>
              <w:rPr>
                <w:b/>
              </w:rPr>
            </w:pPr>
            <w:r w:rsidRPr="00185784">
              <w:rPr>
                <w:rFonts w:cs="Calibri"/>
                <w:color w:val="000000"/>
              </w:rPr>
              <w:t>Knihovna si dlouhodobě zakládá na široké nabídce elektronických informačních zdrojů pro</w:t>
            </w:r>
            <w:r w:rsidRPr="004E0537">
              <w:rPr>
                <w:rFonts w:cs="Calibri"/>
                <w:color w:val="000000"/>
              </w:rPr>
              <w:t xml:space="preserve"> </w:t>
            </w:r>
            <w:r w:rsidRPr="00185784">
              <w:rPr>
                <w:rFonts w:cs="Calibri"/>
                <w:color w:val="000000"/>
              </w:rPr>
              <w:t>účely</w:t>
            </w:r>
            <w:r w:rsidRPr="004E0537">
              <w:rPr>
                <w:rFonts w:cs="Calibri"/>
                <w:color w:val="000000"/>
              </w:rPr>
              <w:t xml:space="preserve"> </w:t>
            </w:r>
            <w:r w:rsidRPr="00185784">
              <w:rPr>
                <w:rFonts w:cs="Calibri"/>
                <w:color w:val="000000"/>
              </w:rPr>
              <w:t>výuky, ale i podpory vědeckovýzkumného procesu. Zdroje jsou nabízeny prostřednictvím špičkových</w:t>
            </w:r>
            <w:r w:rsidRPr="004E0537">
              <w:rPr>
                <w:rFonts w:cs="Calibri"/>
                <w:color w:val="000000"/>
              </w:rPr>
              <w:t xml:space="preserve"> </w:t>
            </w:r>
            <w:r w:rsidRPr="00185784">
              <w:rPr>
                <w:rFonts w:cs="Calibri"/>
                <w:color w:val="000000"/>
              </w:rPr>
              <w:t>technologií, které podporují komfortní práci a vysoké využití nabízených databází. Veškeré informační</w:t>
            </w:r>
            <w:r w:rsidRPr="004E0537">
              <w:rPr>
                <w:rFonts w:cs="Calibri"/>
                <w:color w:val="000000"/>
              </w:rPr>
              <w:t xml:space="preserve"> </w:t>
            </w:r>
            <w:r w:rsidRPr="00185784">
              <w:rPr>
                <w:rFonts w:cs="Calibri"/>
                <w:color w:val="000000"/>
              </w:rPr>
              <w:t xml:space="preserve">zdroje jsou dostupné skrze moderní centrální </w:t>
            </w:r>
            <w:r w:rsidRPr="00962740">
              <w:rPr>
                <w:rFonts w:cs="Calibri"/>
                <w:i/>
                <w:color w:val="000000"/>
              </w:rPr>
              <w:t>portál Xerxes</w:t>
            </w:r>
            <w:r>
              <w:rPr>
                <w:rStyle w:val="Znakapoznpodarou"/>
                <w:rFonts w:eastAsia="Calibri" w:cs="Calibri"/>
                <w:color w:val="000000"/>
              </w:rPr>
              <w:footnoteReference w:id="4"/>
            </w:r>
            <w:r w:rsidRPr="00185784">
              <w:rPr>
                <w:rFonts w:cs="Calibri"/>
                <w:color w:val="000000"/>
              </w:rPr>
              <w:t>,</w:t>
            </w:r>
            <w:r w:rsidRPr="004E0537">
              <w:rPr>
                <w:rFonts w:cs="Calibri"/>
                <w:color w:val="000000"/>
              </w:rPr>
              <w:t xml:space="preserve"> </w:t>
            </w:r>
            <w:r w:rsidRPr="00185784">
              <w:rPr>
                <w:rFonts w:cs="Calibri"/>
                <w:color w:val="000000"/>
              </w:rPr>
              <w:t>který je postaven na</w:t>
            </w:r>
            <w:r w:rsidRPr="004E0537">
              <w:rPr>
                <w:rFonts w:cs="Calibri"/>
                <w:color w:val="000000"/>
              </w:rPr>
              <w:t xml:space="preserve"> </w:t>
            </w:r>
            <w:r w:rsidRPr="00185784">
              <w:rPr>
                <w:rFonts w:cs="Calibri"/>
                <w:color w:val="000000"/>
              </w:rPr>
              <w:t>bázi známého discovery systému Summon. Jednotlivé databáze tedy není potřeba prohledávat</w:t>
            </w:r>
            <w:r w:rsidRPr="004E0537">
              <w:rPr>
                <w:rFonts w:cs="Calibri"/>
                <w:color w:val="000000"/>
              </w:rPr>
              <w:t xml:space="preserve"> </w:t>
            </w:r>
            <w:r w:rsidRPr="00185784">
              <w:rPr>
                <w:rFonts w:cs="Calibri"/>
                <w:color w:val="000000"/>
              </w:rPr>
              <w:t>separátně. K dispozici je také technologie SFX, která značně ulehčuje uživatelům práci zejména při</w:t>
            </w:r>
            <w:r w:rsidRPr="004E0537">
              <w:rPr>
                <w:rFonts w:cs="Calibri"/>
                <w:color w:val="000000"/>
              </w:rPr>
              <w:t xml:space="preserve"> </w:t>
            </w:r>
            <w:r w:rsidRPr="00185784">
              <w:rPr>
                <w:rFonts w:cs="Calibri"/>
                <w:color w:val="000000"/>
              </w:rPr>
              <w:t>dohledávání plných textů dokumentů.</w:t>
            </w:r>
            <w:r w:rsidRPr="004E0537">
              <w:rPr>
                <w:rFonts w:cs="Calibri"/>
                <w:color w:val="000000"/>
              </w:rPr>
              <w:t xml:space="preserve"> </w:t>
            </w:r>
            <w:r w:rsidRPr="00185784">
              <w:rPr>
                <w:rFonts w:cs="Calibri"/>
                <w:color w:val="000000"/>
              </w:rPr>
              <w:t>Veškeré elektronické zdroje jsou přístupné 24 hodin denně</w:t>
            </w:r>
            <w:r w:rsidRPr="004E0537">
              <w:rPr>
                <w:rFonts w:cs="Calibri"/>
                <w:color w:val="000000"/>
              </w:rPr>
              <w:t>,</w:t>
            </w:r>
            <w:r w:rsidRPr="00185784">
              <w:rPr>
                <w:rFonts w:cs="Calibri"/>
                <w:color w:val="000000"/>
              </w:rPr>
              <w:t xml:space="preserve"> a to i</w:t>
            </w:r>
            <w:r w:rsidRPr="004E0537">
              <w:rPr>
                <w:rFonts w:cs="Calibri"/>
                <w:color w:val="000000"/>
              </w:rPr>
              <w:t xml:space="preserve"> </w:t>
            </w:r>
            <w:r w:rsidRPr="00185784">
              <w:rPr>
                <w:rFonts w:cs="Calibri"/>
                <w:color w:val="000000"/>
              </w:rPr>
              <w:t>z počítačů mimo univerzitní síť UTB</w:t>
            </w:r>
            <w:r w:rsidRPr="004E0537">
              <w:rPr>
                <w:rFonts w:cs="Calibri"/>
                <w:color w:val="000000"/>
              </w:rPr>
              <w:t xml:space="preserve"> </w:t>
            </w:r>
            <w:r w:rsidRPr="00185784">
              <w:rPr>
                <w:rFonts w:cs="Calibri"/>
                <w:color w:val="000000"/>
              </w:rPr>
              <w:t xml:space="preserve">formou tzv. </w:t>
            </w:r>
            <w:r w:rsidRPr="00185784">
              <w:rPr>
                <w:rFonts w:cs="Calibri"/>
              </w:rPr>
              <w:t>vzdáleného</w:t>
            </w:r>
            <w:r w:rsidRPr="00185784">
              <w:rPr>
                <w:rFonts w:cs="Calibri"/>
                <w:color w:val="00AF50"/>
              </w:rPr>
              <w:t xml:space="preserve"> </w:t>
            </w:r>
            <w:r w:rsidRPr="00185784">
              <w:rPr>
                <w:rFonts w:cs="Calibri"/>
                <w:color w:val="000000"/>
              </w:rPr>
              <w:t>přístupu.</w:t>
            </w:r>
          </w:p>
        </w:tc>
      </w:tr>
      <w:tr w:rsidR="00C453A0" w14:paraId="10B90539" w14:textId="77777777" w:rsidTr="005133EF">
        <w:trPr>
          <w:trHeight w:val="283"/>
        </w:trPr>
        <w:tc>
          <w:tcPr>
            <w:tcW w:w="9781" w:type="dxa"/>
            <w:shd w:val="clear" w:color="auto" w:fill="F7CAAC"/>
            <w:vAlign w:val="center"/>
          </w:tcPr>
          <w:p w14:paraId="7F4EE520" w14:textId="77777777" w:rsidR="00C453A0" w:rsidRDefault="00C453A0" w:rsidP="005133EF">
            <w:r>
              <w:rPr>
                <w:b/>
              </w:rPr>
              <w:t>Přehled zpřístupněných databází</w:t>
            </w:r>
          </w:p>
        </w:tc>
      </w:tr>
      <w:tr w:rsidR="00C453A0" w14:paraId="7692FA5E" w14:textId="77777777" w:rsidTr="005133EF">
        <w:trPr>
          <w:trHeight w:val="70"/>
        </w:trPr>
        <w:tc>
          <w:tcPr>
            <w:tcW w:w="9781" w:type="dxa"/>
          </w:tcPr>
          <w:p w14:paraId="250A1448" w14:textId="77777777" w:rsidR="00C453A0" w:rsidRPr="000C18B7" w:rsidRDefault="00C453A0" w:rsidP="000C18B7">
            <w:pPr>
              <w:widowControl w:val="0"/>
              <w:autoSpaceDE w:val="0"/>
              <w:autoSpaceDN w:val="0"/>
              <w:adjustRightInd w:val="0"/>
              <w:snapToGrid w:val="0"/>
              <w:spacing w:before="120"/>
              <w:jc w:val="both"/>
              <w:rPr>
                <w:rFonts w:cs="Calibri"/>
                <w:b/>
                <w:bCs/>
                <w:color w:val="000000"/>
              </w:rPr>
            </w:pPr>
            <w:r w:rsidRPr="000C18B7">
              <w:rPr>
                <w:rFonts w:cs="Calibri"/>
                <w:b/>
                <w:bCs/>
                <w:color w:val="000000"/>
              </w:rPr>
              <w:t xml:space="preserve">Seznam přístupných elektronických databází včetně popisu:  </w:t>
            </w:r>
          </w:p>
          <w:p w14:paraId="0EB8C6F5" w14:textId="77777777" w:rsidR="00C453A0" w:rsidRDefault="00C453A0" w:rsidP="005133EF">
            <w:pPr>
              <w:widowControl w:val="0"/>
              <w:autoSpaceDE w:val="0"/>
              <w:autoSpaceDN w:val="0"/>
              <w:adjustRightInd w:val="0"/>
              <w:snapToGrid w:val="0"/>
              <w:jc w:val="both"/>
              <w:rPr>
                <w:rFonts w:cs="Calibri"/>
                <w:color w:val="000000"/>
              </w:rPr>
            </w:pPr>
          </w:p>
          <w:p w14:paraId="61B54C57" w14:textId="77777777" w:rsidR="00C453A0" w:rsidRPr="00D801D9" w:rsidRDefault="00C453A0" w:rsidP="005133EF">
            <w:pPr>
              <w:widowControl w:val="0"/>
              <w:autoSpaceDE w:val="0"/>
              <w:autoSpaceDN w:val="0"/>
              <w:adjustRightInd w:val="0"/>
              <w:snapToGrid w:val="0"/>
              <w:jc w:val="both"/>
              <w:rPr>
                <w:rFonts w:cs="Calibri"/>
                <w:color w:val="000000"/>
              </w:rPr>
            </w:pPr>
            <w:r w:rsidRPr="00D801D9">
              <w:rPr>
                <w:rFonts w:cs="Calibri"/>
                <w:color w:val="000000"/>
              </w:rPr>
              <w:t>Art Source (EBSCO)</w:t>
            </w:r>
          </w:p>
          <w:p w14:paraId="06EE4D29" w14:textId="0208250E" w:rsidR="00C453A0" w:rsidRPr="00D801D9" w:rsidRDefault="00C453A0" w:rsidP="005133EF">
            <w:pPr>
              <w:widowControl w:val="0"/>
              <w:autoSpaceDE w:val="0"/>
              <w:autoSpaceDN w:val="0"/>
              <w:adjustRightInd w:val="0"/>
              <w:snapToGrid w:val="0"/>
              <w:jc w:val="both"/>
              <w:rPr>
                <w:rFonts w:cs="Calibri"/>
                <w:color w:val="000000"/>
              </w:rPr>
            </w:pPr>
            <w:r w:rsidRPr="00D801D9">
              <w:rPr>
                <w:rFonts w:cs="Calibri"/>
                <w:color w:val="000000"/>
              </w:rPr>
              <w:t>Databáze Art Source pokrývá širokou škálu příbuzných témat, od výtvarného, dekorativního a užitého umění po rozmanité obory architektury a architektonického designu. Poskytuje více než 600 plnotextových periodik, přes 220 plnotextových knih a soubor více než 63 000 obrázků. Je určena pro použití různými uživateli, včetně teoretiků umění, umělců, designérů, studentů a všeobecných badatelů.</w:t>
            </w:r>
          </w:p>
          <w:p w14:paraId="7F12D557" w14:textId="77777777" w:rsidR="00C453A0" w:rsidRDefault="00C453A0" w:rsidP="005133EF">
            <w:pPr>
              <w:widowControl w:val="0"/>
              <w:autoSpaceDE w:val="0"/>
              <w:autoSpaceDN w:val="0"/>
              <w:adjustRightInd w:val="0"/>
              <w:snapToGrid w:val="0"/>
              <w:jc w:val="both"/>
              <w:rPr>
                <w:rFonts w:cs="Calibri"/>
                <w:color w:val="000000"/>
              </w:rPr>
            </w:pPr>
          </w:p>
          <w:p w14:paraId="108F5455" w14:textId="77777777" w:rsidR="00C453A0" w:rsidRPr="00D801D9" w:rsidRDefault="00C453A0" w:rsidP="005133EF">
            <w:pPr>
              <w:widowControl w:val="0"/>
              <w:autoSpaceDE w:val="0"/>
              <w:autoSpaceDN w:val="0"/>
              <w:adjustRightInd w:val="0"/>
              <w:snapToGrid w:val="0"/>
              <w:jc w:val="both"/>
              <w:rPr>
                <w:rFonts w:cs="Calibri"/>
                <w:color w:val="000000"/>
              </w:rPr>
            </w:pPr>
            <w:r w:rsidRPr="00D801D9">
              <w:rPr>
                <w:rFonts w:cs="Calibri"/>
                <w:color w:val="000000"/>
              </w:rPr>
              <w:t>ARTbibliographies Modern (CSA)</w:t>
            </w:r>
          </w:p>
          <w:p w14:paraId="4384EF22" w14:textId="3DA632D5" w:rsidR="00BB4180" w:rsidRPr="003A5660" w:rsidRDefault="00C453A0" w:rsidP="00BB4180">
            <w:pPr>
              <w:widowControl w:val="0"/>
              <w:autoSpaceDE w:val="0"/>
              <w:autoSpaceDN w:val="0"/>
              <w:adjustRightInd w:val="0"/>
              <w:snapToGrid w:val="0"/>
              <w:jc w:val="both"/>
              <w:rPr>
                <w:rFonts w:cs="Calibri"/>
                <w:color w:val="000000" w:themeColor="text1"/>
              </w:rPr>
            </w:pPr>
            <w:r w:rsidRPr="00D801D9">
              <w:rPr>
                <w:rFonts w:cs="Calibri"/>
                <w:color w:val="000000"/>
              </w:rPr>
              <w:t xml:space="preserve">ARTbibliographies Modern je jediná světová bibliografie zaměřená speciálně na abstrahování literatury o moderním </w:t>
            </w:r>
            <w:r w:rsidR="009F4D33">
              <w:rPr>
                <w:rFonts w:cs="Calibri"/>
                <w:color w:val="000000"/>
              </w:rPr>
              <w:br/>
            </w:r>
            <w:r w:rsidRPr="00D801D9">
              <w:rPr>
                <w:rFonts w:cs="Calibri"/>
                <w:color w:val="000000"/>
              </w:rPr>
              <w:t xml:space="preserve">a současném umění z celého světa – Source List. Umožňuje rychlý přístup k uměleckým časopisům, muzejním bulletinům, katalogům výstav, knihám, esejům a disertačním pracím pokrývajícím umění 20. století. </w:t>
            </w:r>
            <w:r w:rsidR="00BB4180" w:rsidRPr="1967D29A">
              <w:rPr>
                <w:rFonts w:cs="Calibri"/>
                <w:color w:val="000000" w:themeColor="text1"/>
              </w:rPr>
              <w:t xml:space="preserve">Zahrnuje celou řadu uměleckých oborů včetně fotografie, textilního umění, designu interiérů a nábytku, grafického designu, počítačového </w:t>
            </w:r>
            <w:r w:rsidR="003A5660">
              <w:rPr>
                <w:rFonts w:cs="Calibri"/>
                <w:color w:val="000000" w:themeColor="text1"/>
              </w:rPr>
              <w:br/>
            </w:r>
            <w:r w:rsidR="00BB4180" w:rsidRPr="1967D29A">
              <w:rPr>
                <w:rFonts w:cs="Calibri"/>
                <w:color w:val="000000" w:themeColor="text1"/>
              </w:rPr>
              <w:t>a elektronického umění, etnické umění, návrh známek, video, šperkařství, keramiku, scénická umění, ilustrace, koberce, návrh medailí, grafitti, módní návrhářství, kaligrafii, sklo apod. Retrospektiva od roku 1974 (na 350 000 záznamů).</w:t>
            </w:r>
          </w:p>
          <w:p w14:paraId="01E176B5" w14:textId="5DD6BC6C" w:rsidR="00C453A0" w:rsidRDefault="00C453A0" w:rsidP="005133EF">
            <w:pPr>
              <w:widowControl w:val="0"/>
              <w:autoSpaceDE w:val="0"/>
              <w:autoSpaceDN w:val="0"/>
              <w:adjustRightInd w:val="0"/>
              <w:snapToGrid w:val="0"/>
              <w:jc w:val="both"/>
              <w:rPr>
                <w:rFonts w:cs="Calibri"/>
                <w:color w:val="000000"/>
              </w:rPr>
            </w:pPr>
          </w:p>
          <w:p w14:paraId="4193B833" w14:textId="77777777" w:rsidR="00C453A0" w:rsidRPr="00D801D9" w:rsidRDefault="00C453A0" w:rsidP="005133EF">
            <w:pPr>
              <w:widowControl w:val="0"/>
              <w:autoSpaceDE w:val="0"/>
              <w:autoSpaceDN w:val="0"/>
              <w:adjustRightInd w:val="0"/>
              <w:snapToGrid w:val="0"/>
              <w:jc w:val="both"/>
              <w:rPr>
                <w:rFonts w:cs="Calibri"/>
                <w:color w:val="000000"/>
              </w:rPr>
            </w:pPr>
            <w:r w:rsidRPr="00D801D9">
              <w:rPr>
                <w:rFonts w:cs="Calibri"/>
                <w:color w:val="000000"/>
              </w:rPr>
              <w:t>Design and Applied Arts (CSA)</w:t>
            </w:r>
          </w:p>
          <w:p w14:paraId="5B0E4A14" w14:textId="1232906C" w:rsidR="00C453A0" w:rsidRPr="00D801D9" w:rsidRDefault="00C453A0" w:rsidP="005133EF">
            <w:pPr>
              <w:widowControl w:val="0"/>
              <w:autoSpaceDE w:val="0"/>
              <w:autoSpaceDN w:val="0"/>
              <w:adjustRightInd w:val="0"/>
              <w:snapToGrid w:val="0"/>
              <w:jc w:val="both"/>
              <w:rPr>
                <w:rFonts w:cs="Calibri"/>
                <w:color w:val="000000"/>
              </w:rPr>
            </w:pPr>
            <w:r w:rsidRPr="00D801D9">
              <w:rPr>
                <w:rFonts w:cs="Calibri"/>
                <w:color w:val="000000"/>
              </w:rPr>
              <w:t xml:space="preserve">Design And Applied Arts Index (DAAI) je hlavním informačním zdrojem v oblasti designu a užitého umění </w:t>
            </w:r>
            <w:r w:rsidR="009F4D33">
              <w:rPr>
                <w:rFonts w:cs="Calibri"/>
                <w:color w:val="000000"/>
              </w:rPr>
              <w:br/>
            </w:r>
            <w:r w:rsidRPr="00D801D9">
              <w:rPr>
                <w:rFonts w:cs="Calibri"/>
                <w:color w:val="000000"/>
              </w:rPr>
              <w:t>v celosvětovém měřítku. Databáze zahrnuje více než 150 000 záznamů od roku 1973, roční přírůstek je 10-12 000 záznamů. Obsah databáze vychází z více než 500 časopisů, a navíc obsahuje informace o 55 000 designérech, studiích, dílnách a dalších firmách v oboru.</w:t>
            </w:r>
          </w:p>
          <w:p w14:paraId="4E3CD208" w14:textId="77777777" w:rsidR="00C453A0" w:rsidRDefault="00C453A0" w:rsidP="005133EF">
            <w:pPr>
              <w:widowControl w:val="0"/>
              <w:autoSpaceDE w:val="0"/>
              <w:autoSpaceDN w:val="0"/>
              <w:adjustRightInd w:val="0"/>
              <w:snapToGrid w:val="0"/>
              <w:jc w:val="both"/>
              <w:rPr>
                <w:rFonts w:cs="Calibri"/>
                <w:color w:val="000000"/>
              </w:rPr>
            </w:pPr>
          </w:p>
          <w:p w14:paraId="0E5264E9" w14:textId="77777777" w:rsidR="00C453A0" w:rsidRPr="00D801D9" w:rsidRDefault="00C453A0" w:rsidP="005133EF">
            <w:pPr>
              <w:widowControl w:val="0"/>
              <w:autoSpaceDE w:val="0"/>
              <w:autoSpaceDN w:val="0"/>
              <w:adjustRightInd w:val="0"/>
              <w:snapToGrid w:val="0"/>
              <w:jc w:val="both"/>
              <w:rPr>
                <w:rFonts w:cs="Calibri"/>
                <w:color w:val="000000"/>
              </w:rPr>
            </w:pPr>
            <w:r w:rsidRPr="00D801D9">
              <w:rPr>
                <w:rFonts w:cs="Calibri"/>
                <w:color w:val="000000"/>
              </w:rPr>
              <w:t>International Bibliography of Art (IBA)</w:t>
            </w:r>
          </w:p>
          <w:p w14:paraId="09F5F69F" w14:textId="77777777" w:rsidR="00C453A0" w:rsidRPr="00D801D9" w:rsidRDefault="00C453A0" w:rsidP="005133EF">
            <w:pPr>
              <w:widowControl w:val="0"/>
              <w:autoSpaceDE w:val="0"/>
              <w:autoSpaceDN w:val="0"/>
              <w:adjustRightInd w:val="0"/>
              <w:snapToGrid w:val="0"/>
              <w:jc w:val="both"/>
              <w:rPr>
                <w:rFonts w:cs="Calibri"/>
                <w:color w:val="000000"/>
              </w:rPr>
            </w:pPr>
            <w:r w:rsidRPr="00D801D9">
              <w:rPr>
                <w:rFonts w:cs="Calibri"/>
                <w:color w:val="000000"/>
              </w:rPr>
              <w:t>Databáze zahrnuje bibliografické záznamy a abstrakty z více než 410 periodik, knihy, konferenčních materiálů, esejů, katalogů výstav, katalogů vybraných obchodníků s uměním, disertačních prací a publikací v mikroformátech. Retrospektiva je od roku 2008 s ročním přírůstkem 25 000 záznamů.</w:t>
            </w:r>
          </w:p>
          <w:p w14:paraId="3C02D92D" w14:textId="77777777" w:rsidR="00C453A0" w:rsidRDefault="00C453A0" w:rsidP="005133EF">
            <w:pPr>
              <w:widowControl w:val="0"/>
              <w:autoSpaceDE w:val="0"/>
              <w:autoSpaceDN w:val="0"/>
              <w:adjustRightInd w:val="0"/>
              <w:snapToGrid w:val="0"/>
              <w:jc w:val="both"/>
              <w:rPr>
                <w:rFonts w:cs="Calibri"/>
                <w:color w:val="000000"/>
              </w:rPr>
            </w:pPr>
          </w:p>
          <w:p w14:paraId="54525BA7" w14:textId="77777777" w:rsidR="00C453A0" w:rsidRDefault="00C453A0" w:rsidP="00455270">
            <w:pPr>
              <w:widowControl w:val="0"/>
              <w:autoSpaceDE w:val="0"/>
              <w:autoSpaceDN w:val="0"/>
              <w:adjustRightInd w:val="0"/>
              <w:snapToGrid w:val="0"/>
              <w:spacing w:after="120"/>
              <w:jc w:val="both"/>
            </w:pPr>
            <w:r w:rsidRPr="00D801D9">
              <w:rPr>
                <w:rFonts w:cs="Calibri"/>
                <w:color w:val="000000"/>
              </w:rPr>
              <w:t>Multioborové databáze: ProQuest, EBSCO, Cambridge, Oxford, Willey, Sage.</w:t>
            </w:r>
          </w:p>
        </w:tc>
      </w:tr>
    </w:tbl>
    <w:p w14:paraId="7F9BED25" w14:textId="77777777" w:rsidR="00C453A0" w:rsidRDefault="00C453A0" w:rsidP="00C453A0">
      <w:r>
        <w:br w:type="page"/>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23"/>
      </w:tblGrid>
      <w:tr w:rsidR="00C453A0" w14:paraId="508BC67C" w14:textId="77777777" w:rsidTr="5E44AD00">
        <w:trPr>
          <w:trHeight w:val="284"/>
        </w:trPr>
        <w:tc>
          <w:tcPr>
            <w:tcW w:w="9923" w:type="dxa"/>
            <w:shd w:val="clear" w:color="auto" w:fill="F7CAAC" w:themeFill="accent2" w:themeFillTint="66"/>
            <w:vAlign w:val="center"/>
          </w:tcPr>
          <w:p w14:paraId="1BE58E2B" w14:textId="77777777" w:rsidR="00C453A0" w:rsidRDefault="00C453A0" w:rsidP="005133EF">
            <w:pPr>
              <w:rPr>
                <w:b/>
              </w:rPr>
            </w:pPr>
            <w:r>
              <w:rPr>
                <w:b/>
              </w:rPr>
              <w:t>Název a stručný popis používaného antiplagiátorského systému</w:t>
            </w:r>
          </w:p>
        </w:tc>
      </w:tr>
      <w:tr w:rsidR="00C453A0" w14:paraId="51CEFD32" w14:textId="77777777" w:rsidTr="5E44AD00">
        <w:trPr>
          <w:trHeight w:val="2268"/>
        </w:trPr>
        <w:tc>
          <w:tcPr>
            <w:tcW w:w="9923" w:type="dxa"/>
            <w:shd w:val="clear" w:color="auto" w:fill="FFFFFF" w:themeFill="background1"/>
          </w:tcPr>
          <w:p w14:paraId="62BDAF58" w14:textId="435CC2C0" w:rsidR="00453CC3" w:rsidRDefault="00453CC3" w:rsidP="00453CC3">
            <w:pPr>
              <w:spacing w:before="120" w:after="120"/>
              <w:ind w:right="79"/>
              <w:jc w:val="both"/>
            </w:pPr>
            <w:r>
              <w:t xml:space="preserve">V rámci předcházení a zamezování plagiátorství UTB efektivně využívá po několik let antiplagiátorský systém Theses.cz, který je považován za jeden nejúčinnějších systémů pro odhalování plagiátů mezi závěrečnými pracemi dostupných v ČR, který je vyvíjen a provozován Masarykovou univerzitou v Brně. Tento systém slouží UTB, stejně jako dalším univerzitám (nejen v ČR), jako národní registr závěrečných prací (informací o pracích – název, autor apod.)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w:t>
            </w:r>
            <w:r w:rsidR="00445E54">
              <w:br/>
            </w:r>
            <w:r>
              <w:t xml:space="preserve">a aplikace a je dále rozvíjen dle potřeby uživatelů. IS/STAG, užívaný UTB jako centrální informační systém o studiu </w:t>
            </w:r>
            <w:r w:rsidR="00445E54">
              <w:br/>
            </w:r>
            <w:r>
              <w:t>a uložiště absolventských prací, je přímo napojen na tento systém pro odhalování plagiátů, uložené práce se do něj automaticky zasílají a po vyhodnocení se vrací jako výsledek zpět do IS/STAG.</w:t>
            </w:r>
          </w:p>
          <w:p w14:paraId="69FE09E8" w14:textId="4297BCAD" w:rsidR="00C453A0" w:rsidRDefault="00E31614" w:rsidP="0029260F">
            <w:pPr>
              <w:spacing w:before="120" w:after="120"/>
              <w:ind w:right="79"/>
              <w:jc w:val="both"/>
            </w:pPr>
            <w:r w:rsidRPr="00CF5CE0">
              <w:t>UTB disponuje taktéž nástrojem Turnitin. Turnitin je antiplagiátorský systém neboli nástroj pro ověření originality textu. Jeho hlavním účelem je prevence plagiátorství. Systém napomáhá ke zvýšení kvality akademických prací, poskytuje informace a nástroje potřebné k efektivním kontrolám odevzdaných prací. Nástroj porovnává odevzdané práce s velkou databází dokumentů zahrnujících kromě volně dostupných webů také licencované zdroje a repozitáře závěrečných prací. Jedná se o jeden z nejpoužívanějších softwarů na odhalování plagiátů. Kromě on-line verze najdete Turnitin Feedback Studio také jako plugin ve studijním prostředí Mo</w:t>
            </w:r>
            <w:r w:rsidR="00BE2E36">
              <w:t>o</w:t>
            </w:r>
            <w:r w:rsidRPr="00CF5CE0">
              <w:t>dle, aby mohla probíhat kontrola prací ještě efektivněji. Turnitin je určen jak pro studenty, kteří se s ním mohou setkávat ve výuce či v rámci bakalářských a diplomových seminářů, tak pro autory a akademické pracovníky, kteří chtějí před publikací článku v odborném časopise ověřit jeho originalitu.</w:t>
            </w:r>
          </w:p>
        </w:tc>
      </w:tr>
    </w:tbl>
    <w:p w14:paraId="1439FE4C" w14:textId="77777777" w:rsidR="00C453A0" w:rsidRDefault="00C453A0"/>
    <w:p w14:paraId="29C855D3" w14:textId="77777777" w:rsidR="00E31614" w:rsidRDefault="00E31614">
      <w:r>
        <w:br w:type="page"/>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56"/>
        <w:gridCol w:w="1052"/>
        <w:gridCol w:w="45"/>
        <w:gridCol w:w="2059"/>
        <w:gridCol w:w="3611"/>
      </w:tblGrid>
      <w:tr w:rsidR="00C453A0" w14:paraId="3A2F07D4" w14:textId="77777777" w:rsidTr="00D748E4">
        <w:tc>
          <w:tcPr>
            <w:tcW w:w="9923" w:type="dxa"/>
            <w:gridSpan w:val="5"/>
            <w:tcBorders>
              <w:bottom w:val="double" w:sz="4" w:space="0" w:color="auto"/>
            </w:tcBorders>
            <w:shd w:val="clear" w:color="auto" w:fill="BDD6EE" w:themeFill="accent1" w:themeFillTint="66"/>
          </w:tcPr>
          <w:p w14:paraId="0FDD5C6A" w14:textId="07FDAC51" w:rsidR="00C453A0" w:rsidRPr="00E31614" w:rsidRDefault="00C453A0" w:rsidP="005133EF">
            <w:pPr>
              <w:jc w:val="both"/>
              <w:rPr>
                <w:b/>
                <w:sz w:val="28"/>
                <w:szCs w:val="28"/>
              </w:rPr>
            </w:pPr>
            <w:r w:rsidRPr="00E31614">
              <w:rPr>
                <w:b/>
                <w:sz w:val="28"/>
                <w:szCs w:val="28"/>
              </w:rPr>
              <w:t>C-IV – Materiální zabezpečení studijního programu</w:t>
            </w:r>
          </w:p>
        </w:tc>
      </w:tr>
      <w:tr w:rsidR="00C453A0" w14:paraId="26999557" w14:textId="77777777" w:rsidTr="00D748E4">
        <w:tc>
          <w:tcPr>
            <w:tcW w:w="4253" w:type="dxa"/>
            <w:gridSpan w:val="3"/>
            <w:tcBorders>
              <w:top w:val="single" w:sz="2" w:space="0" w:color="auto"/>
              <w:left w:val="single" w:sz="2" w:space="0" w:color="auto"/>
              <w:bottom w:val="single" w:sz="2" w:space="0" w:color="auto"/>
              <w:right w:val="single" w:sz="2" w:space="0" w:color="auto"/>
            </w:tcBorders>
            <w:shd w:val="clear" w:color="auto" w:fill="F7CAAC" w:themeFill="accent2" w:themeFillTint="66"/>
          </w:tcPr>
          <w:p w14:paraId="394C2822" w14:textId="77777777" w:rsidR="00C453A0" w:rsidRDefault="00C453A0" w:rsidP="005133EF">
            <w:pPr>
              <w:rPr>
                <w:b/>
              </w:rPr>
            </w:pPr>
            <w:r>
              <w:rPr>
                <w:b/>
              </w:rPr>
              <w:t>Místo uskutečňování studijního programu</w:t>
            </w:r>
          </w:p>
        </w:tc>
        <w:tc>
          <w:tcPr>
            <w:tcW w:w="5670" w:type="dxa"/>
            <w:gridSpan w:val="2"/>
            <w:tcBorders>
              <w:top w:val="single" w:sz="2" w:space="0" w:color="auto"/>
              <w:left w:val="single" w:sz="2" w:space="0" w:color="auto"/>
              <w:bottom w:val="single" w:sz="2" w:space="0" w:color="auto"/>
              <w:right w:val="single" w:sz="2" w:space="0" w:color="auto"/>
            </w:tcBorders>
          </w:tcPr>
          <w:p w14:paraId="39AC6B35" w14:textId="1F76035D" w:rsidR="00C453A0" w:rsidRDefault="00C453A0" w:rsidP="005133EF">
            <w:r>
              <w:t xml:space="preserve">FMK </w:t>
            </w:r>
          </w:p>
        </w:tc>
      </w:tr>
      <w:tr w:rsidR="00C453A0" w14:paraId="24C63E02" w14:textId="77777777" w:rsidTr="00D748E4">
        <w:tc>
          <w:tcPr>
            <w:tcW w:w="9923" w:type="dxa"/>
            <w:gridSpan w:val="5"/>
            <w:shd w:val="clear" w:color="auto" w:fill="F7CAAC" w:themeFill="accent2" w:themeFillTint="66"/>
          </w:tcPr>
          <w:p w14:paraId="6D02F036" w14:textId="77777777" w:rsidR="00C453A0" w:rsidRDefault="00C453A0" w:rsidP="005133EF">
            <w:pPr>
              <w:jc w:val="both"/>
              <w:rPr>
                <w:b/>
              </w:rPr>
            </w:pPr>
            <w:r>
              <w:rPr>
                <w:b/>
              </w:rPr>
              <w:t>Kapacita výukových místností pro teoretickou výuku</w:t>
            </w:r>
          </w:p>
        </w:tc>
      </w:tr>
      <w:tr w:rsidR="00C453A0" w14:paraId="744F46E2" w14:textId="77777777" w:rsidTr="00D748E4">
        <w:trPr>
          <w:trHeight w:val="3474"/>
        </w:trPr>
        <w:tc>
          <w:tcPr>
            <w:tcW w:w="9923" w:type="dxa"/>
            <w:gridSpan w:val="5"/>
          </w:tcPr>
          <w:p w14:paraId="644585E7" w14:textId="5441B8B9" w:rsidR="00C453A0" w:rsidRPr="00FF4400" w:rsidRDefault="03858E89" w:rsidP="00E93A9E">
            <w:pPr>
              <w:widowControl w:val="0"/>
              <w:autoSpaceDE w:val="0"/>
              <w:autoSpaceDN w:val="0"/>
              <w:adjustRightInd w:val="0"/>
              <w:snapToGrid w:val="0"/>
              <w:spacing w:before="120"/>
              <w:jc w:val="both"/>
              <w:rPr>
                <w:rFonts w:cs="Calibri"/>
                <w:color w:val="000000"/>
              </w:rPr>
            </w:pPr>
            <w:r w:rsidRPr="121956BB">
              <w:rPr>
                <w:rFonts w:cs="Calibri"/>
                <w:color w:val="000000" w:themeColor="text1"/>
              </w:rPr>
              <w:t xml:space="preserve">FMK má zajištěnou potřebnou infrastrukturu pro realizaci předkládaného </w:t>
            </w:r>
            <w:r w:rsidR="00DB5259" w:rsidRPr="121956BB">
              <w:rPr>
                <w:rFonts w:cs="Calibri"/>
                <w:color w:val="000000" w:themeColor="text1"/>
              </w:rPr>
              <w:t>NMSP</w:t>
            </w:r>
            <w:r w:rsidR="00DB5259">
              <w:t xml:space="preserve"> </w:t>
            </w:r>
            <w:r w:rsidR="3D6E82B9">
              <w:t>CREATES</w:t>
            </w:r>
            <w:r w:rsidRPr="121956BB">
              <w:rPr>
                <w:rFonts w:cs="Calibri"/>
                <w:color w:val="000000" w:themeColor="text1"/>
              </w:rPr>
              <w:t xml:space="preserve">. Disponuje potřebným prostorovým, materiálním a technickým zabezpečením. Existující vybavení odpovídá typu a charakteru studijního programu i profilu absolventa. </w:t>
            </w:r>
            <w:r w:rsidR="00DB5259">
              <w:t xml:space="preserve">NMSP </w:t>
            </w:r>
            <w:r w:rsidR="005640EC">
              <w:t>CREATES</w:t>
            </w:r>
            <w:r w:rsidR="76A4B166">
              <w:t xml:space="preserve"> </w:t>
            </w:r>
            <w:r w:rsidRPr="121956BB">
              <w:rPr>
                <w:rFonts w:cs="Calibri"/>
                <w:color w:val="000000" w:themeColor="text1"/>
              </w:rPr>
              <w:t xml:space="preserve">má k dispozici posluchárny, učebny a seminární místnosti v budovách U41, U42, </w:t>
            </w:r>
            <w:r w:rsidR="03556EE6" w:rsidRPr="121956BB">
              <w:rPr>
                <w:rFonts w:cs="Calibri"/>
                <w:color w:val="000000" w:themeColor="text1"/>
              </w:rPr>
              <w:t xml:space="preserve">U44, </w:t>
            </w:r>
            <w:r w:rsidRPr="121956BB">
              <w:rPr>
                <w:rFonts w:cs="Calibri"/>
                <w:color w:val="000000" w:themeColor="text1"/>
              </w:rPr>
              <w:t xml:space="preserve">U16. </w:t>
            </w:r>
          </w:p>
          <w:p w14:paraId="5A2ECB14" w14:textId="77777777" w:rsidR="00C453A0" w:rsidRDefault="00C453A0" w:rsidP="005133EF"/>
          <w:p w14:paraId="5031A823" w14:textId="77777777" w:rsidR="00C453A0" w:rsidRPr="00BC7586" w:rsidRDefault="00C453A0" w:rsidP="005133EF">
            <w:pPr>
              <w:widowControl w:val="0"/>
              <w:autoSpaceDE w:val="0"/>
              <w:autoSpaceDN w:val="0"/>
              <w:adjustRightInd w:val="0"/>
              <w:snapToGrid w:val="0"/>
              <w:jc w:val="both"/>
              <w:rPr>
                <w:rFonts w:cs="Calibri"/>
                <w:b/>
                <w:color w:val="000000"/>
              </w:rPr>
            </w:pPr>
            <w:r w:rsidRPr="00BC7586">
              <w:rPr>
                <w:b/>
              </w:rPr>
              <w:t>Místností pro teoretickou výuku:</w:t>
            </w:r>
          </w:p>
          <w:tbl>
            <w:tblPr>
              <w:tblStyle w:val="Mkatabulky"/>
              <w:tblW w:w="8295" w:type="dxa"/>
              <w:tblLayout w:type="fixed"/>
              <w:tblLook w:val="04A0" w:firstRow="1" w:lastRow="0" w:firstColumn="1" w:lastColumn="0" w:noHBand="0" w:noVBand="1"/>
            </w:tblPr>
            <w:tblGrid>
              <w:gridCol w:w="3032"/>
              <w:gridCol w:w="3032"/>
              <w:gridCol w:w="2231"/>
            </w:tblGrid>
            <w:tr w:rsidR="00C453A0" w14:paraId="305862B5" w14:textId="77777777" w:rsidTr="0026666A">
              <w:tc>
                <w:tcPr>
                  <w:tcW w:w="3032" w:type="dxa"/>
                  <w:shd w:val="clear" w:color="auto" w:fill="DEEAF6" w:themeFill="accent1" w:themeFillTint="33"/>
                  <w:vAlign w:val="bottom"/>
                </w:tcPr>
                <w:p w14:paraId="1C0C39CF"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Číslo učebny</w:t>
                  </w:r>
                </w:p>
              </w:tc>
              <w:tc>
                <w:tcPr>
                  <w:tcW w:w="3032" w:type="dxa"/>
                  <w:shd w:val="clear" w:color="auto" w:fill="DEEAF6" w:themeFill="accent1" w:themeFillTint="33"/>
                  <w:vAlign w:val="center"/>
                </w:tcPr>
                <w:p w14:paraId="1C126DAD" w14:textId="6AECB563" w:rsidR="00C453A0" w:rsidRDefault="001B1B3D" w:rsidP="005133EF">
                  <w:pPr>
                    <w:widowControl w:val="0"/>
                    <w:autoSpaceDE w:val="0"/>
                    <w:autoSpaceDN w:val="0"/>
                    <w:adjustRightInd w:val="0"/>
                    <w:snapToGrid w:val="0"/>
                    <w:jc w:val="both"/>
                    <w:rPr>
                      <w:rFonts w:cs="Calibri"/>
                      <w:color w:val="000000"/>
                    </w:rPr>
                  </w:pPr>
                  <w:r>
                    <w:rPr>
                      <w:rFonts w:cs="Calibri"/>
                      <w:color w:val="000000"/>
                    </w:rPr>
                    <w:t>m</w:t>
                  </w:r>
                  <w:r>
                    <w:rPr>
                      <w:color w:val="000000"/>
                    </w:rPr>
                    <w:t>²</w:t>
                  </w:r>
                  <w:r w:rsidRPr="00C27CF2">
                    <w:rPr>
                      <w:rFonts w:cs="Calibri"/>
                      <w:color w:val="000000"/>
                    </w:rPr>
                    <w:t xml:space="preserve">/počet </w:t>
                  </w:r>
                  <w:r>
                    <w:rPr>
                      <w:rFonts w:cs="Calibri"/>
                      <w:color w:val="000000"/>
                    </w:rPr>
                    <w:t>míst</w:t>
                  </w:r>
                </w:p>
              </w:tc>
              <w:tc>
                <w:tcPr>
                  <w:tcW w:w="2231" w:type="dxa"/>
                  <w:shd w:val="clear" w:color="auto" w:fill="DEEAF6" w:themeFill="accent1" w:themeFillTint="33"/>
                </w:tcPr>
                <w:p w14:paraId="0A065786" w14:textId="77777777" w:rsidR="00C453A0" w:rsidRDefault="00C453A0" w:rsidP="005133EF">
                  <w:pPr>
                    <w:widowControl w:val="0"/>
                    <w:autoSpaceDE w:val="0"/>
                    <w:autoSpaceDN w:val="0"/>
                    <w:adjustRightInd w:val="0"/>
                    <w:snapToGrid w:val="0"/>
                    <w:jc w:val="both"/>
                    <w:rPr>
                      <w:rFonts w:cs="Calibri"/>
                      <w:color w:val="000000"/>
                    </w:rPr>
                  </w:pPr>
                  <w:r>
                    <w:rPr>
                      <w:rFonts w:cs="Calibri"/>
                      <w:color w:val="000000"/>
                    </w:rPr>
                    <w:t>Fakulta</w:t>
                  </w:r>
                  <w:r w:rsidRPr="00C27CF2">
                    <w:rPr>
                      <w:rFonts w:cs="Calibri"/>
                      <w:color w:val="000000"/>
                    </w:rPr>
                    <w:t>/ústav/ateliér</w:t>
                  </w:r>
                </w:p>
              </w:tc>
            </w:tr>
            <w:tr w:rsidR="00C453A0" w14:paraId="399D4E24" w14:textId="77777777" w:rsidTr="0026666A">
              <w:tc>
                <w:tcPr>
                  <w:tcW w:w="3032" w:type="dxa"/>
                  <w:vAlign w:val="bottom"/>
                </w:tcPr>
                <w:p w14:paraId="49CF87FB"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Učebna 41/211</w:t>
                  </w:r>
                </w:p>
              </w:tc>
              <w:tc>
                <w:tcPr>
                  <w:tcW w:w="3032" w:type="dxa"/>
                  <w:vAlign w:val="center"/>
                </w:tcPr>
                <w:p w14:paraId="39A073F0"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59,25/35</w:t>
                  </w:r>
                </w:p>
              </w:tc>
              <w:tc>
                <w:tcPr>
                  <w:tcW w:w="2231" w:type="dxa"/>
                </w:tcPr>
                <w:p w14:paraId="5B8C8A2A" w14:textId="77777777" w:rsidR="00C453A0" w:rsidRDefault="00C453A0" w:rsidP="005133EF">
                  <w:pPr>
                    <w:widowControl w:val="0"/>
                    <w:autoSpaceDE w:val="0"/>
                    <w:autoSpaceDN w:val="0"/>
                    <w:adjustRightInd w:val="0"/>
                    <w:snapToGrid w:val="0"/>
                    <w:jc w:val="both"/>
                    <w:rPr>
                      <w:rFonts w:cs="Calibri"/>
                      <w:color w:val="000000"/>
                    </w:rPr>
                  </w:pPr>
                  <w:r>
                    <w:rPr>
                      <w:rFonts w:cs="Calibri"/>
                      <w:color w:val="000000"/>
                    </w:rPr>
                    <w:t>FMK</w:t>
                  </w:r>
                </w:p>
              </w:tc>
            </w:tr>
            <w:tr w:rsidR="00C453A0" w14:paraId="28057DCC" w14:textId="77777777" w:rsidTr="0026666A">
              <w:tc>
                <w:tcPr>
                  <w:tcW w:w="3032" w:type="dxa"/>
                  <w:vAlign w:val="bottom"/>
                </w:tcPr>
                <w:p w14:paraId="62CB8F98"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Učebna 42/252</w:t>
                  </w:r>
                </w:p>
              </w:tc>
              <w:tc>
                <w:tcPr>
                  <w:tcW w:w="3032" w:type="dxa"/>
                  <w:vAlign w:val="center"/>
                </w:tcPr>
                <w:p w14:paraId="3650B63A"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 xml:space="preserve">18,15/10 </w:t>
                  </w:r>
                </w:p>
              </w:tc>
              <w:tc>
                <w:tcPr>
                  <w:tcW w:w="2231" w:type="dxa"/>
                </w:tcPr>
                <w:p w14:paraId="516B9A26" w14:textId="77777777" w:rsidR="00C453A0" w:rsidRDefault="00C453A0" w:rsidP="005133EF">
                  <w:pPr>
                    <w:widowControl w:val="0"/>
                    <w:autoSpaceDE w:val="0"/>
                    <w:autoSpaceDN w:val="0"/>
                    <w:adjustRightInd w:val="0"/>
                    <w:snapToGrid w:val="0"/>
                    <w:jc w:val="both"/>
                    <w:rPr>
                      <w:rFonts w:cs="Calibri"/>
                      <w:color w:val="000000"/>
                    </w:rPr>
                  </w:pPr>
                  <w:r w:rsidRPr="002C437F">
                    <w:rPr>
                      <w:rFonts w:cs="Calibri"/>
                      <w:color w:val="000000"/>
                    </w:rPr>
                    <w:t>FMK</w:t>
                  </w:r>
                </w:p>
              </w:tc>
            </w:tr>
            <w:tr w:rsidR="00C453A0" w14:paraId="0EC1D404" w14:textId="77777777" w:rsidTr="0026666A">
              <w:tc>
                <w:tcPr>
                  <w:tcW w:w="3032" w:type="dxa"/>
                  <w:vAlign w:val="bottom"/>
                </w:tcPr>
                <w:p w14:paraId="75B7B45A"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Posluchárna 42/256</w:t>
                  </w:r>
                </w:p>
              </w:tc>
              <w:tc>
                <w:tcPr>
                  <w:tcW w:w="3032" w:type="dxa"/>
                  <w:vAlign w:val="center"/>
                </w:tcPr>
                <w:p w14:paraId="238ED835"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 xml:space="preserve">89,28/50 </w:t>
                  </w:r>
                </w:p>
              </w:tc>
              <w:tc>
                <w:tcPr>
                  <w:tcW w:w="2231" w:type="dxa"/>
                </w:tcPr>
                <w:p w14:paraId="3A09384E" w14:textId="77777777" w:rsidR="00C453A0" w:rsidRDefault="00C453A0" w:rsidP="005133EF">
                  <w:pPr>
                    <w:widowControl w:val="0"/>
                    <w:autoSpaceDE w:val="0"/>
                    <w:autoSpaceDN w:val="0"/>
                    <w:adjustRightInd w:val="0"/>
                    <w:snapToGrid w:val="0"/>
                    <w:jc w:val="both"/>
                    <w:rPr>
                      <w:rFonts w:cs="Calibri"/>
                      <w:color w:val="000000"/>
                    </w:rPr>
                  </w:pPr>
                  <w:r w:rsidRPr="002C437F">
                    <w:rPr>
                      <w:rFonts w:cs="Calibri"/>
                      <w:color w:val="000000"/>
                    </w:rPr>
                    <w:t>FMK</w:t>
                  </w:r>
                </w:p>
              </w:tc>
            </w:tr>
            <w:tr w:rsidR="00C453A0" w14:paraId="5DFF0FB2" w14:textId="77777777" w:rsidTr="0026666A">
              <w:tc>
                <w:tcPr>
                  <w:tcW w:w="3032" w:type="dxa"/>
                  <w:vAlign w:val="bottom"/>
                </w:tcPr>
                <w:p w14:paraId="3CEF6276"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Posluchárna 44/215</w:t>
                  </w:r>
                </w:p>
              </w:tc>
              <w:tc>
                <w:tcPr>
                  <w:tcW w:w="3032" w:type="dxa"/>
                  <w:vAlign w:val="center"/>
                </w:tcPr>
                <w:p w14:paraId="46A12DDF"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 xml:space="preserve">104/90 </w:t>
                  </w:r>
                </w:p>
              </w:tc>
              <w:tc>
                <w:tcPr>
                  <w:tcW w:w="2231" w:type="dxa"/>
                </w:tcPr>
                <w:p w14:paraId="30699828" w14:textId="363D892F" w:rsidR="00C453A0" w:rsidRDefault="00C453A0" w:rsidP="005133EF">
                  <w:pPr>
                    <w:widowControl w:val="0"/>
                    <w:autoSpaceDE w:val="0"/>
                    <w:autoSpaceDN w:val="0"/>
                    <w:adjustRightInd w:val="0"/>
                    <w:snapToGrid w:val="0"/>
                    <w:jc w:val="both"/>
                    <w:rPr>
                      <w:rFonts w:cs="Calibri"/>
                      <w:color w:val="000000"/>
                    </w:rPr>
                  </w:pPr>
                  <w:r w:rsidRPr="00BB063C">
                    <w:rPr>
                      <w:rFonts w:cs="Calibri"/>
                      <w:color w:val="000000"/>
                    </w:rPr>
                    <w:t>FMK /</w:t>
                  </w:r>
                  <w:r w:rsidR="00FA58E6">
                    <w:rPr>
                      <w:rFonts w:cs="Calibri"/>
                      <w:color w:val="000000"/>
                    </w:rPr>
                    <w:t>Ú</w:t>
                  </w:r>
                  <w:r w:rsidRPr="00BB063C">
                    <w:rPr>
                      <w:rFonts w:cs="Calibri"/>
                      <w:color w:val="000000"/>
                    </w:rPr>
                    <w:t>MK</w:t>
                  </w:r>
                </w:p>
              </w:tc>
            </w:tr>
            <w:tr w:rsidR="00C453A0" w14:paraId="64DF52EF" w14:textId="77777777" w:rsidTr="0026666A">
              <w:tc>
                <w:tcPr>
                  <w:tcW w:w="3032" w:type="dxa"/>
                  <w:vAlign w:val="bottom"/>
                </w:tcPr>
                <w:p w14:paraId="1D09FF5A"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Učebna 44/217</w:t>
                  </w:r>
                </w:p>
              </w:tc>
              <w:tc>
                <w:tcPr>
                  <w:tcW w:w="3032" w:type="dxa"/>
                  <w:vAlign w:val="bottom"/>
                </w:tcPr>
                <w:p w14:paraId="2395D173"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57,74/32</w:t>
                  </w:r>
                </w:p>
              </w:tc>
              <w:tc>
                <w:tcPr>
                  <w:tcW w:w="2231" w:type="dxa"/>
                </w:tcPr>
                <w:p w14:paraId="4590F3A1" w14:textId="136A30B7" w:rsidR="00C453A0" w:rsidRDefault="00C453A0" w:rsidP="005133EF">
                  <w:pPr>
                    <w:widowControl w:val="0"/>
                    <w:autoSpaceDE w:val="0"/>
                    <w:autoSpaceDN w:val="0"/>
                    <w:adjustRightInd w:val="0"/>
                    <w:snapToGrid w:val="0"/>
                    <w:jc w:val="both"/>
                    <w:rPr>
                      <w:rFonts w:cs="Calibri"/>
                      <w:color w:val="000000"/>
                    </w:rPr>
                  </w:pPr>
                  <w:r w:rsidRPr="00BB063C">
                    <w:rPr>
                      <w:rFonts w:cs="Calibri"/>
                      <w:color w:val="000000"/>
                    </w:rPr>
                    <w:t>FMK /</w:t>
                  </w:r>
                  <w:r w:rsidR="00D1487F">
                    <w:rPr>
                      <w:rFonts w:cs="Calibri"/>
                      <w:color w:val="000000"/>
                    </w:rPr>
                    <w:t>Ú</w:t>
                  </w:r>
                  <w:r w:rsidRPr="00BB063C">
                    <w:rPr>
                      <w:rFonts w:cs="Calibri"/>
                      <w:color w:val="000000"/>
                    </w:rPr>
                    <w:t>MK</w:t>
                  </w:r>
                </w:p>
              </w:tc>
            </w:tr>
            <w:tr w:rsidR="00C453A0" w14:paraId="18072411" w14:textId="77777777" w:rsidTr="0026666A">
              <w:tc>
                <w:tcPr>
                  <w:tcW w:w="3032" w:type="dxa"/>
                  <w:vAlign w:val="bottom"/>
                </w:tcPr>
                <w:p w14:paraId="667D86CB"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Posluchárna 44/218</w:t>
                  </w:r>
                </w:p>
              </w:tc>
              <w:tc>
                <w:tcPr>
                  <w:tcW w:w="3032" w:type="dxa"/>
                  <w:vAlign w:val="bottom"/>
                </w:tcPr>
                <w:p w14:paraId="78A91021" w14:textId="77777777" w:rsidR="00C453A0" w:rsidRDefault="00C453A0" w:rsidP="005133EF">
                  <w:pPr>
                    <w:widowControl w:val="0"/>
                    <w:autoSpaceDE w:val="0"/>
                    <w:autoSpaceDN w:val="0"/>
                    <w:adjustRightInd w:val="0"/>
                    <w:snapToGrid w:val="0"/>
                    <w:jc w:val="both"/>
                    <w:rPr>
                      <w:rFonts w:cs="Calibri"/>
                      <w:color w:val="000000"/>
                    </w:rPr>
                  </w:pPr>
                  <w:r w:rsidRPr="00C27CF2">
                    <w:rPr>
                      <w:rFonts w:cs="Calibri"/>
                      <w:color w:val="000000"/>
                    </w:rPr>
                    <w:t xml:space="preserve">85,66/72 </w:t>
                  </w:r>
                </w:p>
              </w:tc>
              <w:tc>
                <w:tcPr>
                  <w:tcW w:w="2231" w:type="dxa"/>
                </w:tcPr>
                <w:p w14:paraId="08DCC1E5" w14:textId="6BDBA994" w:rsidR="00C453A0" w:rsidRDefault="00C453A0" w:rsidP="005133EF">
                  <w:pPr>
                    <w:widowControl w:val="0"/>
                    <w:autoSpaceDE w:val="0"/>
                    <w:autoSpaceDN w:val="0"/>
                    <w:adjustRightInd w:val="0"/>
                    <w:snapToGrid w:val="0"/>
                    <w:jc w:val="both"/>
                    <w:rPr>
                      <w:rFonts w:cs="Calibri"/>
                      <w:color w:val="000000"/>
                    </w:rPr>
                  </w:pPr>
                  <w:r w:rsidRPr="00BB063C">
                    <w:rPr>
                      <w:rFonts w:cs="Calibri"/>
                      <w:color w:val="000000"/>
                    </w:rPr>
                    <w:t>FMK /</w:t>
                  </w:r>
                  <w:r w:rsidR="00D1487F">
                    <w:rPr>
                      <w:rFonts w:cs="Calibri"/>
                      <w:color w:val="000000"/>
                    </w:rPr>
                    <w:t>Ú</w:t>
                  </w:r>
                  <w:r w:rsidRPr="00BB063C">
                    <w:rPr>
                      <w:rFonts w:cs="Calibri"/>
                      <w:color w:val="000000"/>
                    </w:rPr>
                    <w:t>MK</w:t>
                  </w:r>
                </w:p>
              </w:tc>
            </w:tr>
          </w:tbl>
          <w:p w14:paraId="32B21152" w14:textId="77777777" w:rsidR="00C453A0" w:rsidRDefault="00C453A0" w:rsidP="005133EF"/>
        </w:tc>
      </w:tr>
      <w:tr w:rsidR="00C453A0" w14:paraId="347FDC38" w14:textId="77777777" w:rsidTr="00D748E4">
        <w:trPr>
          <w:trHeight w:val="202"/>
        </w:trPr>
        <w:tc>
          <w:tcPr>
            <w:tcW w:w="3156" w:type="dxa"/>
            <w:shd w:val="clear" w:color="auto" w:fill="F7CAAC" w:themeFill="accent2" w:themeFillTint="66"/>
          </w:tcPr>
          <w:p w14:paraId="205F52FA" w14:textId="77777777" w:rsidR="00C453A0" w:rsidRDefault="00C453A0" w:rsidP="005133EF">
            <w:pPr>
              <w:rPr>
                <w:b/>
              </w:rPr>
            </w:pPr>
            <w:r w:rsidRPr="004D3AA2">
              <w:rPr>
                <w:b/>
              </w:rPr>
              <w:t>Z toho kapacita</w:t>
            </w:r>
            <w:r>
              <w:rPr>
                <w:b/>
              </w:rPr>
              <w:t xml:space="preserve"> v prostorách v nájmu</w:t>
            </w:r>
          </w:p>
        </w:tc>
        <w:tc>
          <w:tcPr>
            <w:tcW w:w="1052" w:type="dxa"/>
          </w:tcPr>
          <w:p w14:paraId="03FEF280" w14:textId="77777777" w:rsidR="00C453A0" w:rsidRDefault="00C453A0" w:rsidP="005133EF">
            <w:r>
              <w:t>0</w:t>
            </w:r>
          </w:p>
        </w:tc>
        <w:tc>
          <w:tcPr>
            <w:tcW w:w="2104" w:type="dxa"/>
            <w:gridSpan w:val="2"/>
            <w:shd w:val="clear" w:color="auto" w:fill="F7CAAC" w:themeFill="accent2" w:themeFillTint="66"/>
          </w:tcPr>
          <w:p w14:paraId="66A9DC62" w14:textId="77777777" w:rsidR="00C453A0" w:rsidRDefault="00C453A0" w:rsidP="005133EF">
            <w:pPr>
              <w:rPr>
                <w:b/>
                <w:shd w:val="clear" w:color="auto" w:fill="F7CAAC"/>
              </w:rPr>
            </w:pPr>
            <w:r>
              <w:rPr>
                <w:b/>
                <w:shd w:val="clear" w:color="auto" w:fill="F7CAAC"/>
              </w:rPr>
              <w:t>Doba platnosti nájmu</w:t>
            </w:r>
          </w:p>
        </w:tc>
        <w:tc>
          <w:tcPr>
            <w:tcW w:w="3611" w:type="dxa"/>
          </w:tcPr>
          <w:p w14:paraId="1D788B2C" w14:textId="77777777" w:rsidR="00C453A0" w:rsidRDefault="00C453A0" w:rsidP="005133EF">
            <w:r>
              <w:t>0</w:t>
            </w:r>
          </w:p>
        </w:tc>
      </w:tr>
      <w:tr w:rsidR="00C453A0" w14:paraId="59DDA99C" w14:textId="77777777" w:rsidTr="00D748E4">
        <w:trPr>
          <w:trHeight w:val="139"/>
        </w:trPr>
        <w:tc>
          <w:tcPr>
            <w:tcW w:w="9923" w:type="dxa"/>
            <w:gridSpan w:val="5"/>
            <w:shd w:val="clear" w:color="auto" w:fill="F7CAAC" w:themeFill="accent2" w:themeFillTint="66"/>
          </w:tcPr>
          <w:p w14:paraId="283023E4" w14:textId="77777777" w:rsidR="00C453A0" w:rsidRDefault="00C453A0" w:rsidP="005133EF">
            <w:r>
              <w:rPr>
                <w:b/>
              </w:rPr>
              <w:t>Kapacita a popis odborné učebny</w:t>
            </w:r>
          </w:p>
        </w:tc>
      </w:tr>
      <w:tr w:rsidR="00C453A0" w14:paraId="7B9150AA" w14:textId="77777777" w:rsidTr="00D748E4">
        <w:trPr>
          <w:trHeight w:val="552"/>
        </w:trPr>
        <w:tc>
          <w:tcPr>
            <w:tcW w:w="9923" w:type="dxa"/>
            <w:gridSpan w:val="5"/>
          </w:tcPr>
          <w:p w14:paraId="62AD29E0" w14:textId="3B792CC9" w:rsidR="009F189F" w:rsidRDefault="00C453A0" w:rsidP="00E93A9E">
            <w:pPr>
              <w:spacing w:before="120" w:after="120"/>
              <w:jc w:val="both"/>
              <w:rPr>
                <w:rFonts w:cs="Calibri"/>
                <w:bCs/>
              </w:rPr>
            </w:pPr>
            <w:r w:rsidRPr="00825850">
              <w:rPr>
                <w:rFonts w:cs="Calibri"/>
                <w:b/>
                <w:color w:val="000000"/>
              </w:rPr>
              <w:t>Ateliérové prostor</w:t>
            </w:r>
            <w:r w:rsidR="009A4EF8">
              <w:rPr>
                <w:rFonts w:cs="Calibri"/>
                <w:b/>
                <w:color w:val="000000"/>
              </w:rPr>
              <w:t>y</w:t>
            </w:r>
            <w:r w:rsidRPr="00D5748D">
              <w:rPr>
                <w:rFonts w:cs="Calibri"/>
                <w:color w:val="000000"/>
              </w:rPr>
              <w:t xml:space="preserve"> disponují pracovními plochami, PC a odpovídajícími SW. Studenti jednotlivých ročníků se zde střídají dle rozvrhovaných hodin a využívají prostor i v době nerozvrhované.</w:t>
            </w:r>
            <w:r>
              <w:rPr>
                <w:rFonts w:cs="Calibri"/>
                <w:color w:val="000000"/>
              </w:rPr>
              <w:t xml:space="preserve"> </w:t>
            </w:r>
            <w:r w:rsidR="009F189F">
              <w:rPr>
                <w:rFonts w:cs="Calibri"/>
              </w:rPr>
              <w:t>Ateliér Arts Management</w:t>
            </w:r>
            <w:r w:rsidR="00315E76">
              <w:rPr>
                <w:rFonts w:cs="Calibri"/>
              </w:rPr>
              <w:t xml:space="preserve">, v němž budou studenti </w:t>
            </w:r>
            <w:r w:rsidR="005546E1">
              <w:rPr>
                <w:rFonts w:cs="Calibri"/>
              </w:rPr>
              <w:t xml:space="preserve">NMSP </w:t>
            </w:r>
            <w:r w:rsidR="00315E76">
              <w:rPr>
                <w:rFonts w:cs="Calibri"/>
              </w:rPr>
              <w:t>CREATES sdíle</w:t>
            </w:r>
            <w:r w:rsidR="005546E1">
              <w:rPr>
                <w:rFonts w:cs="Calibri"/>
              </w:rPr>
              <w:t>t</w:t>
            </w:r>
            <w:r w:rsidR="00315E76">
              <w:rPr>
                <w:rFonts w:cs="Calibri"/>
              </w:rPr>
              <w:t xml:space="preserve"> prostor,</w:t>
            </w:r>
            <w:r w:rsidR="009F189F">
              <w:rPr>
                <w:rFonts w:cs="Calibri"/>
              </w:rPr>
              <w:t xml:space="preserve"> je </w:t>
            </w:r>
            <w:r w:rsidR="009F189F" w:rsidRPr="00BB0B2C">
              <w:rPr>
                <w:rFonts w:cs="Calibri"/>
              </w:rPr>
              <w:t xml:space="preserve">vybaven imerzivní laboratoří, která bude sloužit studentům na zdokonalování jejich znalostí a dovedností v oblasti digitalizace kultury a využití imerzivních technologií jako je virtuální realita, rozšířená realita či umělá inteligence. Výuka bude také částečně realizována v prostorách galerie G18, Marketingové výzkumné laboratoře RedLab, </w:t>
            </w:r>
            <w:r w:rsidR="0026666A">
              <w:rPr>
                <w:rFonts w:cs="Calibri"/>
              </w:rPr>
              <w:t>v</w:t>
            </w:r>
            <w:r w:rsidR="00255CC7">
              <w:rPr>
                <w:rFonts w:cs="Calibri"/>
              </w:rPr>
              <w:t xml:space="preserve"> audiovizuálním studiu Fénix </w:t>
            </w:r>
            <w:r w:rsidR="009F189F" w:rsidRPr="00BB0B2C">
              <w:rPr>
                <w:rFonts w:cs="Calibri"/>
              </w:rPr>
              <w:t>nebo v partnerských institucích.</w:t>
            </w:r>
          </w:p>
          <w:p w14:paraId="72BC6F3E" w14:textId="3114645D" w:rsidR="009F189F" w:rsidRPr="00BB0B2C" w:rsidRDefault="009F189F" w:rsidP="009F189F">
            <w:pPr>
              <w:jc w:val="both"/>
              <w:rPr>
                <w:rFonts w:cs="Calibri"/>
                <w:bCs/>
              </w:rPr>
            </w:pPr>
            <w:r>
              <w:rPr>
                <w:rFonts w:cs="Calibri"/>
                <w:bCs/>
              </w:rPr>
              <w:t>Vybavení ateliéru: n</w:t>
            </w:r>
            <w:r w:rsidRPr="00BB0B2C">
              <w:rPr>
                <w:rFonts w:cs="Calibri"/>
                <w:bCs/>
              </w:rPr>
              <w:t>ábytek pro ateliérový prostor, projekční plátno, projektory s reproduktory, multifunčkní stěna, pracovní pult, knihovna, centrum obrazové postprodukce (herní PC), interaktivní televize pro efektivní prezentaci a online meetingy, 360 kamera, bezzrcadlovka/fotoaparát – širokoúhlý a portrétní objektiv, diktafony, potřebné SW</w:t>
            </w:r>
            <w:r>
              <w:rPr>
                <w:rFonts w:cs="Calibri"/>
                <w:bCs/>
              </w:rPr>
              <w:t>.</w:t>
            </w:r>
          </w:p>
          <w:p w14:paraId="4204964F" w14:textId="77777777" w:rsidR="009F189F" w:rsidRPr="00BB0B2C" w:rsidRDefault="009F189F" w:rsidP="009F189F">
            <w:pPr>
              <w:jc w:val="both"/>
              <w:rPr>
                <w:rFonts w:cs="Calibri"/>
                <w:bCs/>
              </w:rPr>
            </w:pPr>
            <w:r w:rsidRPr="00BB0B2C">
              <w:rPr>
                <w:rFonts w:cs="Calibri"/>
                <w:bCs/>
              </w:rPr>
              <w:t xml:space="preserve">13 ks </w:t>
            </w:r>
            <w:r>
              <w:rPr>
                <w:rFonts w:cs="Calibri"/>
                <w:bCs/>
              </w:rPr>
              <w:t>– iMac</w:t>
            </w:r>
            <w:r w:rsidRPr="00BB0B2C">
              <w:rPr>
                <w:rFonts w:cs="Calibri"/>
                <w:bCs/>
              </w:rPr>
              <w:t xml:space="preserve"> 24" M1 (CPU M1/</w:t>
            </w:r>
            <w:proofErr w:type="gramStart"/>
            <w:r w:rsidRPr="00BB0B2C">
              <w:rPr>
                <w:rFonts w:cs="Calibri"/>
                <w:bCs/>
              </w:rPr>
              <w:t>8C</w:t>
            </w:r>
            <w:proofErr w:type="gramEnd"/>
            <w:r w:rsidRPr="00BB0B2C">
              <w:rPr>
                <w:rFonts w:cs="Calibri"/>
                <w:bCs/>
              </w:rPr>
              <w:t>,</w:t>
            </w:r>
            <w:r>
              <w:rPr>
                <w:rFonts w:cs="Calibri"/>
                <w:bCs/>
              </w:rPr>
              <w:t xml:space="preserve"> </w:t>
            </w:r>
            <w:r w:rsidRPr="00BB0B2C">
              <w:rPr>
                <w:rFonts w:cs="Calibri"/>
                <w:bCs/>
              </w:rPr>
              <w:t>LCD 5k, RAM 16GB, SSD 1TB, Magic keyboard, mouse LOGI, USB</w:t>
            </w:r>
            <w:r>
              <w:rPr>
                <w:rFonts w:cs="Calibri"/>
                <w:bCs/>
              </w:rPr>
              <w:t>)</w:t>
            </w:r>
          </w:p>
          <w:p w14:paraId="4507270C" w14:textId="77777777" w:rsidR="009F189F" w:rsidRPr="00BB0B2C" w:rsidRDefault="009F189F" w:rsidP="009F189F">
            <w:pPr>
              <w:widowControl w:val="0"/>
              <w:autoSpaceDE w:val="0"/>
              <w:autoSpaceDN w:val="0"/>
              <w:adjustRightInd w:val="0"/>
              <w:snapToGrid w:val="0"/>
              <w:jc w:val="both"/>
              <w:rPr>
                <w:rFonts w:cs="Calibri"/>
              </w:rPr>
            </w:pPr>
            <w:r w:rsidRPr="00BB0B2C">
              <w:rPr>
                <w:rFonts w:cs="Calibri"/>
              </w:rPr>
              <w:t>6 ks</w:t>
            </w:r>
            <w:r>
              <w:rPr>
                <w:rFonts w:cs="Calibri"/>
              </w:rPr>
              <w:t xml:space="preserve"> – stolní</w:t>
            </w:r>
            <w:r w:rsidRPr="00BB0B2C">
              <w:rPr>
                <w:rFonts w:cs="Calibri"/>
              </w:rPr>
              <w:t xml:space="preserve"> počítač s monitorem 27"</w:t>
            </w:r>
          </w:p>
          <w:p w14:paraId="024EAE08" w14:textId="02C9F310" w:rsidR="009F189F" w:rsidRDefault="009F189F" w:rsidP="00A74177">
            <w:pPr>
              <w:widowControl w:val="0"/>
              <w:autoSpaceDE w:val="0"/>
              <w:autoSpaceDN w:val="0"/>
              <w:adjustRightInd w:val="0"/>
              <w:snapToGrid w:val="0"/>
              <w:jc w:val="both"/>
              <w:rPr>
                <w:rFonts w:cs="Calibri"/>
                <w:color w:val="000000"/>
              </w:rPr>
            </w:pPr>
            <w:r w:rsidRPr="00BB0B2C">
              <w:rPr>
                <w:rFonts w:cs="Calibri"/>
              </w:rPr>
              <w:t xml:space="preserve">1 ks </w:t>
            </w:r>
            <w:r>
              <w:rPr>
                <w:rFonts w:cs="Calibri"/>
              </w:rPr>
              <w:t>– profesionální</w:t>
            </w:r>
            <w:r w:rsidRPr="00BB0B2C">
              <w:rPr>
                <w:rFonts w:cs="Calibri"/>
              </w:rPr>
              <w:t xml:space="preserve"> záznam a stream, živý střih, bezdrátový zvuk</w:t>
            </w:r>
          </w:p>
          <w:p w14:paraId="35811DE4" w14:textId="77777777" w:rsidR="00606EDD" w:rsidRDefault="00606EDD" w:rsidP="005133EF">
            <w:pPr>
              <w:rPr>
                <w:rFonts w:cs="Calibri"/>
                <w:color w:val="000000"/>
              </w:rPr>
            </w:pPr>
          </w:p>
          <w:p w14:paraId="6938FD12" w14:textId="7858730F" w:rsidR="00C453A0" w:rsidRDefault="00C453A0" w:rsidP="005133EF">
            <w:pPr>
              <w:rPr>
                <w:rFonts w:cs="Calibri"/>
                <w:color w:val="000000"/>
              </w:rPr>
            </w:pPr>
            <w:r w:rsidRPr="00156844">
              <w:rPr>
                <w:rFonts w:cs="Calibri"/>
                <w:b/>
                <w:color w:val="000000"/>
              </w:rPr>
              <w:t xml:space="preserve">Ateliérové </w:t>
            </w:r>
            <w:r w:rsidR="00D914FD">
              <w:rPr>
                <w:rFonts w:cs="Calibri"/>
                <w:b/>
                <w:color w:val="000000"/>
              </w:rPr>
              <w:t xml:space="preserve">a </w:t>
            </w:r>
            <w:r w:rsidR="00D748E4">
              <w:rPr>
                <w:rFonts w:cs="Calibri"/>
                <w:b/>
                <w:color w:val="000000"/>
              </w:rPr>
              <w:t>galerijní</w:t>
            </w:r>
            <w:r w:rsidR="00D914FD">
              <w:rPr>
                <w:rFonts w:cs="Calibri"/>
                <w:b/>
                <w:color w:val="000000"/>
              </w:rPr>
              <w:t xml:space="preserve"> </w:t>
            </w:r>
            <w:r w:rsidRPr="00156844">
              <w:rPr>
                <w:rFonts w:cs="Calibri"/>
                <w:b/>
                <w:color w:val="000000"/>
              </w:rPr>
              <w:t>prostory</w:t>
            </w:r>
            <w:r w:rsidR="00E33E5B">
              <w:rPr>
                <w:rFonts w:cs="Calibri"/>
                <w:b/>
                <w:color w:val="000000"/>
              </w:rPr>
              <w:t xml:space="preserve"> U4</w:t>
            </w:r>
            <w:r w:rsidR="00390DDF">
              <w:rPr>
                <w:rFonts w:cs="Calibri"/>
                <w:b/>
                <w:color w:val="000000"/>
              </w:rPr>
              <w:t>2</w:t>
            </w:r>
            <w:r w:rsidR="00E33E5B">
              <w:rPr>
                <w:rFonts w:cs="Calibri"/>
                <w:b/>
                <w:color w:val="000000"/>
              </w:rPr>
              <w:t>, U18</w:t>
            </w:r>
            <w:r w:rsidR="0026666A">
              <w:rPr>
                <w:rFonts w:cs="Calibri"/>
                <w:b/>
                <w:color w:val="000000"/>
              </w:rPr>
              <w:t>:</w:t>
            </w:r>
          </w:p>
          <w:tbl>
            <w:tblPr>
              <w:tblStyle w:val="Mkatabulky"/>
              <w:tblW w:w="0" w:type="auto"/>
              <w:tblLayout w:type="fixed"/>
              <w:tblLook w:val="04A0" w:firstRow="1" w:lastRow="0" w:firstColumn="1" w:lastColumn="0" w:noHBand="0" w:noVBand="1"/>
            </w:tblPr>
            <w:tblGrid>
              <w:gridCol w:w="2482"/>
              <w:gridCol w:w="3677"/>
              <w:gridCol w:w="2134"/>
            </w:tblGrid>
            <w:tr w:rsidR="00C453A0" w14:paraId="34C88CF7" w14:textId="77777777" w:rsidTr="005133EF">
              <w:tc>
                <w:tcPr>
                  <w:tcW w:w="2482" w:type="dxa"/>
                  <w:shd w:val="clear" w:color="auto" w:fill="DEEAF6" w:themeFill="accent1" w:themeFillTint="33"/>
                  <w:vAlign w:val="bottom"/>
                </w:tcPr>
                <w:p w14:paraId="4A519260" w14:textId="77777777" w:rsidR="00C453A0" w:rsidRDefault="00C453A0" w:rsidP="005133EF">
                  <w:pPr>
                    <w:rPr>
                      <w:rFonts w:cs="Calibri"/>
                      <w:color w:val="000000"/>
                    </w:rPr>
                  </w:pPr>
                  <w:r w:rsidRPr="00173C24">
                    <w:rPr>
                      <w:rFonts w:cs="Calibri"/>
                      <w:color w:val="000000"/>
                    </w:rPr>
                    <w:t>Ateliér</w:t>
                  </w:r>
                </w:p>
              </w:tc>
              <w:tc>
                <w:tcPr>
                  <w:tcW w:w="3677" w:type="dxa"/>
                  <w:shd w:val="clear" w:color="auto" w:fill="DEEAF6" w:themeFill="accent1" w:themeFillTint="33"/>
                  <w:vAlign w:val="center"/>
                </w:tcPr>
                <w:p w14:paraId="366949DD" w14:textId="3E86B8FF" w:rsidR="00C453A0" w:rsidRDefault="0082775D" w:rsidP="005133EF">
                  <w:pPr>
                    <w:rPr>
                      <w:rFonts w:cs="Calibri"/>
                      <w:color w:val="000000"/>
                    </w:rPr>
                  </w:pPr>
                  <w:r>
                    <w:rPr>
                      <w:rFonts w:cs="Calibri"/>
                      <w:color w:val="000000"/>
                    </w:rPr>
                    <w:t>m</w:t>
                  </w:r>
                  <w:r>
                    <w:rPr>
                      <w:color w:val="000000"/>
                    </w:rPr>
                    <w:t>²</w:t>
                  </w:r>
                  <w:r w:rsidRPr="00C27CF2">
                    <w:rPr>
                      <w:rFonts w:cs="Calibri"/>
                      <w:color w:val="000000"/>
                    </w:rPr>
                    <w:t xml:space="preserve">/počet </w:t>
                  </w:r>
                  <w:r>
                    <w:rPr>
                      <w:rFonts w:cs="Calibri"/>
                      <w:color w:val="000000"/>
                    </w:rPr>
                    <w:t>míst</w:t>
                  </w:r>
                </w:p>
              </w:tc>
              <w:tc>
                <w:tcPr>
                  <w:tcW w:w="2134" w:type="dxa"/>
                  <w:shd w:val="clear" w:color="auto" w:fill="DEEAF6" w:themeFill="accent1" w:themeFillTint="33"/>
                </w:tcPr>
                <w:p w14:paraId="004366BA" w14:textId="1EAC6D6D" w:rsidR="00C453A0" w:rsidRDefault="006E03A3" w:rsidP="005133EF">
                  <w:pPr>
                    <w:rPr>
                      <w:rFonts w:cs="Calibri"/>
                      <w:color w:val="000000"/>
                    </w:rPr>
                  </w:pPr>
                  <w:r>
                    <w:rPr>
                      <w:rFonts w:cs="Calibri"/>
                    </w:rPr>
                    <w:t>Program</w:t>
                  </w:r>
                  <w:r w:rsidR="00C453A0">
                    <w:rPr>
                      <w:rFonts w:cs="Calibri"/>
                    </w:rPr>
                    <w:t xml:space="preserve"> </w:t>
                  </w:r>
                </w:p>
              </w:tc>
            </w:tr>
            <w:tr w:rsidR="00D914FD" w14:paraId="280D769E" w14:textId="77777777" w:rsidTr="005133EF">
              <w:tc>
                <w:tcPr>
                  <w:tcW w:w="2482" w:type="dxa"/>
                  <w:shd w:val="clear" w:color="auto" w:fill="auto"/>
                  <w:vAlign w:val="bottom"/>
                </w:tcPr>
                <w:p w14:paraId="1255A999" w14:textId="799EA038" w:rsidR="00D914FD" w:rsidRPr="00173C24" w:rsidRDefault="003B2AB7" w:rsidP="00D914FD">
                  <w:pPr>
                    <w:rPr>
                      <w:rFonts w:cs="Calibri"/>
                      <w:color w:val="000000"/>
                    </w:rPr>
                  </w:pPr>
                  <w:r>
                    <w:rPr>
                      <w:rFonts w:cs="Calibri"/>
                      <w:color w:val="000000"/>
                    </w:rPr>
                    <w:t>Ateliér Arts Management</w:t>
                  </w:r>
                </w:p>
              </w:tc>
              <w:tc>
                <w:tcPr>
                  <w:tcW w:w="3677" w:type="dxa"/>
                  <w:shd w:val="clear" w:color="auto" w:fill="auto"/>
                </w:tcPr>
                <w:p w14:paraId="7B57FFE9" w14:textId="14D8793F" w:rsidR="00D914FD" w:rsidRDefault="006A6A94" w:rsidP="00D914FD">
                  <w:pPr>
                    <w:rPr>
                      <w:rFonts w:cs="Calibri"/>
                      <w:color w:val="000000"/>
                    </w:rPr>
                  </w:pPr>
                  <w:r>
                    <w:rPr>
                      <w:rFonts w:cs="Calibri"/>
                      <w:color w:val="000000"/>
                    </w:rPr>
                    <w:t>59,25/</w:t>
                  </w:r>
                  <w:r w:rsidR="009E147F">
                    <w:rPr>
                      <w:rFonts w:cs="Calibri"/>
                      <w:color w:val="000000"/>
                    </w:rPr>
                    <w:t>30</w:t>
                  </w:r>
                </w:p>
              </w:tc>
              <w:tc>
                <w:tcPr>
                  <w:tcW w:w="2134" w:type="dxa"/>
                  <w:shd w:val="clear" w:color="auto" w:fill="auto"/>
                </w:tcPr>
                <w:p w14:paraId="7A0189B9" w14:textId="55E19AD0" w:rsidR="00D914FD" w:rsidRPr="008116E6" w:rsidRDefault="009F189F" w:rsidP="00D914FD">
                  <w:pPr>
                    <w:rPr>
                      <w:rFonts w:cs="Calibri"/>
                    </w:rPr>
                  </w:pPr>
                  <w:r>
                    <w:rPr>
                      <w:rFonts w:cs="Calibri"/>
                      <w:color w:val="000000"/>
                    </w:rPr>
                    <w:t>Arts Management</w:t>
                  </w:r>
                </w:p>
              </w:tc>
            </w:tr>
            <w:tr w:rsidR="00D914FD" w14:paraId="76A97AD6" w14:textId="77777777" w:rsidTr="005133EF">
              <w:tc>
                <w:tcPr>
                  <w:tcW w:w="2482" w:type="dxa"/>
                  <w:vAlign w:val="bottom"/>
                </w:tcPr>
                <w:p w14:paraId="5ADA4F79" w14:textId="4B77386A" w:rsidR="00D914FD" w:rsidRDefault="00637F48" w:rsidP="00D914FD">
                  <w:pPr>
                    <w:rPr>
                      <w:rFonts w:cs="Calibri"/>
                      <w:color w:val="000000"/>
                    </w:rPr>
                  </w:pPr>
                  <w:r>
                    <w:rPr>
                      <w:rFonts w:cs="Calibri"/>
                    </w:rPr>
                    <w:t>G</w:t>
                  </w:r>
                  <w:r w:rsidRPr="00BB0B2C">
                    <w:rPr>
                      <w:rFonts w:cs="Calibri"/>
                    </w:rPr>
                    <w:t>alerie G18</w:t>
                  </w:r>
                </w:p>
              </w:tc>
              <w:tc>
                <w:tcPr>
                  <w:tcW w:w="3677" w:type="dxa"/>
                </w:tcPr>
                <w:p w14:paraId="0427AAD4" w14:textId="28D49E0E" w:rsidR="00D914FD" w:rsidRDefault="009E147F" w:rsidP="00D914FD">
                  <w:pPr>
                    <w:rPr>
                      <w:rFonts w:cs="Calibri"/>
                      <w:color w:val="000000"/>
                    </w:rPr>
                  </w:pPr>
                  <w:r>
                    <w:rPr>
                      <w:rFonts w:cs="Calibri"/>
                      <w:color w:val="000000"/>
                    </w:rPr>
                    <w:t>120</w:t>
                  </w:r>
                  <w:r w:rsidR="00405BEF">
                    <w:rPr>
                      <w:rFonts w:cs="Calibri"/>
                      <w:color w:val="000000"/>
                    </w:rPr>
                    <w:t>/30</w:t>
                  </w:r>
                </w:p>
              </w:tc>
              <w:tc>
                <w:tcPr>
                  <w:tcW w:w="2134" w:type="dxa"/>
                </w:tcPr>
                <w:p w14:paraId="00D140A4" w14:textId="0A15A7F3" w:rsidR="00D914FD" w:rsidRDefault="00637F48" w:rsidP="00D914FD">
                  <w:pPr>
                    <w:rPr>
                      <w:rFonts w:cs="Calibri"/>
                      <w:color w:val="000000"/>
                    </w:rPr>
                  </w:pPr>
                  <w:r>
                    <w:rPr>
                      <w:rFonts w:cs="Calibri"/>
                      <w:color w:val="000000"/>
                    </w:rPr>
                    <w:t>Arts Management</w:t>
                  </w:r>
                </w:p>
              </w:tc>
            </w:tr>
          </w:tbl>
          <w:p w14:paraId="12F08970" w14:textId="77777777" w:rsidR="00C453A0" w:rsidRDefault="00C453A0" w:rsidP="005133EF">
            <w:pPr>
              <w:rPr>
                <w:rFonts w:cs="Calibri"/>
                <w:color w:val="000000"/>
              </w:rPr>
            </w:pPr>
          </w:p>
          <w:p w14:paraId="6F6E2026" w14:textId="7E0FFAB1" w:rsidR="00E161C4" w:rsidRPr="00651299" w:rsidRDefault="00C453A0" w:rsidP="00E161C4">
            <w:pPr>
              <w:widowControl w:val="0"/>
              <w:autoSpaceDE w:val="0"/>
              <w:autoSpaceDN w:val="0"/>
              <w:adjustRightInd w:val="0"/>
              <w:snapToGrid w:val="0"/>
              <w:jc w:val="both"/>
              <w:rPr>
                <w:rFonts w:cs="Calibri"/>
              </w:rPr>
            </w:pPr>
            <w:r w:rsidRPr="00825850">
              <w:rPr>
                <w:rFonts w:cs="Calibri"/>
                <w:b/>
                <w:color w:val="000000"/>
              </w:rPr>
              <w:t>Počítačové učebny U41,</w:t>
            </w:r>
            <w:r>
              <w:rPr>
                <w:rFonts w:cs="Calibri"/>
                <w:b/>
                <w:color w:val="000000"/>
              </w:rPr>
              <w:t xml:space="preserve"> </w:t>
            </w:r>
            <w:r w:rsidRPr="00825850">
              <w:rPr>
                <w:rFonts w:cs="Calibri"/>
                <w:b/>
                <w:color w:val="000000"/>
              </w:rPr>
              <w:t>U16:</w:t>
            </w:r>
            <w:r w:rsidRPr="00D5748D">
              <w:rPr>
                <w:rFonts w:cs="Calibri"/>
                <w:color w:val="000000"/>
              </w:rPr>
              <w:t xml:space="preserve"> </w:t>
            </w:r>
            <w:r w:rsidR="00E161C4" w:rsidRPr="00651299">
              <w:rPr>
                <w:rFonts w:cs="Calibri"/>
              </w:rPr>
              <w:t xml:space="preserve">pracovní stanice (242 stolních počítačů, z toho 222 s Windows 10 Enterprise, 20 počítačů </w:t>
            </w:r>
            <w:r w:rsidR="00390DDF">
              <w:rPr>
                <w:rFonts w:cs="Calibri"/>
              </w:rPr>
              <w:br/>
            </w:r>
            <w:r w:rsidR="00E161C4" w:rsidRPr="00651299">
              <w:rPr>
                <w:rFonts w:cs="Calibri"/>
              </w:rPr>
              <w:t xml:space="preserve">s macOS) a 100 přenosných počítačů, využívaných pedagogy a zaměstnanci. Všechny počítače jsou připojeny k páteřní síti CESNET (1 Gbit/s). Všem studentům je všech prostorách FMK k dispozici připojení k bezdrátové síti „eduroam“ </w:t>
            </w:r>
            <w:r w:rsidR="00390DDF">
              <w:rPr>
                <w:rFonts w:cs="Calibri"/>
              </w:rPr>
              <w:br/>
            </w:r>
            <w:r w:rsidR="00E161C4" w:rsidRPr="00651299">
              <w:rPr>
                <w:rFonts w:cs="Calibri"/>
              </w:rPr>
              <w:t>o rychlosti 54Mb/s.</w:t>
            </w:r>
          </w:p>
          <w:p w14:paraId="5F5DBFD2" w14:textId="77777777" w:rsidR="00C453A0" w:rsidRDefault="00C453A0" w:rsidP="005133EF">
            <w:pPr>
              <w:rPr>
                <w:rFonts w:cs="Calibri"/>
                <w:b/>
                <w:color w:val="000000"/>
              </w:rPr>
            </w:pPr>
          </w:p>
          <w:p w14:paraId="2A94BAC0" w14:textId="76B47BE0" w:rsidR="00C453A0" w:rsidRPr="00982DF2" w:rsidRDefault="00C453A0" w:rsidP="005133EF">
            <w:pPr>
              <w:rPr>
                <w:rFonts w:ascii="Calibri" w:hAnsi="Calibri" w:cs="Calibri"/>
              </w:rPr>
            </w:pPr>
            <w:r w:rsidRPr="00825850">
              <w:rPr>
                <w:rFonts w:cs="Calibri"/>
                <w:b/>
                <w:color w:val="000000"/>
              </w:rPr>
              <w:t>Počítačové učebny U41</w:t>
            </w:r>
            <w:r w:rsidRPr="00173C24">
              <w:rPr>
                <w:rFonts w:cs="Calibri"/>
                <w:color w:val="000000"/>
              </w:rPr>
              <w:t>:</w:t>
            </w:r>
          </w:p>
          <w:tbl>
            <w:tblPr>
              <w:tblStyle w:val="Mkatabulky"/>
              <w:tblW w:w="8295" w:type="dxa"/>
              <w:tblLayout w:type="fixed"/>
              <w:tblLook w:val="04A0" w:firstRow="1" w:lastRow="0" w:firstColumn="1" w:lastColumn="0" w:noHBand="0" w:noVBand="1"/>
            </w:tblPr>
            <w:tblGrid>
              <w:gridCol w:w="3032"/>
              <w:gridCol w:w="2745"/>
              <w:gridCol w:w="2518"/>
            </w:tblGrid>
            <w:tr w:rsidR="00C453A0" w14:paraId="6EF77D56" w14:textId="77777777" w:rsidTr="00405BEF">
              <w:tc>
                <w:tcPr>
                  <w:tcW w:w="3032" w:type="dxa"/>
                  <w:shd w:val="clear" w:color="auto" w:fill="DEEAF6" w:themeFill="accent1" w:themeFillTint="33"/>
                </w:tcPr>
                <w:p w14:paraId="26CD266D" w14:textId="77777777" w:rsidR="00C453A0" w:rsidRDefault="00C453A0" w:rsidP="005133EF">
                  <w:pPr>
                    <w:rPr>
                      <w:rFonts w:cs="Calibri"/>
                      <w:b/>
                      <w:color w:val="000000"/>
                    </w:rPr>
                  </w:pPr>
                  <w:r w:rsidRPr="00217EB1">
                    <w:rPr>
                      <w:rFonts w:cs="Calibri"/>
                    </w:rPr>
                    <w:t>Číslo učebny</w:t>
                  </w:r>
                </w:p>
              </w:tc>
              <w:tc>
                <w:tcPr>
                  <w:tcW w:w="2745" w:type="dxa"/>
                  <w:shd w:val="clear" w:color="auto" w:fill="DEEAF6" w:themeFill="accent1" w:themeFillTint="33"/>
                </w:tcPr>
                <w:p w14:paraId="2747F2CC" w14:textId="2FE363C6" w:rsidR="00C453A0" w:rsidRDefault="0082775D" w:rsidP="005133EF">
                  <w:pPr>
                    <w:rPr>
                      <w:rFonts w:cs="Calibri"/>
                      <w:b/>
                      <w:color w:val="000000"/>
                    </w:rPr>
                  </w:pPr>
                  <w:r>
                    <w:rPr>
                      <w:rFonts w:cs="Calibri"/>
                      <w:color w:val="000000"/>
                    </w:rPr>
                    <w:t>m</w:t>
                  </w:r>
                  <w:r>
                    <w:rPr>
                      <w:color w:val="000000"/>
                    </w:rPr>
                    <w:t>²</w:t>
                  </w:r>
                  <w:r w:rsidRPr="00C27CF2">
                    <w:rPr>
                      <w:rFonts w:cs="Calibri"/>
                      <w:color w:val="000000"/>
                    </w:rPr>
                    <w:t xml:space="preserve">/počet </w:t>
                  </w:r>
                  <w:r>
                    <w:rPr>
                      <w:rFonts w:cs="Calibri"/>
                      <w:color w:val="000000"/>
                    </w:rPr>
                    <w:t>míst</w:t>
                  </w:r>
                </w:p>
              </w:tc>
              <w:tc>
                <w:tcPr>
                  <w:tcW w:w="2518" w:type="dxa"/>
                  <w:shd w:val="clear" w:color="auto" w:fill="DEEAF6" w:themeFill="accent1" w:themeFillTint="33"/>
                </w:tcPr>
                <w:p w14:paraId="0E3A55BA" w14:textId="77777777" w:rsidR="00C453A0" w:rsidRDefault="00C453A0" w:rsidP="005133EF">
                  <w:pPr>
                    <w:rPr>
                      <w:rFonts w:cs="Calibri"/>
                      <w:b/>
                      <w:color w:val="000000"/>
                    </w:rPr>
                  </w:pPr>
                  <w:r>
                    <w:rPr>
                      <w:rFonts w:cs="Calibri"/>
                      <w:color w:val="000000"/>
                    </w:rPr>
                    <w:t>Specializace</w:t>
                  </w:r>
                </w:p>
              </w:tc>
            </w:tr>
            <w:tr w:rsidR="003138CD" w:rsidRPr="00156844" w14:paraId="145C2783" w14:textId="77777777" w:rsidTr="00405BEF">
              <w:tc>
                <w:tcPr>
                  <w:tcW w:w="3032" w:type="dxa"/>
                  <w:vAlign w:val="bottom"/>
                </w:tcPr>
                <w:p w14:paraId="55F43CEB" w14:textId="48FD552E" w:rsidR="003138CD" w:rsidRDefault="003138CD" w:rsidP="003138CD">
                  <w:pPr>
                    <w:rPr>
                      <w:rFonts w:cs="Calibri"/>
                      <w:b/>
                      <w:color w:val="000000"/>
                    </w:rPr>
                  </w:pPr>
                  <w:r w:rsidRPr="00C23DC2">
                    <w:t>Počítačové učebny 41/30</w:t>
                  </w:r>
                  <w:r w:rsidR="00BB4180">
                    <w:t>8</w:t>
                  </w:r>
                </w:p>
              </w:tc>
              <w:tc>
                <w:tcPr>
                  <w:tcW w:w="2745" w:type="dxa"/>
                  <w:vAlign w:val="center"/>
                </w:tcPr>
                <w:p w14:paraId="15D1DF50" w14:textId="2C27592C" w:rsidR="003138CD" w:rsidRDefault="003138CD" w:rsidP="003138CD">
                  <w:pPr>
                    <w:rPr>
                      <w:rFonts w:cs="Calibri"/>
                      <w:b/>
                      <w:color w:val="000000"/>
                    </w:rPr>
                  </w:pPr>
                  <w:r w:rsidRPr="00C23DC2">
                    <w:t>48,41/8</w:t>
                  </w:r>
                </w:p>
              </w:tc>
              <w:tc>
                <w:tcPr>
                  <w:tcW w:w="2518" w:type="dxa"/>
                  <w:vAlign w:val="bottom"/>
                </w:tcPr>
                <w:p w14:paraId="2F70C5AC" w14:textId="7C94ACAC" w:rsidR="003138CD" w:rsidRPr="00156844" w:rsidRDefault="003138CD" w:rsidP="003138CD">
                  <w:pPr>
                    <w:rPr>
                      <w:rFonts w:cs="Calibri"/>
                      <w:color w:val="000000"/>
                    </w:rPr>
                  </w:pPr>
                  <w:r>
                    <w:t>A</w:t>
                  </w:r>
                  <w:r w:rsidRPr="00C23DC2">
                    <w:t>GD</w:t>
                  </w:r>
                </w:p>
              </w:tc>
            </w:tr>
          </w:tbl>
          <w:p w14:paraId="78045619" w14:textId="77777777" w:rsidR="00C453A0" w:rsidRPr="00D5748D" w:rsidRDefault="00C453A0" w:rsidP="005133EF">
            <w:pPr>
              <w:rPr>
                <w:rFonts w:cs="Calibri"/>
                <w:color w:val="000000"/>
              </w:rPr>
            </w:pPr>
          </w:p>
          <w:p w14:paraId="5967F51E" w14:textId="40DEDC90" w:rsidR="00C453A0" w:rsidRDefault="00C453A0" w:rsidP="005133EF">
            <w:pPr>
              <w:rPr>
                <w:rFonts w:cs="Calibri"/>
                <w:b/>
                <w:color w:val="000000"/>
              </w:rPr>
            </w:pPr>
            <w:r w:rsidRPr="00825850">
              <w:rPr>
                <w:rFonts w:cs="Calibri"/>
                <w:b/>
                <w:color w:val="000000"/>
              </w:rPr>
              <w:t>Pracovní stanice s PC U41:</w:t>
            </w:r>
          </w:p>
          <w:tbl>
            <w:tblPr>
              <w:tblStyle w:val="Mkatabulky"/>
              <w:tblW w:w="8295" w:type="dxa"/>
              <w:tblLayout w:type="fixed"/>
              <w:tblLook w:val="04A0" w:firstRow="1" w:lastRow="0" w:firstColumn="1" w:lastColumn="0" w:noHBand="0" w:noVBand="1"/>
            </w:tblPr>
            <w:tblGrid>
              <w:gridCol w:w="918"/>
              <w:gridCol w:w="2835"/>
              <w:gridCol w:w="4542"/>
            </w:tblGrid>
            <w:tr w:rsidR="00D55D2A" w14:paraId="328AC36A" w14:textId="77777777" w:rsidTr="00405BEF">
              <w:tc>
                <w:tcPr>
                  <w:tcW w:w="918" w:type="dxa"/>
                  <w:shd w:val="clear" w:color="auto" w:fill="DEEAF6" w:themeFill="accent1" w:themeFillTint="33"/>
                </w:tcPr>
                <w:p w14:paraId="036BE6F6" w14:textId="215C7BE4" w:rsidR="00D55D2A" w:rsidRDefault="00D55D2A" w:rsidP="00D55D2A">
                  <w:pPr>
                    <w:rPr>
                      <w:rFonts w:cs="Calibri"/>
                      <w:b/>
                      <w:color w:val="000000"/>
                    </w:rPr>
                  </w:pPr>
                  <w:r w:rsidRPr="00D55D2A">
                    <w:rPr>
                      <w:rFonts w:cs="Calibri"/>
                      <w:color w:val="000000"/>
                    </w:rPr>
                    <w:t>Celkem</w:t>
                  </w:r>
                </w:p>
              </w:tc>
              <w:tc>
                <w:tcPr>
                  <w:tcW w:w="2835" w:type="dxa"/>
                  <w:shd w:val="clear" w:color="auto" w:fill="DEEAF6" w:themeFill="accent1" w:themeFillTint="33"/>
                </w:tcPr>
                <w:p w14:paraId="5D882A88" w14:textId="5F9DE311" w:rsidR="00D55D2A" w:rsidRDefault="00D55D2A" w:rsidP="00D55D2A">
                  <w:pPr>
                    <w:rPr>
                      <w:rFonts w:cs="Calibri"/>
                      <w:b/>
                      <w:color w:val="000000"/>
                    </w:rPr>
                  </w:pPr>
                  <w:r w:rsidRPr="00D55D2A">
                    <w:rPr>
                      <w:rFonts w:cs="Calibri"/>
                      <w:color w:val="000000"/>
                    </w:rPr>
                    <w:t>Studovny, učebny a laboratoře</w:t>
                  </w:r>
                </w:p>
              </w:tc>
              <w:tc>
                <w:tcPr>
                  <w:tcW w:w="4542" w:type="dxa"/>
                  <w:shd w:val="clear" w:color="auto" w:fill="DEEAF6" w:themeFill="accent1" w:themeFillTint="33"/>
                </w:tcPr>
                <w:p w14:paraId="4BD481F7" w14:textId="2C7A4503" w:rsidR="00D55D2A" w:rsidRDefault="00D55D2A" w:rsidP="00D55D2A">
                  <w:pPr>
                    <w:rPr>
                      <w:rFonts w:cs="Calibri"/>
                      <w:b/>
                      <w:color w:val="000000"/>
                    </w:rPr>
                  </w:pPr>
                  <w:r w:rsidRPr="00D55D2A">
                    <w:rPr>
                      <w:rFonts w:cs="Calibri"/>
                      <w:color w:val="000000"/>
                    </w:rPr>
                    <w:t>Ostatní pracoviště</w:t>
                  </w:r>
                </w:p>
              </w:tc>
            </w:tr>
            <w:tr w:rsidR="00D55D2A" w:rsidRPr="00156844" w14:paraId="0E0AA370" w14:textId="77777777" w:rsidTr="00405BEF">
              <w:tc>
                <w:tcPr>
                  <w:tcW w:w="918" w:type="dxa"/>
                  <w:vAlign w:val="bottom"/>
                </w:tcPr>
                <w:p w14:paraId="10777574" w14:textId="19454308" w:rsidR="00D55D2A" w:rsidRDefault="00D55D2A" w:rsidP="00D55D2A">
                  <w:pPr>
                    <w:rPr>
                      <w:rFonts w:cs="Calibri"/>
                      <w:b/>
                      <w:color w:val="000000"/>
                    </w:rPr>
                  </w:pPr>
                  <w:r w:rsidRPr="00D55D2A">
                    <w:rPr>
                      <w:rFonts w:cs="Calibri"/>
                      <w:color w:val="000000"/>
                    </w:rPr>
                    <w:t>U4</w:t>
                  </w:r>
                </w:p>
              </w:tc>
              <w:tc>
                <w:tcPr>
                  <w:tcW w:w="2835" w:type="dxa"/>
                  <w:vAlign w:val="bottom"/>
                </w:tcPr>
                <w:p w14:paraId="51E1A29B" w14:textId="658716A5" w:rsidR="00D55D2A" w:rsidRDefault="00D55D2A" w:rsidP="00D55D2A">
                  <w:pPr>
                    <w:rPr>
                      <w:rFonts w:cs="Calibri"/>
                      <w:b/>
                      <w:color w:val="000000"/>
                    </w:rPr>
                  </w:pPr>
                  <w:r w:rsidRPr="00D55D2A">
                    <w:rPr>
                      <w:rFonts w:cs="Calibri"/>
                      <w:color w:val="000000"/>
                    </w:rPr>
                    <w:t>100 pracovních stanic</w:t>
                  </w:r>
                </w:p>
              </w:tc>
              <w:tc>
                <w:tcPr>
                  <w:tcW w:w="4542" w:type="dxa"/>
                </w:tcPr>
                <w:p w14:paraId="5827E861" w14:textId="080DD13E" w:rsidR="00D55D2A" w:rsidRPr="00156844" w:rsidRDefault="00D55D2A" w:rsidP="00D55D2A">
                  <w:pPr>
                    <w:rPr>
                      <w:rFonts w:cs="Calibri"/>
                      <w:color w:val="000000"/>
                    </w:rPr>
                  </w:pPr>
                  <w:r w:rsidRPr="00D55D2A">
                    <w:rPr>
                      <w:rFonts w:cs="Calibri"/>
                      <w:color w:val="000000"/>
                    </w:rPr>
                    <w:t>70 pracovních stanic + 81 přenosných počítačů</w:t>
                  </w:r>
                </w:p>
              </w:tc>
            </w:tr>
          </w:tbl>
          <w:p w14:paraId="2689F337" w14:textId="15443D1B" w:rsidR="00D55D2A" w:rsidRDefault="00D55D2A" w:rsidP="005133EF">
            <w:pPr>
              <w:rPr>
                <w:rFonts w:cs="Calibri"/>
                <w:b/>
                <w:color w:val="000000"/>
              </w:rPr>
            </w:pPr>
          </w:p>
          <w:p w14:paraId="00852B4C" w14:textId="7727FCB8" w:rsidR="00C453A0" w:rsidRPr="00825850" w:rsidRDefault="00C453A0" w:rsidP="005133EF">
            <w:pPr>
              <w:rPr>
                <w:rFonts w:cs="Calibri"/>
                <w:b/>
                <w:color w:val="000000"/>
              </w:rPr>
            </w:pPr>
            <w:r w:rsidRPr="00825850">
              <w:rPr>
                <w:rFonts w:cs="Calibri"/>
                <w:b/>
                <w:color w:val="000000"/>
              </w:rPr>
              <w:t>Multimediální učebny U41:</w:t>
            </w:r>
          </w:p>
          <w:tbl>
            <w:tblPr>
              <w:tblStyle w:val="Mkatabulky"/>
              <w:tblW w:w="8295" w:type="dxa"/>
              <w:tblLayout w:type="fixed"/>
              <w:tblLook w:val="04A0" w:firstRow="1" w:lastRow="0" w:firstColumn="1" w:lastColumn="0" w:noHBand="0" w:noVBand="1"/>
            </w:tblPr>
            <w:tblGrid>
              <w:gridCol w:w="3032"/>
              <w:gridCol w:w="2745"/>
              <w:gridCol w:w="2518"/>
            </w:tblGrid>
            <w:tr w:rsidR="00C453A0" w14:paraId="10E66C78" w14:textId="77777777" w:rsidTr="00D80E56">
              <w:tc>
                <w:tcPr>
                  <w:tcW w:w="3032" w:type="dxa"/>
                  <w:shd w:val="clear" w:color="auto" w:fill="DEEAF6" w:themeFill="accent1" w:themeFillTint="33"/>
                </w:tcPr>
                <w:p w14:paraId="0FDAC440" w14:textId="77777777" w:rsidR="00C453A0" w:rsidRDefault="00C453A0" w:rsidP="005133EF">
                  <w:pPr>
                    <w:rPr>
                      <w:rFonts w:cs="Calibri"/>
                      <w:b/>
                      <w:color w:val="000000"/>
                    </w:rPr>
                  </w:pPr>
                  <w:r w:rsidRPr="00217EB1">
                    <w:rPr>
                      <w:rFonts w:cs="Calibri"/>
                    </w:rPr>
                    <w:t>Číslo učebny</w:t>
                  </w:r>
                </w:p>
              </w:tc>
              <w:tc>
                <w:tcPr>
                  <w:tcW w:w="2745" w:type="dxa"/>
                  <w:shd w:val="clear" w:color="auto" w:fill="DEEAF6" w:themeFill="accent1" w:themeFillTint="33"/>
                </w:tcPr>
                <w:p w14:paraId="56A78339" w14:textId="57F2D760" w:rsidR="00C453A0" w:rsidRDefault="0082775D" w:rsidP="005133EF">
                  <w:pPr>
                    <w:rPr>
                      <w:rFonts w:cs="Calibri"/>
                      <w:b/>
                      <w:color w:val="000000"/>
                    </w:rPr>
                  </w:pPr>
                  <w:r>
                    <w:rPr>
                      <w:rFonts w:cs="Calibri"/>
                      <w:color w:val="000000"/>
                    </w:rPr>
                    <w:t>m</w:t>
                  </w:r>
                  <w:r>
                    <w:rPr>
                      <w:color w:val="000000"/>
                    </w:rPr>
                    <w:t>²</w:t>
                  </w:r>
                  <w:r w:rsidRPr="00C27CF2">
                    <w:rPr>
                      <w:rFonts w:cs="Calibri"/>
                      <w:color w:val="000000"/>
                    </w:rPr>
                    <w:t xml:space="preserve">/počet </w:t>
                  </w:r>
                  <w:r>
                    <w:rPr>
                      <w:rFonts w:cs="Calibri"/>
                      <w:color w:val="000000"/>
                    </w:rPr>
                    <w:t>míst</w:t>
                  </w:r>
                </w:p>
              </w:tc>
              <w:tc>
                <w:tcPr>
                  <w:tcW w:w="2518" w:type="dxa"/>
                  <w:shd w:val="clear" w:color="auto" w:fill="DEEAF6" w:themeFill="accent1" w:themeFillTint="33"/>
                </w:tcPr>
                <w:p w14:paraId="7361FAFB" w14:textId="77777777" w:rsidR="00C453A0" w:rsidRDefault="00C453A0" w:rsidP="005133EF">
                  <w:pPr>
                    <w:rPr>
                      <w:rFonts w:cs="Calibri"/>
                      <w:b/>
                      <w:color w:val="000000"/>
                    </w:rPr>
                  </w:pPr>
                  <w:r>
                    <w:rPr>
                      <w:rFonts w:cs="Calibri"/>
                      <w:color w:val="000000"/>
                    </w:rPr>
                    <w:t>Fakulta</w:t>
                  </w:r>
                  <w:r w:rsidRPr="00C27CF2">
                    <w:rPr>
                      <w:rFonts w:cs="Calibri"/>
                      <w:color w:val="000000"/>
                    </w:rPr>
                    <w:t>/ústav/ateliér</w:t>
                  </w:r>
                </w:p>
              </w:tc>
            </w:tr>
            <w:tr w:rsidR="00C453A0" w14:paraId="06AB03F4" w14:textId="77777777" w:rsidTr="00D80E56">
              <w:tc>
                <w:tcPr>
                  <w:tcW w:w="3032" w:type="dxa"/>
                  <w:vAlign w:val="bottom"/>
                </w:tcPr>
                <w:p w14:paraId="72DBDFAD" w14:textId="77777777" w:rsidR="00C453A0" w:rsidRDefault="00C453A0" w:rsidP="005133EF">
                  <w:pPr>
                    <w:rPr>
                      <w:rFonts w:cs="Calibri"/>
                      <w:b/>
                      <w:color w:val="000000"/>
                    </w:rPr>
                  </w:pPr>
                  <w:r w:rsidRPr="00173C24">
                    <w:rPr>
                      <w:rFonts w:cs="Calibri"/>
                      <w:color w:val="000000"/>
                    </w:rPr>
                    <w:t>Multimediální 41/201</w:t>
                  </w:r>
                </w:p>
              </w:tc>
              <w:tc>
                <w:tcPr>
                  <w:tcW w:w="2745" w:type="dxa"/>
                  <w:vAlign w:val="center"/>
                </w:tcPr>
                <w:p w14:paraId="7820F6DE" w14:textId="77777777" w:rsidR="00C453A0" w:rsidRDefault="00C453A0" w:rsidP="005133EF">
                  <w:pPr>
                    <w:rPr>
                      <w:rFonts w:cs="Calibri"/>
                      <w:b/>
                      <w:color w:val="000000"/>
                    </w:rPr>
                  </w:pPr>
                  <w:r w:rsidRPr="00173C24">
                    <w:rPr>
                      <w:rFonts w:cs="Calibri"/>
                      <w:color w:val="000000"/>
                    </w:rPr>
                    <w:t xml:space="preserve">81,37/80 </w:t>
                  </w:r>
                </w:p>
              </w:tc>
              <w:tc>
                <w:tcPr>
                  <w:tcW w:w="2518" w:type="dxa"/>
                  <w:vAlign w:val="bottom"/>
                </w:tcPr>
                <w:p w14:paraId="23AB88C7" w14:textId="77777777" w:rsidR="00C453A0" w:rsidRDefault="00C453A0" w:rsidP="005133EF">
                  <w:pPr>
                    <w:rPr>
                      <w:rFonts w:cs="Calibri"/>
                      <w:b/>
                      <w:color w:val="000000"/>
                    </w:rPr>
                  </w:pPr>
                  <w:r>
                    <w:rPr>
                      <w:rFonts w:cs="Calibri"/>
                      <w:color w:val="000000"/>
                    </w:rPr>
                    <w:t>FMK</w:t>
                  </w:r>
                </w:p>
              </w:tc>
            </w:tr>
          </w:tbl>
          <w:p w14:paraId="4ABE24A9" w14:textId="77777777" w:rsidR="00C453A0" w:rsidRDefault="00C453A0" w:rsidP="005133EF"/>
        </w:tc>
      </w:tr>
      <w:tr w:rsidR="00C453A0" w14:paraId="43CF405A" w14:textId="77777777" w:rsidTr="00D748E4">
        <w:trPr>
          <w:trHeight w:val="166"/>
        </w:trPr>
        <w:tc>
          <w:tcPr>
            <w:tcW w:w="3156" w:type="dxa"/>
            <w:shd w:val="clear" w:color="auto" w:fill="F7CAAC" w:themeFill="accent2" w:themeFillTint="66"/>
          </w:tcPr>
          <w:p w14:paraId="10D091D5" w14:textId="0539AD3C" w:rsidR="00C453A0" w:rsidRDefault="00C453A0" w:rsidP="005133EF">
            <w:r w:rsidRPr="004D3AA2">
              <w:rPr>
                <w:b/>
              </w:rPr>
              <w:t>Z toho kapacita</w:t>
            </w:r>
            <w:r>
              <w:rPr>
                <w:b/>
              </w:rPr>
              <w:t xml:space="preserve"> v prostorách v nájmu</w:t>
            </w:r>
          </w:p>
        </w:tc>
        <w:tc>
          <w:tcPr>
            <w:tcW w:w="1052" w:type="dxa"/>
          </w:tcPr>
          <w:p w14:paraId="2C774676" w14:textId="77777777" w:rsidR="00C453A0" w:rsidRDefault="00C453A0" w:rsidP="005133EF">
            <w:r>
              <w:t>0</w:t>
            </w:r>
          </w:p>
        </w:tc>
        <w:tc>
          <w:tcPr>
            <w:tcW w:w="2104" w:type="dxa"/>
            <w:gridSpan w:val="2"/>
            <w:shd w:val="clear" w:color="auto" w:fill="F7CAAC" w:themeFill="accent2" w:themeFillTint="66"/>
          </w:tcPr>
          <w:p w14:paraId="76D6EB8A" w14:textId="77777777" w:rsidR="00C453A0" w:rsidRDefault="00C453A0" w:rsidP="005133EF">
            <w:r>
              <w:rPr>
                <w:b/>
                <w:shd w:val="clear" w:color="auto" w:fill="F7CAAC"/>
              </w:rPr>
              <w:t>Doba platnosti nájmu</w:t>
            </w:r>
          </w:p>
        </w:tc>
        <w:tc>
          <w:tcPr>
            <w:tcW w:w="3611" w:type="dxa"/>
          </w:tcPr>
          <w:p w14:paraId="2E1702B2" w14:textId="77777777" w:rsidR="00C453A0" w:rsidRDefault="00C453A0" w:rsidP="005133EF">
            <w:r>
              <w:t>0</w:t>
            </w:r>
          </w:p>
        </w:tc>
      </w:tr>
    </w:tbl>
    <w:p w14:paraId="3BBB5626" w14:textId="77777777" w:rsidR="00003C4A" w:rsidRDefault="00003C4A">
      <w:r>
        <w:br w:type="page"/>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104"/>
        <w:gridCol w:w="2149"/>
        <w:gridCol w:w="1984"/>
        <w:gridCol w:w="3686"/>
      </w:tblGrid>
      <w:tr w:rsidR="00C453A0" w14:paraId="5EDF9B60" w14:textId="77777777" w:rsidTr="00D748E4">
        <w:trPr>
          <w:trHeight w:val="135"/>
        </w:trPr>
        <w:tc>
          <w:tcPr>
            <w:tcW w:w="9923" w:type="dxa"/>
            <w:gridSpan w:val="4"/>
            <w:shd w:val="clear" w:color="auto" w:fill="F7CAAC" w:themeFill="accent2" w:themeFillTint="66"/>
          </w:tcPr>
          <w:p w14:paraId="00E4A6CC" w14:textId="2D3DED0A" w:rsidR="00C453A0" w:rsidRDefault="00C453A0" w:rsidP="005133EF">
            <w:r>
              <w:rPr>
                <w:b/>
              </w:rPr>
              <w:t>Kapacita a popis odborné učebny</w:t>
            </w:r>
          </w:p>
        </w:tc>
      </w:tr>
      <w:tr w:rsidR="00C453A0" w14:paraId="5C8DCA32" w14:textId="77777777" w:rsidTr="00E93A9E">
        <w:trPr>
          <w:trHeight w:val="135"/>
        </w:trPr>
        <w:tc>
          <w:tcPr>
            <w:tcW w:w="2104" w:type="dxa"/>
            <w:shd w:val="clear" w:color="auto" w:fill="F7CAAC" w:themeFill="accent2" w:themeFillTint="66"/>
          </w:tcPr>
          <w:p w14:paraId="3BBDEC9E" w14:textId="77777777" w:rsidR="00C453A0" w:rsidRDefault="00C453A0" w:rsidP="005133EF">
            <w:pPr>
              <w:rPr>
                <w:b/>
              </w:rPr>
            </w:pPr>
            <w:r w:rsidRPr="004D3AA2">
              <w:rPr>
                <w:b/>
              </w:rPr>
              <w:t>Z toho kapacita</w:t>
            </w:r>
            <w:r>
              <w:rPr>
                <w:b/>
              </w:rPr>
              <w:t xml:space="preserve"> v prostorách v nájmu</w:t>
            </w:r>
          </w:p>
        </w:tc>
        <w:tc>
          <w:tcPr>
            <w:tcW w:w="2149" w:type="dxa"/>
          </w:tcPr>
          <w:p w14:paraId="002B2E90" w14:textId="307BD15F" w:rsidR="00C453A0" w:rsidRPr="00AF31DC" w:rsidRDefault="00360C2D" w:rsidP="005133EF">
            <w:pPr>
              <w:rPr>
                <w:bCs/>
              </w:rPr>
            </w:pPr>
            <w:r>
              <w:rPr>
                <w:bCs/>
              </w:rPr>
              <w:t>0</w:t>
            </w:r>
          </w:p>
        </w:tc>
        <w:tc>
          <w:tcPr>
            <w:tcW w:w="1984" w:type="dxa"/>
            <w:shd w:val="clear" w:color="auto" w:fill="F7CAAC" w:themeFill="accent2" w:themeFillTint="66"/>
          </w:tcPr>
          <w:p w14:paraId="13A5F087" w14:textId="77777777" w:rsidR="00C453A0" w:rsidRDefault="00C453A0" w:rsidP="005133EF">
            <w:pPr>
              <w:rPr>
                <w:b/>
              </w:rPr>
            </w:pPr>
            <w:r>
              <w:rPr>
                <w:b/>
                <w:shd w:val="clear" w:color="auto" w:fill="F7CAAC"/>
              </w:rPr>
              <w:t>Doba platnosti nájmu</w:t>
            </w:r>
          </w:p>
        </w:tc>
        <w:tc>
          <w:tcPr>
            <w:tcW w:w="3686" w:type="dxa"/>
          </w:tcPr>
          <w:p w14:paraId="600936F2" w14:textId="19F03DB4" w:rsidR="00C453A0" w:rsidRPr="00AF31DC" w:rsidRDefault="00360C2D" w:rsidP="005133EF">
            <w:pPr>
              <w:rPr>
                <w:bCs/>
              </w:rPr>
            </w:pPr>
            <w:r>
              <w:rPr>
                <w:bCs/>
              </w:rPr>
              <w:t>0</w:t>
            </w:r>
          </w:p>
        </w:tc>
      </w:tr>
      <w:tr w:rsidR="00C453A0" w14:paraId="063E66CE" w14:textId="77777777" w:rsidTr="00D748E4">
        <w:trPr>
          <w:trHeight w:val="135"/>
        </w:trPr>
        <w:tc>
          <w:tcPr>
            <w:tcW w:w="9923" w:type="dxa"/>
            <w:gridSpan w:val="4"/>
            <w:shd w:val="clear" w:color="auto" w:fill="F7CAAC" w:themeFill="accent2" w:themeFillTint="66"/>
          </w:tcPr>
          <w:p w14:paraId="4692BBE0" w14:textId="77777777" w:rsidR="00C453A0" w:rsidRDefault="00C453A0" w:rsidP="005133EF">
            <w:pPr>
              <w:rPr>
                <w:b/>
              </w:rPr>
            </w:pPr>
            <w:r>
              <w:rPr>
                <w:b/>
              </w:rPr>
              <w:t xml:space="preserve">Vyjádření orgánu </w:t>
            </w:r>
            <w:r>
              <w:rPr>
                <w:b/>
                <w:shd w:val="clear" w:color="auto" w:fill="F7CAAC"/>
              </w:rPr>
              <w:t>hygienické služby ze dne</w:t>
            </w:r>
          </w:p>
        </w:tc>
      </w:tr>
      <w:tr w:rsidR="00C453A0" w14:paraId="454998BD" w14:textId="77777777" w:rsidTr="00D748E4">
        <w:trPr>
          <w:trHeight w:val="382"/>
        </w:trPr>
        <w:tc>
          <w:tcPr>
            <w:tcW w:w="9923" w:type="dxa"/>
            <w:gridSpan w:val="4"/>
          </w:tcPr>
          <w:p w14:paraId="22FAABED" w14:textId="77777777" w:rsidR="00C453A0" w:rsidRDefault="00C453A0" w:rsidP="005133EF"/>
          <w:p w14:paraId="05A27AB1" w14:textId="77777777" w:rsidR="00C453A0" w:rsidRDefault="00C453A0" w:rsidP="005133EF"/>
        </w:tc>
      </w:tr>
      <w:tr w:rsidR="00C453A0" w14:paraId="3AD3C635" w14:textId="77777777" w:rsidTr="00D748E4">
        <w:trPr>
          <w:trHeight w:val="205"/>
        </w:trPr>
        <w:tc>
          <w:tcPr>
            <w:tcW w:w="9923" w:type="dxa"/>
            <w:gridSpan w:val="4"/>
            <w:shd w:val="clear" w:color="auto" w:fill="F7CAAC" w:themeFill="accent2" w:themeFillTint="66"/>
          </w:tcPr>
          <w:p w14:paraId="33756C98" w14:textId="77777777" w:rsidR="00C453A0" w:rsidRDefault="00C453A0" w:rsidP="005133EF">
            <w:pPr>
              <w:rPr>
                <w:b/>
              </w:rPr>
            </w:pPr>
            <w:r>
              <w:rPr>
                <w:b/>
              </w:rPr>
              <w:t>Opatření a podmínky k zajištění rovného přístupu</w:t>
            </w:r>
          </w:p>
        </w:tc>
      </w:tr>
      <w:tr w:rsidR="00C453A0" w14:paraId="10FC3967" w14:textId="77777777" w:rsidTr="00D748E4">
        <w:trPr>
          <w:trHeight w:val="2411"/>
        </w:trPr>
        <w:tc>
          <w:tcPr>
            <w:tcW w:w="9923" w:type="dxa"/>
            <w:gridSpan w:val="4"/>
          </w:tcPr>
          <w:p w14:paraId="56F003C1" w14:textId="1B06BC46" w:rsidR="0082775D" w:rsidRDefault="0082775D" w:rsidP="007A2609">
            <w:pPr>
              <w:pStyle w:val="Bezmezer"/>
              <w:spacing w:before="120" w:after="120"/>
              <w:jc w:val="both"/>
            </w:pPr>
            <w:r w:rsidRPr="00185784">
              <w:t>Celouniverzitní pracoviště pro pomoc studentům UTB, student</w:t>
            </w:r>
            <w:r w:rsidRPr="004E0537">
              <w:t>ům</w:t>
            </w:r>
            <w:r w:rsidRPr="00185784">
              <w:t xml:space="preserve"> se specifickými potřebami,</w:t>
            </w:r>
            <w:r w:rsidRPr="004E0537">
              <w:t xml:space="preserve"> </w:t>
            </w:r>
            <w:r w:rsidRPr="00185784">
              <w:t xml:space="preserve">vyučujícím a zaměstnancům UTB je </w:t>
            </w:r>
            <w:r w:rsidR="0058411B">
              <w:rPr>
                <w:i/>
              </w:rPr>
              <w:t>Poradenské centrum</w:t>
            </w:r>
            <w:r w:rsidRPr="00962740">
              <w:rPr>
                <w:i/>
              </w:rPr>
              <w:t xml:space="preserve"> UTB</w:t>
            </w:r>
            <w:r>
              <w:rPr>
                <w:rStyle w:val="Znakapoznpodarou"/>
                <w:rFonts w:eastAsia="Calibri" w:cs="Calibri"/>
                <w:color w:val="000000"/>
              </w:rPr>
              <w:footnoteReference w:id="5"/>
            </w:r>
            <w:r>
              <w:t>, kter</w:t>
            </w:r>
            <w:r w:rsidR="008202DD">
              <w:t>é</w:t>
            </w:r>
            <w:r>
              <w:t xml:space="preserve"> současně nabízí i psychologické poradenství.</w:t>
            </w:r>
            <w:r w:rsidRPr="00185784">
              <w:t xml:space="preserve"> Hlavním úkolem </w:t>
            </w:r>
            <w:r w:rsidR="004770C3">
              <w:t xml:space="preserve">Poradenského centra </w:t>
            </w:r>
            <w:r w:rsidR="009E521A">
              <w:t>UTB</w:t>
            </w:r>
            <w:r w:rsidRPr="004E0537">
              <w:t xml:space="preserve"> </w:t>
            </w:r>
            <w:r w:rsidRPr="00185784">
              <w:t xml:space="preserve">je zajišťovat, aby studijní </w:t>
            </w:r>
            <w:r>
              <w:t>programy</w:t>
            </w:r>
            <w:r w:rsidRPr="00185784">
              <w:t xml:space="preserve"> </w:t>
            </w:r>
            <w:r>
              <w:t>uskutečňované</w:t>
            </w:r>
            <w:r w:rsidRPr="00185784">
              <w:t xml:space="preserve"> na </w:t>
            </w:r>
            <w:r>
              <w:t xml:space="preserve">UTB </w:t>
            </w:r>
            <w:r w:rsidRPr="00185784">
              <w:t>byly v největší možné míře přístupné</w:t>
            </w:r>
            <w:r>
              <w:t xml:space="preserve"> </w:t>
            </w:r>
            <w:r w:rsidRPr="00185784">
              <w:t xml:space="preserve">i studentům nevidomým a slabozrakým, neslyšícím a nedoslýchavým, s pohybovým handicapem, psychickými a dalšími obtížemi. </w:t>
            </w:r>
          </w:p>
          <w:p w14:paraId="7A75B70C" w14:textId="165AFDFA" w:rsidR="00C453A0" w:rsidRDefault="0082775D" w:rsidP="0082775D">
            <w:pPr>
              <w:jc w:val="both"/>
            </w:pPr>
            <w:r w:rsidRPr="00185784">
              <w:t xml:space="preserve">Nad rámec služeb </w:t>
            </w:r>
            <w:r w:rsidR="009E521A">
              <w:t>Poradenského centra UTB</w:t>
            </w:r>
            <w:r w:rsidRPr="00185784">
              <w:t xml:space="preserve"> j</w:t>
            </w:r>
            <w:r w:rsidRPr="004E0537">
              <w:t>sou</w:t>
            </w:r>
            <w:r w:rsidRPr="00185784">
              <w:t xml:space="preserve"> uchazečům se specifickými potřebami o studium na UTB poskytovány služby týkající se: předávání informací již před přihlášením na daný </w:t>
            </w:r>
            <w:r>
              <w:t>studijní program</w:t>
            </w:r>
            <w:r w:rsidRPr="00185784">
              <w:t>, informování o možnosti přítomnosti osobního asistenta nebo přepisovatelského servisu v průběhu přijímacího řízení, navýšení časové dotace nad stanovený limit, použití PC nebo speciálních psacích potřeb. Dále je pro ně zajištěna bezbariérovost budov a kompenzační pomůcky (dle individuální potřeby) a asistenční služba.</w:t>
            </w:r>
          </w:p>
        </w:tc>
      </w:tr>
    </w:tbl>
    <w:p w14:paraId="373C77D7" w14:textId="77777777" w:rsidR="00C453A0" w:rsidRDefault="00C453A0"/>
    <w:p w14:paraId="19967C93" w14:textId="77777777" w:rsidR="00C453A0" w:rsidRDefault="00C453A0"/>
    <w:p w14:paraId="57A1E34A" w14:textId="77777777" w:rsidR="00C453A0" w:rsidRDefault="00C453A0"/>
    <w:p w14:paraId="342F27B6" w14:textId="77777777" w:rsidR="002A3563" w:rsidRDefault="002A3563"/>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187"/>
        <w:gridCol w:w="5736"/>
      </w:tblGrid>
      <w:tr w:rsidR="00C453A0" w14:paraId="2F7EA4C8" w14:textId="77777777" w:rsidTr="005133EF">
        <w:tc>
          <w:tcPr>
            <w:tcW w:w="9923" w:type="dxa"/>
            <w:gridSpan w:val="2"/>
            <w:tcBorders>
              <w:bottom w:val="double" w:sz="4" w:space="0" w:color="auto"/>
            </w:tcBorders>
            <w:shd w:val="clear" w:color="auto" w:fill="BDD6EE"/>
          </w:tcPr>
          <w:p w14:paraId="70FCDB86" w14:textId="2EB4BADA" w:rsidR="00C453A0" w:rsidRDefault="00C453A0" w:rsidP="005133EF">
            <w:pPr>
              <w:jc w:val="both"/>
              <w:rPr>
                <w:b/>
                <w:sz w:val="28"/>
              </w:rPr>
            </w:pPr>
            <w:r>
              <w:rPr>
                <w:b/>
                <w:sz w:val="28"/>
              </w:rPr>
              <w:t>C-V – Finanční zabezpečení studijního programu</w:t>
            </w:r>
          </w:p>
        </w:tc>
      </w:tr>
      <w:tr w:rsidR="00C453A0" w14:paraId="74CF2B56" w14:textId="77777777" w:rsidTr="005133EF">
        <w:tc>
          <w:tcPr>
            <w:tcW w:w="4187" w:type="dxa"/>
            <w:tcBorders>
              <w:top w:val="single" w:sz="12" w:space="0" w:color="auto"/>
            </w:tcBorders>
            <w:shd w:val="clear" w:color="auto" w:fill="F7CAAC"/>
          </w:tcPr>
          <w:p w14:paraId="2884654C" w14:textId="77777777" w:rsidR="00C453A0" w:rsidRDefault="00C453A0" w:rsidP="005133EF">
            <w:pPr>
              <w:jc w:val="both"/>
              <w:rPr>
                <w:b/>
              </w:rPr>
            </w:pPr>
            <w:r w:rsidRPr="004D3AA2">
              <w:rPr>
                <w:b/>
              </w:rPr>
              <w:t>Vzdělávací činnost vysoké školy</w:t>
            </w:r>
            <w:r>
              <w:rPr>
                <w:b/>
              </w:rPr>
              <w:t xml:space="preserve"> financovaná ze státního rozpočtu</w:t>
            </w:r>
          </w:p>
        </w:tc>
        <w:tc>
          <w:tcPr>
            <w:tcW w:w="5736" w:type="dxa"/>
            <w:tcBorders>
              <w:top w:val="single" w:sz="12" w:space="0" w:color="auto"/>
            </w:tcBorders>
            <w:shd w:val="clear" w:color="auto" w:fill="FFFFFF"/>
          </w:tcPr>
          <w:p w14:paraId="7A2EE9E0" w14:textId="77777777" w:rsidR="00C453A0" w:rsidRDefault="00C453A0" w:rsidP="005133EF">
            <w:pPr>
              <w:jc w:val="both"/>
              <w:rPr>
                <w:bCs/>
              </w:rPr>
            </w:pPr>
            <w:r>
              <w:rPr>
                <w:bCs/>
              </w:rPr>
              <w:t xml:space="preserve">ano </w:t>
            </w:r>
          </w:p>
        </w:tc>
      </w:tr>
      <w:tr w:rsidR="00C453A0" w14:paraId="06FE7F6D" w14:textId="77777777" w:rsidTr="005133EF">
        <w:tc>
          <w:tcPr>
            <w:tcW w:w="9923" w:type="dxa"/>
            <w:gridSpan w:val="2"/>
            <w:shd w:val="clear" w:color="auto" w:fill="F7CAAC"/>
          </w:tcPr>
          <w:p w14:paraId="4ABE70E9" w14:textId="77777777" w:rsidR="00C453A0" w:rsidRDefault="00C453A0" w:rsidP="005133EF">
            <w:pPr>
              <w:jc w:val="both"/>
              <w:rPr>
                <w:b/>
              </w:rPr>
            </w:pPr>
            <w:r>
              <w:rPr>
                <w:b/>
              </w:rPr>
              <w:t>Zhodnocení předpokládaných nákladů a zdrojů na uskutečňování studijního programu</w:t>
            </w:r>
          </w:p>
        </w:tc>
      </w:tr>
      <w:tr w:rsidR="00C453A0" w14:paraId="6849F245" w14:textId="77777777" w:rsidTr="005133EF">
        <w:trPr>
          <w:trHeight w:val="1773"/>
        </w:trPr>
        <w:tc>
          <w:tcPr>
            <w:tcW w:w="9923" w:type="dxa"/>
            <w:gridSpan w:val="2"/>
          </w:tcPr>
          <w:p w14:paraId="27AA23AB" w14:textId="79BEB694" w:rsidR="00C453A0" w:rsidRDefault="00C453A0" w:rsidP="0082775D">
            <w:pPr>
              <w:spacing w:before="120" w:after="120"/>
              <w:jc w:val="both"/>
            </w:pPr>
            <w:r>
              <w:t xml:space="preserve">FMK má pro výuku </w:t>
            </w:r>
            <w:r w:rsidR="00DB5259">
              <w:t xml:space="preserve">NMSP </w:t>
            </w:r>
            <w:r w:rsidR="00EF041E">
              <w:t>CREATES</w:t>
            </w:r>
            <w:r w:rsidR="00DB5259">
              <w:t xml:space="preserve"> </w:t>
            </w:r>
            <w:r>
              <w:t>studijní prostory, které jsou kvalitně technicky a technologicky vybaveny. Současné vybavení pomůckami a výukovým zařízením odpovídá typu umělecky zaměřen</w:t>
            </w:r>
            <w:r w:rsidR="000E3F97">
              <w:t>ého</w:t>
            </w:r>
            <w:r>
              <w:t xml:space="preserve"> studijní</w:t>
            </w:r>
            <w:r w:rsidR="000E3F97">
              <w:t>ho</w:t>
            </w:r>
            <w:r>
              <w:t xml:space="preserve"> program</w:t>
            </w:r>
            <w:r w:rsidR="000E3F97">
              <w:t>u</w:t>
            </w:r>
            <w:r>
              <w:t xml:space="preserve">, obsahu, cílům </w:t>
            </w:r>
            <w:r w:rsidR="003B25CA">
              <w:br/>
            </w:r>
            <w:r>
              <w:t>a příslušné oblasti vzdělávání včetně počtu studentů. FMK průběžně sleduje předpokládané finanční prostředky zajištění výuky a hodnotí náklady spojené s uskutečňováním studijního programu, zejména náklady na realizaci konkrétních tvůrčích projektů, osobní náklady, náklady dalšího vzdělávání akademických pracovníků a výdaje na inovace. Výuka je financována z příspěvku státu na vzdělávací činnost a z tohoto pohledu má FMK zajištěny odpovídající zdroje na pokrytí těchto nákladů i se střednědobým výhledem na vývoj financí. Výroční zpráva o hospodaření UTB je veřejný dokument.</w:t>
            </w:r>
          </w:p>
          <w:p w14:paraId="354E304A" w14:textId="32F906D8" w:rsidR="00550886" w:rsidRDefault="00550886" w:rsidP="00550886">
            <w:pPr>
              <w:spacing w:before="120" w:after="120"/>
              <w:jc w:val="both"/>
            </w:pPr>
            <w:r>
              <w:t>Konsorcium získalo podporu z programu Erasmus+: Erasumus Mundus Design Measures pro projekt s názvem Shaping Transformation of Cultural &amp; Creative Industries and Advanced Technologies in Anthropocene.</w:t>
            </w:r>
          </w:p>
          <w:p w14:paraId="6C6B37D6" w14:textId="48963304" w:rsidR="00550886" w:rsidRDefault="00550886" w:rsidP="00550886">
            <w:pPr>
              <w:spacing w:before="120" w:after="120"/>
              <w:jc w:val="both"/>
            </w:pPr>
            <w:r>
              <w:t xml:space="preserve">UTB </w:t>
            </w:r>
            <w:r w:rsidR="006065C9">
              <w:t>v rámci Vnitřní soutěže na podporu mezinárodní spolupráce pro rok 2025</w:t>
            </w:r>
            <w:r w:rsidR="00033B70">
              <w:t xml:space="preserve"> </w:t>
            </w:r>
            <w:r>
              <w:t xml:space="preserve">poskytlo finanční podporu </w:t>
            </w:r>
            <w:r w:rsidR="00A70C6E">
              <w:t xml:space="preserve">FMK </w:t>
            </w:r>
            <w:r>
              <w:t xml:space="preserve">pro zajištění akreditace </w:t>
            </w:r>
            <w:r w:rsidR="00A70C6E">
              <w:t>a s ní spojených náležitostí pro NMSP CREATES</w:t>
            </w:r>
            <w:r w:rsidR="00033B70">
              <w:t>.</w:t>
            </w:r>
          </w:p>
        </w:tc>
      </w:tr>
    </w:tbl>
    <w:p w14:paraId="0706E83D" w14:textId="20871587" w:rsidR="00BD68D4" w:rsidRDefault="00815CEE" w:rsidP="00BD68D4">
      <w:r>
        <w:br w:type="page"/>
      </w:r>
    </w:p>
    <w:tbl>
      <w:tblPr>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56"/>
      </w:tblGrid>
      <w:tr w:rsidR="00B1762D" w14:paraId="7873B04B" w14:textId="77777777" w:rsidTr="3C689EDF">
        <w:tc>
          <w:tcPr>
            <w:tcW w:w="9956" w:type="dxa"/>
            <w:tcBorders>
              <w:bottom w:val="double" w:sz="4" w:space="0" w:color="auto"/>
            </w:tcBorders>
            <w:shd w:val="clear" w:color="auto" w:fill="BDD6EE" w:themeFill="accent1" w:themeFillTint="66"/>
          </w:tcPr>
          <w:p w14:paraId="3F569A8C" w14:textId="77777777" w:rsidR="00B1762D" w:rsidRDefault="00B1762D" w:rsidP="005133EF">
            <w:pPr>
              <w:jc w:val="both"/>
              <w:rPr>
                <w:b/>
                <w:sz w:val="28"/>
              </w:rPr>
            </w:pPr>
            <w:r>
              <w:rPr>
                <w:b/>
                <w:sz w:val="28"/>
              </w:rPr>
              <w:t xml:space="preserve">D-I – </w:t>
            </w:r>
            <w:r>
              <w:rPr>
                <w:b/>
                <w:sz w:val="26"/>
                <w:szCs w:val="26"/>
              </w:rPr>
              <w:t>Záměr rozvoje studijního programu a další údaje ke studijnímu programu</w:t>
            </w:r>
          </w:p>
        </w:tc>
      </w:tr>
      <w:tr w:rsidR="00B1762D" w14:paraId="54BD092F" w14:textId="77777777" w:rsidTr="3C689EDF">
        <w:trPr>
          <w:trHeight w:val="185"/>
        </w:trPr>
        <w:tc>
          <w:tcPr>
            <w:tcW w:w="9956" w:type="dxa"/>
            <w:shd w:val="clear" w:color="auto" w:fill="F7CAAC" w:themeFill="accent2" w:themeFillTint="66"/>
          </w:tcPr>
          <w:p w14:paraId="093F195F" w14:textId="77777777" w:rsidR="00B1762D" w:rsidRDefault="00B1762D" w:rsidP="005133EF">
            <w:pPr>
              <w:rPr>
                <w:b/>
              </w:rPr>
            </w:pPr>
            <w:r>
              <w:rPr>
                <w:b/>
              </w:rPr>
              <w:t>Záměr rozvoje studijního programu a jeho odůvodnění</w:t>
            </w:r>
          </w:p>
        </w:tc>
      </w:tr>
      <w:tr w:rsidR="00B1762D" w14:paraId="34166A66" w14:textId="77777777" w:rsidTr="3C689EDF">
        <w:trPr>
          <w:trHeight w:val="1222"/>
        </w:trPr>
        <w:tc>
          <w:tcPr>
            <w:tcW w:w="9956" w:type="dxa"/>
            <w:shd w:val="clear" w:color="auto" w:fill="FFFFFF" w:themeFill="background1"/>
          </w:tcPr>
          <w:p w14:paraId="73162856" w14:textId="4FF1213B" w:rsidR="00B1762D" w:rsidRPr="007E4E28" w:rsidRDefault="61D7C63C" w:rsidP="00FA58E6">
            <w:pPr>
              <w:spacing w:before="120" w:after="120"/>
              <w:jc w:val="both"/>
            </w:pPr>
            <w:r>
              <w:t xml:space="preserve">NMSP </w:t>
            </w:r>
            <w:r w:rsidR="097C6864">
              <w:t>CREATES</w:t>
            </w:r>
            <w:r>
              <w:t xml:space="preserve"> </w:t>
            </w:r>
            <w:r w:rsidR="080EE7F0">
              <w:t xml:space="preserve">je z hlediska typu, formy a profilu absolventa v souladu s posláním a strategickým záměrem FMK. Strategie Zlínského kraje je provázána s Národní RIS3 strategií, v níž je hlavní vizí konkurenceschopný region, otevřený inovacím, kreativitě a spolupráci. </w:t>
            </w:r>
            <w:r w:rsidR="2218BCEA" w:rsidRPr="00A2452C">
              <w:t>Studijní p</w:t>
            </w:r>
            <w:r w:rsidR="080EE7F0" w:rsidRPr="00A2452C">
              <w:t>rogram postaven</w:t>
            </w:r>
            <w:r w:rsidR="5B8B3CED" w:rsidRPr="00A2452C">
              <w:t>ý</w:t>
            </w:r>
            <w:r w:rsidR="080EE7F0" w:rsidRPr="00A2452C">
              <w:t xml:space="preserve"> na </w:t>
            </w:r>
            <w:r w:rsidR="097C6864" w:rsidRPr="00A2452C">
              <w:t xml:space="preserve">mezinárodní </w:t>
            </w:r>
            <w:r w:rsidR="080EE7F0" w:rsidRPr="00A2452C">
              <w:t>spolupráci</w:t>
            </w:r>
            <w:r w:rsidR="374A8E1A" w:rsidRPr="00A2452C">
              <w:t xml:space="preserve"> čtyř univerzit</w:t>
            </w:r>
            <w:r w:rsidR="080EE7F0" w:rsidRPr="00A2452C">
              <w:t xml:space="preserve"> bude připravovat odborníky jako potenciální zaměstnance </w:t>
            </w:r>
            <w:r w:rsidRPr="00A2452C">
              <w:t>v oblasti kreativních průmyslů.</w:t>
            </w:r>
          </w:p>
        </w:tc>
      </w:tr>
      <w:tr w:rsidR="00B1762D" w14:paraId="24F928C9" w14:textId="77777777" w:rsidTr="3C689EDF">
        <w:trPr>
          <w:trHeight w:val="104"/>
        </w:trPr>
        <w:tc>
          <w:tcPr>
            <w:tcW w:w="9956" w:type="dxa"/>
            <w:shd w:val="clear" w:color="auto" w:fill="F7CAAC" w:themeFill="accent2" w:themeFillTint="66"/>
          </w:tcPr>
          <w:p w14:paraId="5AFC87F8" w14:textId="77777777" w:rsidR="00B1762D" w:rsidRPr="00FB1803" w:rsidRDefault="00B1762D" w:rsidP="005133EF">
            <w:pPr>
              <w:rPr>
                <w:b/>
                <w:bCs/>
                <w:highlight w:val="yellow"/>
              </w:rPr>
            </w:pPr>
            <w:r w:rsidRPr="00AA5C87">
              <w:rPr>
                <w:b/>
                <w:bCs/>
              </w:rPr>
              <w:t>Systém výuky s využitím prvků distančního vzdělávání v prezenční formě studia</w:t>
            </w:r>
          </w:p>
        </w:tc>
      </w:tr>
      <w:tr w:rsidR="00B1762D" w14:paraId="299D6DCF" w14:textId="77777777" w:rsidTr="3C689EDF">
        <w:trPr>
          <w:trHeight w:val="2835"/>
        </w:trPr>
        <w:tc>
          <w:tcPr>
            <w:tcW w:w="9956" w:type="dxa"/>
            <w:shd w:val="clear" w:color="auto" w:fill="FFFFFF" w:themeFill="background1"/>
          </w:tcPr>
          <w:p w14:paraId="522C34F6" w14:textId="7866E928" w:rsidR="00D6316B" w:rsidRPr="00F34D4D" w:rsidRDefault="00D6316B" w:rsidP="00FA58E6">
            <w:pPr>
              <w:spacing w:before="120" w:after="120"/>
              <w:jc w:val="both"/>
            </w:pPr>
            <w:r w:rsidRPr="00F34D4D">
              <w:t>Pravidla pro stanovování systému výuky s využitím prvků distančního vzdělávání se na FMK řídí Rozhodnutím rektora Pravidla realizace výuky pomocí prostředků komunikace na dálku (RR/6/</w:t>
            </w:r>
            <w:r w:rsidR="00B36FB2">
              <w:t>20</w:t>
            </w:r>
            <w:r w:rsidRPr="00F34D4D">
              <w:t xml:space="preserve">22). V souladu se stanoveným postupem je zavedení distanční formy výuky umožněno pouze: a) V případě zákonem vyhlášeného opatření, omezujícího počet osob přítomných na výuce, b) V odůvodněných a Radou pro vnitřní hodnocení UTB schválených případech při absenci pedagogického pracovníka na prezenční výuce (např. z důvodu jeho pracovní cesty), pokud podíl přednášek realizovaných prostředky komunikace na dálku nepřesáhne 40-60 % celkové hodinové dotace kurzu (v závislosti na typu kurzu). </w:t>
            </w:r>
          </w:p>
          <w:p w14:paraId="4EB22595" w14:textId="67D120C1" w:rsidR="00D6316B" w:rsidRPr="00F34D4D" w:rsidRDefault="00D6316B" w:rsidP="00FA58E6">
            <w:pPr>
              <w:spacing w:after="120"/>
              <w:jc w:val="both"/>
            </w:pPr>
            <w:r w:rsidRPr="00F34D4D">
              <w:t>Pro každý předmět, vyučovaný s využitím prvků distančního vzdělávání, musí být stanoven celkový podíl distanční výuky, určení časového rozsahu konzultačních hodin, způsob realizace přednášky (určení komunikačního kanálu), kontrolní mechanismus ověřování kvality. Tyto předměty, schválené Radou studijních programů FMK a Radou pro vnitřní hodnocení UTB nejpozději k 31. 5. pro zimní semestr, či k 30. 11. pro letní semestr, jsou v daném rozsahu vyučovány prostřednictvím platformy MS Teams.</w:t>
            </w:r>
          </w:p>
          <w:p w14:paraId="059E6BE2" w14:textId="1BA90CD1" w:rsidR="00B1762D" w:rsidRDefault="00D6316B" w:rsidP="00FA58E6">
            <w:pPr>
              <w:spacing w:after="120"/>
              <w:jc w:val="both"/>
            </w:pPr>
            <w:r w:rsidRPr="00F34D4D">
              <w:t>Pro účel vzdělávání pracovníků v efektivním využívání distančních prostředků výuky jsou univerzitou pravidelně zajišťována školení.</w:t>
            </w:r>
          </w:p>
        </w:tc>
      </w:tr>
      <w:tr w:rsidR="00B1762D" w14:paraId="30CDE720" w14:textId="77777777" w:rsidTr="3C689EDF">
        <w:trPr>
          <w:trHeight w:val="185"/>
        </w:trPr>
        <w:tc>
          <w:tcPr>
            <w:tcW w:w="9956" w:type="dxa"/>
            <w:shd w:val="clear" w:color="auto" w:fill="F7CAAC" w:themeFill="accent2" w:themeFillTint="66"/>
          </w:tcPr>
          <w:p w14:paraId="178A543A" w14:textId="77777777" w:rsidR="00B1762D" w:rsidRPr="00FA046D" w:rsidRDefault="00B1762D" w:rsidP="005133EF">
            <w:pPr>
              <w:jc w:val="both"/>
              <w:rPr>
                <w:b/>
                <w:bCs/>
              </w:rPr>
            </w:pPr>
            <w:r w:rsidRPr="00FA046D">
              <w:rPr>
                <w:b/>
                <w:bCs/>
              </w:rPr>
              <w:t>Systém výuky v distanční a kombinované formě studia</w:t>
            </w:r>
          </w:p>
        </w:tc>
      </w:tr>
      <w:tr w:rsidR="00B1762D" w14:paraId="3969A2E0" w14:textId="77777777" w:rsidTr="3C689EDF">
        <w:trPr>
          <w:trHeight w:val="382"/>
        </w:trPr>
        <w:tc>
          <w:tcPr>
            <w:tcW w:w="9956" w:type="dxa"/>
            <w:shd w:val="clear" w:color="auto" w:fill="FFFFFF" w:themeFill="background1"/>
          </w:tcPr>
          <w:p w14:paraId="662876FD" w14:textId="0F2C28B7" w:rsidR="00B1762D" w:rsidRPr="00DB5259" w:rsidRDefault="00DB5259" w:rsidP="00FA58E6">
            <w:pPr>
              <w:spacing w:before="120" w:after="120"/>
              <w:rPr>
                <w:highlight w:val="yellow"/>
              </w:rPr>
            </w:pPr>
            <w:r w:rsidRPr="00A2452C">
              <w:t xml:space="preserve">NMSP </w:t>
            </w:r>
            <w:r w:rsidR="007D4EC8" w:rsidRPr="00A2452C">
              <w:t>CREATES</w:t>
            </w:r>
            <w:r w:rsidRPr="00A2452C">
              <w:t xml:space="preserve"> </w:t>
            </w:r>
            <w:r w:rsidR="00B1762D" w:rsidRPr="00A2452C">
              <w:t>nemá distanční a kombinovanou formu výuky.</w:t>
            </w:r>
          </w:p>
        </w:tc>
      </w:tr>
    </w:tbl>
    <w:p w14:paraId="2F080F01" w14:textId="77777777" w:rsidR="00BD68D4" w:rsidRDefault="00BD68D4" w:rsidP="00BD68D4">
      <w:pPr>
        <w:widowControl w:val="0"/>
        <w:autoSpaceDE w:val="0"/>
        <w:autoSpaceDN w:val="0"/>
        <w:adjustRightInd w:val="0"/>
        <w:snapToGrid w:val="0"/>
        <w:jc w:val="center"/>
        <w:rPr>
          <w:rFonts w:ascii="Calibri Light" w:hAnsi="Calibri Light" w:cs="Calibri Light"/>
          <w:color w:val="000000"/>
          <w:sz w:val="32"/>
          <w:szCs w:val="32"/>
        </w:rPr>
      </w:pPr>
    </w:p>
    <w:p w14:paraId="136FF5C8" w14:textId="77777777" w:rsidR="00E651D6" w:rsidRDefault="00E651D6">
      <w:pPr>
        <w:spacing w:after="160" w:line="259" w:lineRule="auto"/>
        <w:rPr>
          <w:rFonts w:ascii="Calibri Light" w:hAnsi="Calibri Light" w:cs="Calibri Light"/>
          <w:color w:val="000000"/>
          <w:sz w:val="32"/>
          <w:szCs w:val="32"/>
        </w:rPr>
      </w:pPr>
      <w:r>
        <w:rPr>
          <w:rFonts w:ascii="Calibri Light" w:hAnsi="Calibri Light" w:cs="Calibri Light"/>
          <w:color w:val="000000"/>
          <w:sz w:val="32"/>
          <w:szCs w:val="32"/>
        </w:rPr>
        <w:br w:type="page"/>
      </w:r>
    </w:p>
    <w:p w14:paraId="7AB22B2F" w14:textId="77777777" w:rsidR="0037265F" w:rsidRPr="001827FC" w:rsidRDefault="0037265F" w:rsidP="0037265F">
      <w:pPr>
        <w:widowControl w:val="0"/>
        <w:autoSpaceDE w:val="0"/>
        <w:autoSpaceDN w:val="0"/>
        <w:adjustRightInd w:val="0"/>
        <w:snapToGrid w:val="0"/>
        <w:ind w:right="142"/>
        <w:jc w:val="center"/>
        <w:rPr>
          <w:sz w:val="32"/>
          <w:szCs w:val="32"/>
        </w:rPr>
      </w:pPr>
      <w:r w:rsidRPr="001E0366">
        <w:rPr>
          <w:rFonts w:ascii="Calibri Light" w:hAnsi="Calibri Light" w:cs="Calibri Light"/>
          <w:color w:val="000000"/>
          <w:sz w:val="32"/>
          <w:szCs w:val="32"/>
        </w:rPr>
        <w:t>Univerzita Tomáše Bati ve Zlíně</w:t>
      </w:r>
    </w:p>
    <w:p w14:paraId="202FA256" w14:textId="77777777" w:rsidR="0037265F" w:rsidRPr="001E0366" w:rsidRDefault="0037265F" w:rsidP="0037265F">
      <w:pPr>
        <w:widowControl w:val="0"/>
        <w:autoSpaceDE w:val="0"/>
        <w:autoSpaceDN w:val="0"/>
        <w:adjustRightInd w:val="0"/>
        <w:snapToGrid w:val="0"/>
        <w:ind w:right="142"/>
        <w:jc w:val="center"/>
        <w:rPr>
          <w:rFonts w:ascii="Calibri Light" w:hAnsi="Calibri Light" w:cs="Calibri Light"/>
          <w:color w:val="000000"/>
          <w:sz w:val="32"/>
          <w:szCs w:val="32"/>
        </w:rPr>
      </w:pPr>
      <w:r w:rsidRPr="001E0366">
        <w:rPr>
          <w:rFonts w:ascii="Calibri Light" w:hAnsi="Calibri Light" w:cs="Calibri Light"/>
          <w:color w:val="000000"/>
          <w:sz w:val="32"/>
          <w:szCs w:val="32"/>
        </w:rPr>
        <w:t>Fakulta multimediálních komunikací</w:t>
      </w:r>
    </w:p>
    <w:p w14:paraId="5E73853F" w14:textId="77777777" w:rsidR="0037265F" w:rsidRPr="001E0366" w:rsidRDefault="0037265F" w:rsidP="0037265F">
      <w:pPr>
        <w:widowControl w:val="0"/>
        <w:autoSpaceDE w:val="0"/>
        <w:autoSpaceDN w:val="0"/>
        <w:adjustRightInd w:val="0"/>
        <w:snapToGrid w:val="0"/>
        <w:ind w:right="142"/>
        <w:jc w:val="center"/>
        <w:rPr>
          <w:rFonts w:ascii="Calibri Light" w:hAnsi="Calibri Light" w:cs="Calibri Light"/>
          <w:color w:val="000000"/>
          <w:sz w:val="32"/>
          <w:szCs w:val="32"/>
        </w:rPr>
      </w:pPr>
    </w:p>
    <w:p w14:paraId="10CBB115" w14:textId="77777777" w:rsidR="0037265F" w:rsidRDefault="0037265F" w:rsidP="0037265F">
      <w:pPr>
        <w:widowControl w:val="0"/>
        <w:autoSpaceDE w:val="0"/>
        <w:autoSpaceDN w:val="0"/>
        <w:adjustRightInd w:val="0"/>
        <w:snapToGrid w:val="0"/>
        <w:ind w:right="142"/>
        <w:jc w:val="center"/>
        <w:rPr>
          <w:rFonts w:ascii="Calibri Light" w:hAnsi="Calibri Light" w:cs="Calibri Light"/>
          <w:color w:val="000000"/>
          <w:sz w:val="32"/>
          <w:szCs w:val="32"/>
        </w:rPr>
      </w:pPr>
      <w:r w:rsidRPr="00185784">
        <w:rPr>
          <w:rFonts w:ascii="Calibri Light" w:hAnsi="Calibri Light" w:cs="Calibri Light"/>
          <w:color w:val="000000"/>
          <w:sz w:val="32"/>
          <w:szCs w:val="32"/>
        </w:rPr>
        <w:t xml:space="preserve">Sebehodnotící zpráva pro </w:t>
      </w:r>
      <w:r>
        <w:rPr>
          <w:rFonts w:ascii="Calibri Light" w:hAnsi="Calibri Light" w:cs="Calibri Light"/>
          <w:color w:val="000000"/>
          <w:sz w:val="32"/>
          <w:szCs w:val="32"/>
        </w:rPr>
        <w:t xml:space="preserve">udělení </w:t>
      </w:r>
      <w:r w:rsidRPr="00185784">
        <w:rPr>
          <w:rFonts w:ascii="Calibri Light" w:hAnsi="Calibri Light" w:cs="Calibri Light"/>
          <w:color w:val="000000"/>
          <w:sz w:val="32"/>
          <w:szCs w:val="32"/>
        </w:rPr>
        <w:t>akreditac</w:t>
      </w:r>
      <w:r>
        <w:rPr>
          <w:rFonts w:ascii="Calibri Light" w:hAnsi="Calibri Light" w:cs="Calibri Light"/>
          <w:color w:val="000000"/>
          <w:sz w:val="32"/>
          <w:szCs w:val="32"/>
        </w:rPr>
        <w:t xml:space="preserve">e  </w:t>
      </w:r>
    </w:p>
    <w:p w14:paraId="09BCC14F" w14:textId="74430F31" w:rsidR="00D061CF" w:rsidRDefault="0037265F" w:rsidP="5E44AD00">
      <w:pPr>
        <w:widowControl w:val="0"/>
        <w:ind w:left="1416" w:right="142" w:firstLine="708"/>
        <w:rPr>
          <w:rFonts w:ascii="Calibri Light" w:hAnsi="Calibri Light" w:cs="Calibri Light"/>
          <w:color w:val="000000" w:themeColor="text1"/>
          <w:sz w:val="32"/>
          <w:szCs w:val="32"/>
        </w:rPr>
      </w:pPr>
      <w:r w:rsidRPr="5E44AD00">
        <w:rPr>
          <w:rFonts w:ascii="Calibri Light" w:hAnsi="Calibri Light" w:cs="Calibri Light"/>
          <w:color w:val="000000" w:themeColor="text1"/>
          <w:sz w:val="32"/>
          <w:szCs w:val="32"/>
        </w:rPr>
        <w:t xml:space="preserve"> </w:t>
      </w:r>
      <w:r w:rsidR="00D061CF">
        <w:rPr>
          <w:rFonts w:ascii="Calibri Light" w:hAnsi="Calibri Light" w:cs="Calibri Light"/>
          <w:color w:val="000000" w:themeColor="text1"/>
          <w:sz w:val="32"/>
          <w:szCs w:val="32"/>
        </w:rPr>
        <w:t>navazujícího magisterského studijního programu</w:t>
      </w:r>
    </w:p>
    <w:p w14:paraId="06AE0066" w14:textId="20C12983" w:rsidR="0037265F" w:rsidRDefault="00D061CF" w:rsidP="5E44AD00">
      <w:pPr>
        <w:widowControl w:val="0"/>
        <w:ind w:left="1416" w:right="142" w:firstLine="708"/>
        <w:rPr>
          <w:sz w:val="24"/>
          <w:szCs w:val="24"/>
        </w:rPr>
      </w:pPr>
      <w:r w:rsidRPr="5E44AD00">
        <w:rPr>
          <w:rFonts w:ascii="Calibri Light" w:hAnsi="Calibri Light" w:cs="Calibri Light"/>
          <w:color w:val="000000" w:themeColor="text1"/>
          <w:sz w:val="32"/>
          <w:szCs w:val="32"/>
        </w:rPr>
        <w:t xml:space="preserve"> </w:t>
      </w:r>
      <w:r>
        <w:rPr>
          <w:rFonts w:ascii="Calibri Light" w:hAnsi="Calibri Light" w:cs="Calibri Light"/>
          <w:color w:val="000000" w:themeColor="text1"/>
          <w:sz w:val="32"/>
          <w:szCs w:val="32"/>
        </w:rPr>
        <w:t xml:space="preserve">             </w:t>
      </w:r>
      <w:r w:rsidR="5482F6F3" w:rsidRPr="5E44AD00">
        <w:rPr>
          <w:rFonts w:ascii="Calibri Light" w:hAnsi="Calibri Light" w:cs="Calibri Light"/>
          <w:color w:val="000000" w:themeColor="text1"/>
          <w:sz w:val="32"/>
          <w:szCs w:val="32"/>
        </w:rPr>
        <w:t xml:space="preserve">Creative Cultures and Societies   </w:t>
      </w:r>
    </w:p>
    <w:p w14:paraId="7A13E02B" w14:textId="77777777" w:rsidR="0037265F" w:rsidRDefault="0037265F" w:rsidP="0037265F">
      <w:pPr>
        <w:ind w:right="142"/>
        <w:jc w:val="center"/>
        <w:rPr>
          <w:rFonts w:ascii="Calibri Light" w:hAnsi="Calibri Light"/>
          <w:b/>
          <w:sz w:val="28"/>
          <w:szCs w:val="28"/>
        </w:rPr>
      </w:pPr>
    </w:p>
    <w:p w14:paraId="792EB9AF" w14:textId="77777777" w:rsidR="009D4A63" w:rsidRDefault="009D4A63" w:rsidP="0037265F">
      <w:pPr>
        <w:ind w:right="142"/>
        <w:jc w:val="center"/>
        <w:rPr>
          <w:rFonts w:ascii="Calibri Light" w:hAnsi="Calibri Light"/>
          <w:b/>
          <w:sz w:val="28"/>
          <w:szCs w:val="28"/>
        </w:rPr>
      </w:pPr>
    </w:p>
    <w:p w14:paraId="678BCB87" w14:textId="77777777" w:rsidR="0037265F" w:rsidRDefault="0037265F" w:rsidP="0037265F">
      <w:pPr>
        <w:pStyle w:val="Nadpis1"/>
        <w:ind w:right="142"/>
      </w:pPr>
      <w:r w:rsidRPr="008624B2">
        <w:t>Instituce</w:t>
      </w:r>
    </w:p>
    <w:p w14:paraId="790BE842" w14:textId="77777777" w:rsidR="0037265F" w:rsidRPr="00745E75" w:rsidRDefault="0037265F" w:rsidP="0037265F">
      <w:pPr>
        <w:pStyle w:val="Nadpis2"/>
        <w:ind w:right="142"/>
      </w:pPr>
      <w:r w:rsidRPr="00745E75">
        <w:t>Působnost orgánů vysoké školy</w:t>
      </w:r>
    </w:p>
    <w:p w14:paraId="58DA3398" w14:textId="77777777" w:rsidR="0037265F" w:rsidRPr="00E651D6" w:rsidRDefault="0037265F" w:rsidP="0037265F">
      <w:pPr>
        <w:tabs>
          <w:tab w:val="left" w:pos="2835"/>
        </w:tabs>
        <w:spacing w:before="120" w:after="120"/>
        <w:ind w:right="142"/>
        <w:rPr>
          <w:rFonts w:asciiTheme="minorHAnsi" w:hAnsiTheme="minorHAnsi"/>
          <w:sz w:val="22"/>
          <w:szCs w:val="22"/>
        </w:rPr>
      </w:pPr>
      <w:r>
        <w:tab/>
      </w:r>
      <w:r>
        <w:tab/>
      </w:r>
      <w:r w:rsidRPr="00E651D6">
        <w:rPr>
          <w:rFonts w:asciiTheme="minorHAnsi" w:hAnsiTheme="minorHAnsi"/>
          <w:sz w:val="22"/>
          <w:szCs w:val="22"/>
        </w:rPr>
        <w:t>Standardy 1.1-1.2</w:t>
      </w:r>
    </w:p>
    <w:p w14:paraId="45FA45BB" w14:textId="4577A232" w:rsidR="0037265F" w:rsidRPr="00E651D6" w:rsidRDefault="0037265F" w:rsidP="0037265F">
      <w:pPr>
        <w:tabs>
          <w:tab w:val="left" w:pos="2835"/>
        </w:tabs>
        <w:ind w:left="426" w:right="142"/>
        <w:jc w:val="both"/>
        <w:rPr>
          <w:rFonts w:asciiTheme="minorHAnsi" w:hAnsiTheme="minorHAnsi" w:cstheme="minorHAnsi"/>
          <w:sz w:val="22"/>
          <w:szCs w:val="22"/>
        </w:rPr>
      </w:pPr>
      <w:bookmarkStart w:id="939" w:name="_Hlk114748684"/>
      <w:bookmarkStart w:id="940" w:name="_Hlk114669102"/>
      <w:r w:rsidRPr="00E651D6">
        <w:rPr>
          <w:rFonts w:asciiTheme="minorHAnsi" w:hAnsiTheme="minorHAnsi" w:cstheme="minorHAnsi"/>
          <w:color w:val="000000"/>
          <w:sz w:val="22"/>
          <w:szCs w:val="22"/>
        </w:rPr>
        <w:t>Univerzita Tomáše Bati ve Zlíně (dále jen „UTB“) má vymezen orgán vysoké školy, který plní</w:t>
      </w:r>
      <w:r w:rsidRPr="00E651D6">
        <w:rPr>
          <w:rFonts w:asciiTheme="minorHAnsi" w:hAnsiTheme="minorHAnsi" w:cstheme="minorHAnsi"/>
          <w:sz w:val="22"/>
          <w:szCs w:val="22"/>
        </w:rPr>
        <w:t xml:space="preserve"> </w:t>
      </w:r>
      <w:r w:rsidRPr="00E651D6">
        <w:rPr>
          <w:rFonts w:asciiTheme="minorHAnsi" w:hAnsiTheme="minorHAnsi" w:cstheme="minorHAnsi"/>
          <w:color w:val="000000"/>
          <w:sz w:val="22"/>
          <w:szCs w:val="22"/>
        </w:rPr>
        <w:t>působnost statutárního orgánu, a má vymezeny další orgány, včetně jejich působnosti, pravomoci a</w:t>
      </w:r>
      <w:r w:rsidRPr="00E651D6">
        <w:rPr>
          <w:rFonts w:asciiTheme="minorHAnsi" w:hAnsiTheme="minorHAnsi" w:cstheme="minorHAnsi"/>
          <w:sz w:val="22"/>
          <w:szCs w:val="22"/>
        </w:rPr>
        <w:t xml:space="preserve"> </w:t>
      </w:r>
      <w:r w:rsidRPr="00E651D6">
        <w:rPr>
          <w:rFonts w:asciiTheme="minorHAnsi" w:hAnsiTheme="minorHAnsi" w:cstheme="minorHAnsi"/>
          <w:color w:val="000000"/>
          <w:sz w:val="22"/>
          <w:szCs w:val="22"/>
        </w:rPr>
        <w:t xml:space="preserve">odpovědnosti. Statutární orgán a další orgány UTB jsou vymezeny ve </w:t>
      </w:r>
      <w:r w:rsidRPr="00AC4F25">
        <w:rPr>
          <w:rFonts w:asciiTheme="minorHAnsi" w:hAnsiTheme="minorHAnsi" w:cstheme="minorHAnsi"/>
          <w:i/>
          <w:color w:val="000000"/>
          <w:sz w:val="22"/>
          <w:szCs w:val="22"/>
        </w:rPr>
        <w:t xml:space="preserve">Statutu UTB </w:t>
      </w:r>
      <w:r w:rsidRPr="00AC4F25">
        <w:rPr>
          <w:rFonts w:asciiTheme="minorHAnsi" w:hAnsiTheme="minorHAnsi" w:cstheme="minorHAnsi"/>
          <w:color w:val="000000"/>
          <w:sz w:val="22"/>
          <w:szCs w:val="22"/>
        </w:rPr>
        <w:t>ze</w:t>
      </w:r>
      <w:r w:rsidRPr="00AC4F25">
        <w:rPr>
          <w:rFonts w:asciiTheme="minorHAnsi" w:hAnsiTheme="minorHAnsi" w:cstheme="minorHAnsi"/>
          <w:sz w:val="22"/>
          <w:szCs w:val="22"/>
        </w:rPr>
        <w:t xml:space="preserve"> </w:t>
      </w:r>
      <w:r w:rsidRPr="00AC4F25">
        <w:rPr>
          <w:rFonts w:asciiTheme="minorHAnsi" w:hAnsiTheme="minorHAnsi" w:cstheme="minorHAnsi"/>
          <w:color w:val="000000"/>
          <w:sz w:val="22"/>
          <w:szCs w:val="22"/>
        </w:rPr>
        <w:t xml:space="preserve">dne </w:t>
      </w:r>
      <w:r w:rsidR="00962FAA">
        <w:rPr>
          <w:rFonts w:ascii="Calibri" w:hAnsi="Calibri" w:cs="Calibri"/>
          <w:color w:val="000000"/>
          <w:sz w:val="22"/>
          <w:szCs w:val="22"/>
        </w:rPr>
        <w:t>1</w:t>
      </w:r>
      <w:r w:rsidRPr="00AC4F25">
        <w:rPr>
          <w:rFonts w:ascii="Calibri" w:hAnsi="Calibri" w:cs="Calibri"/>
          <w:color w:val="000000"/>
          <w:sz w:val="22"/>
          <w:szCs w:val="22"/>
        </w:rPr>
        <w:t xml:space="preserve">. </w:t>
      </w:r>
      <w:r w:rsidR="00962FAA">
        <w:rPr>
          <w:rFonts w:ascii="Calibri" w:hAnsi="Calibri" w:cs="Calibri"/>
          <w:color w:val="000000"/>
          <w:sz w:val="22"/>
          <w:szCs w:val="22"/>
        </w:rPr>
        <w:t>září</w:t>
      </w:r>
      <w:r w:rsidRPr="00AC4F25">
        <w:rPr>
          <w:rFonts w:ascii="Calibri" w:hAnsi="Calibri" w:cs="Calibri"/>
          <w:color w:val="000000"/>
          <w:sz w:val="22"/>
          <w:szCs w:val="22"/>
        </w:rPr>
        <w:t xml:space="preserve"> 202</w:t>
      </w:r>
      <w:r w:rsidR="00962FAA">
        <w:rPr>
          <w:rFonts w:ascii="Calibri" w:hAnsi="Calibri" w:cs="Calibri"/>
          <w:color w:val="000000"/>
          <w:sz w:val="22"/>
          <w:szCs w:val="22"/>
        </w:rPr>
        <w:t>5</w:t>
      </w:r>
      <w:r w:rsidRPr="00AC4F25">
        <w:rPr>
          <w:rStyle w:val="Znakapoznpodarou"/>
          <w:rFonts w:asciiTheme="minorHAnsi" w:hAnsiTheme="minorHAnsi" w:cstheme="minorHAnsi"/>
          <w:sz w:val="22"/>
          <w:szCs w:val="22"/>
        </w:rPr>
        <w:footnoteReference w:id="6"/>
      </w:r>
      <w:r w:rsidRPr="00AC4F25">
        <w:rPr>
          <w:rFonts w:asciiTheme="minorHAnsi" w:hAnsiTheme="minorHAnsi" w:cstheme="minorHAnsi"/>
          <w:color w:val="000000"/>
          <w:sz w:val="22"/>
          <w:szCs w:val="22"/>
        </w:rPr>
        <w:t>.</w:t>
      </w:r>
    </w:p>
    <w:bookmarkEnd w:id="939"/>
    <w:bookmarkEnd w:id="940"/>
    <w:p w14:paraId="2D51E5E9" w14:textId="77777777" w:rsidR="0037265F" w:rsidRDefault="0037265F" w:rsidP="0037265F">
      <w:pPr>
        <w:pStyle w:val="Nadpis2"/>
        <w:spacing w:before="120"/>
        <w:ind w:left="0" w:right="142"/>
      </w:pPr>
    </w:p>
    <w:p w14:paraId="39EDE05B" w14:textId="77777777" w:rsidR="0037265F" w:rsidRDefault="0037265F" w:rsidP="0037265F">
      <w:pPr>
        <w:pStyle w:val="Nadpis2"/>
        <w:ind w:right="142"/>
      </w:pPr>
      <w:r w:rsidRPr="00035992">
        <w:t xml:space="preserve">Vnitřní systém zajišťování kvality </w:t>
      </w:r>
    </w:p>
    <w:p w14:paraId="75C4CC30" w14:textId="77777777" w:rsidR="0037265F" w:rsidRDefault="0037265F" w:rsidP="0037265F">
      <w:pPr>
        <w:pStyle w:val="Nadpis3"/>
        <w:ind w:left="1077" w:right="142" w:hanging="357"/>
      </w:pPr>
      <w:r w:rsidRPr="00035992">
        <w:t>Vymezení pravomoci a odpovědnost za kvalitu</w:t>
      </w:r>
    </w:p>
    <w:p w14:paraId="19DA3212" w14:textId="77777777" w:rsidR="0037265F" w:rsidRPr="00E651D6" w:rsidRDefault="0037265F" w:rsidP="0037265F">
      <w:pPr>
        <w:tabs>
          <w:tab w:val="left" w:pos="2835"/>
        </w:tabs>
        <w:spacing w:before="120" w:after="120"/>
        <w:ind w:right="142"/>
        <w:rPr>
          <w:rFonts w:ascii="Calibri" w:hAnsi="Calibri"/>
          <w:sz w:val="22"/>
          <w:szCs w:val="22"/>
        </w:rPr>
      </w:pPr>
      <w:r>
        <w:tab/>
      </w:r>
      <w:r>
        <w:tab/>
      </w:r>
      <w:r w:rsidRPr="00E651D6">
        <w:rPr>
          <w:rFonts w:ascii="Calibri" w:hAnsi="Calibri"/>
          <w:sz w:val="22"/>
          <w:szCs w:val="22"/>
        </w:rPr>
        <w:t>Standard 1.3</w:t>
      </w:r>
    </w:p>
    <w:p w14:paraId="62BF8DEA" w14:textId="2F524D57" w:rsidR="0037265F" w:rsidRPr="00E651D6" w:rsidRDefault="0037265F" w:rsidP="0037265F">
      <w:pPr>
        <w:widowControl w:val="0"/>
        <w:autoSpaceDE w:val="0"/>
        <w:autoSpaceDN w:val="0"/>
        <w:adjustRightInd w:val="0"/>
        <w:snapToGrid w:val="0"/>
        <w:spacing w:after="120"/>
        <w:ind w:left="425" w:right="142"/>
        <w:jc w:val="both"/>
        <w:rPr>
          <w:rFonts w:ascii="Calibri" w:hAnsi="Calibri" w:cs="Calibri"/>
          <w:sz w:val="22"/>
          <w:szCs w:val="22"/>
        </w:rPr>
      </w:pPr>
      <w:bookmarkStart w:id="941" w:name="_Hlk114669125"/>
      <w:r w:rsidRPr="00E651D6">
        <w:rPr>
          <w:rFonts w:ascii="Calibri" w:hAnsi="Calibri" w:cstheme="minorHAnsi"/>
          <w:color w:val="000000"/>
          <w:sz w:val="22"/>
          <w:szCs w:val="22"/>
        </w:rPr>
        <w:t>UTB má na všech úrovních řízení vysoké školy vymezeny pravomoci a odpovědnost za kvalitu</w:t>
      </w:r>
      <w:r w:rsidRPr="00E651D6">
        <w:rPr>
          <w:rFonts w:ascii="Calibri" w:hAnsi="Calibri" w:cstheme="minorHAnsi"/>
          <w:sz w:val="22"/>
          <w:szCs w:val="22"/>
        </w:rPr>
        <w:t xml:space="preserve"> </w:t>
      </w:r>
      <w:r w:rsidRPr="00E651D6">
        <w:rPr>
          <w:rFonts w:ascii="Calibri" w:hAnsi="Calibri" w:cstheme="minorHAnsi"/>
          <w:color w:val="000000"/>
          <w:sz w:val="22"/>
          <w:szCs w:val="22"/>
        </w:rPr>
        <w:t>vzdělávací činnosti, vědecké a výzkumné, vývojové a inovační, umělecké nebo další tvůrčí činnosti (dále</w:t>
      </w:r>
      <w:r w:rsidRPr="00E651D6">
        <w:rPr>
          <w:rFonts w:ascii="Calibri" w:hAnsi="Calibri" w:cstheme="minorHAnsi"/>
          <w:sz w:val="22"/>
          <w:szCs w:val="22"/>
        </w:rPr>
        <w:t xml:space="preserve"> </w:t>
      </w:r>
      <w:r w:rsidRPr="00E651D6">
        <w:rPr>
          <w:rFonts w:ascii="Calibri" w:hAnsi="Calibri" w:cstheme="minorHAnsi"/>
          <w:color w:val="000000"/>
          <w:sz w:val="22"/>
          <w:szCs w:val="22"/>
        </w:rPr>
        <w:t>jen „tvůrčí činnost“) a s nimi souvisejících činností tak, aby tvořily funkční celek. Tyto pravomoci a</w:t>
      </w:r>
      <w:r w:rsidRPr="00E651D6">
        <w:rPr>
          <w:rFonts w:ascii="Calibri" w:hAnsi="Calibri" w:cstheme="minorHAnsi"/>
          <w:sz w:val="22"/>
          <w:szCs w:val="22"/>
        </w:rPr>
        <w:t xml:space="preserve"> </w:t>
      </w:r>
      <w:r w:rsidRPr="00E651D6">
        <w:rPr>
          <w:rFonts w:ascii="Calibri" w:hAnsi="Calibri" w:cstheme="minorHAnsi"/>
          <w:color w:val="000000"/>
          <w:sz w:val="22"/>
          <w:szCs w:val="22"/>
        </w:rPr>
        <w:t xml:space="preserve">odpovědnost jsou vymezeny v </w:t>
      </w:r>
      <w:r w:rsidRPr="00C55747">
        <w:rPr>
          <w:rFonts w:ascii="Calibri" w:hAnsi="Calibri" w:cstheme="minorHAnsi"/>
          <w:i/>
          <w:color w:val="000000"/>
          <w:sz w:val="22"/>
          <w:szCs w:val="22"/>
        </w:rPr>
        <w:t>Pravidlech systému zajišťování kvality vzdělávací, tvůrčí a s nimi</w:t>
      </w:r>
      <w:r w:rsidRPr="00C55747">
        <w:rPr>
          <w:rFonts w:ascii="Calibri" w:hAnsi="Calibri" w:cstheme="minorHAnsi"/>
          <w:i/>
          <w:sz w:val="22"/>
          <w:szCs w:val="22"/>
        </w:rPr>
        <w:t xml:space="preserve"> </w:t>
      </w:r>
      <w:r w:rsidRPr="00C55747">
        <w:rPr>
          <w:rFonts w:ascii="Calibri" w:hAnsi="Calibri" w:cstheme="minorHAnsi"/>
          <w:i/>
          <w:color w:val="000000"/>
          <w:sz w:val="22"/>
          <w:szCs w:val="22"/>
        </w:rPr>
        <w:t xml:space="preserve">souvisejících činností </w:t>
      </w:r>
      <w:r w:rsidR="00730205">
        <w:rPr>
          <w:rFonts w:ascii="Calibri" w:hAnsi="Calibri" w:cstheme="minorHAnsi"/>
          <w:i/>
          <w:color w:val="000000"/>
          <w:sz w:val="22"/>
          <w:szCs w:val="22"/>
        </w:rPr>
        <w:br/>
      </w:r>
      <w:r w:rsidRPr="00C55747">
        <w:rPr>
          <w:rFonts w:ascii="Calibri" w:hAnsi="Calibri" w:cstheme="minorHAnsi"/>
          <w:i/>
          <w:color w:val="000000"/>
          <w:sz w:val="22"/>
          <w:szCs w:val="22"/>
        </w:rPr>
        <w:t xml:space="preserve">a vnitřního hodnocení kvality vzdělávací, tvůrčí a s nimi souvisejících činností UTB </w:t>
      </w:r>
      <w:r w:rsidRPr="00C55747">
        <w:rPr>
          <w:rFonts w:ascii="Calibri" w:hAnsi="Calibri" w:cstheme="minorHAnsi"/>
          <w:color w:val="000000"/>
          <w:sz w:val="22"/>
          <w:szCs w:val="22"/>
        </w:rPr>
        <w:t xml:space="preserve">ze </w:t>
      </w:r>
      <w:r w:rsidRPr="00C55747">
        <w:rPr>
          <w:rFonts w:ascii="Calibri" w:hAnsi="Calibri" w:cs="Calibri"/>
          <w:color w:val="000000"/>
          <w:sz w:val="22"/>
          <w:szCs w:val="22"/>
        </w:rPr>
        <w:t>dne 27. března 2023</w:t>
      </w:r>
      <w:r w:rsidRPr="00C55747">
        <w:rPr>
          <w:rStyle w:val="Znakapoznpodarou"/>
          <w:rFonts w:ascii="Calibri" w:hAnsi="Calibri" w:cs="Calibri"/>
          <w:color w:val="000000"/>
          <w:sz w:val="22"/>
          <w:szCs w:val="22"/>
        </w:rPr>
        <w:footnoteReference w:id="7"/>
      </w:r>
      <w:r w:rsidRPr="00C55747">
        <w:rPr>
          <w:rFonts w:ascii="Calibri" w:hAnsi="Calibri" w:cs="Calibri"/>
          <w:color w:val="000000"/>
          <w:sz w:val="22"/>
          <w:szCs w:val="22"/>
        </w:rPr>
        <w:t>.</w:t>
      </w:r>
      <w:r w:rsidRPr="00E651D6">
        <w:rPr>
          <w:rFonts w:ascii="Calibri" w:hAnsi="Calibri" w:cs="Calibri"/>
          <w:color w:val="000000"/>
          <w:sz w:val="22"/>
          <w:szCs w:val="22"/>
        </w:rPr>
        <w:t xml:space="preserve"> </w:t>
      </w:r>
    </w:p>
    <w:p w14:paraId="69B43EBE" w14:textId="77777777" w:rsidR="0037265F" w:rsidRPr="00E651D6" w:rsidRDefault="0037265F" w:rsidP="0037265F">
      <w:pPr>
        <w:widowControl w:val="0"/>
        <w:autoSpaceDE w:val="0"/>
        <w:autoSpaceDN w:val="0"/>
        <w:adjustRightInd w:val="0"/>
        <w:snapToGrid w:val="0"/>
        <w:spacing w:after="120"/>
        <w:ind w:left="425" w:right="142"/>
        <w:jc w:val="both"/>
        <w:rPr>
          <w:rFonts w:ascii="Calibri" w:hAnsi="Calibri" w:cstheme="minorHAnsi"/>
          <w:color w:val="000000"/>
          <w:sz w:val="22"/>
          <w:szCs w:val="22"/>
        </w:rPr>
      </w:pPr>
      <w:r w:rsidRPr="00E651D6">
        <w:rPr>
          <w:rFonts w:ascii="Calibri" w:hAnsi="Calibri" w:cstheme="minorHAnsi"/>
          <w:color w:val="000000"/>
          <w:sz w:val="22"/>
          <w:szCs w:val="22"/>
        </w:rPr>
        <w:t xml:space="preserve">Pro účely zajišťování kvality má pak jmenovánu </w:t>
      </w:r>
      <w:r>
        <w:rPr>
          <w:rFonts w:ascii="Calibri" w:hAnsi="Calibri" w:cstheme="minorHAnsi"/>
          <w:color w:val="000000"/>
          <w:sz w:val="22"/>
          <w:szCs w:val="22"/>
        </w:rPr>
        <w:t>patnácti</w:t>
      </w:r>
      <w:r w:rsidRPr="00E651D6">
        <w:rPr>
          <w:rFonts w:ascii="Calibri" w:hAnsi="Calibri" w:cstheme="minorHAnsi"/>
          <w:color w:val="000000"/>
          <w:sz w:val="22"/>
          <w:szCs w:val="22"/>
        </w:rPr>
        <w:t xml:space="preserve">člennou </w:t>
      </w:r>
      <w:r w:rsidRPr="00E651D6">
        <w:rPr>
          <w:rFonts w:ascii="Calibri" w:hAnsi="Calibri" w:cstheme="minorHAnsi"/>
          <w:i/>
          <w:color w:val="000000"/>
          <w:sz w:val="22"/>
          <w:szCs w:val="22"/>
        </w:rPr>
        <w:t>Radu pro vnitřní hodnocení UTB</w:t>
      </w:r>
      <w:r w:rsidRPr="00E651D6">
        <w:rPr>
          <w:rStyle w:val="Znakapoznpodarou"/>
          <w:rFonts w:ascii="Calibri" w:hAnsi="Calibri" w:cstheme="minorHAnsi"/>
          <w:color w:val="000000"/>
          <w:sz w:val="22"/>
          <w:szCs w:val="22"/>
        </w:rPr>
        <w:footnoteReference w:id="8"/>
      </w:r>
      <w:r w:rsidRPr="00E651D6">
        <w:rPr>
          <w:rFonts w:ascii="Calibri" w:hAnsi="Calibri" w:cstheme="minorHAnsi"/>
          <w:color w:val="000000"/>
          <w:sz w:val="22"/>
          <w:szCs w:val="22"/>
        </w:rPr>
        <w:t>,</w:t>
      </w:r>
      <w:r w:rsidRPr="00E651D6">
        <w:rPr>
          <w:rFonts w:ascii="Calibri" w:hAnsi="Calibri" w:cstheme="minorHAnsi"/>
          <w:sz w:val="22"/>
          <w:szCs w:val="22"/>
        </w:rPr>
        <w:t xml:space="preserve"> </w:t>
      </w:r>
      <w:r w:rsidRPr="00E651D6">
        <w:rPr>
          <w:rFonts w:ascii="Calibri" w:hAnsi="Calibri" w:cstheme="minorHAnsi"/>
          <w:color w:val="000000"/>
          <w:sz w:val="22"/>
          <w:szCs w:val="22"/>
        </w:rPr>
        <w:t xml:space="preserve">která se řídí </w:t>
      </w:r>
      <w:r w:rsidRPr="00F64E7C">
        <w:rPr>
          <w:rFonts w:ascii="Calibri" w:hAnsi="Calibri" w:cstheme="minorHAnsi"/>
          <w:i/>
          <w:color w:val="000000"/>
          <w:sz w:val="22"/>
          <w:szCs w:val="22"/>
        </w:rPr>
        <w:t xml:space="preserve">Jednacím řádem Rady pro vnitřní hodnocení UTB </w:t>
      </w:r>
      <w:r w:rsidRPr="00F64E7C">
        <w:rPr>
          <w:rFonts w:ascii="Calibri" w:hAnsi="Calibri" w:cstheme="minorHAnsi"/>
          <w:color w:val="000000"/>
          <w:sz w:val="22"/>
          <w:szCs w:val="22"/>
        </w:rPr>
        <w:t>(směrnice rektora SR/09/2023) ze dne 1.</w:t>
      </w:r>
      <w:r w:rsidRPr="00F64E7C">
        <w:rPr>
          <w:rFonts w:ascii="Calibri" w:hAnsi="Calibri" w:cstheme="minorHAnsi"/>
          <w:sz w:val="22"/>
          <w:szCs w:val="22"/>
        </w:rPr>
        <w:t xml:space="preserve"> </w:t>
      </w:r>
      <w:r w:rsidRPr="00F64E7C">
        <w:rPr>
          <w:rFonts w:ascii="Calibri" w:hAnsi="Calibri" w:cstheme="minorHAnsi"/>
          <w:color w:val="000000"/>
          <w:sz w:val="22"/>
          <w:szCs w:val="22"/>
        </w:rPr>
        <w:t>května 2023</w:t>
      </w:r>
      <w:r w:rsidRPr="00F64E7C">
        <w:rPr>
          <w:rStyle w:val="Znakapoznpodarou"/>
          <w:rFonts w:ascii="Calibri" w:hAnsi="Calibri" w:cstheme="minorHAnsi"/>
          <w:color w:val="000000"/>
          <w:sz w:val="22"/>
          <w:szCs w:val="22"/>
        </w:rPr>
        <w:footnoteReference w:id="9"/>
      </w:r>
      <w:r w:rsidRPr="00F64E7C">
        <w:rPr>
          <w:rFonts w:ascii="Calibri" w:hAnsi="Calibri" w:cstheme="minorHAnsi"/>
          <w:color w:val="000000"/>
          <w:sz w:val="22"/>
          <w:szCs w:val="22"/>
        </w:rPr>
        <w:t>.</w:t>
      </w:r>
    </w:p>
    <w:bookmarkEnd w:id="941"/>
    <w:p w14:paraId="42D7FF13" w14:textId="77777777" w:rsidR="0037265F" w:rsidRPr="00C80B17" w:rsidRDefault="0037265F" w:rsidP="0037265F">
      <w:pPr>
        <w:tabs>
          <w:tab w:val="left" w:pos="2835"/>
        </w:tabs>
        <w:spacing w:before="120" w:after="120"/>
        <w:ind w:right="142"/>
      </w:pPr>
    </w:p>
    <w:p w14:paraId="736165FF" w14:textId="77777777" w:rsidR="0037265F" w:rsidRDefault="0037265F" w:rsidP="0037265F">
      <w:pPr>
        <w:pStyle w:val="Nadpis3"/>
        <w:ind w:left="1077" w:right="142" w:hanging="357"/>
      </w:pPr>
      <w:r w:rsidRPr="00C80B17">
        <w:t>Procesy vzniku a úprav studijních programů</w:t>
      </w:r>
    </w:p>
    <w:p w14:paraId="7A92EFA1" w14:textId="77777777" w:rsidR="0037265F" w:rsidRPr="00E651D6" w:rsidRDefault="0037265F" w:rsidP="0037265F">
      <w:pPr>
        <w:spacing w:before="120" w:after="120"/>
        <w:ind w:left="2829" w:right="142" w:firstLine="709"/>
        <w:rPr>
          <w:rFonts w:asciiTheme="minorHAnsi" w:hAnsiTheme="minorHAnsi"/>
          <w:sz w:val="22"/>
          <w:szCs w:val="22"/>
        </w:rPr>
      </w:pPr>
      <w:r w:rsidRPr="00E651D6">
        <w:rPr>
          <w:rFonts w:asciiTheme="minorHAnsi" w:hAnsiTheme="minorHAnsi"/>
          <w:sz w:val="22"/>
          <w:szCs w:val="22"/>
        </w:rPr>
        <w:t>Standard 1.4</w:t>
      </w:r>
    </w:p>
    <w:p w14:paraId="71FFE766" w14:textId="69DA4CA7" w:rsidR="0037265F" w:rsidRPr="00E651D6" w:rsidRDefault="0037265F" w:rsidP="0037265F">
      <w:pPr>
        <w:widowControl w:val="0"/>
        <w:autoSpaceDE w:val="0"/>
        <w:autoSpaceDN w:val="0"/>
        <w:adjustRightInd w:val="0"/>
        <w:snapToGrid w:val="0"/>
        <w:ind w:left="426" w:right="142"/>
        <w:jc w:val="both"/>
        <w:rPr>
          <w:rFonts w:asciiTheme="minorHAnsi" w:hAnsiTheme="minorHAnsi" w:cs="Calibri"/>
          <w:color w:val="000000"/>
          <w:sz w:val="22"/>
          <w:szCs w:val="22"/>
        </w:rPr>
      </w:pPr>
      <w:bookmarkStart w:id="942" w:name="_Hlk114748719"/>
      <w:bookmarkStart w:id="943" w:name="_Hlk114669156"/>
      <w:r w:rsidRPr="00E651D6">
        <w:rPr>
          <w:rFonts w:asciiTheme="minorHAnsi" w:hAnsiTheme="minorHAnsi" w:cs="Calibri"/>
          <w:color w:val="000000"/>
          <w:sz w:val="22"/>
          <w:szCs w:val="22"/>
        </w:rPr>
        <w:t xml:space="preserve">Vznik a úprava studijních programů se na UTB řídí </w:t>
      </w:r>
      <w:r w:rsidRPr="00046431">
        <w:rPr>
          <w:rFonts w:asciiTheme="minorHAnsi" w:hAnsiTheme="minorHAnsi" w:cs="Calibri"/>
          <w:i/>
          <w:color w:val="000000"/>
          <w:sz w:val="22"/>
          <w:szCs w:val="22"/>
        </w:rPr>
        <w:t xml:space="preserve">Řádem pro tvorbu, schvalování, uskutečňování a změny studijních programů UTB </w:t>
      </w:r>
      <w:r w:rsidRPr="00046431">
        <w:rPr>
          <w:rFonts w:asciiTheme="minorHAnsi" w:hAnsiTheme="minorHAnsi" w:cs="Calibri"/>
          <w:color w:val="000000"/>
          <w:sz w:val="22"/>
          <w:szCs w:val="22"/>
        </w:rPr>
        <w:t>ze dne 19. května 2022</w:t>
      </w:r>
      <w:r w:rsidRPr="00046431">
        <w:rPr>
          <w:rStyle w:val="Znakapoznpodarou"/>
          <w:rFonts w:asciiTheme="minorHAnsi" w:hAnsiTheme="minorHAnsi" w:cs="Calibri"/>
          <w:color w:val="000000"/>
          <w:sz w:val="22"/>
          <w:szCs w:val="22"/>
        </w:rPr>
        <w:footnoteReference w:id="10"/>
      </w:r>
      <w:r w:rsidRPr="00046431">
        <w:rPr>
          <w:rFonts w:asciiTheme="minorHAnsi" w:hAnsiTheme="minorHAnsi" w:cs="Calibri"/>
          <w:color w:val="000000"/>
          <w:sz w:val="22"/>
          <w:szCs w:val="22"/>
        </w:rPr>
        <w:t xml:space="preserve">, který je podle § 17 odst. 1 písm. k) zákona č. 111/1998 Sb., o vysokých školách a o změně a doplnění dalších zákonů (zákon o vysokých školách), ve znění pozdějších předpisů, (dále jen „zákon“) a podle čl. 5 odst. 1 písm. o) </w:t>
      </w:r>
      <w:r w:rsidRPr="00046431">
        <w:rPr>
          <w:rFonts w:asciiTheme="minorHAnsi" w:hAnsiTheme="minorHAnsi" w:cs="Calibri"/>
          <w:i/>
          <w:color w:val="000000"/>
          <w:sz w:val="22"/>
          <w:szCs w:val="22"/>
        </w:rPr>
        <w:t xml:space="preserve">Statutu UTB </w:t>
      </w:r>
      <w:r w:rsidRPr="00046431">
        <w:rPr>
          <w:rFonts w:asciiTheme="minorHAnsi" w:hAnsiTheme="minorHAnsi" w:cs="Calibri"/>
          <w:color w:val="000000"/>
          <w:sz w:val="22"/>
          <w:szCs w:val="22"/>
        </w:rPr>
        <w:t>ze</w:t>
      </w:r>
      <w:r w:rsidRPr="00046431">
        <w:rPr>
          <w:rFonts w:asciiTheme="minorHAnsi" w:hAnsiTheme="minorHAnsi" w:cs="Calibri"/>
          <w:sz w:val="22"/>
          <w:szCs w:val="22"/>
        </w:rPr>
        <w:t xml:space="preserve"> </w:t>
      </w:r>
      <w:r w:rsidRPr="00046431">
        <w:rPr>
          <w:rFonts w:asciiTheme="minorHAnsi" w:hAnsiTheme="minorHAnsi" w:cs="Calibri"/>
          <w:color w:val="000000"/>
          <w:sz w:val="22"/>
          <w:szCs w:val="22"/>
        </w:rPr>
        <w:t xml:space="preserve">dne </w:t>
      </w:r>
      <w:r w:rsidRPr="00046431">
        <w:rPr>
          <w:rFonts w:ascii="Calibri" w:hAnsi="Calibri" w:cs="Calibri"/>
          <w:color w:val="000000"/>
          <w:sz w:val="22"/>
          <w:szCs w:val="22"/>
        </w:rPr>
        <w:t xml:space="preserve">1. </w:t>
      </w:r>
      <w:r w:rsidR="001F59D2">
        <w:rPr>
          <w:rFonts w:ascii="Calibri" w:hAnsi="Calibri" w:cs="Calibri"/>
          <w:color w:val="000000"/>
          <w:sz w:val="22"/>
          <w:szCs w:val="22"/>
        </w:rPr>
        <w:t>září</w:t>
      </w:r>
      <w:r w:rsidRPr="00046431">
        <w:rPr>
          <w:rFonts w:ascii="Calibri" w:hAnsi="Calibri" w:cs="Calibri"/>
          <w:color w:val="000000"/>
          <w:sz w:val="22"/>
          <w:szCs w:val="22"/>
        </w:rPr>
        <w:t xml:space="preserve"> 202</w:t>
      </w:r>
      <w:r w:rsidR="001F59D2">
        <w:rPr>
          <w:rFonts w:ascii="Calibri" w:hAnsi="Calibri" w:cs="Calibri"/>
          <w:color w:val="000000"/>
          <w:sz w:val="22"/>
          <w:szCs w:val="22"/>
        </w:rPr>
        <w:t>5</w:t>
      </w:r>
      <w:r w:rsidRPr="00046431">
        <w:rPr>
          <w:rStyle w:val="Znakapoznpodarou"/>
          <w:rFonts w:asciiTheme="minorHAnsi" w:hAnsiTheme="minorHAnsi" w:cs="Calibri"/>
          <w:color w:val="000000"/>
          <w:sz w:val="22"/>
          <w:szCs w:val="22"/>
        </w:rPr>
        <w:footnoteReference w:id="11"/>
      </w:r>
      <w:r w:rsidRPr="00E651D6">
        <w:rPr>
          <w:rFonts w:asciiTheme="minorHAnsi" w:hAnsiTheme="minorHAnsi" w:cs="Calibri"/>
          <w:color w:val="000000"/>
          <w:sz w:val="22"/>
          <w:szCs w:val="22"/>
        </w:rPr>
        <w:t xml:space="preserve"> vnitřním předpisem UTB a stanovuje: </w:t>
      </w:r>
    </w:p>
    <w:bookmarkEnd w:id="942"/>
    <w:bookmarkEnd w:id="943"/>
    <w:p w14:paraId="015D3443" w14:textId="77777777" w:rsidR="0037265F" w:rsidRPr="00E651D6"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r w:rsidRPr="00E651D6">
        <w:rPr>
          <w:rFonts w:asciiTheme="minorHAnsi" w:hAnsiTheme="minorHAnsi" w:cstheme="minorHAnsi"/>
          <w:sz w:val="22"/>
          <w:szCs w:val="22"/>
        </w:rPr>
        <w:t xml:space="preserve">a) náležitosti týkající se institucionální akreditace pro oblast nebo oblasti vzdělávání (dále jen „institucionální akreditace“), </w:t>
      </w:r>
    </w:p>
    <w:p w14:paraId="6FAA99B9" w14:textId="77777777" w:rsidR="0037265F" w:rsidRPr="00E651D6"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r w:rsidRPr="00E651D6">
        <w:rPr>
          <w:rFonts w:asciiTheme="minorHAnsi" w:hAnsiTheme="minorHAnsi" w:cstheme="minorHAnsi"/>
          <w:sz w:val="22"/>
          <w:szCs w:val="22"/>
        </w:rPr>
        <w:t xml:space="preserve">b) pravidla tvorby, schvalování a změn studijních programů v rámci institucionální akreditace, </w:t>
      </w:r>
    </w:p>
    <w:p w14:paraId="7ED82E90" w14:textId="77777777" w:rsidR="0037265F" w:rsidRPr="00E651D6"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r w:rsidRPr="00E651D6">
        <w:rPr>
          <w:rFonts w:asciiTheme="minorHAnsi" w:hAnsiTheme="minorHAnsi" w:cstheme="minorHAnsi"/>
          <w:sz w:val="22"/>
          <w:szCs w:val="22"/>
        </w:rPr>
        <w:t xml:space="preserve">c) pravidla tvorby, schvalování a změn návrhů studijních programů před jejich předložením k akreditaci Národnímu akreditačnímu úřadu pro vysoké školství (dále jen „Akreditační úřad“), </w:t>
      </w:r>
    </w:p>
    <w:p w14:paraId="467F4652" w14:textId="77777777" w:rsidR="0037265F" w:rsidRPr="00E651D6"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r w:rsidRPr="00E651D6">
        <w:rPr>
          <w:rFonts w:asciiTheme="minorHAnsi" w:hAnsiTheme="minorHAnsi" w:cstheme="minorHAnsi"/>
          <w:sz w:val="22"/>
          <w:szCs w:val="22"/>
        </w:rPr>
        <w:t xml:space="preserve">d) náležitosti studijních programů a studijních předmětů, </w:t>
      </w:r>
    </w:p>
    <w:p w14:paraId="1BB982F2" w14:textId="77777777" w:rsidR="0037265F" w:rsidRPr="00E651D6"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r w:rsidRPr="00E651D6">
        <w:rPr>
          <w:rFonts w:asciiTheme="minorHAnsi" w:hAnsiTheme="minorHAnsi" w:cstheme="minorHAnsi"/>
          <w:sz w:val="22"/>
          <w:szCs w:val="22"/>
        </w:rPr>
        <w:t xml:space="preserve">e) pravidla uskutečňování studijních programů na fakultách UTB nebo přímo UTB, </w:t>
      </w:r>
    </w:p>
    <w:p w14:paraId="36E13882" w14:textId="77777777" w:rsidR="0037265F" w:rsidRPr="00E651D6"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r w:rsidRPr="00E651D6">
        <w:rPr>
          <w:rFonts w:asciiTheme="minorHAnsi" w:hAnsiTheme="minorHAnsi" w:cstheme="minorHAnsi"/>
          <w:sz w:val="22"/>
          <w:szCs w:val="22"/>
        </w:rPr>
        <w:t xml:space="preserve">f) povinnosti garantů studijních programů a garantů studijních předmětů, </w:t>
      </w:r>
    </w:p>
    <w:p w14:paraId="7941AEB6" w14:textId="77777777" w:rsidR="0037265F" w:rsidRPr="00E651D6"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r w:rsidRPr="00E651D6">
        <w:rPr>
          <w:rFonts w:asciiTheme="minorHAnsi" w:hAnsiTheme="minorHAnsi" w:cstheme="minorHAnsi"/>
          <w:sz w:val="22"/>
          <w:szCs w:val="22"/>
        </w:rPr>
        <w:t>g) principy zajišťování kvality studijních programů.</w:t>
      </w:r>
      <w:r w:rsidRPr="00E651D6">
        <w:rPr>
          <w:sz w:val="22"/>
          <w:szCs w:val="22"/>
        </w:rPr>
        <w:tab/>
      </w:r>
    </w:p>
    <w:p w14:paraId="67D87400" w14:textId="77777777" w:rsidR="0037265F" w:rsidRPr="00C80B17" w:rsidRDefault="0037265F" w:rsidP="0037265F">
      <w:pPr>
        <w:tabs>
          <w:tab w:val="left" w:pos="2835"/>
        </w:tabs>
        <w:spacing w:before="120" w:after="120"/>
        <w:ind w:right="142"/>
      </w:pPr>
    </w:p>
    <w:p w14:paraId="75E715D0" w14:textId="77777777" w:rsidR="0037265F" w:rsidRPr="00C80B17" w:rsidRDefault="0037265F" w:rsidP="0037265F">
      <w:pPr>
        <w:pStyle w:val="Nadpis3"/>
        <w:ind w:right="142"/>
      </w:pPr>
      <w:r w:rsidRPr="00C80B17">
        <w:t xml:space="preserve">Principy a systém uznávání zahraničního vzdělávání pro přijetí ke studiu </w:t>
      </w:r>
    </w:p>
    <w:p w14:paraId="3D3CC965" w14:textId="77777777" w:rsidR="0037265F" w:rsidRPr="00E651D6" w:rsidRDefault="0037265F" w:rsidP="0037265F">
      <w:pPr>
        <w:tabs>
          <w:tab w:val="left" w:pos="2835"/>
        </w:tabs>
        <w:spacing w:before="120" w:after="120"/>
        <w:ind w:right="142"/>
        <w:rPr>
          <w:rFonts w:asciiTheme="minorHAnsi" w:hAnsiTheme="minorHAnsi"/>
          <w:sz w:val="22"/>
          <w:szCs w:val="22"/>
        </w:rPr>
      </w:pPr>
      <w:r w:rsidRPr="00C80B17">
        <w:tab/>
      </w:r>
      <w:r w:rsidRPr="00C80B17">
        <w:tab/>
      </w:r>
      <w:r w:rsidRPr="00E651D6">
        <w:rPr>
          <w:rFonts w:asciiTheme="minorHAnsi" w:hAnsiTheme="minorHAnsi"/>
          <w:sz w:val="22"/>
          <w:szCs w:val="22"/>
        </w:rPr>
        <w:t>Standard 1.5</w:t>
      </w:r>
    </w:p>
    <w:p w14:paraId="6006F2D8" w14:textId="14B75D7E" w:rsidR="0037265F" w:rsidRPr="00E651D6" w:rsidRDefault="0037265F" w:rsidP="0037265F">
      <w:pPr>
        <w:widowControl w:val="0"/>
        <w:autoSpaceDE w:val="0"/>
        <w:autoSpaceDN w:val="0"/>
        <w:adjustRightInd w:val="0"/>
        <w:snapToGrid w:val="0"/>
        <w:ind w:left="426" w:right="142"/>
        <w:jc w:val="both"/>
        <w:rPr>
          <w:rFonts w:asciiTheme="minorHAnsi" w:hAnsiTheme="minorHAnsi" w:cstheme="minorHAnsi"/>
          <w:sz w:val="22"/>
          <w:szCs w:val="22"/>
        </w:rPr>
      </w:pPr>
      <w:r w:rsidRPr="00E651D6">
        <w:rPr>
          <w:rFonts w:asciiTheme="minorHAnsi" w:hAnsiTheme="minorHAnsi" w:cstheme="minorHAnsi"/>
          <w:color w:val="000000"/>
          <w:sz w:val="22"/>
          <w:szCs w:val="22"/>
        </w:rPr>
        <w:t>UTB má vytvořena pravidla a stanoveny principy uznávání zahraničního vzdělávání pro přijetí ke studiu, včetně popsaného procesu posuzování splnění podmínky předchozího vzdělání</w:t>
      </w:r>
      <w:r w:rsidRPr="008A41AD">
        <w:rPr>
          <w:rFonts w:asciiTheme="minorHAnsi" w:hAnsiTheme="minorHAnsi" w:cstheme="minorHAnsi"/>
          <w:color w:val="000000"/>
          <w:sz w:val="22"/>
          <w:szCs w:val="22"/>
        </w:rPr>
        <w:t>. Systém a principy jsou vymezeny ve směrnici rektora SR/1</w:t>
      </w:r>
      <w:r w:rsidR="00050990">
        <w:rPr>
          <w:rFonts w:asciiTheme="minorHAnsi" w:hAnsiTheme="minorHAnsi" w:cstheme="minorHAnsi"/>
          <w:color w:val="000000"/>
          <w:sz w:val="22"/>
          <w:szCs w:val="22"/>
        </w:rPr>
        <w:t>6</w:t>
      </w:r>
      <w:r w:rsidRPr="008A41AD">
        <w:rPr>
          <w:rFonts w:asciiTheme="minorHAnsi" w:hAnsiTheme="minorHAnsi" w:cstheme="minorHAnsi"/>
          <w:color w:val="000000"/>
          <w:sz w:val="22"/>
          <w:szCs w:val="22"/>
        </w:rPr>
        <w:t>/20</w:t>
      </w:r>
      <w:r w:rsidR="00EF3A8F">
        <w:rPr>
          <w:rFonts w:asciiTheme="minorHAnsi" w:hAnsiTheme="minorHAnsi" w:cstheme="minorHAnsi"/>
          <w:color w:val="000000"/>
          <w:sz w:val="22"/>
          <w:szCs w:val="22"/>
        </w:rPr>
        <w:t>25</w:t>
      </w:r>
      <w:r w:rsidRPr="008A41AD">
        <w:rPr>
          <w:rFonts w:asciiTheme="minorHAnsi" w:hAnsiTheme="minorHAnsi" w:cstheme="minorHAnsi"/>
          <w:color w:val="000000"/>
          <w:sz w:val="22"/>
          <w:szCs w:val="22"/>
        </w:rPr>
        <w:t xml:space="preserve"> </w:t>
      </w:r>
      <w:r w:rsidR="00EF3A8F">
        <w:rPr>
          <w:rFonts w:asciiTheme="minorHAnsi" w:hAnsiTheme="minorHAnsi" w:cstheme="minorHAnsi"/>
          <w:i/>
          <w:iCs/>
          <w:color w:val="000000"/>
          <w:sz w:val="22"/>
          <w:szCs w:val="22"/>
        </w:rPr>
        <w:t>Podmínky pro uznání zahraničního vysokoškolského vzdělá</w:t>
      </w:r>
      <w:r w:rsidR="00E64FEB">
        <w:rPr>
          <w:rFonts w:asciiTheme="minorHAnsi" w:hAnsiTheme="minorHAnsi" w:cstheme="minorHAnsi"/>
          <w:i/>
          <w:iCs/>
          <w:color w:val="000000"/>
          <w:sz w:val="22"/>
          <w:szCs w:val="22"/>
        </w:rPr>
        <w:t xml:space="preserve">ní </w:t>
      </w:r>
      <w:r w:rsidR="00E64FEB">
        <w:rPr>
          <w:rFonts w:asciiTheme="minorHAnsi" w:hAnsiTheme="minorHAnsi" w:cstheme="minorHAnsi"/>
          <w:i/>
          <w:iCs/>
          <w:color w:val="000000"/>
          <w:sz w:val="22"/>
          <w:szCs w:val="22"/>
        </w:rPr>
        <w:br/>
        <w:t>a kvalifikace</w:t>
      </w:r>
      <w:r w:rsidRPr="008A41AD">
        <w:rPr>
          <w:rFonts w:asciiTheme="minorHAnsi" w:hAnsiTheme="minorHAnsi" w:cstheme="minorHAnsi"/>
          <w:color w:val="000000"/>
          <w:sz w:val="22"/>
          <w:szCs w:val="22"/>
        </w:rPr>
        <w:t xml:space="preserve"> ze dne </w:t>
      </w:r>
      <w:r w:rsidR="00153801">
        <w:rPr>
          <w:rFonts w:asciiTheme="minorHAnsi" w:hAnsiTheme="minorHAnsi" w:cstheme="minorHAnsi"/>
          <w:color w:val="000000"/>
          <w:sz w:val="22"/>
          <w:szCs w:val="22"/>
        </w:rPr>
        <w:t>20</w:t>
      </w:r>
      <w:r w:rsidRPr="008A41AD">
        <w:rPr>
          <w:rFonts w:asciiTheme="minorHAnsi" w:hAnsiTheme="minorHAnsi" w:cstheme="minorHAnsi"/>
          <w:color w:val="000000"/>
          <w:sz w:val="22"/>
          <w:szCs w:val="22"/>
        </w:rPr>
        <w:t xml:space="preserve">. </w:t>
      </w:r>
      <w:r w:rsidR="00153801">
        <w:rPr>
          <w:rFonts w:asciiTheme="minorHAnsi" w:hAnsiTheme="minorHAnsi" w:cstheme="minorHAnsi"/>
          <w:color w:val="000000"/>
          <w:sz w:val="22"/>
          <w:szCs w:val="22"/>
        </w:rPr>
        <w:t>května</w:t>
      </w:r>
      <w:r w:rsidRPr="008A41AD">
        <w:rPr>
          <w:rFonts w:asciiTheme="minorHAnsi" w:hAnsiTheme="minorHAnsi" w:cstheme="minorHAnsi"/>
          <w:color w:val="000000"/>
          <w:sz w:val="22"/>
          <w:szCs w:val="22"/>
        </w:rPr>
        <w:t xml:space="preserve"> 20</w:t>
      </w:r>
      <w:r w:rsidR="00153801">
        <w:rPr>
          <w:rFonts w:asciiTheme="minorHAnsi" w:hAnsiTheme="minorHAnsi" w:cstheme="minorHAnsi"/>
          <w:color w:val="000000"/>
          <w:sz w:val="22"/>
          <w:szCs w:val="22"/>
        </w:rPr>
        <w:t>25</w:t>
      </w:r>
      <w:r w:rsidRPr="008A41AD">
        <w:rPr>
          <w:rStyle w:val="Znakapoznpodarou"/>
          <w:rFonts w:asciiTheme="minorHAnsi" w:hAnsiTheme="minorHAnsi" w:cstheme="minorHAnsi"/>
          <w:color w:val="000000"/>
          <w:sz w:val="22"/>
          <w:szCs w:val="22"/>
        </w:rPr>
        <w:footnoteReference w:id="12"/>
      </w:r>
      <w:r w:rsidRPr="008A41AD">
        <w:rPr>
          <w:rFonts w:asciiTheme="minorHAnsi" w:hAnsiTheme="minorHAnsi" w:cstheme="minorHAnsi"/>
          <w:color w:val="000000"/>
          <w:sz w:val="22"/>
          <w:szCs w:val="22"/>
        </w:rPr>
        <w:t xml:space="preserve">, ve směrnici rektora SR/28/2023 </w:t>
      </w:r>
      <w:r w:rsidRPr="008A41AD">
        <w:rPr>
          <w:rFonts w:asciiTheme="minorHAnsi" w:hAnsiTheme="minorHAnsi" w:cstheme="minorHAnsi"/>
          <w:i/>
          <w:color w:val="000000"/>
          <w:sz w:val="22"/>
          <w:szCs w:val="22"/>
        </w:rPr>
        <w:t xml:space="preserve">Pravidla pro posuzování zahraničního středoškolského a vysokoškolského vzdělání v rámci přijímacího řízení na UTB </w:t>
      </w:r>
      <w:r w:rsidRPr="008A41AD">
        <w:rPr>
          <w:rFonts w:asciiTheme="minorHAnsi" w:hAnsiTheme="minorHAnsi" w:cstheme="minorHAnsi"/>
          <w:color w:val="000000"/>
          <w:sz w:val="22"/>
          <w:szCs w:val="22"/>
        </w:rPr>
        <w:t>ze dne 1</w:t>
      </w:r>
      <w:r>
        <w:rPr>
          <w:rFonts w:asciiTheme="minorHAnsi" w:hAnsiTheme="minorHAnsi" w:cstheme="minorHAnsi"/>
          <w:color w:val="000000"/>
          <w:sz w:val="22"/>
          <w:szCs w:val="22"/>
        </w:rPr>
        <w:t>1</w:t>
      </w:r>
      <w:r w:rsidRPr="008A41AD">
        <w:rPr>
          <w:rFonts w:asciiTheme="minorHAnsi" w:hAnsiTheme="minorHAnsi" w:cstheme="minorHAnsi"/>
          <w:color w:val="000000"/>
          <w:sz w:val="22"/>
          <w:szCs w:val="22"/>
        </w:rPr>
        <w:t>. září 202</w:t>
      </w:r>
      <w:r>
        <w:rPr>
          <w:rFonts w:asciiTheme="minorHAnsi" w:hAnsiTheme="minorHAnsi" w:cstheme="minorHAnsi"/>
          <w:color w:val="000000"/>
          <w:sz w:val="22"/>
          <w:szCs w:val="22"/>
        </w:rPr>
        <w:t>3</w:t>
      </w:r>
      <w:r w:rsidRPr="008A41AD">
        <w:rPr>
          <w:rStyle w:val="Znakapoznpodarou"/>
          <w:rFonts w:asciiTheme="minorHAnsi" w:hAnsiTheme="minorHAnsi" w:cstheme="minorHAnsi"/>
          <w:color w:val="000000"/>
          <w:sz w:val="22"/>
          <w:szCs w:val="22"/>
        </w:rPr>
        <w:footnoteReference w:id="13"/>
      </w:r>
      <w:r w:rsidRPr="008A41AD">
        <w:rPr>
          <w:rFonts w:asciiTheme="minorHAnsi" w:hAnsiTheme="minorHAnsi" w:cstheme="minorHAnsi"/>
          <w:color w:val="000000"/>
          <w:sz w:val="22"/>
          <w:szCs w:val="22"/>
        </w:rPr>
        <w:t xml:space="preserve"> a ve směrnici rektora SR/12/2021 </w:t>
      </w:r>
      <w:r w:rsidRPr="008A41AD">
        <w:rPr>
          <w:rFonts w:asciiTheme="minorHAnsi" w:hAnsiTheme="minorHAnsi" w:cstheme="minorHAnsi"/>
          <w:i/>
          <w:color w:val="000000"/>
          <w:sz w:val="22"/>
          <w:szCs w:val="22"/>
        </w:rPr>
        <w:t xml:space="preserve">Studium zahraničních studentů v akreditovaných studijních programech uskutečňovaných v cizím a českém jazyce na UTB </w:t>
      </w:r>
      <w:r w:rsidRPr="008A41AD">
        <w:rPr>
          <w:rFonts w:asciiTheme="minorHAnsi" w:hAnsiTheme="minorHAnsi" w:cstheme="minorHAnsi"/>
          <w:color w:val="000000"/>
          <w:sz w:val="22"/>
          <w:szCs w:val="22"/>
        </w:rPr>
        <w:t>ze dne 1. listopadu 2021</w:t>
      </w:r>
      <w:r w:rsidRPr="008A41AD">
        <w:rPr>
          <w:rStyle w:val="Znakapoznpodarou"/>
          <w:rFonts w:asciiTheme="minorHAnsi" w:hAnsiTheme="minorHAnsi" w:cstheme="minorHAnsi"/>
          <w:color w:val="000000"/>
          <w:sz w:val="22"/>
          <w:szCs w:val="22"/>
        </w:rPr>
        <w:footnoteReference w:id="14"/>
      </w:r>
      <w:r w:rsidRPr="008A41AD">
        <w:rPr>
          <w:rFonts w:asciiTheme="minorHAnsi" w:hAnsiTheme="minorHAnsi" w:cstheme="minorHAnsi"/>
          <w:color w:val="000000"/>
          <w:sz w:val="22"/>
          <w:szCs w:val="22"/>
        </w:rPr>
        <w:t>.</w:t>
      </w:r>
    </w:p>
    <w:p w14:paraId="059F296E" w14:textId="77777777" w:rsidR="0037265F" w:rsidRPr="00C80B17" w:rsidRDefault="0037265F" w:rsidP="0037265F">
      <w:pPr>
        <w:tabs>
          <w:tab w:val="left" w:pos="2835"/>
        </w:tabs>
        <w:spacing w:before="120" w:after="120"/>
        <w:ind w:right="142"/>
      </w:pPr>
    </w:p>
    <w:p w14:paraId="46051616" w14:textId="77777777" w:rsidR="0037265F" w:rsidRPr="00C80B17" w:rsidRDefault="0037265F" w:rsidP="0037265F">
      <w:pPr>
        <w:pStyle w:val="Nadpis3"/>
        <w:ind w:right="142"/>
      </w:pPr>
      <w:r w:rsidRPr="00C80B17">
        <w:t xml:space="preserve">Vedení kvalifikačních a rigorózních prací </w:t>
      </w:r>
    </w:p>
    <w:p w14:paraId="4C2D1B84" w14:textId="77777777" w:rsidR="0037265F" w:rsidRPr="00E651D6" w:rsidRDefault="0037265F" w:rsidP="0037265F">
      <w:pPr>
        <w:tabs>
          <w:tab w:val="left" w:pos="2835"/>
        </w:tabs>
        <w:spacing w:before="120" w:after="120"/>
        <w:ind w:right="142"/>
        <w:rPr>
          <w:rFonts w:asciiTheme="minorHAnsi" w:hAnsiTheme="minorHAnsi"/>
          <w:sz w:val="22"/>
          <w:szCs w:val="22"/>
        </w:rPr>
      </w:pPr>
      <w:r w:rsidRPr="00C80B17">
        <w:tab/>
      </w:r>
      <w:r w:rsidRPr="00C80B17">
        <w:tab/>
      </w:r>
      <w:r w:rsidRPr="00E651D6">
        <w:rPr>
          <w:rFonts w:asciiTheme="minorHAnsi" w:hAnsiTheme="minorHAnsi"/>
          <w:sz w:val="22"/>
          <w:szCs w:val="22"/>
        </w:rPr>
        <w:t>Standard 1.6</w:t>
      </w:r>
    </w:p>
    <w:p w14:paraId="79856267" w14:textId="77777777" w:rsidR="0037265F" w:rsidRPr="00E651D6"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E651D6">
        <w:rPr>
          <w:rFonts w:asciiTheme="minorHAnsi" w:hAnsiTheme="minorHAnsi" w:cstheme="minorHAnsi"/>
          <w:color w:val="000000"/>
          <w:sz w:val="22"/>
          <w:szCs w:val="22"/>
        </w:rPr>
        <w:t xml:space="preserve">UTB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kvalifikační práce nebo rigorózní práce, a stanovuje nejvyšší počet kvalifikačních prací nebo rigorózních prací, které může vést jedna osoba. </w:t>
      </w:r>
    </w:p>
    <w:p w14:paraId="0D1D0640" w14:textId="5EDAC422" w:rsidR="0037265F" w:rsidRPr="00E651D6"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00E651D6">
        <w:rPr>
          <w:rFonts w:asciiTheme="minorHAnsi" w:hAnsiTheme="minorHAnsi" w:cs="Calibri"/>
          <w:color w:val="000000"/>
          <w:sz w:val="22"/>
          <w:szCs w:val="22"/>
        </w:rPr>
        <w:t xml:space="preserve">Vedení kvalifikačních prací upravuje čl. </w:t>
      </w:r>
      <w:r w:rsidRPr="007A78F6">
        <w:rPr>
          <w:rFonts w:asciiTheme="minorHAnsi" w:hAnsiTheme="minorHAnsi" w:cs="Calibri"/>
          <w:color w:val="000000"/>
          <w:sz w:val="22"/>
          <w:szCs w:val="22"/>
        </w:rPr>
        <w:t xml:space="preserve">38 </w:t>
      </w:r>
      <w:r w:rsidRPr="007A78F6">
        <w:rPr>
          <w:rFonts w:asciiTheme="minorHAnsi" w:hAnsiTheme="minorHAnsi" w:cs="Calibri"/>
          <w:i/>
          <w:color w:val="000000"/>
          <w:sz w:val="22"/>
          <w:szCs w:val="22"/>
        </w:rPr>
        <w:t xml:space="preserve">Řádu pro tvorbu, schvalování, uskutečňování a změny studijních programů UTB </w:t>
      </w:r>
      <w:r w:rsidRPr="007A78F6">
        <w:rPr>
          <w:rFonts w:asciiTheme="minorHAnsi" w:hAnsiTheme="minorHAnsi" w:cs="Calibri"/>
          <w:color w:val="000000"/>
          <w:sz w:val="22"/>
          <w:szCs w:val="22"/>
        </w:rPr>
        <w:t>ze dne 19. května 2022</w:t>
      </w:r>
      <w:r w:rsidRPr="007A78F6">
        <w:rPr>
          <w:rStyle w:val="Znakapoznpodarou"/>
          <w:rFonts w:asciiTheme="minorHAnsi" w:hAnsiTheme="minorHAnsi" w:cs="Calibri"/>
          <w:color w:val="000000"/>
          <w:sz w:val="22"/>
          <w:szCs w:val="22"/>
        </w:rPr>
        <w:footnoteReference w:id="15"/>
      </w:r>
      <w:r w:rsidRPr="007A78F6">
        <w:rPr>
          <w:rFonts w:asciiTheme="minorHAnsi" w:hAnsiTheme="minorHAnsi" w:cs="Calibri"/>
          <w:color w:val="000000"/>
          <w:sz w:val="22"/>
          <w:szCs w:val="22"/>
        </w:rPr>
        <w:t xml:space="preserve"> a čl. </w:t>
      </w:r>
      <w:r w:rsidR="00736540">
        <w:rPr>
          <w:rFonts w:asciiTheme="minorHAnsi" w:hAnsiTheme="minorHAnsi" w:cs="Calibri"/>
          <w:color w:val="000000"/>
          <w:sz w:val="22"/>
          <w:szCs w:val="22"/>
        </w:rPr>
        <w:t>30</w:t>
      </w:r>
      <w:r w:rsidRPr="007A78F6">
        <w:rPr>
          <w:rFonts w:asciiTheme="minorHAnsi" w:hAnsiTheme="minorHAnsi" w:cs="Calibri"/>
          <w:color w:val="000000"/>
          <w:sz w:val="22"/>
          <w:szCs w:val="22"/>
        </w:rPr>
        <w:t xml:space="preserve"> </w:t>
      </w:r>
      <w:r w:rsidRPr="007A78F6">
        <w:rPr>
          <w:rFonts w:asciiTheme="minorHAnsi" w:hAnsiTheme="minorHAnsi" w:cs="Calibri"/>
          <w:i/>
          <w:color w:val="000000"/>
          <w:sz w:val="22"/>
          <w:szCs w:val="22"/>
        </w:rPr>
        <w:t xml:space="preserve">Studijního a zkušebního řádu UTB </w:t>
      </w:r>
      <w:r w:rsidRPr="007A78F6">
        <w:rPr>
          <w:rFonts w:asciiTheme="minorHAnsi" w:hAnsiTheme="minorHAnsi" w:cs="Calibri"/>
          <w:color w:val="000000"/>
          <w:sz w:val="22"/>
          <w:szCs w:val="22"/>
        </w:rPr>
        <w:t xml:space="preserve">ze dne </w:t>
      </w:r>
      <w:r w:rsidR="000F60F9">
        <w:rPr>
          <w:rFonts w:asciiTheme="minorHAnsi" w:hAnsiTheme="minorHAnsi" w:cs="Calibri"/>
          <w:color w:val="000000"/>
          <w:sz w:val="22"/>
          <w:szCs w:val="22"/>
        </w:rPr>
        <w:t>13</w:t>
      </w:r>
      <w:r w:rsidRPr="007A78F6">
        <w:rPr>
          <w:rFonts w:asciiTheme="minorHAnsi" w:hAnsiTheme="minorHAnsi" w:cs="Calibri"/>
          <w:color w:val="000000"/>
          <w:sz w:val="22"/>
          <w:szCs w:val="22"/>
        </w:rPr>
        <w:t xml:space="preserve">. </w:t>
      </w:r>
      <w:r w:rsidR="000F60F9">
        <w:rPr>
          <w:rFonts w:asciiTheme="minorHAnsi" w:hAnsiTheme="minorHAnsi" w:cs="Calibri"/>
          <w:color w:val="000000"/>
          <w:sz w:val="22"/>
          <w:szCs w:val="22"/>
        </w:rPr>
        <w:t>října</w:t>
      </w:r>
      <w:r w:rsidRPr="007A78F6">
        <w:rPr>
          <w:rFonts w:asciiTheme="minorHAnsi" w:hAnsiTheme="minorHAnsi" w:cs="Calibri"/>
          <w:color w:val="000000"/>
          <w:sz w:val="22"/>
          <w:szCs w:val="22"/>
        </w:rPr>
        <w:t xml:space="preserve"> 202</w:t>
      </w:r>
      <w:r w:rsidR="000F60F9">
        <w:rPr>
          <w:rFonts w:asciiTheme="minorHAnsi" w:hAnsiTheme="minorHAnsi" w:cs="Calibri"/>
          <w:color w:val="000000"/>
          <w:sz w:val="22"/>
          <w:szCs w:val="22"/>
        </w:rPr>
        <w:t>5</w:t>
      </w:r>
      <w:r w:rsidRPr="007A78F6">
        <w:rPr>
          <w:rStyle w:val="Znakapoznpodarou"/>
          <w:rFonts w:asciiTheme="minorHAnsi" w:hAnsiTheme="minorHAnsi" w:cs="Calibri"/>
          <w:color w:val="000000"/>
          <w:sz w:val="22"/>
          <w:szCs w:val="22"/>
        </w:rPr>
        <w:footnoteReference w:id="16"/>
      </w:r>
      <w:r w:rsidRPr="007A78F6">
        <w:rPr>
          <w:rFonts w:asciiTheme="minorHAnsi" w:hAnsiTheme="minorHAnsi" w:cs="Calibri"/>
          <w:color w:val="000000"/>
          <w:sz w:val="22"/>
          <w:szCs w:val="22"/>
        </w:rPr>
        <w:t xml:space="preserve">, dále směrnice rektora SR/8/2022 </w:t>
      </w:r>
      <w:r w:rsidRPr="007A78F6">
        <w:rPr>
          <w:rFonts w:asciiTheme="minorHAnsi" w:hAnsiTheme="minorHAnsi" w:cs="Calibri"/>
          <w:i/>
          <w:color w:val="000000"/>
          <w:sz w:val="22"/>
          <w:szCs w:val="22"/>
        </w:rPr>
        <w:t xml:space="preserve">Standardy studijních programů UTB </w:t>
      </w:r>
      <w:r w:rsidRPr="007A78F6">
        <w:rPr>
          <w:rFonts w:asciiTheme="minorHAnsi" w:hAnsiTheme="minorHAnsi" w:cs="Calibri"/>
          <w:color w:val="000000"/>
          <w:sz w:val="22"/>
          <w:szCs w:val="22"/>
        </w:rPr>
        <w:t>ze dne 6. června 2022</w:t>
      </w:r>
      <w:r w:rsidRPr="007A78F6">
        <w:rPr>
          <w:rStyle w:val="Znakapoznpodarou"/>
          <w:rFonts w:asciiTheme="minorHAnsi" w:hAnsiTheme="minorHAnsi" w:cs="Calibri"/>
          <w:color w:val="000000"/>
          <w:sz w:val="22"/>
          <w:szCs w:val="22"/>
        </w:rPr>
        <w:footnoteReference w:id="17"/>
      </w:r>
      <w:r w:rsidRPr="007A78F6">
        <w:rPr>
          <w:rFonts w:asciiTheme="minorHAnsi" w:hAnsiTheme="minorHAnsi" w:cs="Calibri"/>
          <w:color w:val="000000"/>
          <w:sz w:val="22"/>
          <w:szCs w:val="22"/>
        </w:rPr>
        <w:t xml:space="preserve"> a směrnice rektora SR/23/202</w:t>
      </w:r>
      <w:r w:rsidR="00CF3402">
        <w:rPr>
          <w:rFonts w:asciiTheme="minorHAnsi" w:hAnsiTheme="minorHAnsi" w:cs="Calibri"/>
          <w:color w:val="000000"/>
          <w:sz w:val="22"/>
          <w:szCs w:val="22"/>
        </w:rPr>
        <w:t>5</w:t>
      </w:r>
      <w:r w:rsidRPr="007A78F6">
        <w:rPr>
          <w:rFonts w:asciiTheme="minorHAnsi" w:hAnsiTheme="minorHAnsi" w:cs="Calibri"/>
          <w:i/>
          <w:color w:val="000000"/>
          <w:sz w:val="22"/>
          <w:szCs w:val="22"/>
        </w:rPr>
        <w:t xml:space="preserve"> Pravidla pro zadávání a zpracování bakalářských, diplomových a rigorózních prací, jejich uložení, z</w:t>
      </w:r>
      <w:r w:rsidR="00431C9C">
        <w:rPr>
          <w:rFonts w:asciiTheme="minorHAnsi" w:hAnsiTheme="minorHAnsi" w:cs="Calibri"/>
          <w:i/>
          <w:color w:val="000000"/>
          <w:sz w:val="22"/>
          <w:szCs w:val="22"/>
        </w:rPr>
        <w:t>přístupnění veřejnosti</w:t>
      </w:r>
      <w:r w:rsidRPr="007A78F6">
        <w:rPr>
          <w:rFonts w:asciiTheme="minorHAnsi" w:hAnsiTheme="minorHAnsi" w:cs="Calibri"/>
          <w:i/>
          <w:color w:val="000000"/>
          <w:sz w:val="22"/>
          <w:szCs w:val="22"/>
        </w:rPr>
        <w:t xml:space="preserve"> a kontrola původnosti</w:t>
      </w:r>
      <w:r w:rsidRPr="007A78F6">
        <w:rPr>
          <w:rFonts w:asciiTheme="minorHAnsi" w:hAnsiTheme="minorHAnsi" w:cs="Calibri"/>
          <w:color w:val="000000"/>
          <w:sz w:val="22"/>
          <w:szCs w:val="22"/>
        </w:rPr>
        <w:t xml:space="preserve"> ze dne 1</w:t>
      </w:r>
      <w:r w:rsidR="00FB4024">
        <w:rPr>
          <w:rFonts w:asciiTheme="minorHAnsi" w:hAnsiTheme="minorHAnsi" w:cs="Calibri"/>
          <w:color w:val="000000"/>
          <w:sz w:val="22"/>
          <w:szCs w:val="22"/>
        </w:rPr>
        <w:t>5</w:t>
      </w:r>
      <w:r w:rsidRPr="007A78F6">
        <w:rPr>
          <w:rFonts w:asciiTheme="minorHAnsi" w:hAnsiTheme="minorHAnsi" w:cs="Calibri"/>
          <w:color w:val="000000"/>
          <w:sz w:val="22"/>
          <w:szCs w:val="22"/>
        </w:rPr>
        <w:t xml:space="preserve">. </w:t>
      </w:r>
      <w:r w:rsidR="00FB4024">
        <w:rPr>
          <w:rFonts w:asciiTheme="minorHAnsi" w:hAnsiTheme="minorHAnsi" w:cs="Calibri"/>
          <w:color w:val="000000"/>
          <w:sz w:val="22"/>
          <w:szCs w:val="22"/>
        </w:rPr>
        <w:t>října</w:t>
      </w:r>
      <w:r w:rsidRPr="007A78F6">
        <w:rPr>
          <w:rFonts w:asciiTheme="minorHAnsi" w:hAnsiTheme="minorHAnsi" w:cs="Calibri"/>
          <w:color w:val="000000"/>
          <w:sz w:val="22"/>
          <w:szCs w:val="22"/>
        </w:rPr>
        <w:t xml:space="preserve"> 202</w:t>
      </w:r>
      <w:r w:rsidR="00FB4024">
        <w:rPr>
          <w:rFonts w:asciiTheme="minorHAnsi" w:hAnsiTheme="minorHAnsi" w:cs="Calibri"/>
          <w:color w:val="000000"/>
          <w:sz w:val="22"/>
          <w:szCs w:val="22"/>
        </w:rPr>
        <w:t>5</w:t>
      </w:r>
      <w:r w:rsidRPr="007A78F6">
        <w:rPr>
          <w:rStyle w:val="Znakapoznpodarou"/>
          <w:rFonts w:asciiTheme="minorHAnsi" w:hAnsiTheme="minorHAnsi" w:cs="Calibri"/>
          <w:color w:val="000000"/>
          <w:sz w:val="22"/>
          <w:szCs w:val="22"/>
        </w:rPr>
        <w:footnoteReference w:id="18"/>
      </w:r>
      <w:r w:rsidRPr="007A78F6">
        <w:rPr>
          <w:rFonts w:asciiTheme="minorHAnsi" w:hAnsiTheme="minorHAnsi" w:cs="Calibri"/>
          <w:color w:val="000000"/>
          <w:sz w:val="22"/>
          <w:szCs w:val="22"/>
        </w:rPr>
        <w:t>.</w:t>
      </w:r>
    </w:p>
    <w:p w14:paraId="2D859068" w14:textId="63E9D904" w:rsidR="0037265F" w:rsidRPr="00E651D6"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007A78F6">
        <w:rPr>
          <w:rFonts w:asciiTheme="minorHAnsi" w:hAnsiTheme="minorHAnsi" w:cstheme="minorHAnsi"/>
          <w:color w:val="000000"/>
          <w:sz w:val="22"/>
          <w:szCs w:val="22"/>
        </w:rPr>
        <w:t xml:space="preserve">Směrnici </w:t>
      </w:r>
      <w:r w:rsidR="008A513E" w:rsidRPr="007A78F6">
        <w:rPr>
          <w:rFonts w:asciiTheme="minorHAnsi" w:hAnsiTheme="minorHAnsi" w:cstheme="minorHAnsi"/>
          <w:color w:val="000000"/>
          <w:sz w:val="22"/>
          <w:szCs w:val="22"/>
        </w:rPr>
        <w:t>rektora SR/23/202</w:t>
      </w:r>
      <w:r w:rsidR="00B5302E">
        <w:rPr>
          <w:rFonts w:asciiTheme="minorHAnsi" w:hAnsiTheme="minorHAnsi" w:cstheme="minorHAnsi"/>
          <w:color w:val="000000"/>
          <w:sz w:val="22"/>
          <w:szCs w:val="22"/>
        </w:rPr>
        <w:t>5</w:t>
      </w:r>
      <w:r w:rsidR="008A513E" w:rsidRPr="007A78F6">
        <w:rPr>
          <w:rFonts w:asciiTheme="minorHAnsi" w:hAnsiTheme="minorHAnsi" w:cstheme="minorHAnsi"/>
          <w:color w:val="000000"/>
          <w:sz w:val="22"/>
          <w:szCs w:val="22"/>
        </w:rPr>
        <w:t xml:space="preserve"> </w:t>
      </w:r>
      <w:r w:rsidR="008A513E" w:rsidRPr="00C228C7">
        <w:rPr>
          <w:rFonts w:asciiTheme="minorHAnsi" w:hAnsiTheme="minorHAnsi" w:cstheme="minorHAnsi"/>
          <w:color w:val="000000"/>
          <w:sz w:val="22"/>
          <w:szCs w:val="22"/>
        </w:rPr>
        <w:t xml:space="preserve">doplňuje směrnice děkana </w:t>
      </w:r>
      <w:r w:rsidR="008A513E" w:rsidRPr="00C228C7">
        <w:rPr>
          <w:rFonts w:asciiTheme="minorHAnsi" w:hAnsiTheme="minorHAnsi" w:cstheme="minorHAnsi"/>
          <w:i/>
          <w:color w:val="000000"/>
          <w:sz w:val="22"/>
          <w:szCs w:val="22"/>
        </w:rPr>
        <w:t xml:space="preserve">Pravidla pro zadávání a zpracování bakalářských a diplomových prací, jejich uložení, </w:t>
      </w:r>
      <w:r w:rsidR="00B5302E">
        <w:rPr>
          <w:rFonts w:asciiTheme="minorHAnsi" w:hAnsiTheme="minorHAnsi" w:cstheme="minorHAnsi"/>
          <w:i/>
          <w:color w:val="000000"/>
          <w:sz w:val="22"/>
          <w:szCs w:val="22"/>
        </w:rPr>
        <w:t>zpřístupnění veřejnost</w:t>
      </w:r>
      <w:r w:rsidR="00617D73">
        <w:rPr>
          <w:rFonts w:asciiTheme="minorHAnsi" w:hAnsiTheme="minorHAnsi" w:cstheme="minorHAnsi"/>
          <w:i/>
          <w:color w:val="000000"/>
          <w:sz w:val="22"/>
          <w:szCs w:val="22"/>
        </w:rPr>
        <w:t>i</w:t>
      </w:r>
      <w:r w:rsidR="008A513E" w:rsidRPr="00C228C7">
        <w:rPr>
          <w:rFonts w:asciiTheme="minorHAnsi" w:hAnsiTheme="minorHAnsi" w:cstheme="minorHAnsi"/>
          <w:i/>
          <w:color w:val="000000"/>
          <w:sz w:val="22"/>
          <w:szCs w:val="22"/>
        </w:rPr>
        <w:t xml:space="preserve"> a kontrola původnosti na FMK</w:t>
      </w:r>
      <w:r w:rsidR="008A513E" w:rsidRPr="00C228C7">
        <w:rPr>
          <w:rStyle w:val="Znakapoznpodarou"/>
          <w:rFonts w:asciiTheme="minorHAnsi" w:hAnsiTheme="minorHAnsi" w:cstheme="minorHAnsi"/>
          <w:color w:val="000000"/>
          <w:sz w:val="22"/>
          <w:szCs w:val="22"/>
        </w:rPr>
        <w:footnoteReference w:id="19"/>
      </w:r>
      <w:r w:rsidR="008A513E" w:rsidRPr="00C228C7">
        <w:rPr>
          <w:rFonts w:asciiTheme="minorHAnsi" w:hAnsiTheme="minorHAnsi" w:cstheme="minorHAnsi"/>
          <w:color w:val="000000"/>
          <w:sz w:val="22"/>
          <w:szCs w:val="22"/>
        </w:rPr>
        <w:t xml:space="preserve"> </w:t>
      </w:r>
      <w:r w:rsidRPr="00C228C7">
        <w:rPr>
          <w:rFonts w:asciiTheme="minorHAnsi" w:hAnsiTheme="minorHAnsi" w:cstheme="minorHAnsi"/>
          <w:color w:val="000000"/>
          <w:sz w:val="22"/>
          <w:szCs w:val="22"/>
        </w:rPr>
        <w:t>a</w:t>
      </w:r>
      <w:r w:rsidRPr="00816B67">
        <w:rPr>
          <w:rFonts w:asciiTheme="minorHAnsi" w:hAnsiTheme="minorHAnsi" w:cstheme="minorHAnsi"/>
          <w:color w:val="000000"/>
          <w:sz w:val="22"/>
          <w:szCs w:val="22"/>
        </w:rPr>
        <w:t xml:space="preserve"> maximální počet kvalifikačních prací, které může vést jedna osoba je stanoven ve směrnici děkana SD2022.10 </w:t>
      </w:r>
      <w:r w:rsidRPr="00816B67">
        <w:rPr>
          <w:rFonts w:asciiTheme="minorHAnsi" w:hAnsiTheme="minorHAnsi" w:cstheme="minorHAnsi"/>
          <w:i/>
          <w:color w:val="000000"/>
          <w:sz w:val="22"/>
          <w:szCs w:val="22"/>
        </w:rPr>
        <w:t>Stanovení počtu vedených bakalářských a diplomových prací a počtu vedených studentů doktorských studijních programů na FMK</w:t>
      </w:r>
      <w:r w:rsidRPr="00816B67">
        <w:rPr>
          <w:rFonts w:asciiTheme="minorHAnsi" w:hAnsiTheme="minorHAnsi" w:cstheme="minorHAnsi"/>
          <w:color w:val="000000"/>
          <w:sz w:val="22"/>
          <w:szCs w:val="22"/>
        </w:rPr>
        <w:t xml:space="preserve"> ze dne 1. 9. 2022</w:t>
      </w:r>
      <w:r w:rsidRPr="00816B67">
        <w:rPr>
          <w:rStyle w:val="Znakapoznpodarou"/>
          <w:rFonts w:asciiTheme="minorHAnsi" w:hAnsiTheme="minorHAnsi" w:cstheme="minorHAnsi"/>
          <w:color w:val="000000"/>
          <w:sz w:val="22"/>
          <w:szCs w:val="22"/>
        </w:rPr>
        <w:footnoteReference w:id="20"/>
      </w:r>
      <w:r w:rsidRPr="00816B67">
        <w:rPr>
          <w:rFonts w:asciiTheme="minorHAnsi" w:hAnsiTheme="minorHAnsi" w:cstheme="minorHAnsi"/>
          <w:color w:val="000000"/>
          <w:sz w:val="22"/>
          <w:szCs w:val="22"/>
        </w:rPr>
        <w:t>.</w:t>
      </w:r>
    </w:p>
    <w:p w14:paraId="7801A05F" w14:textId="77777777" w:rsidR="0037265F" w:rsidRDefault="0037265F" w:rsidP="0037265F">
      <w:pPr>
        <w:ind w:right="142"/>
        <w:rPr>
          <w:rFonts w:cs="Calibri"/>
          <w:color w:val="000000"/>
        </w:rPr>
      </w:pPr>
    </w:p>
    <w:p w14:paraId="71725E5C" w14:textId="77777777" w:rsidR="0037265F" w:rsidRPr="00C80B17" w:rsidRDefault="0037265F" w:rsidP="0037265F">
      <w:pPr>
        <w:pStyle w:val="Nadpis3"/>
        <w:ind w:right="142"/>
      </w:pPr>
      <w:r w:rsidRPr="00C80B17">
        <w:t xml:space="preserve">Procesy zpětné vazby při hodnocení kvality </w:t>
      </w:r>
    </w:p>
    <w:p w14:paraId="4B9AE762" w14:textId="77777777" w:rsidR="0037265F" w:rsidRPr="005D65AA" w:rsidRDefault="0037265F" w:rsidP="0037265F">
      <w:pPr>
        <w:tabs>
          <w:tab w:val="left" w:pos="2835"/>
        </w:tabs>
        <w:spacing w:before="120" w:after="120"/>
        <w:ind w:right="142"/>
        <w:rPr>
          <w:rFonts w:asciiTheme="minorHAnsi" w:hAnsiTheme="minorHAnsi"/>
          <w:sz w:val="22"/>
          <w:szCs w:val="22"/>
        </w:rPr>
      </w:pPr>
      <w:r w:rsidRPr="00C80B17">
        <w:tab/>
      </w:r>
      <w:r w:rsidRPr="00C80B17">
        <w:tab/>
      </w:r>
      <w:r w:rsidRPr="005D65AA">
        <w:rPr>
          <w:rFonts w:asciiTheme="minorHAnsi" w:hAnsiTheme="minorHAnsi"/>
          <w:sz w:val="22"/>
          <w:szCs w:val="22"/>
        </w:rPr>
        <w:t>Standard 1.7</w:t>
      </w:r>
    </w:p>
    <w:p w14:paraId="10AB6D1A" w14:textId="7777777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5D65AA">
        <w:rPr>
          <w:rFonts w:asciiTheme="minorHAnsi" w:hAnsiTheme="minorHAnsi" w:cstheme="minorHAnsi"/>
          <w:color w:val="000000"/>
          <w:sz w:val="22"/>
          <w:szCs w:val="22"/>
        </w:rPr>
        <w:t xml:space="preserve">UTB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w:t>
      </w:r>
      <w:r w:rsidRPr="005D65AA">
        <w:rPr>
          <w:rFonts w:asciiTheme="minorHAnsi" w:hAnsiTheme="minorHAnsi" w:cstheme="minorHAnsi"/>
          <w:color w:val="000000"/>
          <w:sz w:val="22"/>
          <w:szCs w:val="22"/>
        </w:rPr>
        <w:br/>
        <w:t>a případným profilům studijních programů.</w:t>
      </w:r>
    </w:p>
    <w:p w14:paraId="1B853166" w14:textId="09F3791D"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bookmarkStart w:id="944" w:name="_Hlk114669215"/>
      <w:r w:rsidRPr="005D65AA">
        <w:rPr>
          <w:rFonts w:asciiTheme="minorHAnsi" w:hAnsiTheme="minorHAnsi" w:cstheme="minorHAnsi"/>
          <w:color w:val="000000"/>
          <w:sz w:val="22"/>
          <w:szCs w:val="22"/>
        </w:rPr>
        <w:t xml:space="preserve">Proces zajišťování a vnitřního hodnocení kvality na UTB je zakotven v </w:t>
      </w:r>
      <w:r w:rsidRPr="00270864">
        <w:rPr>
          <w:rFonts w:asciiTheme="minorHAnsi" w:hAnsiTheme="minorHAnsi" w:cstheme="minorHAnsi"/>
          <w:i/>
          <w:color w:val="000000"/>
          <w:sz w:val="22"/>
          <w:szCs w:val="22"/>
        </w:rPr>
        <w:t>Pravidlech systému zajišťování kvality vzdělávací, tvůrčí a s nimi</w:t>
      </w:r>
      <w:r w:rsidRPr="00270864">
        <w:rPr>
          <w:rFonts w:asciiTheme="minorHAnsi" w:hAnsiTheme="minorHAnsi" w:cstheme="minorHAnsi"/>
          <w:i/>
          <w:sz w:val="22"/>
          <w:szCs w:val="22"/>
        </w:rPr>
        <w:t xml:space="preserve"> </w:t>
      </w:r>
      <w:r w:rsidRPr="00270864">
        <w:rPr>
          <w:rFonts w:asciiTheme="minorHAnsi" w:hAnsiTheme="minorHAnsi" w:cstheme="minorHAnsi"/>
          <w:i/>
          <w:color w:val="000000"/>
          <w:sz w:val="22"/>
          <w:szCs w:val="22"/>
        </w:rPr>
        <w:t xml:space="preserve">souvisejících činností a vnitřního hodnocení kvality vzdělávací, tvůrčí </w:t>
      </w:r>
      <w:r w:rsidR="00ED1367">
        <w:rPr>
          <w:rFonts w:asciiTheme="minorHAnsi" w:hAnsiTheme="minorHAnsi" w:cstheme="minorHAnsi"/>
          <w:i/>
          <w:color w:val="000000"/>
          <w:sz w:val="22"/>
          <w:szCs w:val="22"/>
        </w:rPr>
        <w:br/>
      </w:r>
      <w:r w:rsidRPr="00270864">
        <w:rPr>
          <w:rFonts w:asciiTheme="minorHAnsi" w:hAnsiTheme="minorHAnsi" w:cstheme="minorHAnsi"/>
          <w:i/>
          <w:color w:val="000000"/>
          <w:sz w:val="22"/>
          <w:szCs w:val="22"/>
        </w:rPr>
        <w:t xml:space="preserve">a s nimi souvisejících činností UTB </w:t>
      </w:r>
      <w:r w:rsidRPr="00270864">
        <w:rPr>
          <w:rFonts w:asciiTheme="minorHAnsi" w:hAnsiTheme="minorHAnsi" w:cstheme="minorHAnsi"/>
          <w:color w:val="000000"/>
          <w:sz w:val="22"/>
          <w:szCs w:val="22"/>
        </w:rPr>
        <w:t xml:space="preserve">ze dne </w:t>
      </w:r>
      <w:r w:rsidRPr="00270864">
        <w:rPr>
          <w:rFonts w:ascii="Calibri" w:hAnsi="Calibri" w:cs="Calibri"/>
          <w:color w:val="000000"/>
          <w:sz w:val="22"/>
          <w:szCs w:val="22"/>
        </w:rPr>
        <w:t>27. března 2023</w:t>
      </w:r>
      <w:r w:rsidRPr="00270864">
        <w:rPr>
          <w:rStyle w:val="Znakapoznpodarou"/>
          <w:rFonts w:asciiTheme="minorHAnsi" w:hAnsiTheme="minorHAnsi" w:cstheme="minorHAnsi"/>
          <w:color w:val="000000"/>
          <w:sz w:val="22"/>
          <w:szCs w:val="22"/>
        </w:rPr>
        <w:footnoteReference w:id="21"/>
      </w:r>
      <w:r w:rsidRPr="00270864">
        <w:rPr>
          <w:rFonts w:asciiTheme="minorHAnsi" w:hAnsiTheme="minorHAnsi" w:cstheme="minorHAnsi"/>
          <w:color w:val="000000"/>
          <w:sz w:val="22"/>
          <w:szCs w:val="22"/>
        </w:rPr>
        <w:t>.</w:t>
      </w:r>
    </w:p>
    <w:bookmarkEnd w:id="944"/>
    <w:p w14:paraId="5FC4DD4F" w14:textId="77777777" w:rsidR="0037265F" w:rsidRPr="0092389F"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92389F">
        <w:rPr>
          <w:rFonts w:asciiTheme="minorHAnsi" w:hAnsiTheme="minorHAnsi" w:cstheme="minorHAnsi"/>
          <w:color w:val="000000"/>
          <w:sz w:val="22"/>
          <w:szCs w:val="22"/>
        </w:rPr>
        <w:t xml:space="preserve">Postup při realizaci hodnocení zpětné vazby vzdělávací činnosti ze strany studentů, absolventů         </w:t>
      </w:r>
      <w:r w:rsidRPr="0092389F">
        <w:rPr>
          <w:rFonts w:asciiTheme="minorHAnsi" w:hAnsiTheme="minorHAnsi" w:cstheme="minorHAnsi"/>
          <w:color w:val="000000"/>
          <w:sz w:val="22"/>
          <w:szCs w:val="22"/>
        </w:rPr>
        <w:br/>
        <w:t>a zaměstnavatelů včetně hodnocení kvality výuky upravuje směrnice rektora SR/10/2019</w:t>
      </w:r>
      <w:r w:rsidRPr="0092389F">
        <w:rPr>
          <w:rFonts w:asciiTheme="minorHAnsi" w:hAnsiTheme="minorHAnsi" w:cstheme="minorHAnsi"/>
          <w:i/>
          <w:color w:val="000000"/>
          <w:sz w:val="22"/>
          <w:szCs w:val="22"/>
        </w:rPr>
        <w:t xml:space="preserve"> Pravidla pro hodnocení vzdělávací činnosti</w:t>
      </w:r>
      <w:r w:rsidRPr="0092389F">
        <w:rPr>
          <w:rFonts w:asciiTheme="minorHAnsi" w:hAnsiTheme="minorHAnsi" w:cstheme="minorHAnsi"/>
          <w:color w:val="000000"/>
          <w:sz w:val="22"/>
          <w:szCs w:val="22"/>
        </w:rPr>
        <w:t xml:space="preserve"> ze dne 20. června 2019</w:t>
      </w:r>
      <w:r w:rsidRPr="0092389F">
        <w:rPr>
          <w:rStyle w:val="Znakapoznpodarou"/>
          <w:rFonts w:asciiTheme="minorHAnsi" w:hAnsiTheme="minorHAnsi" w:cstheme="minorHAnsi"/>
          <w:color w:val="000000"/>
          <w:sz w:val="22"/>
          <w:szCs w:val="22"/>
        </w:rPr>
        <w:footnoteReference w:id="22"/>
      </w:r>
      <w:r w:rsidRPr="0092389F">
        <w:rPr>
          <w:rFonts w:asciiTheme="minorHAnsi" w:hAnsiTheme="minorHAnsi" w:cstheme="minorHAnsi"/>
          <w:color w:val="000000"/>
          <w:sz w:val="22"/>
          <w:szCs w:val="22"/>
        </w:rPr>
        <w:t xml:space="preserve">, hodnocení kvality studijních programů specifikuje směrnice rektora SR/17/2020 </w:t>
      </w:r>
      <w:r w:rsidRPr="0092389F">
        <w:rPr>
          <w:rFonts w:asciiTheme="minorHAnsi" w:hAnsiTheme="minorHAnsi" w:cstheme="minorHAnsi"/>
          <w:i/>
          <w:color w:val="000000"/>
          <w:sz w:val="22"/>
          <w:szCs w:val="22"/>
        </w:rPr>
        <w:t>Organizace a průběh hodnocení studijních programů</w:t>
      </w:r>
      <w:r w:rsidRPr="0092389F">
        <w:rPr>
          <w:rFonts w:asciiTheme="minorHAnsi" w:hAnsiTheme="minorHAnsi" w:cstheme="minorHAnsi"/>
          <w:color w:val="000000"/>
          <w:sz w:val="22"/>
          <w:szCs w:val="22"/>
        </w:rPr>
        <w:t xml:space="preserve"> ze dne 20. srpna 2020</w:t>
      </w:r>
      <w:r w:rsidRPr="0092389F">
        <w:rPr>
          <w:rStyle w:val="Znakapoznpodarou"/>
          <w:rFonts w:asciiTheme="minorHAnsi" w:hAnsiTheme="minorHAnsi" w:cstheme="minorHAnsi"/>
          <w:color w:val="000000"/>
          <w:sz w:val="22"/>
          <w:szCs w:val="22"/>
        </w:rPr>
        <w:footnoteReference w:id="23"/>
      </w:r>
      <w:r w:rsidRPr="0092389F">
        <w:rPr>
          <w:rFonts w:asciiTheme="minorHAnsi" w:hAnsiTheme="minorHAnsi" w:cstheme="minorHAnsi"/>
          <w:color w:val="000000"/>
          <w:sz w:val="22"/>
          <w:szCs w:val="22"/>
        </w:rPr>
        <w:t xml:space="preserve">. </w:t>
      </w:r>
    </w:p>
    <w:p w14:paraId="1E6B15F0" w14:textId="4BAAB7AC"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5C47EB">
        <w:rPr>
          <w:rFonts w:asciiTheme="minorHAnsi" w:hAnsiTheme="minorHAnsi" w:cstheme="minorHAnsi"/>
          <w:color w:val="000000"/>
          <w:sz w:val="22"/>
          <w:szCs w:val="22"/>
        </w:rPr>
        <w:t xml:space="preserve">Výsledky hodnocení jsou shrnuty ve </w:t>
      </w:r>
      <w:r w:rsidRPr="005C47EB">
        <w:rPr>
          <w:rFonts w:asciiTheme="minorHAnsi" w:hAnsiTheme="minorHAnsi" w:cstheme="minorHAnsi"/>
          <w:i/>
          <w:color w:val="000000"/>
          <w:sz w:val="22"/>
          <w:szCs w:val="22"/>
        </w:rPr>
        <w:t>Zprávě o vnitřním hodnocení kvality vzdělávací, tvůrčí a s nimi souvisejících činností UTB: 2021-25</w:t>
      </w:r>
      <w:r w:rsidRPr="005C47EB">
        <w:rPr>
          <w:rStyle w:val="Znakapoznpodarou"/>
          <w:rFonts w:asciiTheme="minorHAnsi" w:hAnsiTheme="minorHAnsi" w:cstheme="minorHAnsi"/>
          <w:color w:val="000000"/>
          <w:sz w:val="22"/>
          <w:szCs w:val="22"/>
        </w:rPr>
        <w:footnoteReference w:id="24"/>
      </w:r>
      <w:r w:rsidRPr="005C47EB">
        <w:rPr>
          <w:rFonts w:asciiTheme="minorHAnsi" w:hAnsiTheme="minorHAnsi" w:cstheme="minorHAnsi"/>
          <w:color w:val="000000"/>
          <w:sz w:val="22"/>
          <w:szCs w:val="22"/>
        </w:rPr>
        <w:t xml:space="preserve"> a v </w:t>
      </w:r>
      <w:r w:rsidRPr="005C47EB">
        <w:rPr>
          <w:rFonts w:asciiTheme="minorHAnsi" w:hAnsiTheme="minorHAnsi" w:cstheme="minorHAnsi"/>
          <w:i/>
          <w:color w:val="000000"/>
          <w:sz w:val="22"/>
          <w:szCs w:val="22"/>
        </w:rPr>
        <w:t xml:space="preserve">Dodatku Zprávy o vnitřním hodnocení kvality vzdělávací, tvůrčí </w:t>
      </w:r>
      <w:r w:rsidRPr="005C47EB">
        <w:rPr>
          <w:rFonts w:asciiTheme="minorHAnsi" w:hAnsiTheme="minorHAnsi" w:cstheme="minorHAnsi"/>
          <w:i/>
          <w:color w:val="000000"/>
          <w:sz w:val="22"/>
          <w:szCs w:val="22"/>
        </w:rPr>
        <w:br/>
        <w:t>a s nimi souvisejících činností UTB: 202</w:t>
      </w:r>
      <w:r w:rsidR="00686377">
        <w:rPr>
          <w:rFonts w:asciiTheme="minorHAnsi" w:hAnsiTheme="minorHAnsi" w:cstheme="minorHAnsi"/>
          <w:i/>
          <w:color w:val="000000"/>
          <w:sz w:val="22"/>
          <w:szCs w:val="22"/>
        </w:rPr>
        <w:t>4</w:t>
      </w:r>
      <w:r w:rsidRPr="005C47EB">
        <w:rPr>
          <w:rStyle w:val="Znakapoznpodarou"/>
          <w:rFonts w:asciiTheme="minorHAnsi" w:hAnsiTheme="minorHAnsi" w:cstheme="minorHAnsi"/>
          <w:color w:val="000000"/>
          <w:sz w:val="22"/>
          <w:szCs w:val="22"/>
        </w:rPr>
        <w:footnoteReference w:id="25"/>
      </w:r>
      <w:r w:rsidRPr="005C47EB">
        <w:rPr>
          <w:rFonts w:asciiTheme="minorHAnsi" w:hAnsiTheme="minorHAnsi" w:cstheme="minorHAnsi"/>
          <w:color w:val="000000"/>
          <w:sz w:val="22"/>
          <w:szCs w:val="22"/>
        </w:rPr>
        <w:t>.</w:t>
      </w:r>
    </w:p>
    <w:p w14:paraId="0D3563CB" w14:textId="77777777" w:rsidR="0037265F" w:rsidRPr="00C80B17" w:rsidRDefault="0037265F" w:rsidP="0037265F">
      <w:pPr>
        <w:tabs>
          <w:tab w:val="left" w:pos="2835"/>
        </w:tabs>
        <w:spacing w:before="120" w:after="120"/>
        <w:ind w:right="142"/>
      </w:pPr>
    </w:p>
    <w:p w14:paraId="544220C9" w14:textId="77777777" w:rsidR="0037265F" w:rsidRPr="00C80B17" w:rsidRDefault="0037265F" w:rsidP="0037265F">
      <w:pPr>
        <w:pStyle w:val="Nadpis3"/>
        <w:ind w:right="142"/>
      </w:pPr>
      <w:r w:rsidRPr="00C80B17">
        <w:t xml:space="preserve">Sledování úspěšnosti </w:t>
      </w:r>
      <w:r>
        <w:t xml:space="preserve">uchazečů o studium, </w:t>
      </w:r>
      <w:r w:rsidRPr="00C80B17">
        <w:t xml:space="preserve">studentů a uplatnitelnosti absolventů </w:t>
      </w:r>
    </w:p>
    <w:p w14:paraId="07F0A826" w14:textId="77777777" w:rsidR="0037265F" w:rsidRPr="005D65AA" w:rsidRDefault="0037265F" w:rsidP="0037265F">
      <w:pPr>
        <w:tabs>
          <w:tab w:val="left" w:pos="2835"/>
        </w:tabs>
        <w:spacing w:before="120" w:after="120"/>
        <w:ind w:right="142"/>
        <w:rPr>
          <w:rFonts w:asciiTheme="minorHAnsi" w:hAnsiTheme="minorHAnsi"/>
          <w:sz w:val="22"/>
          <w:szCs w:val="22"/>
        </w:rPr>
      </w:pPr>
      <w:r w:rsidRPr="00C80B17">
        <w:tab/>
      </w:r>
      <w:r w:rsidRPr="00C80B17">
        <w:tab/>
      </w:r>
      <w:r w:rsidRPr="005D65AA">
        <w:rPr>
          <w:rFonts w:asciiTheme="minorHAnsi" w:hAnsiTheme="minorHAnsi"/>
          <w:sz w:val="22"/>
          <w:szCs w:val="22"/>
        </w:rPr>
        <w:t>Standard 1.8</w:t>
      </w:r>
    </w:p>
    <w:p w14:paraId="366F6736" w14:textId="7777777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Calibri"/>
          <w:sz w:val="22"/>
          <w:szCs w:val="22"/>
        </w:rPr>
      </w:pPr>
      <w:r w:rsidRPr="005D65AA">
        <w:rPr>
          <w:rFonts w:asciiTheme="minorHAnsi" w:hAnsiTheme="minorHAnsi" w:cs="Calibri"/>
          <w:sz w:val="22"/>
          <w:szCs w:val="22"/>
        </w:rPr>
        <w:t>UTB má stanoveny ukazatele, jejichž prostřednictvím sleduje míru úspěšnosti v přijímacím řízení, studijní neúspěšnost ve studijním programu, míru řádného ukončení studia studijního programu a uplatnitelnost absolventů.</w:t>
      </w:r>
    </w:p>
    <w:p w14:paraId="6AD75F4D" w14:textId="6F551879"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Calibri"/>
          <w:sz w:val="22"/>
          <w:szCs w:val="22"/>
        </w:rPr>
      </w:pPr>
      <w:r w:rsidRPr="005C47EB">
        <w:rPr>
          <w:rFonts w:asciiTheme="minorHAnsi" w:hAnsiTheme="minorHAnsi" w:cs="Calibri"/>
          <w:sz w:val="22"/>
          <w:szCs w:val="22"/>
        </w:rPr>
        <w:t xml:space="preserve">Sledované parametry jsou shrnuty </w:t>
      </w:r>
      <w:r w:rsidRPr="005C47EB">
        <w:rPr>
          <w:rFonts w:asciiTheme="minorHAnsi" w:hAnsiTheme="minorHAnsi" w:cs="Calibri"/>
          <w:color w:val="000000"/>
          <w:sz w:val="22"/>
          <w:szCs w:val="22"/>
        </w:rPr>
        <w:t xml:space="preserve">ve </w:t>
      </w:r>
      <w:r w:rsidRPr="005C47EB">
        <w:rPr>
          <w:rFonts w:asciiTheme="minorHAnsi" w:hAnsiTheme="minorHAnsi" w:cs="Calibri"/>
          <w:i/>
          <w:color w:val="000000"/>
          <w:sz w:val="22"/>
          <w:szCs w:val="22"/>
        </w:rPr>
        <w:t>Zprávě o vnitřním hodnocení kvality vzdělávací, tvůrčí a s nimi souvisejících činností UTB: 2021-25</w:t>
      </w:r>
      <w:r w:rsidRPr="005C47EB">
        <w:rPr>
          <w:rStyle w:val="Znakapoznpodarou"/>
          <w:rFonts w:asciiTheme="minorHAnsi" w:hAnsiTheme="minorHAnsi" w:cs="Calibri"/>
          <w:i/>
          <w:color w:val="000000"/>
          <w:sz w:val="22"/>
          <w:szCs w:val="22"/>
        </w:rPr>
        <w:footnoteReference w:id="26"/>
      </w:r>
      <w:r w:rsidRPr="005C47EB">
        <w:rPr>
          <w:rFonts w:asciiTheme="minorHAnsi" w:hAnsiTheme="minorHAnsi" w:cs="Calibri"/>
          <w:color w:val="000000"/>
          <w:sz w:val="22"/>
          <w:szCs w:val="22"/>
        </w:rPr>
        <w:t xml:space="preserve"> a v </w:t>
      </w:r>
      <w:r w:rsidRPr="005C47EB">
        <w:rPr>
          <w:rFonts w:asciiTheme="minorHAnsi" w:hAnsiTheme="minorHAnsi" w:cs="Calibri"/>
          <w:i/>
          <w:color w:val="000000"/>
          <w:sz w:val="22"/>
          <w:szCs w:val="22"/>
        </w:rPr>
        <w:t xml:space="preserve">Dodatku Zprávy o vnitřním hodnocení kvality vzdělávací, tvůrčí </w:t>
      </w:r>
      <w:r w:rsidRPr="005C47EB">
        <w:rPr>
          <w:rFonts w:asciiTheme="minorHAnsi" w:hAnsiTheme="minorHAnsi" w:cs="Calibri"/>
          <w:i/>
          <w:color w:val="000000"/>
          <w:sz w:val="22"/>
          <w:szCs w:val="22"/>
        </w:rPr>
        <w:br/>
        <w:t>a s nimi souvisejících činností UTB: 202</w:t>
      </w:r>
      <w:r w:rsidR="00686377">
        <w:rPr>
          <w:rFonts w:asciiTheme="minorHAnsi" w:hAnsiTheme="minorHAnsi" w:cs="Calibri"/>
          <w:i/>
          <w:color w:val="000000"/>
          <w:sz w:val="22"/>
          <w:szCs w:val="22"/>
        </w:rPr>
        <w:t>4</w:t>
      </w:r>
      <w:r w:rsidRPr="005C47EB">
        <w:rPr>
          <w:rStyle w:val="Znakapoznpodarou"/>
          <w:rFonts w:asciiTheme="minorHAnsi" w:hAnsiTheme="minorHAnsi" w:cs="Calibri"/>
          <w:i/>
          <w:color w:val="000000"/>
          <w:sz w:val="22"/>
          <w:szCs w:val="22"/>
        </w:rPr>
        <w:footnoteReference w:id="27"/>
      </w:r>
      <w:r w:rsidRPr="005C47EB">
        <w:rPr>
          <w:rFonts w:asciiTheme="minorHAnsi" w:hAnsiTheme="minorHAnsi" w:cs="Calibri"/>
          <w:i/>
          <w:color w:val="000000"/>
          <w:sz w:val="22"/>
          <w:szCs w:val="22"/>
        </w:rPr>
        <w:t>.</w:t>
      </w:r>
    </w:p>
    <w:p w14:paraId="63700142" w14:textId="77777777" w:rsidR="0037265F" w:rsidRDefault="0037265F" w:rsidP="0037265F">
      <w:pPr>
        <w:spacing w:after="160" w:line="259" w:lineRule="auto"/>
        <w:rPr>
          <w:bCs/>
          <w:sz w:val="22"/>
          <w:szCs w:val="22"/>
        </w:rPr>
      </w:pPr>
    </w:p>
    <w:p w14:paraId="5AED3D95" w14:textId="77777777" w:rsidR="0037265F" w:rsidRDefault="0037265F" w:rsidP="0037265F">
      <w:pPr>
        <w:pStyle w:val="Nadpis2"/>
        <w:ind w:right="709"/>
      </w:pPr>
      <w:r>
        <w:t>Vzd</w:t>
      </w:r>
      <w:r w:rsidRPr="00035992">
        <w:t>ělávací a tvůrčí činnost</w:t>
      </w:r>
    </w:p>
    <w:p w14:paraId="5A605997" w14:textId="77777777" w:rsidR="0037265F" w:rsidRDefault="0037265F" w:rsidP="0037265F">
      <w:pPr>
        <w:pStyle w:val="Nadpis3"/>
      </w:pPr>
      <w:r w:rsidRPr="00035992">
        <w:t xml:space="preserve">Mezinárodní rozměr a aplikace soudobého stavu poznání </w:t>
      </w:r>
    </w:p>
    <w:p w14:paraId="3D59D53D" w14:textId="77777777" w:rsidR="0037265F" w:rsidRPr="005D65AA" w:rsidRDefault="0037265F" w:rsidP="0037265F">
      <w:pPr>
        <w:spacing w:before="120" w:after="120"/>
        <w:ind w:right="142"/>
        <w:rPr>
          <w:rFonts w:asciiTheme="minorHAnsi" w:hAnsiTheme="minorHAnsi"/>
          <w:sz w:val="22"/>
          <w:szCs w:val="22"/>
        </w:rPr>
      </w:pPr>
      <w:r>
        <w:tab/>
      </w:r>
      <w:r>
        <w:tab/>
      </w:r>
      <w:r>
        <w:tab/>
      </w:r>
      <w:r>
        <w:tab/>
      </w:r>
      <w:r>
        <w:tab/>
      </w:r>
      <w:r w:rsidRPr="005D65AA">
        <w:rPr>
          <w:rFonts w:asciiTheme="minorHAnsi" w:hAnsiTheme="minorHAnsi"/>
          <w:sz w:val="22"/>
          <w:szCs w:val="22"/>
        </w:rPr>
        <w:t>Standard 1.9</w:t>
      </w:r>
    </w:p>
    <w:p w14:paraId="3A5667C4" w14:textId="7777777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sz w:val="22"/>
          <w:szCs w:val="22"/>
        </w:rPr>
      </w:pPr>
      <w:r w:rsidRPr="005D65AA">
        <w:rPr>
          <w:rFonts w:asciiTheme="minorHAnsi" w:hAnsiTheme="minorHAnsi" w:cstheme="minorHAnsi"/>
          <w:color w:val="000000"/>
          <w:sz w:val="22"/>
          <w:szCs w:val="22"/>
        </w:rPr>
        <w:t xml:space="preserve">UTB realizuje vzdělávací a tvůrčí činnost, která v širším kontextu vychází ze soudobých poznatků </w:t>
      </w:r>
      <w:r w:rsidRPr="005D65AA">
        <w:rPr>
          <w:rFonts w:asciiTheme="minorHAnsi" w:hAnsiTheme="minorHAnsi" w:cstheme="minorHAnsi"/>
          <w:color w:val="000000"/>
          <w:sz w:val="22"/>
          <w:szCs w:val="22"/>
        </w:rPr>
        <w:br/>
        <w:t>a má mezinárodní charakter s přihlédnutím k typu a případnému profilu studijních programů. V tomto ohledu jsou realizovány zahraniční mobility studentů a akademických pracovníků.</w:t>
      </w:r>
    </w:p>
    <w:p w14:paraId="1FD7A58B" w14:textId="2316BF6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sz w:val="22"/>
          <w:szCs w:val="22"/>
        </w:rPr>
      </w:pPr>
      <w:r w:rsidRPr="005D65AA">
        <w:rPr>
          <w:rFonts w:asciiTheme="minorHAnsi" w:hAnsiTheme="minorHAnsi" w:cstheme="minorHAnsi"/>
          <w:color w:val="000000"/>
          <w:sz w:val="22"/>
          <w:szCs w:val="22"/>
        </w:rPr>
        <w:t xml:space="preserve">UTB podporuje rozvoj mobilitních příležitostí pro studenty UTB se zájmem o výjezd na studijní pobyt </w:t>
      </w:r>
      <w:r w:rsidRPr="005D65AA">
        <w:rPr>
          <w:rFonts w:asciiTheme="minorHAnsi" w:hAnsiTheme="minorHAnsi" w:cstheme="minorHAnsi"/>
          <w:color w:val="000000"/>
          <w:sz w:val="22"/>
          <w:szCs w:val="22"/>
        </w:rPr>
        <w:br/>
        <w:t>a pracovní stáž do zahraničí v rámci programů spolupráce vysokých škol. Etablovaným a nejvíce využívaným programem je v tomto ohledu Erasmus+, v němž portfolio partnerských smluv UTB zahrnuje naprostou většinu programových zemí, a studentům tak nabízí širokou škálu mobilitních příležitostí. UTB navíc podporuje mobility studentů i do mimo programových zemí Erasmus+ pomocí finančního zabezpečení ze zdrojů MŠMT</w:t>
      </w:r>
      <w:r w:rsidR="00D37516">
        <w:rPr>
          <w:rFonts w:asciiTheme="minorHAnsi" w:hAnsiTheme="minorHAnsi" w:cstheme="minorHAnsi"/>
          <w:color w:val="000000"/>
          <w:sz w:val="22"/>
          <w:szCs w:val="22"/>
        </w:rPr>
        <w:t xml:space="preserve"> a </w:t>
      </w:r>
      <w:r w:rsidR="00D37516" w:rsidRPr="00D37516">
        <w:rPr>
          <w:rFonts w:asciiTheme="minorHAnsi" w:hAnsiTheme="minorHAnsi" w:cstheme="minorHAnsi"/>
          <w:color w:val="000000"/>
          <w:sz w:val="22"/>
          <w:szCs w:val="22"/>
        </w:rPr>
        <w:t>Freemover</w:t>
      </w:r>
      <w:r w:rsidRPr="005D65AA">
        <w:rPr>
          <w:rFonts w:asciiTheme="minorHAnsi" w:hAnsiTheme="minorHAnsi" w:cstheme="minorHAnsi"/>
          <w:color w:val="000000"/>
          <w:sz w:val="22"/>
          <w:szCs w:val="22"/>
        </w:rPr>
        <w:t>.</w:t>
      </w:r>
      <w:r w:rsidRPr="005D65AA">
        <w:rPr>
          <w:rStyle w:val="Znakapoznpodarou"/>
          <w:rFonts w:asciiTheme="minorHAnsi" w:hAnsiTheme="minorHAnsi" w:cstheme="minorHAnsi"/>
          <w:color w:val="000000"/>
          <w:sz w:val="22"/>
          <w:szCs w:val="22"/>
        </w:rPr>
        <w:footnoteReference w:id="28"/>
      </w:r>
      <w:r w:rsidR="00972CC4">
        <w:rPr>
          <w:rFonts w:asciiTheme="minorHAnsi" w:hAnsiTheme="minorHAnsi" w:cstheme="minorHAnsi"/>
          <w:color w:val="000000"/>
          <w:sz w:val="22"/>
          <w:szCs w:val="22"/>
        </w:rPr>
        <w:t xml:space="preserve"> </w:t>
      </w:r>
      <w:r w:rsidR="00972CC4" w:rsidRPr="005D65AA">
        <w:rPr>
          <w:rFonts w:asciiTheme="minorHAnsi" w:hAnsiTheme="minorHAnsi" w:cstheme="minorHAnsi"/>
          <w:color w:val="000000"/>
          <w:sz w:val="22"/>
          <w:szCs w:val="22"/>
        </w:rPr>
        <w:t>UTB je pak zapojena i do dalších programů včetně CEEPUS, AKTION, Fulbright, či Norských fondů</w:t>
      </w:r>
      <w:r w:rsidR="00972CC4">
        <w:rPr>
          <w:rFonts w:asciiTheme="minorHAnsi" w:hAnsiTheme="minorHAnsi" w:cstheme="minorHAnsi"/>
          <w:color w:val="000000"/>
          <w:sz w:val="22"/>
          <w:szCs w:val="22"/>
        </w:rPr>
        <w:t>.</w:t>
      </w:r>
    </w:p>
    <w:p w14:paraId="2EF68915" w14:textId="7777777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sz w:val="22"/>
          <w:szCs w:val="22"/>
        </w:rPr>
      </w:pPr>
      <w:r w:rsidRPr="005D65AA">
        <w:rPr>
          <w:rFonts w:asciiTheme="minorHAnsi" w:hAnsiTheme="minorHAnsi" w:cstheme="minorHAnsi"/>
          <w:color w:val="000000"/>
          <w:sz w:val="22"/>
          <w:szCs w:val="22"/>
        </w:rPr>
        <w:t xml:space="preserve">UTB pro vyšší efektivitu mobilit a posílení mezinárodního rozměru studijních programů disponuje </w:t>
      </w:r>
      <w:r w:rsidRPr="005D65AA">
        <w:rPr>
          <w:rFonts w:asciiTheme="minorHAnsi" w:hAnsiTheme="minorHAnsi" w:cstheme="minorHAnsi"/>
          <w:i/>
          <w:color w:val="000000"/>
          <w:sz w:val="22"/>
          <w:szCs w:val="22"/>
        </w:rPr>
        <w:t>speciálním webem</w:t>
      </w:r>
      <w:r w:rsidRPr="005D65AA">
        <w:rPr>
          <w:rStyle w:val="Znakapoznpodarou"/>
          <w:rFonts w:asciiTheme="minorHAnsi" w:hAnsiTheme="minorHAnsi" w:cstheme="minorHAnsi"/>
          <w:color w:val="000000"/>
          <w:sz w:val="22"/>
          <w:szCs w:val="22"/>
        </w:rPr>
        <w:footnoteReference w:id="29"/>
      </w:r>
      <w:r w:rsidRPr="005D65AA">
        <w:rPr>
          <w:rFonts w:asciiTheme="minorHAnsi" w:hAnsiTheme="minorHAnsi" w:cstheme="minorHAnsi"/>
          <w:color w:val="000000"/>
          <w:sz w:val="22"/>
          <w:szCs w:val="22"/>
        </w:rPr>
        <w:t xml:space="preserve">, který slouží k informování studentů o možnostech výjezdů do zahraničí </w:t>
      </w:r>
      <w:r w:rsidRPr="005D65AA">
        <w:rPr>
          <w:rFonts w:asciiTheme="minorHAnsi" w:hAnsiTheme="minorHAnsi" w:cstheme="minorHAnsi"/>
          <w:color w:val="000000"/>
          <w:sz w:val="22"/>
          <w:szCs w:val="22"/>
        </w:rPr>
        <w:br/>
        <w:t>a který mimo jiné obsahuje i recenze studentů či portfolio partnerských univerzit s jejich popisem.</w:t>
      </w:r>
    </w:p>
    <w:p w14:paraId="42F5BE53" w14:textId="35F73A69" w:rsidR="0037265F" w:rsidRDefault="0037265F" w:rsidP="0037265F">
      <w:pPr>
        <w:widowControl w:val="0"/>
        <w:autoSpaceDE w:val="0"/>
        <w:autoSpaceDN w:val="0"/>
        <w:adjustRightInd w:val="0"/>
        <w:snapToGrid w:val="0"/>
        <w:spacing w:after="80"/>
        <w:ind w:left="425" w:right="142"/>
        <w:jc w:val="both"/>
        <w:rPr>
          <w:rFonts w:asciiTheme="minorHAnsi" w:hAnsiTheme="minorHAnsi" w:cstheme="minorHAnsi"/>
          <w:sz w:val="22"/>
          <w:szCs w:val="22"/>
        </w:rPr>
      </w:pPr>
      <w:r w:rsidRPr="005D65AA">
        <w:rPr>
          <w:rFonts w:asciiTheme="minorHAnsi" w:hAnsiTheme="minorHAnsi" w:cstheme="minorHAnsi"/>
          <w:color w:val="000000"/>
          <w:sz w:val="22"/>
          <w:szCs w:val="22"/>
        </w:rPr>
        <w:t>UTB má rovněž transparentní a jasný proces administrace mobilit. UTB přitom pečlivě vybírá partnerské instituce na základě kurikul zahraničních studijních programů</w:t>
      </w:r>
      <w:r w:rsidRPr="00973C59">
        <w:rPr>
          <w:rFonts w:asciiTheme="minorHAnsi" w:hAnsiTheme="minorHAnsi" w:cstheme="minorHAnsi"/>
          <w:color w:val="000000"/>
          <w:sz w:val="22"/>
          <w:szCs w:val="22"/>
        </w:rPr>
        <w:t xml:space="preserve">. Uznávání studia nebo praxe absolvované na zahraniční instituci probíhá v souladu se směrnicí rektora SR/13/2023 </w:t>
      </w:r>
      <w:r w:rsidRPr="00973C59">
        <w:rPr>
          <w:rFonts w:asciiTheme="minorHAnsi" w:hAnsiTheme="minorHAnsi" w:cstheme="minorHAnsi"/>
          <w:i/>
          <w:color w:val="000000"/>
          <w:sz w:val="22"/>
          <w:szCs w:val="22"/>
        </w:rPr>
        <w:t xml:space="preserve">Mobility studentů UTB do zahraničí a zahraničních studentů na UTB </w:t>
      </w:r>
      <w:r w:rsidRPr="00973C59">
        <w:rPr>
          <w:rFonts w:asciiTheme="minorHAnsi" w:hAnsiTheme="minorHAnsi" w:cstheme="minorHAnsi"/>
          <w:color w:val="000000"/>
          <w:sz w:val="22"/>
          <w:szCs w:val="22"/>
        </w:rPr>
        <w:t>ze dne 22. května 2023</w:t>
      </w:r>
      <w:r w:rsidRPr="00973C59">
        <w:rPr>
          <w:rStyle w:val="Znakapoznpodarou"/>
          <w:rFonts w:asciiTheme="minorHAnsi" w:hAnsiTheme="minorHAnsi" w:cstheme="minorHAnsi"/>
          <w:color w:val="000000"/>
          <w:sz w:val="22"/>
          <w:szCs w:val="22"/>
        </w:rPr>
        <w:footnoteReference w:id="30"/>
      </w:r>
      <w:r w:rsidRPr="00973C59">
        <w:rPr>
          <w:rFonts w:asciiTheme="minorHAnsi" w:hAnsiTheme="minorHAnsi" w:cstheme="minorHAnsi"/>
          <w:color w:val="000000"/>
          <w:sz w:val="22"/>
          <w:szCs w:val="22"/>
        </w:rPr>
        <w:t>.</w:t>
      </w:r>
    </w:p>
    <w:p w14:paraId="68934BDE" w14:textId="77777777" w:rsidR="0037265F" w:rsidRPr="00BD1F71"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p>
    <w:p w14:paraId="75D27C0E" w14:textId="77777777" w:rsidR="0037265F" w:rsidRDefault="0037265F" w:rsidP="0037265F">
      <w:pPr>
        <w:pStyle w:val="Nadpis3"/>
        <w:ind w:right="142"/>
      </w:pPr>
      <w:r w:rsidRPr="00035992">
        <w:t>Spolupráce s praxí při uskutečňování studijních programů</w:t>
      </w:r>
    </w:p>
    <w:p w14:paraId="26EE2152" w14:textId="77777777" w:rsidR="0037265F" w:rsidRPr="005D65AA" w:rsidRDefault="0037265F" w:rsidP="0037265F">
      <w:pPr>
        <w:spacing w:before="120" w:after="120"/>
        <w:ind w:right="142"/>
        <w:rPr>
          <w:rFonts w:asciiTheme="minorHAnsi" w:hAnsiTheme="minorHAnsi"/>
          <w:sz w:val="22"/>
          <w:szCs w:val="22"/>
        </w:rPr>
      </w:pPr>
      <w:r>
        <w:tab/>
      </w:r>
      <w:r>
        <w:tab/>
      </w:r>
      <w:r>
        <w:tab/>
      </w:r>
      <w:r>
        <w:tab/>
      </w:r>
      <w:r>
        <w:tab/>
      </w:r>
      <w:r w:rsidRPr="005D65AA">
        <w:rPr>
          <w:rFonts w:asciiTheme="minorHAnsi" w:hAnsiTheme="minorHAnsi"/>
          <w:sz w:val="22"/>
          <w:szCs w:val="22"/>
        </w:rPr>
        <w:t>Standard 1.10</w:t>
      </w:r>
    </w:p>
    <w:p w14:paraId="18810090" w14:textId="7777777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5D65AA">
        <w:rPr>
          <w:rFonts w:asciiTheme="minorHAnsi" w:hAnsiTheme="minorHAnsi" w:cstheme="minorHAnsi"/>
          <w:color w:val="000000"/>
          <w:sz w:val="22"/>
          <w:szCs w:val="22"/>
        </w:rPr>
        <w:t>UTB dlouhodobě rozvíjí spolupráci s praxí s přihlédnutím k typům a případným profilům studijních programů; jde zejména o praktickou výuku, zadávání kvalifikačních prací, přiznávání stipendií a zapojování odborníků z praxe do vzdělávacího procesu.</w:t>
      </w:r>
    </w:p>
    <w:p w14:paraId="213D6CC4" w14:textId="4EBF4AAF" w:rsidR="000D395A" w:rsidRPr="005D65AA" w:rsidRDefault="000D395A" w:rsidP="000D395A">
      <w:pPr>
        <w:widowControl w:val="0"/>
        <w:autoSpaceDE w:val="0"/>
        <w:autoSpaceDN w:val="0"/>
        <w:adjustRightInd w:val="0"/>
        <w:snapToGrid w:val="0"/>
        <w:spacing w:after="120"/>
        <w:ind w:left="425" w:right="142"/>
        <w:jc w:val="both"/>
        <w:rPr>
          <w:rFonts w:asciiTheme="minorHAnsi" w:hAnsiTheme="minorHAnsi" w:cstheme="minorBidi"/>
          <w:color w:val="000000"/>
          <w:sz w:val="22"/>
          <w:szCs w:val="22"/>
        </w:rPr>
      </w:pPr>
      <w:r w:rsidRPr="1967D29A">
        <w:rPr>
          <w:rFonts w:asciiTheme="minorHAnsi" w:hAnsiTheme="minorHAnsi" w:cstheme="minorBidi"/>
          <w:color w:val="000000" w:themeColor="text1"/>
          <w:sz w:val="22"/>
          <w:szCs w:val="22"/>
        </w:rPr>
        <w:t xml:space="preserve">Pro studijní programy uskutečňované na Fakultě multimediálních komunikací (dále jen „FMK“) je významná spolupráce, která se realizuje zejména prostřednictvím výstav, odborných přednášek, projektů smluvního výzkumu, projektů státní podpory aplikovaného výzkumu (např. TA ČR), inovačních voucherů </w:t>
      </w:r>
      <w:r w:rsidR="00ED1367">
        <w:rPr>
          <w:rFonts w:asciiTheme="minorHAnsi" w:hAnsiTheme="minorHAnsi" w:cstheme="minorBidi"/>
          <w:color w:val="000000" w:themeColor="text1"/>
          <w:sz w:val="22"/>
          <w:szCs w:val="22"/>
        </w:rPr>
        <w:br/>
      </w:r>
      <w:r w:rsidRPr="1967D29A">
        <w:rPr>
          <w:rFonts w:asciiTheme="minorHAnsi" w:hAnsiTheme="minorHAnsi" w:cstheme="minorBidi"/>
          <w:color w:val="000000" w:themeColor="text1"/>
          <w:sz w:val="22"/>
          <w:szCs w:val="22"/>
        </w:rPr>
        <w:t xml:space="preserve">s firmami a institucemi v ČR.  </w:t>
      </w:r>
    </w:p>
    <w:p w14:paraId="598F33B0" w14:textId="1BA104C7" w:rsidR="000B3E45" w:rsidRDefault="000B3E45" w:rsidP="000B3E45">
      <w:pPr>
        <w:spacing w:after="80"/>
        <w:ind w:left="425" w:right="142"/>
        <w:jc w:val="both"/>
        <w:rPr>
          <w:rStyle w:val="normaltextrun"/>
          <w:rFonts w:asciiTheme="minorHAnsi" w:hAnsiTheme="minorHAnsi" w:cstheme="minorHAnsi"/>
          <w:color w:val="000000"/>
          <w:sz w:val="22"/>
          <w:szCs w:val="22"/>
        </w:rPr>
      </w:pPr>
      <w:r w:rsidRPr="005D65AA">
        <w:rPr>
          <w:rStyle w:val="normaltextrun"/>
          <w:rFonts w:asciiTheme="minorHAnsi" w:hAnsiTheme="minorHAnsi" w:cstheme="minorHAnsi"/>
          <w:color w:val="000000"/>
          <w:sz w:val="22"/>
          <w:szCs w:val="22"/>
        </w:rPr>
        <w:t xml:space="preserve">FMK se podílí na realizaci zakázek financovaných prostřednictvím inovačních a kreativních voucherů. </w:t>
      </w:r>
      <w:r w:rsidRPr="005D65AA">
        <w:rPr>
          <w:rStyle w:val="markedcontent"/>
          <w:rFonts w:asciiTheme="minorHAnsi" w:hAnsiTheme="minorHAnsi" w:cstheme="minorHAnsi"/>
          <w:sz w:val="22"/>
          <w:szCs w:val="22"/>
        </w:rPr>
        <w:t>Příklady spolupráce s tuzemskými firmami a institucemi v období 2017–202</w:t>
      </w:r>
      <w:r w:rsidR="00852D9C">
        <w:rPr>
          <w:rStyle w:val="markedcontent"/>
          <w:rFonts w:asciiTheme="minorHAnsi" w:hAnsiTheme="minorHAnsi" w:cstheme="minorHAnsi"/>
          <w:sz w:val="22"/>
          <w:szCs w:val="22"/>
        </w:rPr>
        <w:t>5</w:t>
      </w:r>
      <w:r w:rsidRPr="005D65AA">
        <w:rPr>
          <w:rStyle w:val="markedcontent"/>
          <w:rFonts w:asciiTheme="minorHAnsi" w:hAnsiTheme="minorHAnsi" w:cstheme="minorHAnsi"/>
          <w:sz w:val="22"/>
          <w:szCs w:val="22"/>
        </w:rPr>
        <w:t xml:space="preserve">: </w:t>
      </w:r>
      <w:r w:rsidRPr="005D65AA">
        <w:rPr>
          <w:rStyle w:val="normaltextrun"/>
          <w:rFonts w:asciiTheme="minorHAnsi" w:hAnsiTheme="minorHAnsi" w:cstheme="minorHAnsi"/>
          <w:color w:val="000000"/>
          <w:sz w:val="22"/>
          <w:szCs w:val="22"/>
        </w:rPr>
        <w:t xml:space="preserve">DEKOR, FYSCON, spolupracuje se zahraničními smluvními partnery jako je KurzFilmAgentur </w:t>
      </w:r>
      <w:r w:rsidR="000D395A" w:rsidRPr="005D65AA">
        <w:rPr>
          <w:rStyle w:val="normaltextrun"/>
          <w:rFonts w:asciiTheme="minorHAnsi" w:hAnsiTheme="minorHAnsi" w:cstheme="minorHAnsi"/>
          <w:color w:val="000000"/>
          <w:sz w:val="22"/>
          <w:szCs w:val="22"/>
        </w:rPr>
        <w:t>Hamburg – License</w:t>
      </w:r>
      <w:r w:rsidRPr="005D65AA">
        <w:rPr>
          <w:rStyle w:val="normaltextrun"/>
          <w:rFonts w:asciiTheme="minorHAnsi" w:hAnsiTheme="minorHAnsi" w:cstheme="minorHAnsi"/>
          <w:color w:val="000000"/>
          <w:sz w:val="22"/>
          <w:szCs w:val="22"/>
        </w:rPr>
        <w:t xml:space="preserve"> and of movie “Awaker” či DRUŠTVO ZA </w:t>
      </w:r>
      <w:r w:rsidR="000D395A" w:rsidRPr="005D65AA">
        <w:rPr>
          <w:rStyle w:val="normaltextrun"/>
          <w:rFonts w:asciiTheme="minorHAnsi" w:hAnsiTheme="minorHAnsi" w:cstheme="minorHAnsi"/>
          <w:color w:val="000000"/>
          <w:sz w:val="22"/>
          <w:szCs w:val="22"/>
        </w:rPr>
        <w:t>OŽIVLJANJE – Licence</w:t>
      </w:r>
      <w:r w:rsidRPr="005D65AA">
        <w:rPr>
          <w:rStyle w:val="normaltextrun"/>
          <w:rFonts w:asciiTheme="minorHAnsi" w:hAnsiTheme="minorHAnsi" w:cstheme="minorHAnsi"/>
          <w:color w:val="000000"/>
          <w:sz w:val="22"/>
          <w:szCs w:val="22"/>
        </w:rPr>
        <w:t xml:space="preserve"> fee for movie “Cloudy”, řeší smluvní výzkum, který proběhl příkladně pro firmy Industry Servis ZK, a.s. (Orientační systém a prostorové řešení Průmyslová zóna Holešov), Industry Servis ZK, a.s. (Komunikační strategie Zlínského kraje) a další. Rovněž vznikají zakázky v rámci vzdělávacích aktivit studentů a doplňkové činnosti FMK, příkladem je Agentura pro podporu podnikání a investic CzechInvest či Národní zemědělské muzeum. </w:t>
      </w:r>
    </w:p>
    <w:p w14:paraId="07B3FF15" w14:textId="4C91726B" w:rsidR="0037265F" w:rsidRPr="00A2452C" w:rsidRDefault="00A8227E" w:rsidP="0037265F">
      <w:pPr>
        <w:widowControl w:val="0"/>
        <w:spacing w:after="120"/>
        <w:ind w:left="425" w:right="142"/>
        <w:jc w:val="both"/>
        <w:rPr>
          <w:rFonts w:asciiTheme="minorHAnsi" w:hAnsiTheme="minorHAnsi" w:cstheme="minorBidi"/>
          <w:color w:val="000000" w:themeColor="text1"/>
          <w:sz w:val="22"/>
          <w:szCs w:val="22"/>
        </w:rPr>
      </w:pPr>
      <w:r>
        <w:rPr>
          <w:rFonts w:asciiTheme="minorHAnsi" w:hAnsiTheme="minorHAnsi" w:cstheme="minorBidi"/>
          <w:color w:val="000000" w:themeColor="text1"/>
          <w:sz w:val="22"/>
          <w:szCs w:val="22"/>
        </w:rPr>
        <w:t>Další p</w:t>
      </w:r>
      <w:r w:rsidR="0037265F" w:rsidRPr="00A2452C">
        <w:rPr>
          <w:rFonts w:asciiTheme="minorHAnsi" w:hAnsiTheme="minorHAnsi" w:cstheme="minorBidi"/>
          <w:color w:val="000000" w:themeColor="text1"/>
          <w:sz w:val="22"/>
          <w:szCs w:val="22"/>
        </w:rPr>
        <w:t xml:space="preserve">říklady spolupráce </w:t>
      </w:r>
      <w:r w:rsidR="00A557A6">
        <w:rPr>
          <w:rFonts w:asciiTheme="minorHAnsi" w:hAnsiTheme="minorHAnsi" w:cstheme="minorBidi"/>
          <w:color w:val="000000" w:themeColor="text1"/>
          <w:sz w:val="22"/>
          <w:szCs w:val="22"/>
        </w:rPr>
        <w:t>s praxí</w:t>
      </w:r>
      <w:r w:rsidR="0037265F" w:rsidRPr="00A2452C">
        <w:rPr>
          <w:rFonts w:asciiTheme="minorHAnsi" w:hAnsiTheme="minorHAnsi" w:cstheme="minorBidi"/>
          <w:color w:val="000000" w:themeColor="text1"/>
          <w:sz w:val="22"/>
          <w:szCs w:val="22"/>
        </w:rPr>
        <w:t>:</w:t>
      </w:r>
    </w:p>
    <w:p w14:paraId="1F4D8FF7" w14:textId="77777777" w:rsidR="0037265F" w:rsidRPr="00A2452C" w:rsidRDefault="0037265F" w:rsidP="0037265F">
      <w:pPr>
        <w:widowControl w:val="0"/>
        <w:spacing w:after="120"/>
        <w:ind w:left="425" w:right="142"/>
        <w:jc w:val="both"/>
        <w:rPr>
          <w:rFonts w:asciiTheme="minorHAnsi" w:hAnsiTheme="minorHAnsi" w:cstheme="minorBidi"/>
          <w:color w:val="000000" w:themeColor="text1"/>
          <w:sz w:val="22"/>
          <w:szCs w:val="22"/>
        </w:rPr>
      </w:pPr>
      <w:r w:rsidRPr="00A2452C">
        <w:rPr>
          <w:rFonts w:asciiTheme="minorHAnsi" w:hAnsiTheme="minorHAnsi" w:cstheme="minorBidi"/>
          <w:color w:val="000000" w:themeColor="text1"/>
          <w:sz w:val="22"/>
          <w:szCs w:val="22"/>
        </w:rPr>
        <w:t>TAČR – Muzea bez bariér, spolupráce s Gočárovou galerií na výzkumu, který zpřístupní muzea lidem se specifickými poruchami učení</w:t>
      </w:r>
    </w:p>
    <w:p w14:paraId="7D98A735" w14:textId="77777777" w:rsidR="0037265F" w:rsidRPr="00A2452C" w:rsidRDefault="0037265F" w:rsidP="0037265F">
      <w:pPr>
        <w:widowControl w:val="0"/>
        <w:spacing w:after="120"/>
        <w:ind w:left="425" w:right="142"/>
        <w:jc w:val="both"/>
        <w:rPr>
          <w:rFonts w:asciiTheme="minorHAnsi" w:hAnsiTheme="minorHAnsi" w:cstheme="minorBidi"/>
          <w:color w:val="000000" w:themeColor="text1"/>
          <w:sz w:val="22"/>
          <w:szCs w:val="22"/>
        </w:rPr>
      </w:pPr>
      <w:r w:rsidRPr="00A2452C">
        <w:rPr>
          <w:rFonts w:asciiTheme="minorHAnsi" w:hAnsiTheme="minorHAnsi" w:cstheme="minorBidi"/>
          <w:color w:val="000000" w:themeColor="text1"/>
          <w:sz w:val="22"/>
          <w:szCs w:val="22"/>
        </w:rPr>
        <w:t>Moravské zemské muzeum – spolupráce při tvorbě doprovodného programu v rámci výstavy obuvi</w:t>
      </w:r>
    </w:p>
    <w:p w14:paraId="64538A19" w14:textId="3FB87B37" w:rsidR="0037265F" w:rsidRPr="00A2452C" w:rsidRDefault="0037265F" w:rsidP="0037265F">
      <w:pPr>
        <w:widowControl w:val="0"/>
        <w:spacing w:after="120"/>
        <w:ind w:left="425" w:right="142"/>
        <w:jc w:val="both"/>
        <w:rPr>
          <w:rFonts w:asciiTheme="minorHAnsi" w:hAnsiTheme="minorHAnsi" w:cstheme="minorBidi"/>
          <w:color w:val="000000" w:themeColor="text1"/>
          <w:sz w:val="22"/>
          <w:szCs w:val="22"/>
        </w:rPr>
      </w:pPr>
      <w:r w:rsidRPr="00A2452C">
        <w:rPr>
          <w:rFonts w:asciiTheme="minorHAnsi" w:hAnsiTheme="minorHAnsi" w:cstheme="minorBidi"/>
          <w:color w:val="000000" w:themeColor="text1"/>
          <w:sz w:val="22"/>
          <w:szCs w:val="22"/>
        </w:rPr>
        <w:t xml:space="preserve">CZECHDESIGN – spolupráce na výzkumném projektu ITI, který byl zaměřen na inkluzivní wayfinding </w:t>
      </w:r>
      <w:r w:rsidR="001D284D">
        <w:rPr>
          <w:rFonts w:asciiTheme="minorHAnsi" w:hAnsiTheme="minorHAnsi" w:cstheme="minorBidi"/>
          <w:color w:val="000000" w:themeColor="text1"/>
          <w:sz w:val="22"/>
          <w:szCs w:val="22"/>
        </w:rPr>
        <w:br/>
      </w:r>
      <w:r w:rsidRPr="00A2452C">
        <w:rPr>
          <w:rFonts w:asciiTheme="minorHAnsi" w:hAnsiTheme="minorHAnsi" w:cstheme="minorBidi"/>
          <w:color w:val="000000" w:themeColor="text1"/>
          <w:sz w:val="22"/>
          <w:szCs w:val="22"/>
        </w:rPr>
        <w:t>a komunikaci zařízení pro lidi s alzeimerovou chorobou</w:t>
      </w:r>
    </w:p>
    <w:p w14:paraId="73E5C602" w14:textId="77777777" w:rsidR="0037265F" w:rsidRPr="00A2452C" w:rsidRDefault="0037265F" w:rsidP="0037265F">
      <w:pPr>
        <w:widowControl w:val="0"/>
        <w:spacing w:after="120"/>
        <w:ind w:left="425" w:right="142"/>
        <w:jc w:val="both"/>
        <w:rPr>
          <w:rFonts w:asciiTheme="minorHAnsi" w:hAnsiTheme="minorHAnsi" w:cstheme="minorBidi"/>
          <w:color w:val="000000" w:themeColor="text1"/>
          <w:sz w:val="22"/>
          <w:szCs w:val="22"/>
        </w:rPr>
      </w:pPr>
      <w:r w:rsidRPr="00A2452C">
        <w:rPr>
          <w:rFonts w:asciiTheme="minorHAnsi" w:hAnsiTheme="minorHAnsi" w:cstheme="minorBidi"/>
          <w:color w:val="000000" w:themeColor="text1"/>
          <w:sz w:val="22"/>
          <w:szCs w:val="22"/>
        </w:rPr>
        <w:t>Galerie v Hradci Králové – spolupráce na vývoji wellbing karet pro návštěvníky</w:t>
      </w:r>
    </w:p>
    <w:p w14:paraId="51CDBB29" w14:textId="77777777" w:rsidR="00DF244C" w:rsidRPr="00091416" w:rsidRDefault="00DF244C" w:rsidP="00DF244C">
      <w:pPr>
        <w:spacing w:after="120"/>
        <w:ind w:left="425" w:right="142"/>
        <w:jc w:val="both"/>
        <w:rPr>
          <w:rFonts w:asciiTheme="minorHAnsi" w:hAnsiTheme="minorHAnsi"/>
          <w:sz w:val="22"/>
          <w:szCs w:val="22"/>
        </w:rPr>
      </w:pPr>
      <w:r w:rsidRPr="00091416">
        <w:rPr>
          <w:rFonts w:asciiTheme="minorHAnsi" w:hAnsiTheme="minorHAnsi"/>
          <w:sz w:val="22"/>
          <w:szCs w:val="22"/>
        </w:rPr>
        <w:t>Spolupráce se společností 3Dees Industries</w:t>
      </w:r>
      <w:r>
        <w:rPr>
          <w:rFonts w:asciiTheme="minorHAnsi" w:hAnsiTheme="minorHAnsi"/>
          <w:sz w:val="22"/>
          <w:szCs w:val="22"/>
        </w:rPr>
        <w:t xml:space="preserve"> – vzniklá</w:t>
      </w:r>
      <w:r w:rsidRPr="00091416">
        <w:rPr>
          <w:rFonts w:asciiTheme="minorHAnsi" w:hAnsiTheme="minorHAnsi"/>
          <w:sz w:val="22"/>
          <w:szCs w:val="22"/>
        </w:rPr>
        <w:t xml:space="preserve"> kolekce byla vystaven</w:t>
      </w:r>
      <w:r>
        <w:rPr>
          <w:rFonts w:asciiTheme="minorHAnsi" w:hAnsiTheme="minorHAnsi"/>
          <w:sz w:val="22"/>
          <w:szCs w:val="22"/>
        </w:rPr>
        <w:t>a</w:t>
      </w:r>
      <w:r w:rsidRPr="00091416">
        <w:rPr>
          <w:rFonts w:asciiTheme="minorHAnsi" w:hAnsiTheme="minorHAnsi"/>
          <w:sz w:val="22"/>
          <w:szCs w:val="22"/>
        </w:rPr>
        <w:t xml:space="preserve"> na Zlin Design Week </w:t>
      </w:r>
      <w:r>
        <w:rPr>
          <w:rFonts w:asciiTheme="minorHAnsi" w:hAnsiTheme="minorHAnsi"/>
          <w:sz w:val="22"/>
          <w:szCs w:val="22"/>
        </w:rPr>
        <w:br/>
      </w:r>
      <w:r w:rsidRPr="00091416">
        <w:rPr>
          <w:rFonts w:asciiTheme="minorHAnsi" w:hAnsiTheme="minorHAnsi"/>
          <w:sz w:val="22"/>
          <w:szCs w:val="22"/>
        </w:rPr>
        <w:t>a přihlášen</w:t>
      </w:r>
      <w:r>
        <w:rPr>
          <w:rFonts w:asciiTheme="minorHAnsi" w:hAnsiTheme="minorHAnsi"/>
          <w:sz w:val="22"/>
          <w:szCs w:val="22"/>
        </w:rPr>
        <w:t>a</w:t>
      </w:r>
      <w:r w:rsidRPr="00091416">
        <w:rPr>
          <w:rFonts w:asciiTheme="minorHAnsi" w:hAnsiTheme="minorHAnsi"/>
          <w:sz w:val="22"/>
          <w:szCs w:val="22"/>
        </w:rPr>
        <w:t xml:space="preserve"> do soutěže </w:t>
      </w:r>
      <w:proofErr w:type="gramStart"/>
      <w:r w:rsidRPr="00091416">
        <w:rPr>
          <w:rFonts w:asciiTheme="minorHAnsi" w:hAnsiTheme="minorHAnsi"/>
          <w:sz w:val="22"/>
          <w:szCs w:val="22"/>
        </w:rPr>
        <w:t>3D</w:t>
      </w:r>
      <w:proofErr w:type="gramEnd"/>
      <w:r w:rsidRPr="00091416">
        <w:rPr>
          <w:rFonts w:asciiTheme="minorHAnsi" w:hAnsiTheme="minorHAnsi"/>
          <w:sz w:val="22"/>
          <w:szCs w:val="22"/>
        </w:rPr>
        <w:t xml:space="preserve"> Pioneer Challenge, kde se dostala mezi finalisty.</w:t>
      </w:r>
    </w:p>
    <w:p w14:paraId="42FDC424" w14:textId="77777777" w:rsidR="0037265F" w:rsidRPr="00BD1F71" w:rsidRDefault="0037265F" w:rsidP="0037265F">
      <w:pPr>
        <w:spacing w:after="80"/>
        <w:ind w:left="425" w:right="142"/>
        <w:jc w:val="both"/>
        <w:rPr>
          <w:rFonts w:asciiTheme="minorHAnsi" w:hAnsiTheme="minorHAnsi"/>
          <w:sz w:val="22"/>
          <w:szCs w:val="22"/>
        </w:rPr>
      </w:pPr>
    </w:p>
    <w:p w14:paraId="1C5A5FF6" w14:textId="77777777" w:rsidR="0037265F" w:rsidRPr="00D5748D" w:rsidRDefault="0037265F" w:rsidP="0037265F">
      <w:pPr>
        <w:pStyle w:val="Nadpis3"/>
        <w:ind w:right="142"/>
        <w:rPr>
          <w:rFonts w:asciiTheme="minorHAnsi" w:hAnsiTheme="minorHAnsi" w:cstheme="minorHAnsi"/>
        </w:rPr>
      </w:pPr>
      <w:r w:rsidRPr="00D5748D">
        <w:rPr>
          <w:rFonts w:asciiTheme="minorHAnsi" w:hAnsiTheme="minorHAnsi" w:cstheme="minorHAnsi"/>
        </w:rPr>
        <w:t xml:space="preserve">Spolupráce s praxí při tvorbě studijních programů </w:t>
      </w:r>
    </w:p>
    <w:p w14:paraId="522033C3" w14:textId="77777777" w:rsidR="0037265F" w:rsidRPr="005D65AA" w:rsidRDefault="0037265F" w:rsidP="0037265F">
      <w:pPr>
        <w:spacing w:before="120" w:after="120"/>
        <w:ind w:right="142"/>
        <w:jc w:val="both"/>
        <w:rPr>
          <w:rFonts w:asciiTheme="minorHAnsi" w:hAnsiTheme="minorHAnsi"/>
          <w:sz w:val="22"/>
          <w:szCs w:val="22"/>
        </w:rPr>
      </w:pPr>
      <w:r>
        <w:tab/>
      </w:r>
      <w:r>
        <w:tab/>
      </w:r>
      <w:r>
        <w:tab/>
      </w:r>
      <w:r>
        <w:tab/>
      </w:r>
      <w:r>
        <w:tab/>
      </w:r>
      <w:r w:rsidRPr="005D65AA">
        <w:rPr>
          <w:rFonts w:asciiTheme="minorHAnsi" w:hAnsiTheme="minorHAnsi"/>
          <w:sz w:val="22"/>
          <w:szCs w:val="22"/>
        </w:rPr>
        <w:t>Standard 1.11</w:t>
      </w:r>
    </w:p>
    <w:p w14:paraId="06FF0136" w14:textId="3FD23BAA" w:rsidR="009776B6" w:rsidRDefault="0037265F" w:rsidP="0037265F">
      <w:pPr>
        <w:pStyle w:val="Odstavecseseznamem"/>
        <w:spacing w:after="160" w:line="259" w:lineRule="auto"/>
        <w:ind w:left="426" w:right="142"/>
        <w:jc w:val="both"/>
        <w:rPr>
          <w:rFonts w:asciiTheme="minorHAnsi" w:hAnsiTheme="minorHAnsi" w:cs="Calibri"/>
          <w:color w:val="000000" w:themeColor="text1"/>
          <w:sz w:val="22"/>
          <w:szCs w:val="22"/>
        </w:rPr>
      </w:pPr>
      <w:r w:rsidRPr="7C629606">
        <w:rPr>
          <w:rFonts w:asciiTheme="minorHAnsi" w:hAnsiTheme="minorHAnsi" w:cstheme="minorBidi"/>
          <w:color w:val="000000" w:themeColor="text1"/>
          <w:sz w:val="22"/>
          <w:szCs w:val="22"/>
        </w:rPr>
        <w:t xml:space="preserve">UTB komunikuje s profesními komorami, oborovými sdruženími, organizacemi zaměstnavatelů nebo dalšími odborníky z praxe a zjišťuje jejich očekávání a požadavky na absolventy studijních programů. </w:t>
      </w:r>
      <w:r w:rsidRPr="00A2452C">
        <w:rPr>
          <w:rFonts w:asciiTheme="minorHAnsi" w:hAnsiTheme="minorHAnsi" w:cs="Calibri"/>
          <w:color w:val="000000" w:themeColor="text1"/>
          <w:sz w:val="22"/>
          <w:szCs w:val="22"/>
        </w:rPr>
        <w:t>Pro nově připravovaný NMSP CREATES byli jako konzultanti osloveni i odborníci z</w:t>
      </w:r>
      <w:r w:rsidR="00D76DF1">
        <w:rPr>
          <w:rFonts w:asciiTheme="minorHAnsi" w:hAnsiTheme="minorHAnsi" w:cs="Calibri"/>
          <w:color w:val="000000" w:themeColor="text1"/>
          <w:sz w:val="22"/>
          <w:szCs w:val="22"/>
        </w:rPr>
        <w:t> </w:t>
      </w:r>
      <w:r w:rsidRPr="00A2452C">
        <w:rPr>
          <w:rFonts w:asciiTheme="minorHAnsi" w:hAnsiTheme="minorHAnsi" w:cs="Calibri"/>
          <w:color w:val="000000" w:themeColor="text1"/>
          <w:sz w:val="22"/>
          <w:szCs w:val="22"/>
        </w:rPr>
        <w:t>praxe</w:t>
      </w:r>
      <w:r w:rsidR="00D76DF1">
        <w:rPr>
          <w:rFonts w:asciiTheme="minorHAnsi" w:hAnsiTheme="minorHAnsi" w:cs="Calibri"/>
          <w:color w:val="000000" w:themeColor="text1"/>
          <w:sz w:val="22"/>
          <w:szCs w:val="22"/>
        </w:rPr>
        <w:t xml:space="preserve"> </w:t>
      </w:r>
      <w:r w:rsidR="009776B6" w:rsidRPr="009776B6">
        <w:rPr>
          <w:rFonts w:asciiTheme="minorHAnsi" w:hAnsiTheme="minorHAnsi" w:cs="Calibri"/>
          <w:color w:val="000000" w:themeColor="text1"/>
          <w:sz w:val="22"/>
          <w:szCs w:val="22"/>
        </w:rPr>
        <w:t>Lucie Štůlová Vobořilová</w:t>
      </w:r>
      <w:r w:rsidR="0039437C">
        <w:rPr>
          <w:rFonts w:asciiTheme="minorHAnsi" w:hAnsiTheme="minorHAnsi" w:cs="Calibri"/>
          <w:color w:val="000000" w:themeColor="text1"/>
          <w:sz w:val="22"/>
          <w:szCs w:val="22"/>
        </w:rPr>
        <w:t>, Martina Dlabajová</w:t>
      </w:r>
      <w:r w:rsidR="009C2253">
        <w:rPr>
          <w:rFonts w:asciiTheme="minorHAnsi" w:hAnsiTheme="minorHAnsi" w:cs="Calibri"/>
          <w:color w:val="000000" w:themeColor="text1"/>
          <w:sz w:val="22"/>
          <w:szCs w:val="22"/>
        </w:rPr>
        <w:t>,</w:t>
      </w:r>
      <w:r w:rsidR="00ED3EC2">
        <w:rPr>
          <w:rFonts w:asciiTheme="minorHAnsi" w:hAnsiTheme="minorHAnsi" w:cs="Calibri"/>
          <w:color w:val="000000" w:themeColor="text1"/>
          <w:sz w:val="22"/>
          <w:szCs w:val="22"/>
        </w:rPr>
        <w:t xml:space="preserve"> Hana Hanušovská</w:t>
      </w:r>
      <w:r w:rsidR="00840571">
        <w:rPr>
          <w:rFonts w:asciiTheme="minorHAnsi" w:hAnsiTheme="minorHAnsi" w:cs="Calibri"/>
          <w:color w:val="000000" w:themeColor="text1"/>
          <w:sz w:val="22"/>
          <w:szCs w:val="22"/>
        </w:rPr>
        <w:t>, Petr Kubíček</w:t>
      </w:r>
      <w:r w:rsidR="00D67736">
        <w:rPr>
          <w:rFonts w:asciiTheme="minorHAnsi" w:hAnsiTheme="minorHAnsi" w:cs="Calibri"/>
          <w:color w:val="000000" w:themeColor="text1"/>
          <w:sz w:val="22"/>
          <w:szCs w:val="22"/>
        </w:rPr>
        <w:t xml:space="preserve">, </w:t>
      </w:r>
      <w:r w:rsidR="00D76DF1" w:rsidRPr="00A2452C">
        <w:rPr>
          <w:rFonts w:asciiTheme="minorHAnsi" w:hAnsiTheme="minorHAnsi" w:cs="Calibri"/>
          <w:color w:val="000000" w:themeColor="text1"/>
          <w:sz w:val="22"/>
          <w:szCs w:val="22"/>
        </w:rPr>
        <w:t>Timea Szoke</w:t>
      </w:r>
      <w:r w:rsidR="00D76DF1">
        <w:rPr>
          <w:rFonts w:asciiTheme="minorHAnsi" w:hAnsiTheme="minorHAnsi" w:cs="Calibri"/>
          <w:color w:val="000000" w:themeColor="text1"/>
          <w:sz w:val="22"/>
          <w:szCs w:val="22"/>
        </w:rPr>
        <w:t>.</w:t>
      </w:r>
    </w:p>
    <w:p w14:paraId="6A17AD7E" w14:textId="77777777" w:rsidR="006B3BC7" w:rsidRDefault="006B3BC7" w:rsidP="0037265F">
      <w:pPr>
        <w:pStyle w:val="Odstavecseseznamem"/>
        <w:spacing w:after="160" w:line="259" w:lineRule="auto"/>
        <w:ind w:left="426" w:right="142"/>
        <w:jc w:val="both"/>
        <w:rPr>
          <w:rFonts w:asciiTheme="minorHAnsi" w:hAnsiTheme="minorHAnsi" w:cs="Calibri"/>
          <w:color w:val="000000" w:themeColor="text1"/>
          <w:sz w:val="22"/>
          <w:szCs w:val="22"/>
        </w:rPr>
      </w:pPr>
    </w:p>
    <w:p w14:paraId="06FECEE5" w14:textId="77777777" w:rsidR="0037265F" w:rsidRDefault="0037265F" w:rsidP="0037265F">
      <w:pPr>
        <w:pStyle w:val="Nadpis2"/>
        <w:ind w:right="142"/>
      </w:pPr>
      <w:r w:rsidRPr="00035992">
        <w:t xml:space="preserve">Podpůrné zdroje a administrativa </w:t>
      </w:r>
    </w:p>
    <w:p w14:paraId="7853D532" w14:textId="77777777" w:rsidR="0037265F" w:rsidRDefault="0037265F" w:rsidP="0037265F">
      <w:pPr>
        <w:pStyle w:val="Nadpis3"/>
        <w:ind w:right="142"/>
      </w:pPr>
      <w:r w:rsidRPr="00035992">
        <w:t xml:space="preserve">Informační systém </w:t>
      </w:r>
    </w:p>
    <w:p w14:paraId="4326CD3C" w14:textId="77777777" w:rsidR="0037265F" w:rsidRPr="005D65AA" w:rsidRDefault="0037265F" w:rsidP="0037265F">
      <w:pPr>
        <w:tabs>
          <w:tab w:val="left" w:pos="2835"/>
        </w:tabs>
        <w:spacing w:before="120" w:after="120"/>
        <w:ind w:right="142"/>
        <w:rPr>
          <w:rFonts w:asciiTheme="minorHAnsi" w:hAnsiTheme="minorHAnsi"/>
          <w:sz w:val="22"/>
          <w:szCs w:val="22"/>
        </w:rPr>
      </w:pPr>
      <w:r>
        <w:tab/>
      </w:r>
      <w:r>
        <w:tab/>
      </w:r>
      <w:r w:rsidRPr="005D65AA">
        <w:rPr>
          <w:rFonts w:asciiTheme="minorHAnsi" w:hAnsiTheme="minorHAnsi"/>
          <w:sz w:val="22"/>
          <w:szCs w:val="22"/>
        </w:rPr>
        <w:t>Standard 1.12</w:t>
      </w:r>
    </w:p>
    <w:p w14:paraId="429C4A31" w14:textId="7777777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Calibri"/>
          <w:sz w:val="22"/>
          <w:szCs w:val="22"/>
        </w:rPr>
      </w:pPr>
      <w:r w:rsidRPr="005D65AA">
        <w:rPr>
          <w:rFonts w:asciiTheme="minorHAnsi" w:hAnsiTheme="minorHAnsi" w:cs="Calibri"/>
          <w:color w:val="000000"/>
          <w:sz w:val="22"/>
          <w:szCs w:val="22"/>
        </w:rPr>
        <w:t xml:space="preserve">UTB má vybudován funkční informační systém a komunikační prostředky, které zajišťují přístup </w:t>
      </w:r>
      <w:r w:rsidRPr="005D65AA">
        <w:rPr>
          <w:rFonts w:asciiTheme="minorHAnsi" w:hAnsiTheme="minorHAnsi" w:cs="Calibri"/>
          <w:color w:val="000000"/>
          <w:sz w:val="22"/>
          <w:szCs w:val="22"/>
        </w:rPr>
        <w:br/>
        <w:t>k přesným a srozumitelným informacím o studijních programech, pravidlech studia a požadavcích spojených se studiem.</w:t>
      </w:r>
    </w:p>
    <w:p w14:paraId="00D71A03" w14:textId="7777777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Calibri"/>
          <w:sz w:val="22"/>
          <w:szCs w:val="22"/>
        </w:rPr>
      </w:pPr>
      <w:r w:rsidRPr="005D65AA">
        <w:rPr>
          <w:rFonts w:asciiTheme="minorHAnsi" w:hAnsiTheme="minorHAnsi" w:cs="Calibri"/>
          <w:color w:val="000000"/>
          <w:sz w:val="22"/>
          <w:szCs w:val="22"/>
        </w:rPr>
        <w:t>UTB má s ohledem na to funkční informační systém studijní agendy IS/STAG, který používá od roku 2003. Tvůrcem IS/STAG je Západočeská univerzita v Plzni a v současné době systém využívá 11 veřejných vysokých škol v ČR.</w:t>
      </w:r>
    </w:p>
    <w:p w14:paraId="570DA142" w14:textId="7777777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sz w:val="22"/>
          <w:szCs w:val="22"/>
        </w:rPr>
      </w:pPr>
      <w:r w:rsidRPr="005D65AA">
        <w:rPr>
          <w:rFonts w:asciiTheme="minorHAnsi" w:hAnsiTheme="minorHAnsi" w:cs="Calibri"/>
          <w:color w:val="000000"/>
          <w:sz w:val="22"/>
          <w:szCs w:val="22"/>
        </w:rPr>
        <w:t>Informační systém studijní agendy IS/STAG pokrývá funkce od přijímacího řízení až po vydání diplomů, eviduje studenty prezenční a kombinované formy studia, studenty celoživotního vzdělávání a účastníky U3V.</w:t>
      </w:r>
      <w:r w:rsidRPr="005D65AA">
        <w:rPr>
          <w:rFonts w:asciiTheme="minorHAnsi" w:hAnsiTheme="minorHAnsi" w:cstheme="minorHAnsi"/>
          <w:color w:val="000000"/>
          <w:sz w:val="22"/>
          <w:szCs w:val="22"/>
        </w:rPr>
        <w:t xml:space="preserve"> </w:t>
      </w:r>
    </w:p>
    <w:p w14:paraId="40F03559" w14:textId="5893F030"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sz w:val="22"/>
          <w:szCs w:val="22"/>
        </w:rPr>
      </w:pPr>
      <w:bookmarkStart w:id="945" w:name="_Hlk114669251"/>
      <w:r w:rsidRPr="005D65AA">
        <w:rPr>
          <w:rFonts w:asciiTheme="minorHAnsi" w:hAnsiTheme="minorHAnsi" w:cstheme="minorHAnsi"/>
          <w:color w:val="000000"/>
          <w:sz w:val="22"/>
          <w:szCs w:val="22"/>
        </w:rPr>
        <w:t xml:space="preserve">IS/STAG poskytuje studentům </w:t>
      </w:r>
      <w:bookmarkEnd w:id="945"/>
      <w:r w:rsidRPr="005D65AA">
        <w:rPr>
          <w:rFonts w:asciiTheme="minorHAnsi" w:hAnsiTheme="minorHAnsi" w:cstheme="minorHAnsi"/>
          <w:color w:val="000000"/>
          <w:sz w:val="22"/>
          <w:szCs w:val="22"/>
        </w:rPr>
        <w:t xml:space="preserve">(i uchazečům o studium) přesné a srozumitelné informace o studijních programech strukturovanou formou s uvedením všech potřebných údajů včetně vzdělávacích cílů. </w:t>
      </w:r>
      <w:r w:rsidRPr="005D65AA">
        <w:rPr>
          <w:rFonts w:asciiTheme="minorHAnsi" w:hAnsiTheme="minorHAnsi" w:cstheme="minorHAnsi"/>
          <w:color w:val="000000"/>
          <w:sz w:val="22"/>
          <w:szCs w:val="22"/>
        </w:rPr>
        <w:br/>
        <w:t>U odpovídajících studijních plánů mají studenti k dispozici kromě popisných údajů také přehlednou vizualizaci rozdělenou na jednotlivé semestry celého studia, s barevným rozlišením povinných, povinně volitelných a volitelných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w:t>
      </w:r>
      <w:r>
        <w:rPr>
          <w:rFonts w:asciiTheme="minorHAnsi" w:hAnsiTheme="minorHAnsi" w:cstheme="minorHAnsi"/>
          <w:color w:val="000000"/>
          <w:sz w:val="22"/>
          <w:szCs w:val="22"/>
        </w:rPr>
        <w:t>i</w:t>
      </w:r>
      <w:r w:rsidRPr="005D65AA">
        <w:rPr>
          <w:rFonts w:asciiTheme="minorHAnsi" w:hAnsiTheme="minorHAnsi" w:cstheme="minorHAnsi"/>
          <w:color w:val="000000"/>
          <w:sz w:val="22"/>
          <w:szCs w:val="22"/>
        </w:rPr>
        <w:t xml:space="preserve">cích metod, získaných </w:t>
      </w:r>
      <w:r>
        <w:rPr>
          <w:rFonts w:asciiTheme="minorHAnsi" w:hAnsiTheme="minorHAnsi" w:cstheme="minorHAnsi"/>
          <w:color w:val="000000"/>
          <w:sz w:val="22"/>
          <w:szCs w:val="22"/>
        </w:rPr>
        <w:t xml:space="preserve">odborných znalostí, dovedností a </w:t>
      </w:r>
      <w:r w:rsidRPr="005D65AA">
        <w:rPr>
          <w:rFonts w:asciiTheme="minorHAnsi" w:hAnsiTheme="minorHAnsi" w:cstheme="minorHAnsi"/>
          <w:color w:val="000000"/>
          <w:sz w:val="22"/>
          <w:szCs w:val="22"/>
        </w:rPr>
        <w:t>způsobilostí.</w:t>
      </w:r>
    </w:p>
    <w:p w14:paraId="5A3B6A80" w14:textId="77777777" w:rsidR="0037265F" w:rsidRPr="005D65AA" w:rsidRDefault="0037265F" w:rsidP="0037265F">
      <w:pPr>
        <w:widowControl w:val="0"/>
        <w:tabs>
          <w:tab w:val="left" w:pos="567"/>
        </w:tabs>
        <w:autoSpaceDE w:val="0"/>
        <w:autoSpaceDN w:val="0"/>
        <w:adjustRightInd w:val="0"/>
        <w:snapToGrid w:val="0"/>
        <w:spacing w:after="120"/>
        <w:ind w:left="425" w:right="142"/>
        <w:jc w:val="both"/>
        <w:rPr>
          <w:rFonts w:asciiTheme="minorHAnsi" w:hAnsiTheme="minorHAnsi" w:cstheme="minorHAnsi"/>
          <w:sz w:val="22"/>
          <w:szCs w:val="22"/>
        </w:rPr>
      </w:pPr>
      <w:r w:rsidRPr="005D65AA">
        <w:rPr>
          <w:rFonts w:asciiTheme="minorHAnsi" w:hAnsiTheme="minorHAnsi" w:cstheme="minorHAnsi"/>
          <w:color w:val="000000"/>
          <w:sz w:val="22"/>
          <w:szCs w:val="22"/>
        </w:rPr>
        <w:t>Všichni studenti mají umožněn dálkový, časově neomezený přístup k informacím studijní agendy</w:t>
      </w:r>
      <w:r w:rsidRPr="005D65AA">
        <w:rPr>
          <w:rFonts w:asciiTheme="minorHAnsi" w:hAnsiTheme="minorHAnsi" w:cstheme="minorHAnsi"/>
          <w:sz w:val="22"/>
          <w:szCs w:val="22"/>
        </w:rPr>
        <w:t xml:space="preserve"> </w:t>
      </w:r>
      <w:r w:rsidRPr="005D65AA">
        <w:rPr>
          <w:rFonts w:asciiTheme="minorHAnsi" w:hAnsiTheme="minorHAnsi" w:cstheme="minorHAnsi"/>
          <w:color w:val="000000"/>
          <w:sz w:val="22"/>
          <w:szCs w:val="22"/>
        </w:rPr>
        <w:t xml:space="preserve">IS/STAG prostřednictvím </w:t>
      </w:r>
      <w:r w:rsidRPr="005D65AA">
        <w:rPr>
          <w:rFonts w:asciiTheme="minorHAnsi" w:hAnsiTheme="minorHAnsi" w:cstheme="minorHAnsi"/>
          <w:i/>
          <w:color w:val="000000"/>
          <w:sz w:val="22"/>
          <w:szCs w:val="22"/>
        </w:rPr>
        <w:t>portálového rozhraní</w:t>
      </w:r>
      <w:r w:rsidRPr="005D65AA">
        <w:rPr>
          <w:rFonts w:asciiTheme="minorHAnsi" w:hAnsiTheme="minorHAnsi" w:cstheme="minorHAnsi"/>
          <w:color w:val="000000"/>
          <w:sz w:val="22"/>
          <w:szCs w:val="22"/>
        </w:rPr>
        <w:t>.</w:t>
      </w:r>
      <w:r w:rsidRPr="005D65AA">
        <w:rPr>
          <w:rStyle w:val="Znakapoznpodarou"/>
          <w:rFonts w:asciiTheme="minorHAnsi" w:hAnsiTheme="minorHAnsi" w:cstheme="minorHAnsi"/>
          <w:color w:val="000000"/>
          <w:sz w:val="22"/>
          <w:szCs w:val="22"/>
        </w:rPr>
        <w:footnoteReference w:id="31"/>
      </w:r>
      <w:r w:rsidRPr="005D65AA">
        <w:rPr>
          <w:rFonts w:asciiTheme="minorHAnsi" w:hAnsiTheme="minorHAnsi" w:cstheme="minorHAnsi"/>
          <w:color w:val="000000"/>
          <w:sz w:val="22"/>
          <w:szCs w:val="22"/>
        </w:rPr>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14:paraId="3471A22B" w14:textId="77777777" w:rsidR="0037265F" w:rsidRPr="005D65AA" w:rsidRDefault="0037265F" w:rsidP="0037265F">
      <w:pPr>
        <w:widowControl w:val="0"/>
        <w:autoSpaceDE w:val="0"/>
        <w:autoSpaceDN w:val="0"/>
        <w:adjustRightInd w:val="0"/>
        <w:snapToGrid w:val="0"/>
        <w:spacing w:after="120"/>
        <w:ind w:left="425" w:right="142"/>
        <w:jc w:val="both"/>
        <w:rPr>
          <w:rFonts w:asciiTheme="minorHAnsi" w:hAnsiTheme="minorHAnsi" w:cstheme="minorHAnsi"/>
          <w:sz w:val="22"/>
          <w:szCs w:val="22"/>
        </w:rPr>
      </w:pPr>
      <w:r w:rsidRPr="005D65AA">
        <w:rPr>
          <w:rFonts w:asciiTheme="minorHAnsi" w:hAnsiTheme="minorHAnsi" w:cstheme="minorHAnsi"/>
          <w:color w:val="000000"/>
          <w:sz w:val="22"/>
          <w:szCs w:val="22"/>
        </w:rPr>
        <w:t xml:space="preserve">Prostřednictvím webových stránek UTB mají studenti a uchazeči o studium přístup k přesným </w:t>
      </w:r>
      <w:r w:rsidRPr="005D65AA">
        <w:rPr>
          <w:rFonts w:asciiTheme="minorHAnsi" w:hAnsiTheme="minorHAnsi" w:cstheme="minorHAnsi"/>
          <w:color w:val="000000"/>
          <w:sz w:val="22"/>
          <w:szCs w:val="22"/>
        </w:rPr>
        <w:br/>
        <w:t xml:space="preserve">a srozumitelným informacím o pravidlech studia a požadavcích spojených se studiem, které jsou součástí </w:t>
      </w:r>
      <w:r w:rsidRPr="005D65AA">
        <w:rPr>
          <w:rFonts w:asciiTheme="minorHAnsi" w:hAnsiTheme="minorHAnsi" w:cstheme="minorHAnsi"/>
          <w:i/>
          <w:color w:val="000000"/>
          <w:sz w:val="22"/>
          <w:szCs w:val="22"/>
        </w:rPr>
        <w:t>norem UTB</w:t>
      </w:r>
      <w:r w:rsidRPr="005D65AA">
        <w:rPr>
          <w:rStyle w:val="Znakapoznpodarou"/>
          <w:rFonts w:asciiTheme="minorHAnsi" w:hAnsiTheme="minorHAnsi" w:cstheme="minorHAnsi"/>
          <w:color w:val="000000"/>
          <w:sz w:val="22"/>
          <w:szCs w:val="22"/>
        </w:rPr>
        <w:footnoteReference w:id="32"/>
      </w:r>
      <w:r w:rsidRPr="005D65AA">
        <w:rPr>
          <w:rFonts w:asciiTheme="minorHAnsi" w:hAnsiTheme="minorHAnsi" w:cstheme="minorHAnsi"/>
          <w:color w:val="000000"/>
          <w:sz w:val="22"/>
          <w:szCs w:val="22"/>
        </w:rPr>
        <w:t xml:space="preserve">, případně které jsou součástí </w:t>
      </w:r>
      <w:r w:rsidRPr="005D65AA">
        <w:rPr>
          <w:rFonts w:asciiTheme="minorHAnsi" w:hAnsiTheme="minorHAnsi" w:cstheme="minorHAnsi"/>
          <w:i/>
          <w:color w:val="000000"/>
          <w:sz w:val="22"/>
          <w:szCs w:val="22"/>
        </w:rPr>
        <w:t>norem FMK</w:t>
      </w:r>
      <w:r w:rsidRPr="005D65AA">
        <w:rPr>
          <w:rStyle w:val="Znakapoznpodarou"/>
          <w:rFonts w:asciiTheme="minorHAnsi" w:hAnsiTheme="minorHAnsi" w:cstheme="minorHAnsi"/>
          <w:color w:val="000000"/>
          <w:sz w:val="22"/>
          <w:szCs w:val="22"/>
        </w:rPr>
        <w:footnoteReference w:id="33"/>
      </w:r>
      <w:r w:rsidRPr="005D65AA">
        <w:rPr>
          <w:rFonts w:asciiTheme="minorHAnsi" w:hAnsiTheme="minorHAnsi" w:cstheme="minorHAnsi"/>
          <w:color w:val="000000"/>
          <w:sz w:val="22"/>
          <w:szCs w:val="22"/>
        </w:rPr>
        <w:t>.</w:t>
      </w:r>
    </w:p>
    <w:p w14:paraId="06671428" w14:textId="77777777" w:rsidR="0037265F" w:rsidRPr="005D65AA" w:rsidRDefault="0037265F" w:rsidP="0037265F">
      <w:pPr>
        <w:widowControl w:val="0"/>
        <w:autoSpaceDE w:val="0"/>
        <w:autoSpaceDN w:val="0"/>
        <w:adjustRightInd w:val="0"/>
        <w:snapToGrid w:val="0"/>
        <w:ind w:left="425" w:right="142"/>
        <w:jc w:val="both"/>
        <w:rPr>
          <w:rFonts w:asciiTheme="minorHAnsi" w:hAnsiTheme="minorHAnsi" w:cstheme="minorHAnsi"/>
          <w:color w:val="000000"/>
          <w:sz w:val="22"/>
          <w:szCs w:val="22"/>
        </w:rPr>
      </w:pPr>
      <w:r w:rsidRPr="005D65AA">
        <w:rPr>
          <w:rFonts w:asciiTheme="minorHAnsi" w:hAnsiTheme="minorHAnsi" w:cstheme="minorHAnsi"/>
          <w:color w:val="000000"/>
          <w:sz w:val="22"/>
          <w:szCs w:val="22"/>
        </w:rPr>
        <w:t xml:space="preserve">Na webových stránkách UTB jsou rovněž k dispozici veškeré relevantní informace týkající se informačních </w:t>
      </w:r>
      <w:r w:rsidRPr="005D65AA">
        <w:rPr>
          <w:rFonts w:asciiTheme="minorHAnsi" w:hAnsiTheme="minorHAnsi" w:cstheme="minorHAnsi"/>
          <w:color w:val="000000"/>
          <w:sz w:val="22"/>
          <w:szCs w:val="22"/>
        </w:rPr>
        <w:br/>
        <w:t xml:space="preserve">a poradenských služeb souvisejících se studiem a možností uplatnění absolventů studijních programů </w:t>
      </w:r>
      <w:r w:rsidRPr="005D65AA">
        <w:rPr>
          <w:rFonts w:asciiTheme="minorHAnsi" w:hAnsiTheme="minorHAnsi" w:cstheme="minorHAnsi"/>
          <w:color w:val="000000"/>
          <w:sz w:val="22"/>
          <w:szCs w:val="22"/>
        </w:rPr>
        <w:br/>
        <w:t xml:space="preserve">v praxi. Ty jsou poskytovány </w:t>
      </w:r>
      <w:r w:rsidRPr="005D65AA">
        <w:rPr>
          <w:rFonts w:asciiTheme="minorHAnsi" w:hAnsiTheme="minorHAnsi" w:cstheme="minorHAnsi"/>
          <w:i/>
          <w:color w:val="000000"/>
          <w:sz w:val="22"/>
          <w:szCs w:val="22"/>
        </w:rPr>
        <w:t>Job centrem UTB</w:t>
      </w:r>
      <w:r w:rsidRPr="005D65AA">
        <w:rPr>
          <w:rStyle w:val="Znakapoznpodarou"/>
          <w:rFonts w:asciiTheme="minorHAnsi" w:hAnsiTheme="minorHAnsi" w:cstheme="minorHAnsi"/>
          <w:color w:val="000000"/>
          <w:sz w:val="22"/>
          <w:szCs w:val="22"/>
        </w:rPr>
        <w:footnoteReference w:id="34"/>
      </w:r>
      <w:r w:rsidRPr="005D65AA">
        <w:rPr>
          <w:rFonts w:asciiTheme="minorHAnsi" w:hAnsiTheme="minorHAnsi" w:cstheme="minorHAnsi"/>
          <w:color w:val="000000"/>
          <w:sz w:val="22"/>
          <w:szCs w:val="22"/>
        </w:rPr>
        <w:t xml:space="preserve">, které bylo pro tuto činnost specializovaně zřízeno a jeho portálem s nabídkami pracovních příležitostí, stáží a brigád. </w:t>
      </w:r>
    </w:p>
    <w:p w14:paraId="3B7CEF6A" w14:textId="77777777" w:rsidR="0037265F" w:rsidRPr="00C80B17" w:rsidRDefault="0037265F" w:rsidP="0037265F">
      <w:pPr>
        <w:widowControl w:val="0"/>
        <w:autoSpaceDE w:val="0"/>
        <w:autoSpaceDN w:val="0"/>
        <w:adjustRightInd w:val="0"/>
        <w:snapToGrid w:val="0"/>
        <w:spacing w:after="120"/>
        <w:ind w:left="425" w:right="142"/>
        <w:jc w:val="both"/>
      </w:pPr>
    </w:p>
    <w:p w14:paraId="42F987C7" w14:textId="77777777" w:rsidR="0037265F" w:rsidRPr="00C80B17" w:rsidRDefault="0037265F" w:rsidP="0037265F">
      <w:pPr>
        <w:pStyle w:val="Nadpis3"/>
        <w:ind w:right="142"/>
      </w:pPr>
      <w:r w:rsidRPr="00C80B17">
        <w:t xml:space="preserve">Knihovny a elektronické zdroje </w:t>
      </w:r>
    </w:p>
    <w:p w14:paraId="79DAC810" w14:textId="77777777" w:rsidR="0037265F" w:rsidRPr="00BD1F71" w:rsidRDefault="0037265F" w:rsidP="0037265F">
      <w:pPr>
        <w:tabs>
          <w:tab w:val="left" w:pos="2835"/>
        </w:tabs>
        <w:spacing w:before="120" w:after="120"/>
        <w:ind w:right="142"/>
        <w:rPr>
          <w:rFonts w:asciiTheme="minorHAnsi" w:hAnsiTheme="minorHAnsi"/>
          <w:sz w:val="22"/>
          <w:szCs w:val="22"/>
        </w:rPr>
      </w:pPr>
      <w:r w:rsidRPr="00C80B17">
        <w:tab/>
      </w:r>
      <w:r w:rsidRPr="00C80B17">
        <w:tab/>
      </w:r>
      <w:r w:rsidRPr="00BD1F71">
        <w:rPr>
          <w:rFonts w:asciiTheme="minorHAnsi" w:hAnsiTheme="minorHAnsi"/>
          <w:sz w:val="22"/>
          <w:szCs w:val="22"/>
        </w:rPr>
        <w:t>Standard 1.13</w:t>
      </w:r>
    </w:p>
    <w:p w14:paraId="593A07CB" w14:textId="77777777"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00BD1F71">
        <w:rPr>
          <w:rFonts w:asciiTheme="minorHAnsi" w:hAnsiTheme="minorHAnsi" w:cs="Calibri"/>
          <w:color w:val="000000"/>
          <w:sz w:val="22"/>
          <w:szCs w:val="22"/>
        </w:rPr>
        <w:t xml:space="preserve">UTB disponuje moderním a rozsáhlým systémem elektronických zdrojů určených ke vzdělávací </w:t>
      </w:r>
      <w:r w:rsidRPr="00BD1F71">
        <w:rPr>
          <w:rFonts w:asciiTheme="minorHAnsi" w:hAnsiTheme="minorHAnsi" w:cs="Calibri"/>
          <w:color w:val="000000"/>
          <w:sz w:val="22"/>
          <w:szCs w:val="22"/>
        </w:rPr>
        <w:br/>
        <w:t xml:space="preserve">a tvůrčí činnosti, stejně jako odpovídajícími knihovními službami. Všechny služby knihoven </w:t>
      </w:r>
      <w:r w:rsidRPr="00BD1F71">
        <w:rPr>
          <w:rFonts w:asciiTheme="minorHAnsi" w:hAnsiTheme="minorHAnsi" w:cs="Calibri"/>
          <w:color w:val="000000"/>
          <w:sz w:val="22"/>
          <w:szCs w:val="22"/>
        </w:rPr>
        <w:br/>
        <w:t>a elektronické zdroje pro výuku jsou s přihlédnutím k typu a případnému profilu studijního programu dostatečné a dostupné studentům a akademickým pracovníkům.</w:t>
      </w:r>
    </w:p>
    <w:p w14:paraId="08EA2D18" w14:textId="77777777" w:rsidR="0037265F" w:rsidRPr="00BD1F71" w:rsidRDefault="0037265F" w:rsidP="0037265F">
      <w:pPr>
        <w:spacing w:after="160" w:line="259" w:lineRule="auto"/>
        <w:ind w:left="426"/>
        <w:rPr>
          <w:rFonts w:asciiTheme="minorHAnsi" w:hAnsiTheme="minorHAnsi" w:cs="Calibri"/>
          <w:i/>
          <w:sz w:val="22"/>
          <w:szCs w:val="22"/>
        </w:rPr>
      </w:pPr>
      <w:r w:rsidRPr="00BD1F71">
        <w:rPr>
          <w:rFonts w:asciiTheme="minorHAnsi" w:hAnsiTheme="minorHAnsi" w:cs="Calibri"/>
          <w:i/>
          <w:color w:val="000000"/>
          <w:sz w:val="22"/>
          <w:szCs w:val="22"/>
        </w:rPr>
        <w:t>Dostupnost knihovního fondu</w:t>
      </w:r>
    </w:p>
    <w:p w14:paraId="1AD0A0DA" w14:textId="77777777"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Calibri"/>
          <w:sz w:val="22"/>
          <w:szCs w:val="22"/>
        </w:rPr>
      </w:pPr>
      <w:r w:rsidRPr="00BD1F71">
        <w:rPr>
          <w:rFonts w:asciiTheme="minorHAnsi" w:hAnsiTheme="minorHAnsi" w:cs="Calibri"/>
          <w:color w:val="000000"/>
          <w:sz w:val="22"/>
          <w:szCs w:val="22"/>
        </w:rPr>
        <w:t xml:space="preserve">Informační zdroje a informační služby pro všechny studijní programy realizované na UTB zabezpečuje centrálně Knihovna UTB (dále jen „knihovna“). Ta sídlí v moderních prostorách Univerzitního centra a je navštěvována studenty a pedagogy ze všech fakult, ale i čtenáři z řad odborné veřejnosti, neboť se jedná </w:t>
      </w:r>
      <w:r>
        <w:rPr>
          <w:rFonts w:asciiTheme="minorHAnsi" w:hAnsiTheme="minorHAnsi" w:cs="Calibri"/>
          <w:color w:val="000000"/>
          <w:sz w:val="22"/>
          <w:szCs w:val="22"/>
        </w:rPr>
        <w:br/>
      </w:r>
      <w:r w:rsidRPr="00BD1F71">
        <w:rPr>
          <w:rFonts w:asciiTheme="minorHAnsi" w:hAnsiTheme="minorHAnsi" w:cs="Calibri"/>
          <w:color w:val="000000"/>
          <w:sz w:val="22"/>
          <w:szCs w:val="22"/>
        </w:rPr>
        <w:t>o největší univerzální odbornou knihovnu ve Zlínském kraji. Kromě centrálního pracoviště ve Zlíně, provozuje knihovna ještě i areálovou studovnu v Uherském Hradišti.</w:t>
      </w:r>
    </w:p>
    <w:p w14:paraId="50B78856" w14:textId="77777777"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Calibri"/>
          <w:sz w:val="22"/>
          <w:szCs w:val="22"/>
        </w:rPr>
      </w:pPr>
      <w:r w:rsidRPr="00BD1F71">
        <w:rPr>
          <w:rFonts w:asciiTheme="minorHAnsi" w:hAnsiTheme="minorHAnsi" w:cs="Calibri"/>
          <w:color w:val="000000"/>
          <w:sz w:val="22"/>
          <w:szCs w:val="22"/>
        </w:rPr>
        <w:t xml:space="preserve">K dispozici je zhruba 500 studijních míst, 230 počítačů a dostatečné množství přípojných míst pro notebooky. Knihovna je vybavena virtuální technologií WMware s klientskými stanicemi Zero Client </w:t>
      </w:r>
      <w:r>
        <w:rPr>
          <w:rFonts w:asciiTheme="minorHAnsi" w:hAnsiTheme="minorHAnsi" w:cs="Calibri"/>
          <w:color w:val="000000"/>
          <w:sz w:val="22"/>
          <w:szCs w:val="22"/>
        </w:rPr>
        <w:br/>
      </w:r>
      <w:r w:rsidRPr="00BD1F71">
        <w:rPr>
          <w:rFonts w:asciiTheme="minorHAnsi" w:hAnsiTheme="minorHAnsi" w:cs="Calibri"/>
          <w:color w:val="000000"/>
          <w:sz w:val="22"/>
          <w:szCs w:val="22"/>
        </w:rPr>
        <w:t xml:space="preserve">DZ22-2. Uživatelé mohou používat při své práci 3 multifunkční tiskárny pro kopírování, tisk a skenování. </w:t>
      </w:r>
      <w:r>
        <w:rPr>
          <w:rFonts w:asciiTheme="minorHAnsi" w:hAnsiTheme="minorHAnsi" w:cs="Calibri"/>
          <w:color w:val="000000"/>
          <w:sz w:val="22"/>
          <w:szCs w:val="22"/>
        </w:rPr>
        <w:br/>
      </w:r>
      <w:r w:rsidRPr="00BD1F71">
        <w:rPr>
          <w:rFonts w:asciiTheme="minorHAnsi" w:hAnsiTheme="minorHAnsi" w:cs="Calibri"/>
          <w:color w:val="000000"/>
          <w:sz w:val="22"/>
          <w:szCs w:val="22"/>
        </w:rPr>
        <w:t>K dispozici je také speciální knižní skener. Knihovna disponuje také dostatečným počtem individuálních studoven pro práci v menších týmech, ale i relaxačními prostory.</w:t>
      </w:r>
    </w:p>
    <w:p w14:paraId="2BF62D7A" w14:textId="77777777"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Calibri"/>
          <w:sz w:val="22"/>
          <w:szCs w:val="22"/>
        </w:rPr>
      </w:pPr>
      <w:r w:rsidRPr="00BD1F71">
        <w:rPr>
          <w:rFonts w:asciiTheme="minorHAnsi" w:hAnsiTheme="minorHAnsi" w:cs="Calibri"/>
          <w:color w:val="000000"/>
          <w:sz w:val="22"/>
          <w:szCs w:val="22"/>
        </w:rPr>
        <w:t xml:space="preserve">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w:t>
      </w:r>
      <w:r>
        <w:rPr>
          <w:rFonts w:asciiTheme="minorHAnsi" w:hAnsiTheme="minorHAnsi" w:cs="Calibri"/>
          <w:color w:val="000000"/>
          <w:sz w:val="22"/>
          <w:szCs w:val="22"/>
        </w:rPr>
        <w:br/>
      </w:r>
      <w:r w:rsidRPr="00BD1F71">
        <w:rPr>
          <w:rFonts w:asciiTheme="minorHAnsi" w:hAnsiTheme="minorHAnsi" w:cs="Calibri"/>
          <w:color w:val="000000"/>
          <w:sz w:val="22"/>
          <w:szCs w:val="22"/>
        </w:rPr>
        <w:t>v databázích nebo publikační a citační etikou.</w:t>
      </w:r>
    </w:p>
    <w:p w14:paraId="1E3B59D2" w14:textId="5FF24EE3"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00BD1F71">
        <w:rPr>
          <w:rFonts w:asciiTheme="minorHAnsi" w:hAnsiTheme="minorHAnsi" w:cs="Calibri"/>
          <w:color w:val="000000"/>
          <w:sz w:val="22"/>
          <w:szCs w:val="22"/>
        </w:rPr>
        <w:t xml:space="preserve">V knihovním fondu je více než </w:t>
      </w:r>
      <w:r w:rsidRPr="00A325B4">
        <w:rPr>
          <w:rFonts w:asciiTheme="minorHAnsi" w:hAnsiTheme="minorHAnsi" w:cs="Calibri"/>
          <w:color w:val="000000"/>
          <w:sz w:val="22"/>
          <w:szCs w:val="22"/>
        </w:rPr>
        <w:t>145 000</w:t>
      </w:r>
      <w:r w:rsidRPr="00BD1F71">
        <w:rPr>
          <w:rFonts w:asciiTheme="minorHAnsi" w:hAnsiTheme="minorHAnsi" w:cs="Calibri"/>
          <w:color w:val="000000"/>
          <w:sz w:val="22"/>
          <w:szCs w:val="22"/>
        </w:rPr>
        <w:t xml:space="preserve"> knih, přičemž roční přírůstek každoročně přesahuje 5</w:t>
      </w:r>
      <w:r>
        <w:rPr>
          <w:rFonts w:asciiTheme="minorHAnsi" w:hAnsiTheme="minorHAnsi" w:cs="Calibri"/>
          <w:color w:val="000000"/>
          <w:sz w:val="22"/>
          <w:szCs w:val="22"/>
        </w:rPr>
        <w:t> </w:t>
      </w:r>
      <w:r w:rsidRPr="00BD1F71">
        <w:rPr>
          <w:rFonts w:asciiTheme="minorHAnsi" w:hAnsiTheme="minorHAnsi" w:cs="Calibri"/>
          <w:color w:val="000000"/>
          <w:sz w:val="22"/>
          <w:szCs w:val="22"/>
        </w:rPr>
        <w:t>000</w:t>
      </w:r>
      <w:r>
        <w:rPr>
          <w:rFonts w:asciiTheme="minorHAnsi" w:hAnsiTheme="minorHAnsi" w:cs="Calibri"/>
          <w:color w:val="000000"/>
          <w:sz w:val="22"/>
          <w:szCs w:val="22"/>
        </w:rPr>
        <w:t xml:space="preserve"> knižních </w:t>
      </w:r>
      <w:r w:rsidRPr="00BD1F71">
        <w:rPr>
          <w:rFonts w:asciiTheme="minorHAnsi" w:hAnsiTheme="minorHAnsi" w:cs="Calibri"/>
          <w:color w:val="000000"/>
          <w:sz w:val="22"/>
          <w:szCs w:val="22"/>
        </w:rPr>
        <w:t xml:space="preserve">jednotek. Stále více knih je dostupných v elektronické podobě. Důležitá je zejména vysoká aktuálnost knihovního fondu, který je </w:t>
      </w:r>
      <w:r w:rsidRPr="00BD1F71">
        <w:rPr>
          <w:rFonts w:asciiTheme="minorHAnsi" w:hAnsiTheme="minorHAnsi" w:cs="Calibri"/>
          <w:sz w:val="22"/>
          <w:szCs w:val="22"/>
        </w:rPr>
        <w:t>stále</w:t>
      </w:r>
      <w:r w:rsidRPr="00BD1F71">
        <w:rPr>
          <w:rFonts w:asciiTheme="minorHAnsi" w:hAnsiTheme="minorHAnsi" w:cs="Calibri"/>
          <w:color w:val="00AF50"/>
          <w:sz w:val="22"/>
          <w:szCs w:val="22"/>
        </w:rPr>
        <w:t xml:space="preserve"> </w:t>
      </w:r>
      <w:r w:rsidRPr="00BD1F71">
        <w:rPr>
          <w:rFonts w:asciiTheme="minorHAnsi" w:hAnsiTheme="minorHAnsi" w:cs="Calibri"/>
          <w:color w:val="000000"/>
          <w:sz w:val="22"/>
          <w:szCs w:val="22"/>
        </w:rPr>
        <w:t xml:space="preserve">doplňován. Knihovna odebírá více než 200 periodik v tištěné podobě. </w:t>
      </w:r>
      <w:r w:rsidRPr="00BD1F71">
        <w:rPr>
          <w:rFonts w:asciiTheme="minorHAnsi" w:hAnsiTheme="minorHAnsi" w:cstheme="minorHAnsi"/>
          <w:sz w:val="22"/>
          <w:szCs w:val="22"/>
        </w:rPr>
        <w:t>Knihovna zpřístupňuje také téměř stovku vědeckých databází, jejichž obsah tvoří tisíce článků z prestižních vědeckých časopisů a e-knihy.</w:t>
      </w:r>
      <w:r w:rsidRPr="00BD1F71">
        <w:rPr>
          <w:rFonts w:asciiTheme="minorHAnsi" w:hAnsiTheme="minorHAnsi" w:cs="Calibri"/>
          <w:color w:val="000000"/>
          <w:sz w:val="22"/>
          <w:szCs w:val="22"/>
        </w:rPr>
        <w:t xml:space="preserve"> Vysoce transparentní je proces nákupu nových knih, které jsou doporučovány pedagogy buď přímo ve spolupráci s pracovníky knihovny, nebo prostým vyplněním požadované studijní literatury do karet předmětů v IS/STAG. Studenti mohou knihovně podávat návrhy na nákup literatury, která jim ve fondu chybí, skrze online formulář v katalogu knihovny. Knihovna dále zajišťuje i přístup k</w:t>
      </w:r>
      <w:r>
        <w:rPr>
          <w:rFonts w:asciiTheme="minorHAnsi" w:hAnsiTheme="minorHAnsi" w:cs="Calibri"/>
          <w:color w:val="000000"/>
          <w:sz w:val="22"/>
          <w:szCs w:val="22"/>
        </w:rPr>
        <w:t xml:space="preserve"> </w:t>
      </w:r>
      <w:r w:rsidRPr="00BD1F71">
        <w:rPr>
          <w:rFonts w:asciiTheme="minorHAnsi" w:hAnsiTheme="minorHAnsi" w:cs="Calibri"/>
          <w:color w:val="000000"/>
          <w:sz w:val="22"/>
          <w:szCs w:val="22"/>
        </w:rPr>
        <w:t xml:space="preserve">bakalářským, diplomovým a disertačním pracím absolventů UTB, a to v rámci </w:t>
      </w:r>
      <w:r w:rsidRPr="00BD1F71">
        <w:rPr>
          <w:rFonts w:asciiTheme="minorHAnsi" w:hAnsiTheme="minorHAnsi" w:cs="Calibri"/>
          <w:i/>
          <w:color w:val="000000"/>
          <w:sz w:val="22"/>
          <w:szCs w:val="22"/>
        </w:rPr>
        <w:t>digitální knihovny</w:t>
      </w:r>
      <w:r w:rsidRPr="00BD1F71">
        <w:rPr>
          <w:rStyle w:val="Znakapoznpodarou"/>
          <w:rFonts w:asciiTheme="minorHAnsi" w:hAnsiTheme="minorHAnsi" w:cs="Calibri"/>
          <w:color w:val="000000"/>
          <w:sz w:val="22"/>
          <w:szCs w:val="22"/>
        </w:rPr>
        <w:footnoteReference w:id="35"/>
      </w:r>
      <w:r w:rsidRPr="00BD1F71">
        <w:rPr>
          <w:rFonts w:asciiTheme="minorHAnsi" w:hAnsiTheme="minorHAnsi" w:cs="Calibri"/>
          <w:color w:val="000000"/>
          <w:sz w:val="22"/>
          <w:szCs w:val="22"/>
        </w:rPr>
        <w:t xml:space="preserve">. Práce jsou zde zpravidla dostupné volně v plném textu. Kromě toho provozuje knihovna také </w:t>
      </w:r>
      <w:r w:rsidRPr="00BD1F71">
        <w:rPr>
          <w:rFonts w:asciiTheme="minorHAnsi" w:hAnsiTheme="minorHAnsi" w:cs="Calibri"/>
          <w:i/>
          <w:color w:val="000000"/>
          <w:sz w:val="22"/>
          <w:szCs w:val="22"/>
        </w:rPr>
        <w:t xml:space="preserve">repozitář publikační činnosti </w:t>
      </w:r>
      <w:r w:rsidRPr="00BD1F71">
        <w:rPr>
          <w:rFonts w:asciiTheme="minorHAnsi" w:hAnsiTheme="minorHAnsi" w:cs="Calibri"/>
          <w:color w:val="000000"/>
          <w:sz w:val="22"/>
          <w:szCs w:val="22"/>
        </w:rPr>
        <w:t>akademických pracovníků UTB</w:t>
      </w:r>
      <w:r w:rsidRPr="00BD1F71">
        <w:rPr>
          <w:rStyle w:val="Znakapoznpodarou"/>
          <w:rFonts w:asciiTheme="minorHAnsi" w:hAnsiTheme="minorHAnsi" w:cs="Calibri"/>
          <w:color w:val="000000"/>
          <w:sz w:val="22"/>
          <w:szCs w:val="22"/>
        </w:rPr>
        <w:footnoteReference w:id="36"/>
      </w:r>
      <w:r w:rsidRPr="00BD1F71">
        <w:rPr>
          <w:rFonts w:asciiTheme="minorHAnsi" w:hAnsiTheme="minorHAnsi" w:cs="Calibri"/>
          <w:color w:val="000000"/>
          <w:sz w:val="22"/>
          <w:szCs w:val="22"/>
        </w:rPr>
        <w:t>.</w:t>
      </w:r>
    </w:p>
    <w:p w14:paraId="65F17F1D" w14:textId="77777777"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Calibri"/>
          <w:i/>
          <w:sz w:val="22"/>
          <w:szCs w:val="22"/>
        </w:rPr>
      </w:pPr>
      <w:r w:rsidRPr="00BD1F71">
        <w:rPr>
          <w:rFonts w:asciiTheme="minorHAnsi" w:hAnsiTheme="minorHAnsi" w:cs="Calibri"/>
          <w:i/>
          <w:color w:val="000000"/>
          <w:sz w:val="22"/>
          <w:szCs w:val="22"/>
        </w:rPr>
        <w:t>Dostupnost elektronických zdrojů</w:t>
      </w:r>
    </w:p>
    <w:p w14:paraId="7CA673B7" w14:textId="77777777" w:rsidR="0037265F" w:rsidRPr="00BD1F71" w:rsidRDefault="0037265F" w:rsidP="0037265F">
      <w:pPr>
        <w:widowControl w:val="0"/>
        <w:autoSpaceDE w:val="0"/>
        <w:autoSpaceDN w:val="0"/>
        <w:adjustRightInd w:val="0"/>
        <w:snapToGrid w:val="0"/>
        <w:spacing w:after="120"/>
        <w:ind w:left="426" w:right="142"/>
        <w:jc w:val="both"/>
        <w:rPr>
          <w:rFonts w:asciiTheme="minorHAnsi" w:hAnsiTheme="minorHAnsi" w:cs="Calibri"/>
          <w:sz w:val="22"/>
          <w:szCs w:val="22"/>
        </w:rPr>
      </w:pPr>
      <w:r w:rsidRPr="00BD1F71">
        <w:rPr>
          <w:rFonts w:asciiTheme="minorHAnsi" w:hAnsiTheme="minorHAnsi" w:cs="Calibri"/>
          <w:color w:val="000000"/>
          <w:sz w:val="22"/>
          <w:szCs w:val="22"/>
        </w:rPr>
        <w:t xml:space="preserve">Knihovna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w:t>
      </w:r>
      <w:r w:rsidRPr="00BD1F71">
        <w:rPr>
          <w:rFonts w:asciiTheme="minorHAnsi" w:hAnsiTheme="minorHAnsi" w:cs="Calibri"/>
          <w:i/>
          <w:color w:val="000000"/>
          <w:sz w:val="22"/>
          <w:szCs w:val="22"/>
        </w:rPr>
        <w:t>portál Xerxes</w:t>
      </w:r>
      <w:r w:rsidRPr="00BD1F71">
        <w:rPr>
          <w:rStyle w:val="Znakapoznpodarou"/>
          <w:rFonts w:asciiTheme="minorHAnsi" w:hAnsiTheme="minorHAnsi" w:cs="Calibri"/>
          <w:color w:val="000000"/>
          <w:sz w:val="22"/>
          <w:szCs w:val="22"/>
        </w:rPr>
        <w:footnoteReference w:id="37"/>
      </w:r>
      <w:r w:rsidRPr="00BD1F71">
        <w:rPr>
          <w:rFonts w:asciiTheme="minorHAnsi" w:hAnsiTheme="minorHAnsi" w:cs="Calibri"/>
          <w:color w:val="000000"/>
          <w:sz w:val="22"/>
          <w:szCs w:val="22"/>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w:t>
      </w:r>
      <w:r w:rsidRPr="00BD1F71">
        <w:rPr>
          <w:rFonts w:asciiTheme="minorHAnsi" w:hAnsiTheme="minorHAnsi" w:cs="Calibri"/>
          <w:sz w:val="22"/>
          <w:szCs w:val="22"/>
        </w:rPr>
        <w:t>vzdáleného</w:t>
      </w:r>
      <w:r w:rsidRPr="00BD1F71">
        <w:rPr>
          <w:rFonts w:asciiTheme="minorHAnsi" w:hAnsiTheme="minorHAnsi" w:cs="Calibri"/>
          <w:color w:val="00AF50"/>
          <w:sz w:val="22"/>
          <w:szCs w:val="22"/>
        </w:rPr>
        <w:t xml:space="preserve"> </w:t>
      </w:r>
      <w:r w:rsidRPr="00BD1F71">
        <w:rPr>
          <w:rFonts w:asciiTheme="minorHAnsi" w:hAnsiTheme="minorHAnsi" w:cs="Calibri"/>
          <w:color w:val="000000"/>
          <w:sz w:val="22"/>
          <w:szCs w:val="22"/>
        </w:rPr>
        <w:t>přístupu.</w:t>
      </w:r>
    </w:p>
    <w:p w14:paraId="18B2412C" w14:textId="77777777" w:rsidR="0037265F" w:rsidRPr="00BD1F71" w:rsidRDefault="0037265F" w:rsidP="0037265F">
      <w:pPr>
        <w:widowControl w:val="0"/>
        <w:autoSpaceDE w:val="0"/>
        <w:autoSpaceDN w:val="0"/>
        <w:adjustRightInd w:val="0"/>
        <w:snapToGrid w:val="0"/>
        <w:ind w:right="142" w:firstLine="426"/>
        <w:jc w:val="both"/>
        <w:rPr>
          <w:rFonts w:asciiTheme="minorHAnsi" w:hAnsiTheme="minorHAnsi" w:cs="Calibri"/>
          <w:color w:val="000000"/>
          <w:sz w:val="22"/>
          <w:szCs w:val="22"/>
        </w:rPr>
      </w:pPr>
      <w:r w:rsidRPr="00BD1F71">
        <w:rPr>
          <w:rFonts w:asciiTheme="minorHAnsi" w:hAnsiTheme="minorHAnsi" w:cs="Calibri"/>
          <w:i/>
          <w:color w:val="000000"/>
          <w:sz w:val="22"/>
          <w:szCs w:val="22"/>
        </w:rPr>
        <w:t>Konkrétní dostupné databáze</w:t>
      </w:r>
      <w:r w:rsidRPr="00BD1F71">
        <w:rPr>
          <w:rFonts w:asciiTheme="minorHAnsi" w:hAnsiTheme="minorHAnsi" w:cs="Calibri"/>
          <w:color w:val="000000"/>
          <w:sz w:val="22"/>
          <w:szCs w:val="22"/>
        </w:rPr>
        <w:t>:</w:t>
      </w:r>
    </w:p>
    <w:p w14:paraId="4DFDA877" w14:textId="5ECB95F6" w:rsidR="0037265F" w:rsidRPr="00BD1F71" w:rsidRDefault="0037265F" w:rsidP="00647BF9">
      <w:pPr>
        <w:widowControl w:val="0"/>
        <w:autoSpaceDE w:val="0"/>
        <w:autoSpaceDN w:val="0"/>
        <w:adjustRightInd w:val="0"/>
        <w:snapToGrid w:val="0"/>
        <w:spacing w:after="120"/>
        <w:ind w:left="425" w:right="142"/>
        <w:jc w:val="both"/>
        <w:rPr>
          <w:rFonts w:asciiTheme="minorHAnsi" w:hAnsiTheme="minorHAnsi" w:cs="Calibri"/>
          <w:sz w:val="22"/>
          <w:szCs w:val="22"/>
        </w:rPr>
      </w:pPr>
      <w:bookmarkStart w:id="946" w:name="_Hlk114669302"/>
      <w:r w:rsidRPr="00BD1F71">
        <w:rPr>
          <w:rFonts w:asciiTheme="minorHAnsi" w:hAnsiTheme="minorHAnsi" w:cstheme="minorHAnsi"/>
          <w:color w:val="000000"/>
          <w:sz w:val="22"/>
          <w:szCs w:val="22"/>
        </w:rPr>
        <w:t>Citační databáze Web of Science a Scopus, Multioborové kolekce elektronických časopisů Elsevier ScienceDirect, Wiley Online Library, SpringerLink, Multioborové plnotextové databáze Ebsco a ProQuest.</w:t>
      </w:r>
      <w:bookmarkEnd w:id="946"/>
    </w:p>
    <w:p w14:paraId="1734C469" w14:textId="77777777" w:rsidR="0037265F" w:rsidRDefault="0037265F" w:rsidP="0037265F">
      <w:pPr>
        <w:widowControl w:val="0"/>
        <w:autoSpaceDE w:val="0"/>
        <w:autoSpaceDN w:val="0"/>
        <w:adjustRightInd w:val="0"/>
        <w:snapToGrid w:val="0"/>
        <w:ind w:right="142"/>
        <w:jc w:val="both"/>
        <w:rPr>
          <w:rFonts w:asciiTheme="minorHAnsi" w:hAnsiTheme="minorHAnsi" w:cstheme="minorHAnsi"/>
          <w:i/>
          <w:sz w:val="22"/>
          <w:szCs w:val="22"/>
        </w:rPr>
      </w:pPr>
      <w:r w:rsidRPr="00BD1F71">
        <w:rPr>
          <w:rFonts w:asciiTheme="minorHAnsi" w:hAnsiTheme="minorHAnsi" w:cstheme="minorHAnsi"/>
          <w:i/>
          <w:sz w:val="22"/>
          <w:szCs w:val="22"/>
        </w:rPr>
        <w:t xml:space="preserve">        Seznam všech databází, které má UTB</w:t>
      </w:r>
      <w:r w:rsidRPr="00BD1F71">
        <w:rPr>
          <w:rStyle w:val="Znakapoznpodarou"/>
          <w:rFonts w:asciiTheme="minorHAnsi" w:hAnsiTheme="minorHAnsi" w:cs="Calibri"/>
          <w:i/>
          <w:sz w:val="22"/>
          <w:szCs w:val="22"/>
        </w:rPr>
        <w:footnoteReference w:id="38"/>
      </w:r>
    </w:p>
    <w:p w14:paraId="5E5FA830" w14:textId="77777777" w:rsidR="0037265F" w:rsidRPr="00BD1F71" w:rsidRDefault="0037265F" w:rsidP="00647BF9">
      <w:pPr>
        <w:widowControl w:val="0"/>
        <w:autoSpaceDE w:val="0"/>
        <w:autoSpaceDN w:val="0"/>
        <w:adjustRightInd w:val="0"/>
        <w:snapToGrid w:val="0"/>
        <w:ind w:right="142"/>
        <w:jc w:val="both"/>
        <w:rPr>
          <w:rFonts w:asciiTheme="minorHAnsi" w:hAnsiTheme="minorHAnsi" w:cs="Calibri"/>
          <w:i/>
          <w:sz w:val="22"/>
          <w:szCs w:val="22"/>
        </w:rPr>
      </w:pPr>
    </w:p>
    <w:p w14:paraId="16C4348C" w14:textId="77777777" w:rsidR="0037265F" w:rsidRPr="00C80B17" w:rsidRDefault="0037265F" w:rsidP="0037265F">
      <w:pPr>
        <w:pStyle w:val="Nadpis3"/>
        <w:ind w:right="142"/>
      </w:pPr>
      <w:r w:rsidRPr="00C80B17">
        <w:t xml:space="preserve">Studium studentů se specifickými potřebami </w:t>
      </w:r>
    </w:p>
    <w:p w14:paraId="0020A30C" w14:textId="77777777" w:rsidR="0037265F" w:rsidRPr="00BD1F71" w:rsidRDefault="0037265F" w:rsidP="0037265F">
      <w:pPr>
        <w:tabs>
          <w:tab w:val="left" w:pos="2835"/>
        </w:tabs>
        <w:spacing w:before="120" w:after="120"/>
        <w:ind w:right="142"/>
        <w:rPr>
          <w:rFonts w:asciiTheme="minorHAnsi" w:hAnsiTheme="minorHAnsi"/>
          <w:sz w:val="22"/>
          <w:szCs w:val="22"/>
        </w:rPr>
      </w:pPr>
      <w:r w:rsidRPr="00C80B17">
        <w:tab/>
      </w:r>
      <w:r w:rsidRPr="00C80B17">
        <w:tab/>
      </w:r>
      <w:r w:rsidRPr="00BD1F71">
        <w:rPr>
          <w:rFonts w:asciiTheme="minorHAnsi" w:hAnsiTheme="minorHAnsi"/>
          <w:sz w:val="22"/>
          <w:szCs w:val="22"/>
        </w:rPr>
        <w:t>Standard 1.14</w:t>
      </w:r>
    </w:p>
    <w:p w14:paraId="7F1BC212" w14:textId="77777777" w:rsidR="0037265F" w:rsidRPr="00BD1F71" w:rsidRDefault="0037265F" w:rsidP="0037265F">
      <w:pPr>
        <w:widowControl w:val="0"/>
        <w:autoSpaceDE w:val="0"/>
        <w:autoSpaceDN w:val="0"/>
        <w:adjustRightInd w:val="0"/>
        <w:snapToGrid w:val="0"/>
        <w:spacing w:after="120"/>
        <w:ind w:left="426" w:right="142"/>
        <w:jc w:val="both"/>
        <w:rPr>
          <w:rFonts w:asciiTheme="minorHAnsi" w:hAnsiTheme="minorHAnsi" w:cstheme="minorHAnsi"/>
          <w:color w:val="000000"/>
          <w:sz w:val="22"/>
          <w:szCs w:val="22"/>
        </w:rPr>
      </w:pPr>
      <w:r w:rsidRPr="00BD1F71">
        <w:rPr>
          <w:rFonts w:asciiTheme="minorHAnsi" w:hAnsiTheme="minorHAnsi" w:cstheme="minorHAnsi"/>
          <w:color w:val="000000"/>
          <w:sz w:val="22"/>
          <w:szCs w:val="22"/>
        </w:rPr>
        <w:t>UTB zajišťuje dostupné služby, stipendia a další podpůrná opatření pro vyrovnání příležitostí studovat na vysoké škole pro studenty se specifickými potřebami. Danou problematiku upravuje směrnice rektora SR/</w:t>
      </w:r>
      <w:r>
        <w:rPr>
          <w:rFonts w:asciiTheme="minorHAnsi" w:hAnsiTheme="minorHAnsi" w:cstheme="minorHAnsi"/>
          <w:color w:val="000000"/>
          <w:sz w:val="22"/>
          <w:szCs w:val="22"/>
        </w:rPr>
        <w:t>2</w:t>
      </w:r>
      <w:r w:rsidRPr="00BD1F71">
        <w:rPr>
          <w:rFonts w:asciiTheme="minorHAnsi" w:hAnsiTheme="minorHAnsi" w:cstheme="minorHAnsi"/>
          <w:color w:val="000000"/>
          <w:sz w:val="22"/>
          <w:szCs w:val="22"/>
        </w:rPr>
        <w:t>6/202</w:t>
      </w:r>
      <w:r>
        <w:rPr>
          <w:rFonts w:asciiTheme="minorHAnsi" w:hAnsiTheme="minorHAnsi" w:cstheme="minorHAnsi"/>
          <w:color w:val="000000"/>
          <w:sz w:val="22"/>
          <w:szCs w:val="22"/>
        </w:rPr>
        <w:t>4</w:t>
      </w:r>
      <w:r w:rsidRPr="00BD1F71">
        <w:rPr>
          <w:rFonts w:asciiTheme="minorHAnsi" w:hAnsiTheme="minorHAnsi" w:cstheme="minorHAnsi"/>
          <w:color w:val="000000"/>
          <w:sz w:val="22"/>
          <w:szCs w:val="22"/>
        </w:rPr>
        <w:t xml:space="preserve"> </w:t>
      </w:r>
      <w:r w:rsidRPr="00BD1F71">
        <w:rPr>
          <w:rFonts w:asciiTheme="minorHAnsi" w:hAnsiTheme="minorHAnsi" w:cstheme="minorHAnsi"/>
          <w:i/>
          <w:color w:val="000000"/>
          <w:sz w:val="22"/>
          <w:szCs w:val="22"/>
        </w:rPr>
        <w:t xml:space="preserve">Podpora uchazečů a studentů se specifickými potřebami na UTB </w:t>
      </w:r>
      <w:r w:rsidRPr="00BD1F71">
        <w:rPr>
          <w:rFonts w:asciiTheme="minorHAnsi" w:hAnsiTheme="minorHAnsi" w:cstheme="minorHAnsi"/>
          <w:color w:val="000000"/>
          <w:sz w:val="22"/>
          <w:szCs w:val="22"/>
        </w:rPr>
        <w:t xml:space="preserve">ze dne </w:t>
      </w:r>
      <w:r>
        <w:rPr>
          <w:rFonts w:asciiTheme="minorHAnsi" w:hAnsiTheme="minorHAnsi" w:cstheme="minorHAnsi"/>
          <w:color w:val="000000"/>
          <w:sz w:val="22"/>
          <w:szCs w:val="22"/>
        </w:rPr>
        <w:t>9</w:t>
      </w:r>
      <w:r w:rsidRPr="00BD1F71">
        <w:rPr>
          <w:rFonts w:asciiTheme="minorHAnsi" w:hAnsiTheme="minorHAnsi" w:cstheme="minorHAnsi"/>
          <w:color w:val="000000"/>
          <w:sz w:val="22"/>
          <w:szCs w:val="22"/>
        </w:rPr>
        <w:t xml:space="preserve">. </w:t>
      </w:r>
      <w:r>
        <w:rPr>
          <w:rFonts w:asciiTheme="minorHAnsi" w:hAnsiTheme="minorHAnsi" w:cstheme="minorHAnsi"/>
          <w:color w:val="000000"/>
          <w:sz w:val="22"/>
          <w:szCs w:val="22"/>
        </w:rPr>
        <w:t>září</w:t>
      </w:r>
      <w:r w:rsidRPr="00BD1F71">
        <w:rPr>
          <w:rFonts w:asciiTheme="minorHAnsi" w:hAnsiTheme="minorHAnsi" w:cstheme="minorHAnsi"/>
          <w:color w:val="000000"/>
          <w:sz w:val="22"/>
          <w:szCs w:val="22"/>
        </w:rPr>
        <w:t xml:space="preserve"> 202</w:t>
      </w:r>
      <w:r>
        <w:rPr>
          <w:rFonts w:asciiTheme="minorHAnsi" w:hAnsiTheme="minorHAnsi" w:cstheme="minorHAnsi"/>
          <w:color w:val="000000"/>
          <w:sz w:val="22"/>
          <w:szCs w:val="22"/>
        </w:rPr>
        <w:t>4</w:t>
      </w:r>
      <w:r w:rsidRPr="00BD1F71">
        <w:rPr>
          <w:rStyle w:val="Znakapoznpodarou"/>
          <w:rFonts w:asciiTheme="minorHAnsi" w:hAnsiTheme="minorHAnsi" w:cstheme="minorHAnsi"/>
          <w:color w:val="000000"/>
          <w:sz w:val="22"/>
          <w:szCs w:val="22"/>
        </w:rPr>
        <w:footnoteReference w:id="39"/>
      </w:r>
      <w:r w:rsidRPr="00BD1F71">
        <w:rPr>
          <w:rFonts w:asciiTheme="minorHAnsi" w:hAnsiTheme="minorHAnsi" w:cstheme="minorHAnsi"/>
          <w:color w:val="000000"/>
          <w:sz w:val="22"/>
          <w:szCs w:val="22"/>
        </w:rPr>
        <w:t xml:space="preserve">. Pro uchazeče o studium a studenty se specifickými potřebami na UTB je k dispozici nabídka informačních </w:t>
      </w:r>
      <w:r w:rsidRPr="00BD1F71">
        <w:rPr>
          <w:rFonts w:asciiTheme="minorHAnsi" w:hAnsiTheme="minorHAnsi" w:cstheme="minorHAnsi"/>
          <w:color w:val="000000"/>
          <w:sz w:val="22"/>
          <w:szCs w:val="22"/>
        </w:rPr>
        <w:br/>
        <w:t xml:space="preserve">a poradenských služeb souvisejících se studiem a s možností uplatnění absolventů studijních programů </w:t>
      </w:r>
      <w:r w:rsidRPr="00BD1F71">
        <w:rPr>
          <w:rFonts w:asciiTheme="minorHAnsi" w:hAnsiTheme="minorHAnsi" w:cstheme="minorHAnsi"/>
          <w:color w:val="000000"/>
          <w:sz w:val="22"/>
          <w:szCs w:val="22"/>
        </w:rPr>
        <w:br/>
        <w:t>v praxi.</w:t>
      </w:r>
    </w:p>
    <w:p w14:paraId="66F12E04" w14:textId="77777777"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BD1F71">
        <w:rPr>
          <w:rFonts w:asciiTheme="minorHAnsi" w:hAnsiTheme="minorHAnsi" w:cstheme="minorHAnsi"/>
          <w:color w:val="000000"/>
          <w:sz w:val="22"/>
          <w:szCs w:val="22"/>
        </w:rPr>
        <w:t xml:space="preserve">Celouniverzitní pracoviště pro pomoc studentům UTB, studentům se specifickými potřebami, vyučujícím </w:t>
      </w:r>
      <w:r w:rsidRPr="00BD1F71">
        <w:rPr>
          <w:rFonts w:asciiTheme="minorHAnsi" w:hAnsiTheme="minorHAnsi" w:cstheme="minorHAnsi"/>
          <w:color w:val="000000"/>
          <w:sz w:val="22"/>
          <w:szCs w:val="22"/>
        </w:rPr>
        <w:br/>
        <w:t xml:space="preserve">a zaměstnancům UTB je </w:t>
      </w:r>
      <w:r>
        <w:rPr>
          <w:rFonts w:asciiTheme="minorHAnsi" w:hAnsiTheme="minorHAnsi" w:cstheme="minorHAnsi"/>
          <w:i/>
          <w:color w:val="000000"/>
          <w:sz w:val="22"/>
          <w:szCs w:val="22"/>
        </w:rPr>
        <w:t>Poradenské centrum</w:t>
      </w:r>
      <w:r w:rsidRPr="00BD1F71">
        <w:rPr>
          <w:rFonts w:asciiTheme="minorHAnsi" w:hAnsiTheme="minorHAnsi" w:cstheme="minorHAnsi"/>
          <w:i/>
          <w:color w:val="000000"/>
          <w:sz w:val="22"/>
          <w:szCs w:val="22"/>
        </w:rPr>
        <w:t xml:space="preserve"> UTB</w:t>
      </w:r>
      <w:r w:rsidRPr="00BD1F71">
        <w:rPr>
          <w:rStyle w:val="Znakapoznpodarou"/>
          <w:rFonts w:asciiTheme="minorHAnsi" w:hAnsiTheme="minorHAnsi" w:cstheme="minorHAnsi"/>
          <w:color w:val="000000"/>
          <w:sz w:val="22"/>
          <w:szCs w:val="22"/>
        </w:rPr>
        <w:footnoteReference w:id="40"/>
      </w:r>
      <w:r w:rsidRPr="00BD1F71">
        <w:rPr>
          <w:rFonts w:asciiTheme="minorHAnsi" w:hAnsiTheme="minorHAnsi" w:cstheme="minorHAnsi"/>
          <w:color w:val="000000"/>
          <w:sz w:val="22"/>
          <w:szCs w:val="22"/>
        </w:rPr>
        <w:t>, kter</w:t>
      </w:r>
      <w:r>
        <w:rPr>
          <w:rFonts w:asciiTheme="minorHAnsi" w:hAnsiTheme="minorHAnsi" w:cstheme="minorHAnsi"/>
          <w:color w:val="000000"/>
          <w:sz w:val="22"/>
          <w:szCs w:val="22"/>
        </w:rPr>
        <w:t>é</w:t>
      </w:r>
      <w:r w:rsidRPr="00BD1F71">
        <w:rPr>
          <w:rFonts w:asciiTheme="minorHAnsi" w:hAnsiTheme="minorHAnsi" w:cstheme="minorHAnsi"/>
          <w:color w:val="000000"/>
          <w:sz w:val="22"/>
          <w:szCs w:val="22"/>
        </w:rPr>
        <w:t xml:space="preserve"> současně nabízí i psychologické poradenství. Hlavním úkolem </w:t>
      </w:r>
      <w:r>
        <w:rPr>
          <w:rFonts w:asciiTheme="minorHAnsi" w:hAnsiTheme="minorHAnsi" w:cstheme="minorHAnsi"/>
          <w:color w:val="000000"/>
          <w:sz w:val="22"/>
          <w:szCs w:val="22"/>
        </w:rPr>
        <w:t>Poradenského centram UTB</w:t>
      </w:r>
      <w:r w:rsidRPr="00BD1F71">
        <w:rPr>
          <w:rFonts w:asciiTheme="minorHAnsi" w:hAnsiTheme="minorHAnsi" w:cstheme="minorHAnsi"/>
          <w:color w:val="000000"/>
          <w:sz w:val="22"/>
          <w:szCs w:val="22"/>
        </w:rPr>
        <w:t xml:space="preserve"> je zajišťovat, aby studijní programy uskutečňované na UTB byly v největší možné míře přístupné i studentům nevidomým a slabozrakým, neslyšícím a nedoslýchavým, s pohybovým handicapem, psychickými a dalšími obtížemi. </w:t>
      </w:r>
    </w:p>
    <w:p w14:paraId="4D7F32E2" w14:textId="77777777"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BD1F71">
        <w:rPr>
          <w:rFonts w:asciiTheme="minorHAnsi" w:hAnsiTheme="minorHAnsi" w:cstheme="minorHAnsi"/>
          <w:color w:val="000000"/>
          <w:sz w:val="22"/>
          <w:szCs w:val="22"/>
        </w:rPr>
        <w:t xml:space="preserve">Nad rámec služeb </w:t>
      </w:r>
      <w:r>
        <w:rPr>
          <w:rFonts w:asciiTheme="minorHAnsi" w:hAnsiTheme="minorHAnsi" w:cstheme="minorHAnsi"/>
          <w:color w:val="000000"/>
          <w:sz w:val="22"/>
          <w:szCs w:val="22"/>
        </w:rPr>
        <w:t>Poradenského centra UTB</w:t>
      </w:r>
      <w:r w:rsidRPr="00BD1F71">
        <w:rPr>
          <w:rFonts w:asciiTheme="minorHAnsi" w:hAnsiTheme="minorHAnsi" w:cstheme="minorHAnsi"/>
          <w:color w:val="000000"/>
          <w:sz w:val="22"/>
          <w:szCs w:val="22"/>
        </w:rPr>
        <w:t xml:space="preserve"> jsou uchazečům se specifickými potřebami o studium na UTB poskytovány služby týkající se: předávání informací již před přihlášením na daný studijní program, informování o možnosti přítomnosti osobního asistenta nebo přepisovatelského servisu v průběhu přijímacího řízení, navýšení časové dotace nad stanovený limit, použití PC nebo speciálních psacích potřeb. Dále je pro ně zajištěna bezbariérovost budov a kompenzační pomůcky (dle individuální potřeby) </w:t>
      </w:r>
      <w:r>
        <w:rPr>
          <w:rFonts w:asciiTheme="minorHAnsi" w:hAnsiTheme="minorHAnsi" w:cstheme="minorHAnsi"/>
          <w:color w:val="000000"/>
          <w:sz w:val="22"/>
          <w:szCs w:val="22"/>
        </w:rPr>
        <w:br/>
      </w:r>
      <w:r w:rsidRPr="00BD1F71">
        <w:rPr>
          <w:rFonts w:asciiTheme="minorHAnsi" w:hAnsiTheme="minorHAnsi" w:cstheme="minorHAnsi"/>
          <w:color w:val="000000"/>
          <w:sz w:val="22"/>
          <w:szCs w:val="22"/>
        </w:rPr>
        <w:t>a asistenční služba.</w:t>
      </w:r>
    </w:p>
    <w:p w14:paraId="23CFE35E" w14:textId="77777777"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BD1F71">
        <w:rPr>
          <w:rFonts w:asciiTheme="minorHAnsi" w:hAnsiTheme="minorHAnsi" w:cstheme="minorHAnsi"/>
          <w:color w:val="000000"/>
          <w:sz w:val="22"/>
          <w:szCs w:val="22"/>
        </w:rPr>
        <w:t xml:space="preserve">Studenti se specifickými potřebami mohou využívat následujících služeb poskytovaných UTB: konzultace </w:t>
      </w:r>
      <w:r w:rsidRPr="00BD1F71">
        <w:rPr>
          <w:rFonts w:asciiTheme="minorHAnsi" w:hAnsiTheme="minorHAnsi" w:cstheme="minorHAnsi"/>
          <w:color w:val="000000"/>
          <w:sz w:val="22"/>
          <w:szCs w:val="22"/>
        </w:rPr>
        <w:br/>
        <w:t xml:space="preserve">s </w:t>
      </w:r>
      <w:r>
        <w:rPr>
          <w:rFonts w:asciiTheme="minorHAnsi" w:hAnsiTheme="minorHAnsi" w:cstheme="minorHAnsi"/>
          <w:color w:val="000000"/>
          <w:sz w:val="22"/>
          <w:szCs w:val="22"/>
        </w:rPr>
        <w:t>Poradenským centrem UTB</w:t>
      </w:r>
      <w:r w:rsidRPr="00BD1F71">
        <w:rPr>
          <w:rFonts w:asciiTheme="minorHAnsi" w:hAnsiTheme="minorHAnsi" w:cstheme="minorHAnsi"/>
          <w:color w:val="000000"/>
          <w:sz w:val="22"/>
          <w:szCs w:val="22"/>
        </w:rPr>
        <w:t xml:space="preserve">,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specifickými potřebami, komunikace se všemi zúčastněnými v průběhu celého studia. </w:t>
      </w:r>
    </w:p>
    <w:p w14:paraId="795249C3" w14:textId="77777777"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BD1F71">
        <w:rPr>
          <w:rFonts w:asciiTheme="minorHAnsi" w:hAnsiTheme="minorHAnsi" w:cstheme="minorHAnsi"/>
          <w:color w:val="000000"/>
          <w:sz w:val="22"/>
          <w:szCs w:val="22"/>
        </w:rPr>
        <w:t xml:space="preserve">V knihovně mají studenti, kteří se potýkají s nějakým druhem omezení, speciální studovnu s kompenzačními pomůckami a programovým vybavením, které jim usnadní práci se studijními materiály. </w:t>
      </w:r>
    </w:p>
    <w:p w14:paraId="64E4BC04" w14:textId="5F2F94BC" w:rsidR="0037265F" w:rsidRPr="00BD1F71"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BD1F71">
        <w:rPr>
          <w:rFonts w:asciiTheme="minorHAnsi" w:hAnsiTheme="minorHAnsi" w:cstheme="minorHAnsi"/>
          <w:color w:val="000000"/>
          <w:sz w:val="22"/>
          <w:szCs w:val="22"/>
        </w:rPr>
        <w:t>Studenti se specifickými potřebami mají dále možnost využití technických pomůcek k získávání informací – diktafon, PC (možnost zapůjčení), dotykové obrazovky, m</w:t>
      </w:r>
      <w:r>
        <w:rPr>
          <w:rFonts w:asciiTheme="minorHAnsi" w:hAnsiTheme="minorHAnsi" w:cstheme="minorHAnsi"/>
          <w:color w:val="000000"/>
          <w:sz w:val="22"/>
          <w:szCs w:val="22"/>
        </w:rPr>
        <w:t>ají</w:t>
      </w:r>
      <w:r w:rsidRPr="00BD1F71">
        <w:rPr>
          <w:rFonts w:asciiTheme="minorHAnsi" w:hAnsiTheme="minorHAnsi" w:cstheme="minorHAnsi"/>
          <w:color w:val="000000"/>
          <w:sz w:val="22"/>
          <w:szCs w:val="22"/>
        </w:rPr>
        <w:t xml:space="preserve"> k dispozici učební podklady v elektronické podobě, které si m</w:t>
      </w:r>
      <w:r>
        <w:rPr>
          <w:rFonts w:asciiTheme="minorHAnsi" w:hAnsiTheme="minorHAnsi" w:cstheme="minorHAnsi"/>
          <w:color w:val="000000"/>
          <w:sz w:val="22"/>
          <w:szCs w:val="22"/>
        </w:rPr>
        <w:t>ohou</w:t>
      </w:r>
      <w:r w:rsidRPr="00BD1F71">
        <w:rPr>
          <w:rFonts w:asciiTheme="minorHAnsi" w:hAnsiTheme="minorHAnsi" w:cstheme="minorHAnsi"/>
          <w:color w:val="000000"/>
          <w:sz w:val="22"/>
          <w:szCs w:val="22"/>
        </w:rPr>
        <w:t xml:space="preserve"> vytisknout a dopisovat si do nich poznámky. Studentům se specifickými potřebami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w:t>
      </w:r>
      <w:r w:rsidR="00A91777">
        <w:rPr>
          <w:rFonts w:asciiTheme="minorHAnsi" w:hAnsiTheme="minorHAnsi" w:cstheme="minorHAnsi"/>
          <w:color w:val="000000"/>
          <w:sz w:val="22"/>
          <w:szCs w:val="22"/>
        </w:rPr>
        <w:br/>
      </w:r>
      <w:r w:rsidRPr="00BD1F71">
        <w:rPr>
          <w:rFonts w:asciiTheme="minorHAnsi" w:hAnsiTheme="minorHAnsi" w:cstheme="minorHAnsi"/>
          <w:color w:val="000000"/>
          <w:sz w:val="22"/>
          <w:szCs w:val="22"/>
        </w:rPr>
        <w:t xml:space="preserve">a kompenzačních pomůcek. V neposlední řadě je zajištěn individuální přístup jednotlivých vyučujících </w:t>
      </w:r>
      <w:r w:rsidR="00A91777">
        <w:rPr>
          <w:rFonts w:asciiTheme="minorHAnsi" w:hAnsiTheme="minorHAnsi" w:cstheme="minorHAnsi"/>
          <w:color w:val="000000"/>
          <w:sz w:val="22"/>
          <w:szCs w:val="22"/>
        </w:rPr>
        <w:br/>
      </w:r>
      <w:r w:rsidRPr="00BD1F71">
        <w:rPr>
          <w:rFonts w:asciiTheme="minorHAnsi" w:hAnsiTheme="minorHAnsi" w:cstheme="minorHAnsi"/>
          <w:color w:val="000000"/>
          <w:sz w:val="22"/>
          <w:szCs w:val="22"/>
        </w:rPr>
        <w:t xml:space="preserve">a upraveny podmínky při skládání zkoušek, např. delší časový limit, ústní zkoušení, asistent zapisovatel. </w:t>
      </w:r>
    </w:p>
    <w:p w14:paraId="4D83B776" w14:textId="22CE0A71" w:rsidR="0037265F" w:rsidRPr="00BD1F71" w:rsidRDefault="0037265F" w:rsidP="00603238">
      <w:pPr>
        <w:widowControl w:val="0"/>
        <w:autoSpaceDE w:val="0"/>
        <w:autoSpaceDN w:val="0"/>
        <w:adjustRightInd w:val="0"/>
        <w:snapToGrid w:val="0"/>
        <w:spacing w:after="60"/>
        <w:ind w:left="425" w:right="142"/>
        <w:jc w:val="both"/>
        <w:rPr>
          <w:rFonts w:ascii="Calibri Light" w:hAnsi="Calibri Light" w:cs="Calibri Light"/>
          <w:color w:val="000000"/>
          <w:sz w:val="24"/>
          <w:szCs w:val="24"/>
        </w:rPr>
      </w:pPr>
      <w:r w:rsidRPr="00BD1F71">
        <w:rPr>
          <w:rFonts w:asciiTheme="minorHAnsi" w:hAnsiTheme="minorHAnsi" w:cstheme="minorHAnsi"/>
          <w:color w:val="000000"/>
          <w:sz w:val="22"/>
          <w:szCs w:val="22"/>
        </w:rPr>
        <w:t>Na UTB byl realizován (červenec 2017–červen 2022) Strategický</w:t>
      </w:r>
      <w:r w:rsidRPr="00BD1F71">
        <w:rPr>
          <w:rFonts w:asciiTheme="minorHAnsi" w:hAnsiTheme="minorHAnsi" w:cstheme="minorHAnsi"/>
          <w:sz w:val="22"/>
          <w:szCs w:val="22"/>
        </w:rPr>
        <w:t xml:space="preserve"> </w:t>
      </w:r>
      <w:r w:rsidRPr="00BD1F71">
        <w:rPr>
          <w:rFonts w:asciiTheme="minorHAnsi" w:hAnsiTheme="minorHAnsi" w:cstheme="minorHAnsi"/>
          <w:color w:val="000000"/>
          <w:sz w:val="22"/>
          <w:szCs w:val="22"/>
        </w:rPr>
        <w:t>projekt UTB (reg. č. CZ/02.2.69/0.0/0.0/16_015/0002204), jehož cílem bylo další zkvalitnění studia studentů se specifickými potřebami prostřednictvím modifikace studijních materiálů k výuce cizích jazyků, metodik pro studenty se specifickými potřebami a metodiky pro intaktní studenty, osvětových a odborných workshopů, dalšího vzdělávání odborného týmu, akademiků a mnoha dalších aktivit.</w:t>
      </w:r>
      <w:r>
        <w:rPr>
          <w:rFonts w:asciiTheme="minorHAnsi" w:hAnsiTheme="minorHAnsi" w:cstheme="minorHAnsi"/>
          <w:color w:val="000000"/>
          <w:sz w:val="22"/>
          <w:szCs w:val="22"/>
        </w:rPr>
        <w:t xml:space="preserve"> </w:t>
      </w:r>
    </w:p>
    <w:p w14:paraId="51221457" w14:textId="77777777" w:rsidR="0037265F" w:rsidRPr="00C80B17" w:rsidRDefault="0037265F" w:rsidP="0037265F">
      <w:pPr>
        <w:pStyle w:val="Nadpis3"/>
        <w:ind w:right="142"/>
      </w:pPr>
      <w:r w:rsidRPr="00C80B17">
        <w:t xml:space="preserve">Opatření proti neetickému jednání </w:t>
      </w:r>
      <w:r>
        <w:t>a k ochraně duševního vlastnictví</w:t>
      </w:r>
    </w:p>
    <w:p w14:paraId="23732BB8" w14:textId="77777777" w:rsidR="0037265F" w:rsidRPr="00BD1F71" w:rsidRDefault="0037265F" w:rsidP="0037265F">
      <w:pPr>
        <w:tabs>
          <w:tab w:val="left" w:pos="2835"/>
        </w:tabs>
        <w:spacing w:before="120" w:after="120"/>
        <w:ind w:right="142"/>
        <w:rPr>
          <w:rFonts w:asciiTheme="minorHAnsi" w:hAnsiTheme="minorHAnsi"/>
          <w:sz w:val="22"/>
          <w:szCs w:val="22"/>
        </w:rPr>
      </w:pPr>
      <w:r w:rsidRPr="00C80B17">
        <w:tab/>
      </w:r>
      <w:r w:rsidRPr="00C80B17">
        <w:tab/>
      </w:r>
      <w:r w:rsidRPr="00BD1F71">
        <w:rPr>
          <w:rFonts w:asciiTheme="minorHAnsi" w:hAnsiTheme="minorHAnsi"/>
          <w:sz w:val="22"/>
          <w:szCs w:val="22"/>
        </w:rPr>
        <w:t>Standard 1.15</w:t>
      </w:r>
    </w:p>
    <w:p w14:paraId="1460EAB8" w14:textId="699906DC" w:rsidR="0037265F" w:rsidRPr="00BD1F71" w:rsidRDefault="0037265F" w:rsidP="0037265F">
      <w:pPr>
        <w:tabs>
          <w:tab w:val="left" w:pos="2835"/>
        </w:tabs>
        <w:spacing w:before="120" w:after="120"/>
        <w:ind w:left="426" w:right="142"/>
        <w:jc w:val="both"/>
        <w:rPr>
          <w:rFonts w:asciiTheme="minorHAnsi" w:hAnsiTheme="minorHAnsi" w:cs="Calibri"/>
          <w:color w:val="000000"/>
          <w:sz w:val="22"/>
          <w:szCs w:val="22"/>
        </w:rPr>
      </w:pPr>
      <w:bookmarkStart w:id="947" w:name="_Hlk114669323"/>
      <w:r w:rsidRPr="00BD1F71">
        <w:rPr>
          <w:rFonts w:asciiTheme="minorHAnsi" w:hAnsiTheme="minorHAnsi" w:cs="Calibri"/>
          <w:color w:val="000000"/>
          <w:sz w:val="22"/>
          <w:szCs w:val="22"/>
        </w:rPr>
        <w:t xml:space="preserve">UTB dbá na dodržování etických požadavků ve vztahu ke všem zaměstnancům a studentům vysoké školy. </w:t>
      </w:r>
      <w:r w:rsidRPr="00BD1F71">
        <w:rPr>
          <w:rFonts w:asciiTheme="minorHAnsi" w:hAnsiTheme="minorHAnsi" w:cs="Calibri"/>
          <w:color w:val="000000"/>
          <w:sz w:val="22"/>
          <w:szCs w:val="22"/>
        </w:rPr>
        <w:br/>
      </w:r>
      <w:r w:rsidR="004A1289" w:rsidRPr="004A1289">
        <w:rPr>
          <w:rFonts w:asciiTheme="minorHAnsi" w:hAnsiTheme="minorHAnsi" w:cs="Calibri"/>
          <w:color w:val="000000"/>
          <w:sz w:val="22"/>
          <w:szCs w:val="22"/>
        </w:rPr>
        <w:t xml:space="preserve">S účinností od 1. 9. 2025 Etický kodex </w:t>
      </w:r>
      <w:r w:rsidR="00537B9C" w:rsidRPr="004A1289">
        <w:rPr>
          <w:rFonts w:asciiTheme="minorHAnsi" w:hAnsiTheme="minorHAnsi" w:cs="Calibri"/>
          <w:color w:val="000000"/>
          <w:sz w:val="22"/>
          <w:szCs w:val="22"/>
        </w:rPr>
        <w:t>UTB</w:t>
      </w:r>
      <w:r w:rsidR="00537B9C">
        <w:rPr>
          <w:rFonts w:asciiTheme="minorHAnsi" w:hAnsiTheme="minorHAnsi" w:cs="Calibri"/>
          <w:color w:val="000000"/>
          <w:sz w:val="22"/>
          <w:szCs w:val="22"/>
        </w:rPr>
        <w:t>, který je vnitřním</w:t>
      </w:r>
      <w:r w:rsidR="004A1289" w:rsidRPr="004A1289">
        <w:rPr>
          <w:rFonts w:asciiTheme="minorHAnsi" w:hAnsiTheme="minorHAnsi" w:cs="Calibri"/>
          <w:color w:val="000000"/>
          <w:sz w:val="22"/>
          <w:szCs w:val="22"/>
        </w:rPr>
        <w:t xml:space="preserve"> předpisem </w:t>
      </w:r>
      <w:proofErr w:type="gramStart"/>
      <w:r w:rsidR="004A1289" w:rsidRPr="004A1289">
        <w:rPr>
          <w:rFonts w:asciiTheme="minorHAnsi" w:hAnsiTheme="minorHAnsi" w:cs="Calibri"/>
          <w:color w:val="000000"/>
          <w:sz w:val="22"/>
          <w:szCs w:val="22"/>
        </w:rPr>
        <w:t>UTB</w:t>
      </w:r>
      <w:r w:rsidR="00537B9C">
        <w:rPr>
          <w:rFonts w:asciiTheme="minorHAnsi" w:hAnsiTheme="minorHAnsi" w:cs="Calibri"/>
          <w:color w:val="000000"/>
          <w:sz w:val="22"/>
          <w:szCs w:val="22"/>
        </w:rPr>
        <w:t>,</w:t>
      </w:r>
      <w:r w:rsidR="004A1289" w:rsidRPr="004A1289" w:rsidDel="004A1289">
        <w:rPr>
          <w:rFonts w:asciiTheme="minorHAnsi" w:hAnsiTheme="minorHAnsi" w:cs="Calibri"/>
          <w:color w:val="000000"/>
          <w:sz w:val="22"/>
          <w:szCs w:val="22"/>
        </w:rPr>
        <w:t xml:space="preserve"> </w:t>
      </w:r>
      <w:r w:rsidRPr="00BD1F71">
        <w:rPr>
          <w:rFonts w:asciiTheme="minorHAnsi" w:hAnsiTheme="minorHAnsi" w:cs="Calibri"/>
          <w:color w:val="000000"/>
          <w:sz w:val="22"/>
          <w:szCs w:val="22"/>
        </w:rPr>
        <w:t xml:space="preserve"> vymezuje</w:t>
      </w:r>
      <w:proofErr w:type="gramEnd"/>
      <w:r w:rsidRPr="00BD1F71">
        <w:rPr>
          <w:rFonts w:asciiTheme="minorHAnsi" w:hAnsiTheme="minorHAnsi" w:cs="Calibri"/>
          <w:color w:val="000000"/>
          <w:sz w:val="22"/>
          <w:szCs w:val="22"/>
        </w:rPr>
        <w:t xml:space="preserve"> nejenom obecné etické zásady pro všechny zaměstnance a studenty UTB, ale také zásady </w:t>
      </w:r>
      <w:r w:rsidR="001768FB">
        <w:rPr>
          <w:rFonts w:asciiTheme="minorHAnsi" w:hAnsiTheme="minorHAnsi" w:cs="Calibri"/>
          <w:color w:val="000000"/>
          <w:sz w:val="22"/>
          <w:szCs w:val="22"/>
        </w:rPr>
        <w:t>ve</w:t>
      </w:r>
      <w:r w:rsidRPr="00BD1F71">
        <w:rPr>
          <w:rFonts w:asciiTheme="minorHAnsi" w:hAnsiTheme="minorHAnsi" w:cs="Calibri"/>
          <w:color w:val="000000"/>
          <w:sz w:val="22"/>
          <w:szCs w:val="22"/>
        </w:rPr>
        <w:t xml:space="preserve"> vzdělávací</w:t>
      </w:r>
      <w:r w:rsidR="001768FB">
        <w:rPr>
          <w:rFonts w:asciiTheme="minorHAnsi" w:hAnsiTheme="minorHAnsi" w:cs="Calibri"/>
          <w:color w:val="000000"/>
          <w:sz w:val="22"/>
          <w:szCs w:val="22"/>
        </w:rPr>
        <w:t>, vědecké, umělecké</w:t>
      </w:r>
      <w:r w:rsidRPr="00BD1F71">
        <w:rPr>
          <w:rFonts w:asciiTheme="minorHAnsi" w:hAnsiTheme="minorHAnsi" w:cs="Calibri"/>
          <w:color w:val="000000"/>
          <w:sz w:val="22"/>
          <w:szCs w:val="22"/>
        </w:rPr>
        <w:t xml:space="preserve"> a </w:t>
      </w:r>
      <w:r w:rsidR="001768FB">
        <w:rPr>
          <w:rFonts w:asciiTheme="minorHAnsi" w:hAnsiTheme="minorHAnsi" w:cs="Calibri"/>
          <w:color w:val="000000"/>
          <w:sz w:val="22"/>
          <w:szCs w:val="22"/>
        </w:rPr>
        <w:t xml:space="preserve">další </w:t>
      </w:r>
      <w:r w:rsidRPr="00BD1F71">
        <w:rPr>
          <w:rFonts w:asciiTheme="minorHAnsi" w:hAnsiTheme="minorHAnsi" w:cs="Calibri"/>
          <w:color w:val="000000"/>
          <w:sz w:val="22"/>
          <w:szCs w:val="22"/>
        </w:rPr>
        <w:t>tvůrčí činnosti, stejně jako základní povinnosti a etické principy.</w:t>
      </w:r>
      <w:r>
        <w:rPr>
          <w:rStyle w:val="Znakapoznpodarou"/>
          <w:rFonts w:asciiTheme="minorHAnsi" w:hAnsiTheme="minorHAnsi" w:cs="Calibri"/>
          <w:color w:val="000000"/>
          <w:sz w:val="22"/>
          <w:szCs w:val="22"/>
        </w:rPr>
        <w:footnoteReference w:id="41"/>
      </w:r>
      <w:r w:rsidRPr="00BD1F71">
        <w:rPr>
          <w:rFonts w:asciiTheme="minorHAnsi" w:hAnsiTheme="minorHAnsi" w:cs="Calibri"/>
          <w:color w:val="000000"/>
          <w:sz w:val="22"/>
          <w:szCs w:val="22"/>
        </w:rPr>
        <w:t xml:space="preserve">  </w:t>
      </w:r>
    </w:p>
    <w:p w14:paraId="374654CD" w14:textId="116F5743" w:rsidR="0037265F" w:rsidRDefault="0037265F" w:rsidP="00D33D87">
      <w:pPr>
        <w:tabs>
          <w:tab w:val="left" w:pos="2835"/>
        </w:tabs>
        <w:spacing w:before="120" w:after="120"/>
        <w:ind w:left="426" w:right="142"/>
        <w:jc w:val="both"/>
        <w:rPr>
          <w:rFonts w:asciiTheme="minorHAnsi" w:hAnsiTheme="minorHAnsi" w:cs="Calibri"/>
          <w:color w:val="000000"/>
          <w:sz w:val="22"/>
          <w:szCs w:val="22"/>
        </w:rPr>
      </w:pPr>
      <w:r w:rsidRPr="00BD1F71">
        <w:rPr>
          <w:rFonts w:asciiTheme="minorHAnsi" w:hAnsiTheme="minorHAnsi" w:cs="Calibri"/>
          <w:color w:val="000000"/>
          <w:sz w:val="22"/>
          <w:szCs w:val="22"/>
        </w:rPr>
        <w:t>V roce 2019 byla zřízena Etická komise UTB</w:t>
      </w:r>
      <w:r>
        <w:rPr>
          <w:rStyle w:val="Znakapoznpodarou"/>
          <w:rFonts w:asciiTheme="minorHAnsi" w:hAnsiTheme="minorHAnsi" w:cs="Calibri"/>
          <w:color w:val="000000"/>
          <w:sz w:val="22"/>
          <w:szCs w:val="22"/>
        </w:rPr>
        <w:footnoteReference w:id="42"/>
      </w:r>
      <w:r w:rsidRPr="00BD1F71">
        <w:rPr>
          <w:rFonts w:asciiTheme="minorHAnsi" w:hAnsiTheme="minorHAnsi" w:cs="Calibri"/>
          <w:color w:val="000000"/>
          <w:sz w:val="22"/>
          <w:szCs w:val="22"/>
        </w:rPr>
        <w:t xml:space="preserve"> jako poradní sbor rektora podle čl. 26 Statutu UTB</w:t>
      </w:r>
      <w:r w:rsidR="00C43811">
        <w:rPr>
          <w:rFonts w:asciiTheme="minorHAnsi" w:hAnsiTheme="minorHAnsi" w:cs="Calibri"/>
          <w:color w:val="000000"/>
          <w:sz w:val="22"/>
          <w:szCs w:val="22"/>
        </w:rPr>
        <w:t xml:space="preserve">. Etická komise </w:t>
      </w:r>
      <w:proofErr w:type="gramStart"/>
      <w:r w:rsidR="00C43811">
        <w:rPr>
          <w:rFonts w:asciiTheme="minorHAnsi" w:hAnsiTheme="minorHAnsi" w:cs="Calibri"/>
          <w:color w:val="000000"/>
          <w:sz w:val="22"/>
          <w:szCs w:val="22"/>
        </w:rPr>
        <w:t>UTB</w:t>
      </w:r>
      <w:r w:rsidR="00793826">
        <w:rPr>
          <w:rFonts w:asciiTheme="minorHAnsi" w:hAnsiTheme="minorHAnsi" w:cs="Calibri"/>
          <w:color w:val="000000"/>
          <w:sz w:val="22"/>
          <w:szCs w:val="22"/>
        </w:rPr>
        <w:t xml:space="preserve"> </w:t>
      </w:r>
      <w:r w:rsidR="00C43811">
        <w:rPr>
          <w:rFonts w:asciiTheme="minorHAnsi" w:hAnsiTheme="minorHAnsi" w:cs="Calibri"/>
          <w:color w:val="000000"/>
          <w:sz w:val="22"/>
          <w:szCs w:val="22"/>
        </w:rPr>
        <w:t xml:space="preserve"> se</w:t>
      </w:r>
      <w:proofErr w:type="gramEnd"/>
      <w:r w:rsidR="00C43811">
        <w:rPr>
          <w:rFonts w:asciiTheme="minorHAnsi" w:hAnsiTheme="minorHAnsi" w:cs="Calibri"/>
          <w:color w:val="000000"/>
          <w:sz w:val="22"/>
          <w:szCs w:val="22"/>
        </w:rPr>
        <w:t xml:space="preserve"> zabývá </w:t>
      </w:r>
      <w:r w:rsidRPr="00BD1F71">
        <w:rPr>
          <w:rFonts w:asciiTheme="minorHAnsi" w:hAnsiTheme="minorHAnsi" w:cs="Calibri"/>
          <w:color w:val="000000"/>
          <w:sz w:val="22"/>
          <w:szCs w:val="22"/>
        </w:rPr>
        <w:t xml:space="preserve">posuzováním </w:t>
      </w:r>
      <w:r w:rsidR="00793826">
        <w:rPr>
          <w:rFonts w:asciiTheme="minorHAnsi" w:hAnsiTheme="minorHAnsi" w:cs="Calibri"/>
          <w:color w:val="000000"/>
          <w:sz w:val="22"/>
          <w:szCs w:val="22"/>
        </w:rPr>
        <w:t>podnětů ve věci dodržování zásad Etického kodexu UTB.</w:t>
      </w:r>
      <w:r w:rsidRPr="00BD1F71">
        <w:rPr>
          <w:rFonts w:asciiTheme="minorHAnsi" w:hAnsiTheme="minorHAnsi" w:cs="Calibri"/>
          <w:color w:val="000000"/>
          <w:sz w:val="22"/>
          <w:szCs w:val="22"/>
        </w:rPr>
        <w:t xml:space="preserve">  </w:t>
      </w:r>
    </w:p>
    <w:p w14:paraId="20301737" w14:textId="77777777" w:rsidR="0037265F" w:rsidRPr="00BD1F71" w:rsidRDefault="0037265F" w:rsidP="0037265F">
      <w:pPr>
        <w:tabs>
          <w:tab w:val="left" w:pos="2835"/>
        </w:tabs>
        <w:spacing w:before="120" w:after="120"/>
        <w:ind w:left="426" w:right="142"/>
        <w:jc w:val="both"/>
        <w:rPr>
          <w:rFonts w:asciiTheme="minorHAnsi" w:hAnsiTheme="minorHAnsi" w:cs="Calibri"/>
          <w:color w:val="000000"/>
          <w:sz w:val="22"/>
          <w:szCs w:val="22"/>
        </w:rPr>
      </w:pPr>
      <w:r w:rsidRPr="00BD1F71">
        <w:rPr>
          <w:rFonts w:asciiTheme="minorHAnsi" w:hAnsiTheme="minorHAnsi" w:cs="Calibri"/>
          <w:color w:val="000000"/>
          <w:sz w:val="22"/>
          <w:szCs w:val="22"/>
        </w:rPr>
        <w:t>Etická komise se ve svých postupech řídí Jednacím řádem Etické komise UTB.</w:t>
      </w:r>
    </w:p>
    <w:p w14:paraId="6FF74B2E" w14:textId="6EBC2628" w:rsidR="0037265F" w:rsidRPr="00BD1F71" w:rsidRDefault="0037265F" w:rsidP="0037265F">
      <w:pPr>
        <w:tabs>
          <w:tab w:val="left" w:pos="2835"/>
        </w:tabs>
        <w:spacing w:before="120" w:after="120"/>
        <w:ind w:left="426" w:right="142"/>
        <w:jc w:val="both"/>
        <w:rPr>
          <w:rFonts w:asciiTheme="minorHAnsi" w:hAnsiTheme="minorHAnsi" w:cs="Calibri"/>
          <w:color w:val="000000"/>
          <w:sz w:val="22"/>
          <w:szCs w:val="22"/>
        </w:rPr>
      </w:pPr>
      <w:r w:rsidRPr="00BD1F71">
        <w:rPr>
          <w:rFonts w:asciiTheme="minorHAnsi" w:hAnsiTheme="minorHAnsi" w:cs="Calibri"/>
          <w:color w:val="000000"/>
          <w:sz w:val="22"/>
          <w:szCs w:val="22"/>
        </w:rPr>
        <w:t>Hlavním předpisem, který zajišťuje naplňování etických principů studentů UTB, je také Disciplinární řád pro studenty UTB, který upravuje pravidla disciplinárního řízení vůči studentům bakalářských, magisterských i doktorských studijních programů uskutečňovaných fakultami UTB nebo přímo UTB.</w:t>
      </w:r>
      <w:r>
        <w:rPr>
          <w:rStyle w:val="Znakapoznpodarou"/>
          <w:rFonts w:asciiTheme="minorHAnsi" w:hAnsiTheme="minorHAnsi" w:cs="Calibri"/>
          <w:color w:val="000000"/>
          <w:sz w:val="22"/>
          <w:szCs w:val="22"/>
        </w:rPr>
        <w:footnoteReference w:id="43"/>
      </w:r>
      <w:r w:rsidRPr="00BD1F71">
        <w:rPr>
          <w:rFonts w:asciiTheme="minorHAnsi" w:hAnsiTheme="minorHAnsi" w:cs="Calibri"/>
          <w:color w:val="000000"/>
          <w:sz w:val="22"/>
          <w:szCs w:val="22"/>
        </w:rPr>
        <w:t xml:space="preserve">  Disciplinární řád vymezuje jak disciplinární přestupky, tak i sankce a principy zasedání disciplinárních komisí, které jsou zřízeny na všech fakultách UTB i na UTB. Úkolem komisí je projednávání přestupků, </w:t>
      </w:r>
      <w:r>
        <w:rPr>
          <w:rFonts w:asciiTheme="minorHAnsi" w:hAnsiTheme="minorHAnsi" w:cs="Calibri"/>
          <w:color w:val="000000"/>
          <w:sz w:val="22"/>
          <w:szCs w:val="22"/>
        </w:rPr>
        <w:t>kdy</w:t>
      </w:r>
      <w:r w:rsidRPr="00BD1F71">
        <w:rPr>
          <w:rFonts w:asciiTheme="minorHAnsi" w:hAnsiTheme="minorHAnsi" w:cs="Calibri"/>
          <w:color w:val="000000"/>
          <w:sz w:val="22"/>
          <w:szCs w:val="22"/>
        </w:rPr>
        <w:t xml:space="preserve"> má být zjištěn skutkový stav věci a posouzena mír</w:t>
      </w:r>
      <w:r>
        <w:rPr>
          <w:rFonts w:asciiTheme="minorHAnsi" w:hAnsiTheme="minorHAnsi" w:cs="Calibri"/>
          <w:color w:val="000000"/>
          <w:sz w:val="22"/>
          <w:szCs w:val="22"/>
        </w:rPr>
        <w:t>a</w:t>
      </w:r>
      <w:r w:rsidRPr="00BD1F71">
        <w:rPr>
          <w:rFonts w:asciiTheme="minorHAnsi" w:hAnsiTheme="minorHAnsi" w:cs="Calibri"/>
          <w:color w:val="000000"/>
          <w:sz w:val="22"/>
          <w:szCs w:val="22"/>
        </w:rPr>
        <w:t xml:space="preserve"> zavinění. Členy komise součásti a náhradníky jmenuje a odvolává děkan z řad členů akademické obce fakulty po předchozím souhlasu akademického senátu fakulty. Komise fakulty má šest členů, z toho polovinu členů tvoří studenti dané fakulty. Náhradníky jsou jmenováni další dva akademičtí pracovníci a dva studenti. Komise fakulty volí a odvolává ze svých členů předsedu komise fakult.</w:t>
      </w:r>
    </w:p>
    <w:p w14:paraId="7D0C185F" w14:textId="77777777" w:rsidR="0037265F" w:rsidRPr="00BD1F71" w:rsidRDefault="0037265F" w:rsidP="0037265F">
      <w:pPr>
        <w:tabs>
          <w:tab w:val="left" w:pos="2835"/>
        </w:tabs>
        <w:spacing w:before="120" w:after="120"/>
        <w:ind w:left="426" w:right="142"/>
        <w:jc w:val="both"/>
        <w:rPr>
          <w:rFonts w:asciiTheme="minorHAnsi" w:hAnsiTheme="minorHAnsi" w:cs="Calibri"/>
          <w:color w:val="000000"/>
          <w:sz w:val="22"/>
          <w:szCs w:val="22"/>
        </w:rPr>
      </w:pPr>
      <w:r w:rsidRPr="00BD1F71">
        <w:rPr>
          <w:rFonts w:asciiTheme="minorHAnsi" w:hAnsiTheme="minorHAnsi" w:cs="Calibri"/>
          <w:color w:val="000000"/>
          <w:sz w:val="22"/>
          <w:szCs w:val="22"/>
        </w:rPr>
        <w:t>O neetické jednání studenta jde především v případě plagiátorství při vypracování prací. Povinnost nepoužívat jakoukoliv formu plagiátorství ukládá studentovi Etický kodex UTB (Část IV. odst. 7). Zaviněné porušení této povinnosti stanovené vnitřním předpisem UTB je disciplinárním přestupkem, který projednává disciplinární komise fakulty nebo UTB podle Disciplinárního řádu pro studenty UTB.</w:t>
      </w:r>
      <w:r>
        <w:rPr>
          <w:rStyle w:val="Znakapoznpodarou"/>
          <w:rFonts w:asciiTheme="minorHAnsi" w:hAnsiTheme="minorHAnsi" w:cs="Calibri"/>
          <w:color w:val="000000"/>
          <w:sz w:val="22"/>
          <w:szCs w:val="22"/>
        </w:rPr>
        <w:footnoteReference w:id="44"/>
      </w:r>
      <w:r w:rsidRPr="00BD1F71">
        <w:rPr>
          <w:rFonts w:asciiTheme="minorHAnsi" w:hAnsiTheme="minorHAnsi" w:cs="Calibri"/>
          <w:color w:val="000000"/>
          <w:sz w:val="22"/>
          <w:szCs w:val="22"/>
        </w:rPr>
        <w:t xml:space="preserve"> </w:t>
      </w:r>
    </w:p>
    <w:p w14:paraId="540FEDAB" w14:textId="2404400D" w:rsidR="0037265F" w:rsidRPr="00BD1F71" w:rsidRDefault="00B94287" w:rsidP="0037265F">
      <w:pPr>
        <w:tabs>
          <w:tab w:val="left" w:pos="2835"/>
        </w:tabs>
        <w:spacing w:before="120" w:after="120"/>
        <w:ind w:left="426" w:right="142"/>
        <w:jc w:val="both"/>
        <w:rPr>
          <w:rFonts w:asciiTheme="minorHAnsi" w:hAnsiTheme="minorHAnsi" w:cs="Calibri"/>
          <w:color w:val="000000"/>
          <w:sz w:val="22"/>
          <w:szCs w:val="22"/>
        </w:rPr>
      </w:pPr>
      <w:r w:rsidRPr="00BD1F71">
        <w:rPr>
          <w:rFonts w:asciiTheme="minorHAnsi" w:hAnsiTheme="minorHAnsi" w:cs="Calibri"/>
          <w:color w:val="000000"/>
          <w:sz w:val="22"/>
          <w:szCs w:val="22"/>
        </w:rPr>
        <w:t>Pro studenty i vedoucí závěrečných prací je dále závazná směrnice rektora SR/</w:t>
      </w:r>
      <w:r>
        <w:rPr>
          <w:rFonts w:asciiTheme="minorHAnsi" w:hAnsiTheme="minorHAnsi" w:cs="Calibri"/>
          <w:color w:val="000000"/>
          <w:sz w:val="22"/>
          <w:szCs w:val="22"/>
        </w:rPr>
        <w:t>2</w:t>
      </w:r>
      <w:r w:rsidRPr="00BD1F71">
        <w:rPr>
          <w:rFonts w:asciiTheme="minorHAnsi" w:hAnsiTheme="minorHAnsi" w:cs="Calibri"/>
          <w:color w:val="000000"/>
          <w:sz w:val="22"/>
          <w:szCs w:val="22"/>
        </w:rPr>
        <w:t>3/20</w:t>
      </w:r>
      <w:r>
        <w:rPr>
          <w:rFonts w:asciiTheme="minorHAnsi" w:hAnsiTheme="minorHAnsi" w:cs="Calibri"/>
          <w:color w:val="000000"/>
          <w:sz w:val="22"/>
          <w:szCs w:val="22"/>
        </w:rPr>
        <w:t>2</w:t>
      </w:r>
      <w:r w:rsidR="00860E39">
        <w:rPr>
          <w:rFonts w:asciiTheme="minorHAnsi" w:hAnsiTheme="minorHAnsi" w:cs="Calibri"/>
          <w:color w:val="000000"/>
          <w:sz w:val="22"/>
          <w:szCs w:val="22"/>
        </w:rPr>
        <w:t>5</w:t>
      </w:r>
      <w:r w:rsidRPr="00BD1F71">
        <w:rPr>
          <w:rFonts w:asciiTheme="minorHAnsi" w:hAnsiTheme="minorHAnsi" w:cs="Calibri"/>
          <w:color w:val="000000"/>
          <w:sz w:val="22"/>
          <w:szCs w:val="22"/>
        </w:rPr>
        <w:t xml:space="preserve"> </w:t>
      </w:r>
      <w:r w:rsidRPr="00F711DF">
        <w:rPr>
          <w:rFonts w:asciiTheme="minorHAnsi" w:hAnsiTheme="minorHAnsi" w:cs="Calibri"/>
          <w:i/>
          <w:iCs/>
          <w:color w:val="000000"/>
          <w:sz w:val="22"/>
          <w:szCs w:val="22"/>
        </w:rPr>
        <w:t>Pravidla pro zadávání a zpracování bakalářských, diplomových a rigorózních prací, jejich uložení, z</w:t>
      </w:r>
      <w:r w:rsidR="00860E39">
        <w:rPr>
          <w:rFonts w:asciiTheme="minorHAnsi" w:hAnsiTheme="minorHAnsi" w:cs="Calibri"/>
          <w:i/>
          <w:iCs/>
          <w:color w:val="000000"/>
          <w:sz w:val="22"/>
          <w:szCs w:val="22"/>
        </w:rPr>
        <w:t>přístupnění veřejnosti</w:t>
      </w:r>
      <w:r w:rsidRPr="00F711DF">
        <w:rPr>
          <w:rFonts w:asciiTheme="minorHAnsi" w:hAnsiTheme="minorHAnsi" w:cs="Calibri"/>
          <w:i/>
          <w:iCs/>
          <w:color w:val="000000"/>
          <w:sz w:val="22"/>
          <w:szCs w:val="22"/>
        </w:rPr>
        <w:t xml:space="preserve"> a kontrola původnosti</w:t>
      </w:r>
      <w:r>
        <w:rPr>
          <w:rStyle w:val="Znakapoznpodarou"/>
          <w:rFonts w:asciiTheme="minorHAnsi" w:hAnsiTheme="minorHAnsi" w:cs="Calibri"/>
          <w:i/>
          <w:iCs/>
          <w:color w:val="000000"/>
          <w:sz w:val="22"/>
          <w:szCs w:val="22"/>
        </w:rPr>
        <w:footnoteReference w:id="45"/>
      </w:r>
      <w:r w:rsidRPr="00BD1F71">
        <w:rPr>
          <w:rFonts w:asciiTheme="minorHAnsi" w:hAnsiTheme="minorHAnsi" w:cs="Calibri"/>
          <w:color w:val="000000"/>
          <w:sz w:val="22"/>
          <w:szCs w:val="22"/>
        </w:rPr>
        <w:t xml:space="preserve">. </w:t>
      </w:r>
      <w:r w:rsidR="0037265F" w:rsidRPr="00BD1F71">
        <w:rPr>
          <w:rFonts w:asciiTheme="minorHAnsi" w:hAnsiTheme="minorHAnsi" w:cs="Calibri"/>
          <w:color w:val="000000"/>
          <w:sz w:val="22"/>
          <w:szCs w:val="22"/>
        </w:rPr>
        <w:t xml:space="preserve">UTB pro kontrolu původnosti závěrečných prací používá systém Theses.cz. Obecně lze za podezřelou na nepůvodnost (plagiát) považovat práci, pro kterou systém Theses.cz vykazuje více než </w:t>
      </w:r>
      <w:proofErr w:type="gramStart"/>
      <w:r w:rsidR="0037265F" w:rsidRPr="00BD1F71">
        <w:rPr>
          <w:rFonts w:asciiTheme="minorHAnsi" w:hAnsiTheme="minorHAnsi" w:cs="Calibri"/>
          <w:color w:val="000000"/>
          <w:sz w:val="22"/>
          <w:szCs w:val="22"/>
        </w:rPr>
        <w:t>10%</w:t>
      </w:r>
      <w:proofErr w:type="gramEnd"/>
      <w:r w:rsidR="0037265F" w:rsidRPr="00BD1F71">
        <w:rPr>
          <w:rFonts w:asciiTheme="minorHAnsi" w:hAnsiTheme="minorHAnsi" w:cs="Calibri"/>
          <w:color w:val="000000"/>
          <w:sz w:val="22"/>
          <w:szCs w:val="22"/>
        </w:rPr>
        <w:t xml:space="preserve"> shodu. Pro vyhodnocení podezření na nepůvodnost je nutné kvalifikované posouzení vedoucím práce. V případně podezření na nepůvodnost práce s návrhem hodnocení stupněm „F“ jsou vedoucí práce nebo oponent povinni tuto skutečnost oznámit neprodleně děkanovi fakulty, který rozhodne o dalším postupu. </w:t>
      </w:r>
    </w:p>
    <w:p w14:paraId="70C1F201" w14:textId="3F69CC89" w:rsidR="0037265F" w:rsidRDefault="0037265F" w:rsidP="00DA0C05">
      <w:pPr>
        <w:tabs>
          <w:tab w:val="left" w:pos="2835"/>
        </w:tabs>
        <w:ind w:left="425" w:right="142"/>
        <w:jc w:val="both"/>
        <w:rPr>
          <w:rFonts w:asciiTheme="minorHAnsi" w:hAnsiTheme="minorHAnsi" w:cs="Calibri"/>
          <w:color w:val="000000"/>
          <w:sz w:val="22"/>
          <w:szCs w:val="22"/>
        </w:rPr>
      </w:pPr>
      <w:r w:rsidRPr="00BD1F71">
        <w:rPr>
          <w:rFonts w:asciiTheme="minorHAnsi" w:hAnsiTheme="minorHAnsi" w:cs="Calibri"/>
          <w:color w:val="000000"/>
          <w:sz w:val="22"/>
          <w:szCs w:val="22"/>
        </w:rPr>
        <w:t>UTB disponuje taktéž nástrojem Turnitin. Turnitin je antiplagiátorský systém neboli nástroj pro ověření originality textu. Jeho hlavním účelem je prevence plagiátorství. Systém napomáhá ke zvýšení kvality akademických prací, poskytuje informace a nástroje potřebné k efektivním kontrolám odevzdaných prací. Nástroj porovnává odevzdané práce s velkou databází dokumentů zahrnujících kromě volně dostupných webů také licencované zdroje a repozitáře závěrečných prací. Jedná se o jeden z nejpoužívanějších softwarů na odhalování plagiátů. Kromě on-line verze najdete Turnitin Feedback Studio také jako plugin ve studijním prostředí Moodle</w:t>
      </w:r>
      <w:r>
        <w:rPr>
          <w:rStyle w:val="Znakapoznpodarou"/>
          <w:rFonts w:asciiTheme="minorHAnsi" w:hAnsiTheme="minorHAnsi" w:cs="Calibri"/>
          <w:color w:val="000000"/>
          <w:sz w:val="22"/>
          <w:szCs w:val="22"/>
        </w:rPr>
        <w:footnoteReference w:id="46"/>
      </w:r>
      <w:r w:rsidRPr="00BD1F71">
        <w:rPr>
          <w:rFonts w:asciiTheme="minorHAnsi" w:hAnsiTheme="minorHAnsi" w:cs="Calibri"/>
          <w:color w:val="000000"/>
          <w:sz w:val="22"/>
          <w:szCs w:val="22"/>
        </w:rPr>
        <w:t>, aby mohla probíhat kontrola prací ještě efektivněji. Turnitin je určen jak pro studenty, kteří se s ním mohou setkávat ve výuce či v rámci bakalářských a diplomových seminářů, tak pro autory a akademické pracovníky, kteří chtějí před publikací článku v odborném časopise ověřit jeho originalitu.</w:t>
      </w:r>
    </w:p>
    <w:p w14:paraId="733D62FC" w14:textId="77777777" w:rsidR="00FB3919" w:rsidRDefault="00FB3919" w:rsidP="00DA0C05">
      <w:pPr>
        <w:tabs>
          <w:tab w:val="left" w:pos="2835"/>
        </w:tabs>
        <w:ind w:left="425" w:right="142"/>
        <w:jc w:val="both"/>
        <w:rPr>
          <w:rFonts w:asciiTheme="minorHAnsi" w:hAnsiTheme="minorHAnsi" w:cs="Calibri"/>
          <w:color w:val="000000"/>
          <w:sz w:val="22"/>
          <w:szCs w:val="22"/>
        </w:rPr>
      </w:pPr>
    </w:p>
    <w:p w14:paraId="5B6E0B9E" w14:textId="77735B6F" w:rsidR="0037265F" w:rsidRDefault="0037265F" w:rsidP="0037265F">
      <w:pPr>
        <w:tabs>
          <w:tab w:val="left" w:pos="2835"/>
        </w:tabs>
        <w:spacing w:after="120"/>
        <w:ind w:left="425" w:right="142"/>
        <w:jc w:val="both"/>
        <w:rPr>
          <w:rFonts w:asciiTheme="minorHAnsi" w:hAnsiTheme="minorHAnsi" w:cs="Calibri"/>
          <w:color w:val="000000" w:themeColor="text1"/>
          <w:sz w:val="22"/>
          <w:szCs w:val="22"/>
        </w:rPr>
      </w:pPr>
      <w:r w:rsidRPr="7C629606">
        <w:rPr>
          <w:rFonts w:asciiTheme="minorHAnsi" w:hAnsiTheme="minorHAnsi" w:cs="Calibri"/>
          <w:color w:val="000000" w:themeColor="text1"/>
          <w:sz w:val="22"/>
          <w:szCs w:val="22"/>
        </w:rPr>
        <w:t>Konkrétní případy ve sledovaném období (2020–202</w:t>
      </w:r>
      <w:r w:rsidR="00407339">
        <w:rPr>
          <w:rFonts w:asciiTheme="minorHAnsi" w:hAnsiTheme="minorHAnsi" w:cs="Calibri"/>
          <w:color w:val="000000" w:themeColor="text1"/>
          <w:sz w:val="22"/>
          <w:szCs w:val="22"/>
        </w:rPr>
        <w:t>5</w:t>
      </w:r>
      <w:r w:rsidRPr="7C629606">
        <w:rPr>
          <w:rFonts w:asciiTheme="minorHAnsi" w:hAnsiTheme="minorHAnsi" w:cs="Calibri"/>
          <w:color w:val="000000" w:themeColor="text1"/>
          <w:sz w:val="22"/>
          <w:szCs w:val="22"/>
        </w:rPr>
        <w:t>) n</w:t>
      </w:r>
      <w:r w:rsidRPr="00A2452C">
        <w:rPr>
          <w:rFonts w:asciiTheme="minorHAnsi" w:hAnsiTheme="minorHAnsi" w:cs="Calibri"/>
          <w:color w:val="000000" w:themeColor="text1"/>
          <w:sz w:val="22"/>
          <w:szCs w:val="22"/>
        </w:rPr>
        <w:t>a FMK</w:t>
      </w:r>
      <w:r w:rsidR="00790ABA">
        <w:rPr>
          <w:rFonts w:asciiTheme="minorHAnsi" w:hAnsiTheme="minorHAnsi" w:cs="Calibri"/>
          <w:color w:val="000000" w:themeColor="text1"/>
          <w:sz w:val="22"/>
          <w:szCs w:val="22"/>
        </w:rPr>
        <w:t>:</w:t>
      </w:r>
      <w:r w:rsidRPr="00A2452C">
        <w:rPr>
          <w:rFonts w:asciiTheme="minorHAnsi" w:hAnsiTheme="minorHAnsi" w:cs="Calibri"/>
          <w:color w:val="000000" w:themeColor="text1"/>
          <w:sz w:val="22"/>
          <w:szCs w:val="22"/>
        </w:rPr>
        <w:t xml:space="preserve"> </w:t>
      </w:r>
    </w:p>
    <w:tbl>
      <w:tblPr>
        <w:tblStyle w:val="Mkatabulky"/>
        <w:tblW w:w="0" w:type="auto"/>
        <w:tblInd w:w="426" w:type="dxa"/>
        <w:tblLook w:val="04A0" w:firstRow="1" w:lastRow="0" w:firstColumn="1" w:lastColumn="0" w:noHBand="0" w:noVBand="1"/>
      </w:tblPr>
      <w:tblGrid>
        <w:gridCol w:w="4786"/>
        <w:gridCol w:w="4701"/>
      </w:tblGrid>
      <w:tr w:rsidR="0037265F" w14:paraId="4E4EF5ED" w14:textId="77777777" w:rsidTr="00CA1438">
        <w:tc>
          <w:tcPr>
            <w:tcW w:w="4786" w:type="dxa"/>
            <w:shd w:val="clear" w:color="auto" w:fill="DEEAF6" w:themeFill="accent1" w:themeFillTint="33"/>
          </w:tcPr>
          <w:p w14:paraId="27C0A4F6"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Počet závěrečných prací, které byly označeny</w:t>
            </w:r>
          </w:p>
          <w:p w14:paraId="24852ECF"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antiplagiátorským systémem jako plagiát</w:t>
            </w:r>
          </w:p>
        </w:tc>
        <w:tc>
          <w:tcPr>
            <w:tcW w:w="4701" w:type="dxa"/>
          </w:tcPr>
          <w:p w14:paraId="246192F1"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0</w:t>
            </w:r>
          </w:p>
        </w:tc>
      </w:tr>
      <w:tr w:rsidR="0037265F" w14:paraId="739E7387" w14:textId="77777777" w:rsidTr="00CA1438">
        <w:tc>
          <w:tcPr>
            <w:tcW w:w="4786" w:type="dxa"/>
            <w:shd w:val="clear" w:color="auto" w:fill="DEEAF6" w:themeFill="accent1" w:themeFillTint="33"/>
          </w:tcPr>
          <w:p w14:paraId="463D5EC9"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Způsob posouzení těchto prací vedoucím práce</w:t>
            </w:r>
          </w:p>
        </w:tc>
        <w:tc>
          <w:tcPr>
            <w:tcW w:w="4701" w:type="dxa"/>
          </w:tcPr>
          <w:p w14:paraId="3B6A2F1E" w14:textId="6BD87925" w:rsidR="0037265F" w:rsidRPr="00667695" w:rsidRDefault="0037265F" w:rsidP="00CA1438">
            <w:pPr>
              <w:tabs>
                <w:tab w:val="left" w:pos="2835"/>
              </w:tabs>
              <w:ind w:right="142"/>
              <w:jc w:val="both"/>
              <w:rPr>
                <w:rFonts w:asciiTheme="minorHAnsi" w:hAnsiTheme="minorHAnsi" w:cs="Calibri"/>
                <w:color w:val="000000"/>
              </w:rPr>
            </w:pPr>
            <w:r w:rsidRPr="7C629606">
              <w:rPr>
                <w:rFonts w:asciiTheme="minorHAnsi" w:hAnsiTheme="minorHAnsi" w:cs="Calibri"/>
                <w:color w:val="000000" w:themeColor="text1"/>
              </w:rPr>
              <w:t xml:space="preserve">Při posuzování původnosti práce vedoucí práce přihlíží v prvé řadě k tomu, zdali shoda vyhodnocená systémem nevzniká z důvodu podobnosti práce </w:t>
            </w:r>
            <w:r w:rsidR="00E33CD5">
              <w:rPr>
                <w:rFonts w:asciiTheme="minorHAnsi" w:hAnsiTheme="minorHAnsi" w:cs="Calibri"/>
                <w:color w:val="000000" w:themeColor="text1"/>
              </w:rPr>
              <w:br/>
            </w:r>
            <w:r w:rsidRPr="7C629606">
              <w:rPr>
                <w:rFonts w:asciiTheme="minorHAnsi" w:hAnsiTheme="minorHAnsi" w:cs="Calibri"/>
                <w:color w:val="000000" w:themeColor="text1"/>
              </w:rPr>
              <w:t xml:space="preserve">s dříve nahranými verzemi textu, standardní šablonou kvalifikačních textů univerzity, popř. jiných důvodů, které nelze klasifikovat jako plagiátorství. Sporné případy jsou konzultovány s proděkanem pro studium a celoživotní vzdělávání. V průběhu posledních pěti let na FMK nebylo konstatováno, že by některá z prací, </w:t>
            </w:r>
            <w:r w:rsidR="00E33CD5">
              <w:rPr>
                <w:rFonts w:asciiTheme="minorHAnsi" w:hAnsiTheme="minorHAnsi" w:cs="Calibri"/>
                <w:color w:val="000000" w:themeColor="text1"/>
              </w:rPr>
              <w:br/>
            </w:r>
            <w:r w:rsidRPr="7C629606">
              <w:rPr>
                <w:rFonts w:asciiTheme="minorHAnsi" w:hAnsiTheme="minorHAnsi" w:cs="Calibri"/>
                <w:color w:val="000000" w:themeColor="text1"/>
              </w:rPr>
              <w:t xml:space="preserve">u které systém identifikoval shodu nad 10 %, byla plagiátem.   </w:t>
            </w:r>
          </w:p>
        </w:tc>
      </w:tr>
      <w:tr w:rsidR="0037265F" w14:paraId="5E07A14E" w14:textId="77777777" w:rsidTr="00CA1438">
        <w:tc>
          <w:tcPr>
            <w:tcW w:w="4786" w:type="dxa"/>
            <w:shd w:val="clear" w:color="auto" w:fill="DEEAF6" w:themeFill="accent1" w:themeFillTint="33"/>
          </w:tcPr>
          <w:p w14:paraId="20C2F5E2"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 xml:space="preserve">Rozhodnutí děkana o dalším postupu v případě, že </w:t>
            </w:r>
          </w:p>
          <w:p w14:paraId="725FB20B"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práce byla uznána jako plagiát</w:t>
            </w:r>
          </w:p>
        </w:tc>
        <w:tc>
          <w:tcPr>
            <w:tcW w:w="4701" w:type="dxa"/>
          </w:tcPr>
          <w:p w14:paraId="5C3E531F"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Žádná práce nebyla uznána plagiátem.</w:t>
            </w:r>
          </w:p>
        </w:tc>
      </w:tr>
      <w:tr w:rsidR="0037265F" w14:paraId="7271BD21" w14:textId="77777777" w:rsidTr="00CA1438">
        <w:tc>
          <w:tcPr>
            <w:tcW w:w="4786" w:type="dxa"/>
            <w:shd w:val="clear" w:color="auto" w:fill="DEEAF6" w:themeFill="accent1" w:themeFillTint="33"/>
          </w:tcPr>
          <w:p w14:paraId="65C40D64"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Počet zahájených disciplinárních řízení</w:t>
            </w:r>
          </w:p>
        </w:tc>
        <w:tc>
          <w:tcPr>
            <w:tcW w:w="4701" w:type="dxa"/>
          </w:tcPr>
          <w:p w14:paraId="2D42B049"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0</w:t>
            </w:r>
          </w:p>
        </w:tc>
      </w:tr>
      <w:tr w:rsidR="0037265F" w14:paraId="4FDC36C5" w14:textId="77777777" w:rsidTr="00CA1438">
        <w:tc>
          <w:tcPr>
            <w:tcW w:w="4786" w:type="dxa"/>
            <w:shd w:val="clear" w:color="auto" w:fill="DEEAF6" w:themeFill="accent1" w:themeFillTint="33"/>
          </w:tcPr>
          <w:p w14:paraId="10718850"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Rozhodnutí o disciplinárním řízení a případně uložený správní trest</w:t>
            </w:r>
          </w:p>
        </w:tc>
        <w:tc>
          <w:tcPr>
            <w:tcW w:w="4701" w:type="dxa"/>
          </w:tcPr>
          <w:p w14:paraId="6E871923"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w:t>
            </w:r>
          </w:p>
        </w:tc>
      </w:tr>
      <w:tr w:rsidR="0037265F" w14:paraId="0F526C19" w14:textId="77777777" w:rsidTr="00CA1438">
        <w:tc>
          <w:tcPr>
            <w:tcW w:w="4786" w:type="dxa"/>
            <w:shd w:val="clear" w:color="auto" w:fill="DEEAF6" w:themeFill="accent1" w:themeFillTint="33"/>
          </w:tcPr>
          <w:p w14:paraId="4E2E0280"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Navržené opatření (např. změny v systému vedení závěrečných prací a jejich kontroly) v případě zjištění nepůvodnosti prací</w:t>
            </w:r>
          </w:p>
        </w:tc>
        <w:tc>
          <w:tcPr>
            <w:tcW w:w="4701" w:type="dxa"/>
          </w:tcPr>
          <w:p w14:paraId="5622C7A8" w14:textId="77777777" w:rsidR="0037265F" w:rsidRPr="00667695" w:rsidRDefault="0037265F" w:rsidP="00CA1438">
            <w:pPr>
              <w:tabs>
                <w:tab w:val="left" w:pos="2835"/>
              </w:tabs>
              <w:ind w:right="142"/>
              <w:jc w:val="both"/>
              <w:rPr>
                <w:rFonts w:asciiTheme="minorHAnsi" w:hAnsiTheme="minorHAnsi" w:cs="Calibri"/>
                <w:color w:val="000000"/>
              </w:rPr>
            </w:pPr>
            <w:r w:rsidRPr="00667695">
              <w:rPr>
                <w:rFonts w:asciiTheme="minorHAnsi" w:hAnsiTheme="minorHAnsi" w:cs="Calibri"/>
                <w:color w:val="000000"/>
              </w:rPr>
              <w:t>-</w:t>
            </w:r>
          </w:p>
        </w:tc>
      </w:tr>
    </w:tbl>
    <w:p w14:paraId="6809BC6B" w14:textId="77777777" w:rsidR="0037265F" w:rsidRDefault="0037265F" w:rsidP="0037265F">
      <w:pPr>
        <w:tabs>
          <w:tab w:val="left" w:pos="2835"/>
        </w:tabs>
        <w:spacing w:before="120" w:after="120"/>
        <w:ind w:right="142" w:firstLine="426"/>
        <w:jc w:val="both"/>
        <w:rPr>
          <w:rFonts w:asciiTheme="minorHAnsi" w:hAnsiTheme="minorHAnsi" w:cs="Calibri"/>
          <w:b/>
          <w:bCs/>
          <w:color w:val="000000"/>
        </w:rPr>
      </w:pPr>
    </w:p>
    <w:p w14:paraId="588E3DB2" w14:textId="77777777" w:rsidR="0037265F" w:rsidRPr="006457B4" w:rsidRDefault="0037265F" w:rsidP="0037265F">
      <w:pPr>
        <w:tabs>
          <w:tab w:val="left" w:pos="2835"/>
        </w:tabs>
        <w:spacing w:before="120" w:after="120"/>
        <w:ind w:right="142" w:firstLine="426"/>
        <w:jc w:val="both"/>
        <w:rPr>
          <w:rFonts w:asciiTheme="minorHAnsi" w:hAnsiTheme="minorHAnsi" w:cs="Calibri"/>
          <w:color w:val="000000"/>
          <w:sz w:val="22"/>
          <w:szCs w:val="22"/>
        </w:rPr>
      </w:pPr>
      <w:r w:rsidRPr="006457B4">
        <w:rPr>
          <w:rFonts w:asciiTheme="minorHAnsi" w:hAnsiTheme="minorHAnsi" w:cs="Calibri"/>
          <w:color w:val="000000"/>
          <w:sz w:val="22"/>
          <w:szCs w:val="22"/>
        </w:rPr>
        <w:t>Opatření k ochraně duševního vlastnictví</w:t>
      </w:r>
    </w:p>
    <w:p w14:paraId="63E1B3EC" w14:textId="150B622C" w:rsidR="0037265F" w:rsidRPr="00414477" w:rsidRDefault="0037265F" w:rsidP="0037265F">
      <w:pPr>
        <w:tabs>
          <w:tab w:val="left" w:pos="2835"/>
        </w:tabs>
        <w:spacing w:before="120" w:after="120"/>
        <w:ind w:left="426" w:right="142"/>
        <w:jc w:val="both"/>
        <w:rPr>
          <w:rFonts w:asciiTheme="minorHAnsi" w:hAnsiTheme="minorHAnsi" w:cs="Calibri"/>
          <w:color w:val="000000"/>
          <w:sz w:val="22"/>
          <w:szCs w:val="22"/>
        </w:rPr>
      </w:pPr>
      <w:r w:rsidRPr="00414477">
        <w:rPr>
          <w:rFonts w:asciiTheme="minorHAnsi" w:hAnsiTheme="minorHAnsi" w:cs="Calibri"/>
          <w:color w:val="000000"/>
          <w:sz w:val="22"/>
          <w:szCs w:val="22"/>
        </w:rPr>
        <w:t>UTB zajišťuje ochranu duševního vlastnictví prostřednictvím Centra transferu technologií (CTT), které bylo zřízeno k 1. 1. 2008 jako specializované pracoviště pro spolupráci s aplikační sférou a transfer výsledků vědy a výzkumu, a které je organizačně začleněno v organizační struktuře Univerzitního institutu UTB. CTT zajišťuje ochranu duševního vlastnictví k výsledkům vědy a výzkumu, které v</w:t>
      </w:r>
      <w:r>
        <w:rPr>
          <w:rFonts w:asciiTheme="minorHAnsi" w:hAnsiTheme="minorHAnsi" w:cs="Calibri"/>
          <w:color w:val="000000"/>
          <w:sz w:val="22"/>
          <w:szCs w:val="22"/>
        </w:rPr>
        <w:t>z</w:t>
      </w:r>
      <w:r w:rsidRPr="00414477">
        <w:rPr>
          <w:rFonts w:asciiTheme="minorHAnsi" w:hAnsiTheme="minorHAnsi" w:cs="Calibri"/>
          <w:color w:val="000000"/>
          <w:sz w:val="22"/>
          <w:szCs w:val="22"/>
        </w:rPr>
        <w:t xml:space="preserve">nikly na součástech UTB </w:t>
      </w:r>
      <w:r w:rsidRPr="00414477">
        <w:rPr>
          <w:rFonts w:asciiTheme="minorHAnsi" w:hAnsiTheme="minorHAnsi" w:cs="Calibri"/>
          <w:color w:val="000000"/>
          <w:sz w:val="22"/>
          <w:szCs w:val="22"/>
        </w:rPr>
        <w:br/>
        <w:t xml:space="preserve">a zabezpečuje transfer výstupů z aplikovaného výzkumu a výsledků tvůrčích činností UTB. CTT zajišťuje průmyslově právní ochranu výsledků výzkumu, vývoje a inovací napříč univerzitou a významně spolupracuje při jejich přenosu do praxe. Propojuje výzkumné týmy UTB se zástupci aplikační sféry a nabízí poradenské a konzultantské služby i pro soukromý sektor. CTT se podílí na zajišťování finanční podpory strategických úkolů a zabezpečuje sledování a udržování ochranných práv k duševnímu vlastnictví UTB </w:t>
      </w:r>
      <w:r w:rsidR="00FB3919">
        <w:rPr>
          <w:rFonts w:asciiTheme="minorHAnsi" w:hAnsiTheme="minorHAnsi" w:cs="Calibri"/>
          <w:color w:val="000000"/>
          <w:sz w:val="22"/>
          <w:szCs w:val="22"/>
        </w:rPr>
        <w:br/>
      </w:r>
      <w:r w:rsidRPr="00414477">
        <w:rPr>
          <w:rFonts w:asciiTheme="minorHAnsi" w:hAnsiTheme="minorHAnsi" w:cs="Calibri"/>
          <w:color w:val="000000"/>
          <w:sz w:val="22"/>
          <w:szCs w:val="22"/>
        </w:rPr>
        <w:t>v platnosti. Navrhuje mechanismy vedoucí ke zvyšování stability, transparentnosti a efektivnosti financování a rozvíjí systém vedoucí ke stabilnímu, transparentnímu a efektivnímu financování CTT.</w:t>
      </w:r>
    </w:p>
    <w:p w14:paraId="0FCCFC1B" w14:textId="77777777" w:rsidR="00361B79" w:rsidRPr="00414477" w:rsidRDefault="00361B79" w:rsidP="00361B79">
      <w:pPr>
        <w:tabs>
          <w:tab w:val="left" w:pos="2835"/>
        </w:tabs>
        <w:ind w:left="425" w:right="142"/>
        <w:jc w:val="both"/>
        <w:rPr>
          <w:rFonts w:asciiTheme="minorHAnsi" w:hAnsiTheme="minorHAnsi" w:cs="Calibri"/>
          <w:color w:val="000000"/>
          <w:sz w:val="22"/>
          <w:szCs w:val="22"/>
        </w:rPr>
      </w:pPr>
      <w:r w:rsidRPr="00C5082F">
        <w:rPr>
          <w:rFonts w:asciiTheme="minorHAnsi" w:hAnsiTheme="minorHAnsi" w:cs="Calibri"/>
          <w:color w:val="000000"/>
          <w:sz w:val="22"/>
          <w:szCs w:val="22"/>
        </w:rPr>
        <w:t xml:space="preserve">Portfolio duševního vlastnictví je na UTB budováno dle </w:t>
      </w:r>
      <w:r>
        <w:rPr>
          <w:rFonts w:asciiTheme="minorHAnsi" w:hAnsiTheme="minorHAnsi" w:cs="Calibri"/>
          <w:color w:val="000000"/>
          <w:sz w:val="22"/>
          <w:szCs w:val="22"/>
        </w:rPr>
        <w:t>s</w:t>
      </w:r>
      <w:r w:rsidRPr="00C5082F">
        <w:rPr>
          <w:rFonts w:asciiTheme="minorHAnsi" w:hAnsiTheme="minorHAnsi" w:cs="Calibri"/>
          <w:color w:val="000000"/>
          <w:sz w:val="22"/>
          <w:szCs w:val="22"/>
        </w:rPr>
        <w:t xml:space="preserve">měrnice rektora SR/9/2024 </w:t>
      </w:r>
      <w:r w:rsidRPr="00F711DF">
        <w:rPr>
          <w:rFonts w:asciiTheme="minorHAnsi" w:hAnsiTheme="minorHAnsi" w:cs="Calibri"/>
          <w:i/>
          <w:iCs/>
          <w:color w:val="000000"/>
          <w:sz w:val="22"/>
          <w:szCs w:val="22"/>
        </w:rPr>
        <w:t>Uplatnění a ochrana práv duševního vlastnictví vznikajícího v souvislosti s tvůrčí činností zaměstnanců a studentů UTB</w:t>
      </w:r>
      <w:r>
        <w:rPr>
          <w:rStyle w:val="Znakapoznpodarou"/>
          <w:rFonts w:asciiTheme="minorHAnsi" w:hAnsiTheme="minorHAnsi" w:cs="Calibri"/>
          <w:i/>
          <w:iCs/>
          <w:color w:val="000000"/>
          <w:sz w:val="22"/>
          <w:szCs w:val="22"/>
        </w:rPr>
        <w:footnoteReference w:id="47"/>
      </w:r>
      <w:r w:rsidRPr="00C5082F">
        <w:rPr>
          <w:rFonts w:asciiTheme="minorHAnsi" w:hAnsiTheme="minorHAnsi" w:cs="Calibri"/>
          <w:color w:val="000000"/>
          <w:sz w:val="22"/>
          <w:szCs w:val="22"/>
        </w:rPr>
        <w:t xml:space="preserve">. Rozdělení výnosů z komercializace předepisuje </w:t>
      </w:r>
      <w:r w:rsidRPr="00F711DF">
        <w:rPr>
          <w:rFonts w:asciiTheme="minorHAnsi" w:hAnsiTheme="minorHAnsi" w:cs="Calibri"/>
          <w:i/>
          <w:iCs/>
          <w:color w:val="000000"/>
          <w:sz w:val="22"/>
          <w:szCs w:val="22"/>
        </w:rPr>
        <w:t>Interní fond na podporu inovačních činností</w:t>
      </w:r>
      <w:r w:rsidRPr="00C5082F">
        <w:rPr>
          <w:rFonts w:asciiTheme="minorHAnsi" w:hAnsiTheme="minorHAnsi" w:cs="Calibri"/>
          <w:color w:val="000000"/>
          <w:sz w:val="22"/>
          <w:szCs w:val="22"/>
        </w:rPr>
        <w:t xml:space="preserve"> a je uveden ve </w:t>
      </w:r>
      <w:r>
        <w:rPr>
          <w:rFonts w:asciiTheme="minorHAnsi" w:hAnsiTheme="minorHAnsi" w:cs="Calibri"/>
          <w:color w:val="000000"/>
          <w:sz w:val="22"/>
          <w:szCs w:val="22"/>
        </w:rPr>
        <w:t>s</w:t>
      </w:r>
      <w:r w:rsidRPr="00C5082F">
        <w:rPr>
          <w:rFonts w:asciiTheme="minorHAnsi" w:hAnsiTheme="minorHAnsi" w:cs="Calibri"/>
          <w:color w:val="000000"/>
          <w:sz w:val="22"/>
          <w:szCs w:val="22"/>
        </w:rPr>
        <w:t>měrnici rektora SR/39/2023</w:t>
      </w:r>
      <w:r>
        <w:rPr>
          <w:rStyle w:val="Znakapoznpodarou"/>
          <w:rFonts w:asciiTheme="minorHAnsi" w:hAnsiTheme="minorHAnsi" w:cs="Calibri"/>
          <w:color w:val="000000"/>
          <w:sz w:val="22"/>
          <w:szCs w:val="22"/>
        </w:rPr>
        <w:footnoteReference w:id="48"/>
      </w:r>
      <w:r w:rsidRPr="00C5082F">
        <w:rPr>
          <w:rFonts w:asciiTheme="minorHAnsi" w:hAnsiTheme="minorHAnsi" w:cs="Calibri"/>
          <w:color w:val="000000"/>
          <w:sz w:val="22"/>
          <w:szCs w:val="22"/>
        </w:rPr>
        <w:t xml:space="preserve">. </w:t>
      </w:r>
    </w:p>
    <w:p w14:paraId="45F04F7B" w14:textId="77777777" w:rsidR="00361B79" w:rsidRDefault="00361B79" w:rsidP="00361B79">
      <w:pPr>
        <w:tabs>
          <w:tab w:val="left" w:pos="2835"/>
        </w:tabs>
        <w:spacing w:before="120" w:after="120"/>
        <w:ind w:left="426" w:right="142"/>
        <w:jc w:val="both"/>
        <w:rPr>
          <w:rFonts w:asciiTheme="minorHAnsi" w:hAnsiTheme="minorHAnsi" w:cs="Calibri"/>
          <w:color w:val="000000"/>
          <w:sz w:val="22"/>
          <w:szCs w:val="22"/>
        </w:rPr>
      </w:pPr>
      <w:r w:rsidRPr="00C5082F">
        <w:rPr>
          <w:rFonts w:asciiTheme="minorHAnsi" w:hAnsiTheme="minorHAnsi" w:cs="Calibri"/>
          <w:color w:val="000000"/>
          <w:sz w:val="22"/>
          <w:szCs w:val="22"/>
        </w:rPr>
        <w:t xml:space="preserve">Strategie pro komercializaci je dána Směrnicí rektora SR/24/2022 </w:t>
      </w:r>
      <w:r w:rsidRPr="00F711DF">
        <w:rPr>
          <w:rFonts w:asciiTheme="minorHAnsi" w:hAnsiTheme="minorHAnsi" w:cs="Calibri"/>
          <w:i/>
          <w:iCs/>
          <w:color w:val="000000"/>
          <w:sz w:val="22"/>
          <w:szCs w:val="22"/>
        </w:rPr>
        <w:t>Příprava dokumentace pro zakládání spin-off firem na UTB nebo získání účasti v jiné právnické osobě za účelem komercializace duševního vlastnictví UTB</w:t>
      </w:r>
      <w:r>
        <w:rPr>
          <w:rStyle w:val="Znakapoznpodarou"/>
          <w:rFonts w:asciiTheme="minorHAnsi" w:hAnsiTheme="minorHAnsi" w:cs="Calibri"/>
          <w:i/>
          <w:iCs/>
          <w:color w:val="000000"/>
          <w:sz w:val="22"/>
          <w:szCs w:val="22"/>
        </w:rPr>
        <w:footnoteReference w:id="49"/>
      </w:r>
      <w:r w:rsidRPr="00C5082F">
        <w:rPr>
          <w:rFonts w:asciiTheme="minorHAnsi" w:hAnsiTheme="minorHAnsi" w:cs="Calibri"/>
          <w:color w:val="000000"/>
          <w:sz w:val="22"/>
          <w:szCs w:val="22"/>
        </w:rPr>
        <w:t>.</w:t>
      </w:r>
      <w:r w:rsidRPr="00414477">
        <w:rPr>
          <w:rFonts w:asciiTheme="minorHAnsi" w:hAnsiTheme="minorHAnsi" w:cs="Calibri"/>
          <w:color w:val="000000"/>
          <w:sz w:val="22"/>
          <w:szCs w:val="22"/>
        </w:rPr>
        <w:t xml:space="preserve"> </w:t>
      </w:r>
    </w:p>
    <w:p w14:paraId="109BED16" w14:textId="77777777" w:rsidR="0037265F" w:rsidRPr="00414477" w:rsidRDefault="0037265F" w:rsidP="0037265F">
      <w:pPr>
        <w:tabs>
          <w:tab w:val="left" w:pos="2835"/>
        </w:tabs>
        <w:spacing w:before="120" w:after="120"/>
        <w:ind w:left="426" w:right="142"/>
        <w:jc w:val="both"/>
        <w:rPr>
          <w:rFonts w:asciiTheme="minorHAnsi" w:hAnsiTheme="minorHAnsi" w:cs="Calibri"/>
          <w:color w:val="000000"/>
          <w:sz w:val="22"/>
          <w:szCs w:val="22"/>
        </w:rPr>
      </w:pPr>
      <w:r w:rsidRPr="00414477">
        <w:rPr>
          <w:rFonts w:asciiTheme="minorHAnsi" w:hAnsiTheme="minorHAnsi" w:cs="Calibri"/>
          <w:color w:val="000000"/>
          <w:sz w:val="22"/>
          <w:szCs w:val="22"/>
        </w:rPr>
        <w:t xml:space="preserve">(1) CTT vede </w:t>
      </w:r>
      <w:r>
        <w:rPr>
          <w:rFonts w:asciiTheme="minorHAnsi" w:hAnsiTheme="minorHAnsi" w:cs="Calibri"/>
          <w:color w:val="000000"/>
          <w:sz w:val="22"/>
          <w:szCs w:val="22"/>
        </w:rPr>
        <w:t>d</w:t>
      </w:r>
      <w:r w:rsidRPr="00414477">
        <w:rPr>
          <w:rFonts w:asciiTheme="minorHAnsi" w:hAnsiTheme="minorHAnsi" w:cs="Calibri"/>
          <w:color w:val="000000"/>
          <w:sz w:val="22"/>
          <w:szCs w:val="22"/>
        </w:rPr>
        <w:t xml:space="preserve">eník Nabídek předmětů průmyslového vlastnictví, do kterého se zapisují pod pořadovými čísly běžného roku Nabídky předmětů průmyslového vlastnictví </w:t>
      </w:r>
      <w:r>
        <w:rPr>
          <w:rFonts w:asciiTheme="minorHAnsi" w:hAnsiTheme="minorHAnsi" w:cs="Calibri"/>
          <w:color w:val="000000"/>
          <w:sz w:val="22"/>
          <w:szCs w:val="22"/>
        </w:rPr>
        <w:t xml:space="preserve">(dále jen „Nabídka“) </w:t>
      </w:r>
      <w:r w:rsidRPr="00414477">
        <w:rPr>
          <w:rFonts w:asciiTheme="minorHAnsi" w:hAnsiTheme="minorHAnsi" w:cs="Calibri"/>
          <w:color w:val="000000"/>
          <w:sz w:val="22"/>
          <w:szCs w:val="22"/>
        </w:rPr>
        <w:t>vytvořených zaměstnanci UTB.</w:t>
      </w:r>
    </w:p>
    <w:p w14:paraId="48E320C9" w14:textId="77777777" w:rsidR="0037265F" w:rsidRPr="00414477" w:rsidRDefault="0037265F" w:rsidP="0037265F">
      <w:pPr>
        <w:tabs>
          <w:tab w:val="left" w:pos="2835"/>
        </w:tabs>
        <w:spacing w:before="120" w:after="120"/>
        <w:ind w:left="426" w:right="142"/>
        <w:jc w:val="both"/>
        <w:rPr>
          <w:rFonts w:asciiTheme="minorHAnsi" w:hAnsiTheme="minorHAnsi" w:cs="Calibri"/>
          <w:color w:val="000000"/>
          <w:sz w:val="22"/>
          <w:szCs w:val="22"/>
        </w:rPr>
      </w:pPr>
      <w:r w:rsidRPr="00414477">
        <w:rPr>
          <w:rFonts w:asciiTheme="minorHAnsi" w:hAnsiTheme="minorHAnsi" w:cs="Calibri"/>
          <w:color w:val="000000"/>
          <w:sz w:val="22"/>
          <w:szCs w:val="22"/>
        </w:rPr>
        <w:t xml:space="preserve">(2) </w:t>
      </w:r>
      <w:r>
        <w:rPr>
          <w:rFonts w:asciiTheme="minorHAnsi" w:hAnsiTheme="minorHAnsi" w:cs="Calibri"/>
          <w:color w:val="000000"/>
          <w:sz w:val="22"/>
          <w:szCs w:val="22"/>
        </w:rPr>
        <w:t>Z</w:t>
      </w:r>
      <w:r w:rsidRPr="00414477">
        <w:rPr>
          <w:rFonts w:asciiTheme="minorHAnsi" w:hAnsiTheme="minorHAnsi" w:cs="Calibri"/>
          <w:color w:val="000000"/>
          <w:sz w:val="22"/>
          <w:szCs w:val="22"/>
        </w:rPr>
        <w:t xml:space="preserve">aměstnanec CTT posoudí věcnou způsobilost předmětu Nabídky ve lhůtě 30 kalendářních dnů ode dne jejího obdržení. </w:t>
      </w:r>
    </w:p>
    <w:p w14:paraId="4C6D96E9" w14:textId="77777777" w:rsidR="0037265F" w:rsidRPr="00414477" w:rsidRDefault="0037265F" w:rsidP="0037265F">
      <w:pPr>
        <w:tabs>
          <w:tab w:val="left" w:pos="2835"/>
        </w:tabs>
        <w:spacing w:before="120" w:after="120"/>
        <w:ind w:left="426" w:right="142"/>
        <w:jc w:val="both"/>
        <w:rPr>
          <w:rFonts w:asciiTheme="minorHAnsi" w:hAnsiTheme="minorHAnsi" w:cs="Calibri"/>
          <w:color w:val="000000"/>
          <w:sz w:val="22"/>
          <w:szCs w:val="22"/>
        </w:rPr>
      </w:pPr>
      <w:r w:rsidRPr="00414477">
        <w:rPr>
          <w:rFonts w:asciiTheme="minorHAnsi" w:hAnsiTheme="minorHAnsi" w:cs="Calibri"/>
          <w:color w:val="000000"/>
          <w:sz w:val="22"/>
          <w:szCs w:val="22"/>
        </w:rPr>
        <w:t xml:space="preserve">(3) V případě, že Nabídka splňuje podmínky pro podání přihlášky předmětu průmyslového vlastnictví </w:t>
      </w:r>
      <w:r w:rsidRPr="00414477">
        <w:rPr>
          <w:rFonts w:asciiTheme="minorHAnsi" w:hAnsiTheme="minorHAnsi" w:cs="Calibri"/>
          <w:color w:val="000000"/>
          <w:sz w:val="22"/>
          <w:szCs w:val="22"/>
        </w:rPr>
        <w:br/>
        <w:t xml:space="preserve">k právní ochraně, předá CTT Nabídku a posouzení způsobilosti daného řešení k průmyslově právní ochraně rektorovi UTB nebo jím pověřené osobě. </w:t>
      </w:r>
    </w:p>
    <w:p w14:paraId="234344F5" w14:textId="77777777" w:rsidR="0037265F" w:rsidRPr="00414477" w:rsidRDefault="0037265F" w:rsidP="0037265F">
      <w:pPr>
        <w:tabs>
          <w:tab w:val="left" w:pos="2835"/>
        </w:tabs>
        <w:spacing w:before="120" w:after="120"/>
        <w:ind w:left="426" w:right="142"/>
        <w:jc w:val="both"/>
        <w:rPr>
          <w:rFonts w:asciiTheme="minorHAnsi" w:hAnsiTheme="minorHAnsi" w:cs="Calibri"/>
          <w:color w:val="000000"/>
          <w:sz w:val="22"/>
          <w:szCs w:val="22"/>
        </w:rPr>
      </w:pPr>
      <w:r w:rsidRPr="00414477">
        <w:rPr>
          <w:rFonts w:asciiTheme="minorHAnsi" w:hAnsiTheme="minorHAnsi" w:cs="Calibri"/>
          <w:color w:val="000000"/>
          <w:sz w:val="22"/>
          <w:szCs w:val="22"/>
        </w:rPr>
        <w:t xml:space="preserve">(4) Rektor UTB nebo jím pověřená osoba v součinnosti s pracovištěm původce/původců zhodnotí podíl případného překročení pracovních úkolů a povinností původce/původců. Rektor UTB nebo jím pověřená osoba do 14 dnů rozhodne, zda UTB uplatní své právo na příslušný předmět průmyslového vlastnictví podáním přihlášky na Úřad průmyslového vlastnictví ČR nebo utajením. </w:t>
      </w:r>
    </w:p>
    <w:p w14:paraId="66B93C73" w14:textId="77777777" w:rsidR="0037265F" w:rsidRPr="00414477" w:rsidRDefault="0037265F" w:rsidP="0037265F">
      <w:pPr>
        <w:tabs>
          <w:tab w:val="left" w:pos="2835"/>
        </w:tabs>
        <w:spacing w:before="120" w:after="120"/>
        <w:ind w:left="426" w:right="142"/>
        <w:jc w:val="both"/>
        <w:rPr>
          <w:rFonts w:asciiTheme="minorHAnsi" w:hAnsiTheme="minorHAnsi" w:cs="Calibri"/>
          <w:color w:val="000000"/>
          <w:sz w:val="22"/>
          <w:szCs w:val="22"/>
        </w:rPr>
      </w:pPr>
      <w:r w:rsidRPr="00414477">
        <w:rPr>
          <w:rFonts w:asciiTheme="minorHAnsi" w:hAnsiTheme="minorHAnsi" w:cs="Calibri"/>
          <w:color w:val="000000"/>
          <w:sz w:val="22"/>
          <w:szCs w:val="22"/>
        </w:rPr>
        <w:t xml:space="preserve">(5) Rektor UTB nebo jím pověřená osoba sdělí své rozhodnutí CTT. Ten o tomto rozhodnutí k předmětu průmyslového vlastnictví UTB neprodleně, nejpozději do 3 dnů, vyrozumí původce. </w:t>
      </w:r>
    </w:p>
    <w:p w14:paraId="6B50F29F" w14:textId="77777777" w:rsidR="0037265F" w:rsidRPr="00414477" w:rsidRDefault="0037265F" w:rsidP="0037265F">
      <w:pPr>
        <w:tabs>
          <w:tab w:val="left" w:pos="2835"/>
        </w:tabs>
        <w:spacing w:before="120" w:after="120"/>
        <w:ind w:left="426" w:right="142"/>
        <w:jc w:val="both"/>
        <w:rPr>
          <w:rFonts w:asciiTheme="minorHAnsi" w:hAnsiTheme="minorHAnsi" w:cs="Calibri"/>
          <w:color w:val="000000"/>
          <w:sz w:val="22"/>
          <w:szCs w:val="22"/>
        </w:rPr>
      </w:pPr>
      <w:r w:rsidRPr="00414477">
        <w:rPr>
          <w:rFonts w:asciiTheme="minorHAnsi" w:hAnsiTheme="minorHAnsi" w:cs="Calibri"/>
          <w:color w:val="000000"/>
          <w:sz w:val="22"/>
          <w:szCs w:val="22"/>
        </w:rPr>
        <w:t xml:space="preserve">(6) V případě uplatnění práva na předmět průmyslového vlastnictví ze strany UTB bude s původcem sepsán dokument Ujednání o uplatnění práva na předmět průmyslového vlastnictví a dohoda o odměně za uplatnění práva na předmět průmyslového vlastnictví. Za UTB dohodu s původcem uzavírá rektor UTB nebo rektorem pověřená osoba. </w:t>
      </w:r>
    </w:p>
    <w:p w14:paraId="1B78BEB7" w14:textId="77777777" w:rsidR="0037265F" w:rsidRPr="00414477" w:rsidRDefault="0037265F" w:rsidP="0037265F">
      <w:pPr>
        <w:tabs>
          <w:tab w:val="left" w:pos="2835"/>
        </w:tabs>
        <w:spacing w:before="120" w:after="120"/>
        <w:ind w:left="426" w:right="142"/>
        <w:jc w:val="both"/>
        <w:rPr>
          <w:rFonts w:asciiTheme="minorHAnsi" w:hAnsiTheme="minorHAnsi" w:cs="Calibri"/>
          <w:color w:val="000000"/>
          <w:sz w:val="22"/>
          <w:szCs w:val="22"/>
        </w:rPr>
      </w:pPr>
      <w:r w:rsidRPr="00414477">
        <w:rPr>
          <w:rFonts w:asciiTheme="minorHAnsi" w:hAnsiTheme="minorHAnsi" w:cs="Calibri"/>
          <w:color w:val="000000"/>
          <w:sz w:val="22"/>
          <w:szCs w:val="22"/>
        </w:rPr>
        <w:t xml:space="preserve">(7) Neuplatní-li UTB ve lhůtě 90 kalendářních dnů od splnění informační povinnosti původcem právo na předmět průmyslového vlastnictví přechází toto právo zpět na původce. </w:t>
      </w:r>
    </w:p>
    <w:p w14:paraId="02393D30" w14:textId="77777777" w:rsidR="0037265F" w:rsidRPr="00414477" w:rsidRDefault="0037265F" w:rsidP="0037265F">
      <w:pPr>
        <w:tabs>
          <w:tab w:val="left" w:pos="2835"/>
        </w:tabs>
        <w:spacing w:before="120" w:after="120"/>
        <w:ind w:left="426" w:right="142"/>
        <w:jc w:val="both"/>
        <w:rPr>
          <w:rFonts w:asciiTheme="minorHAnsi" w:hAnsiTheme="minorHAnsi" w:cs="Calibri"/>
          <w:color w:val="000000"/>
          <w:sz w:val="22"/>
          <w:szCs w:val="22"/>
        </w:rPr>
      </w:pPr>
      <w:r w:rsidRPr="00414477">
        <w:rPr>
          <w:rFonts w:asciiTheme="minorHAnsi" w:hAnsiTheme="minorHAnsi" w:cs="Calibri"/>
          <w:color w:val="000000"/>
          <w:sz w:val="22"/>
          <w:szCs w:val="22"/>
        </w:rPr>
        <w:t xml:space="preserve">(8) Zaměstnavatel i původce jsou v průběhu řízení o Nabídce povinni zachovávat vůči třetím osobám </w:t>
      </w:r>
      <w:r w:rsidRPr="00414477">
        <w:rPr>
          <w:rFonts w:asciiTheme="minorHAnsi" w:hAnsiTheme="minorHAnsi" w:cs="Calibri"/>
          <w:color w:val="000000"/>
          <w:sz w:val="22"/>
          <w:szCs w:val="22"/>
        </w:rPr>
        <w:br/>
        <w:t>o předmětu průmyslového vlastnictví, jež je předmětem tohoto řízení, mlčenlivost.</w:t>
      </w:r>
      <w:bookmarkEnd w:id="947"/>
    </w:p>
    <w:p w14:paraId="68ED1195" w14:textId="77777777" w:rsidR="0037265F" w:rsidRDefault="0037265F" w:rsidP="0037265F">
      <w:pPr>
        <w:tabs>
          <w:tab w:val="left" w:pos="2835"/>
        </w:tabs>
        <w:spacing w:before="120" w:after="120"/>
        <w:ind w:left="426" w:right="142"/>
      </w:pPr>
    </w:p>
    <w:p w14:paraId="69C87558" w14:textId="77777777" w:rsidR="0037265F" w:rsidRDefault="0037265F" w:rsidP="0037265F">
      <w:pPr>
        <w:pStyle w:val="Nadpis1"/>
        <w:ind w:right="142"/>
      </w:pPr>
      <w:r w:rsidRPr="00035992">
        <w:t xml:space="preserve">Studijní </w:t>
      </w:r>
      <w:r w:rsidRPr="008624B2">
        <w:t>program</w:t>
      </w:r>
    </w:p>
    <w:p w14:paraId="4A4A973F" w14:textId="77777777" w:rsidR="0037265F" w:rsidRDefault="0037265F" w:rsidP="0037265F">
      <w:pPr>
        <w:ind w:right="142"/>
        <w:rPr>
          <w:bCs/>
          <w:sz w:val="24"/>
          <w:szCs w:val="24"/>
        </w:rPr>
      </w:pPr>
    </w:p>
    <w:p w14:paraId="2A992368" w14:textId="77777777" w:rsidR="0037265F" w:rsidRDefault="0037265F" w:rsidP="0037265F">
      <w:pPr>
        <w:pStyle w:val="Nadpis2"/>
        <w:ind w:right="142"/>
      </w:pPr>
      <w:r w:rsidRPr="00035992">
        <w:t xml:space="preserve">Soulad studijního programu s posláním vysoké školy a mezinárodní rozměr studijního programu </w:t>
      </w:r>
    </w:p>
    <w:p w14:paraId="4FF00640" w14:textId="77777777" w:rsidR="0037265F" w:rsidRDefault="0037265F" w:rsidP="0037265F">
      <w:pPr>
        <w:pStyle w:val="Nadpis3"/>
        <w:ind w:right="142"/>
      </w:pPr>
      <w:r>
        <w:t>Soulad studijního programu s posláním a strategickými dokumenty vysoké školy</w:t>
      </w:r>
    </w:p>
    <w:p w14:paraId="462CAB4D" w14:textId="77777777" w:rsidR="0037265F" w:rsidRPr="00C26381" w:rsidRDefault="0037265F" w:rsidP="0037265F">
      <w:pPr>
        <w:tabs>
          <w:tab w:val="left" w:pos="2835"/>
        </w:tabs>
        <w:spacing w:before="120" w:after="120"/>
        <w:ind w:right="142"/>
        <w:jc w:val="center"/>
        <w:rPr>
          <w:rFonts w:asciiTheme="minorHAnsi" w:hAnsiTheme="minorHAnsi" w:cs="Calibri"/>
          <w:sz w:val="22"/>
          <w:szCs w:val="22"/>
        </w:rPr>
      </w:pPr>
      <w:r w:rsidRPr="00C26381">
        <w:rPr>
          <w:rFonts w:asciiTheme="minorHAnsi" w:hAnsiTheme="minorHAnsi"/>
          <w:sz w:val="22"/>
          <w:szCs w:val="22"/>
        </w:rPr>
        <w:t>Standard 2.1</w:t>
      </w:r>
    </w:p>
    <w:p w14:paraId="3AB491F3" w14:textId="77777777" w:rsidR="0037265F" w:rsidRPr="00A2452C" w:rsidRDefault="0037265F" w:rsidP="0037265F">
      <w:pPr>
        <w:widowControl w:val="0"/>
        <w:tabs>
          <w:tab w:val="left" w:pos="426"/>
        </w:tabs>
        <w:autoSpaceDE w:val="0"/>
        <w:autoSpaceDN w:val="0"/>
        <w:adjustRightInd w:val="0"/>
        <w:snapToGrid w:val="0"/>
        <w:ind w:left="426" w:right="142"/>
        <w:jc w:val="both"/>
        <w:rPr>
          <w:rFonts w:asciiTheme="minorHAnsi" w:hAnsiTheme="minorHAnsi" w:cstheme="minorBidi"/>
          <w:color w:val="000000"/>
          <w:sz w:val="22"/>
          <w:szCs w:val="22"/>
        </w:rPr>
      </w:pPr>
      <w:r w:rsidRPr="00A2452C">
        <w:rPr>
          <w:rFonts w:asciiTheme="minorHAnsi" w:hAnsiTheme="minorHAnsi" w:cs="Calibri"/>
          <w:color w:val="000000"/>
          <w:sz w:val="22"/>
          <w:szCs w:val="22"/>
        </w:rPr>
        <w:t xml:space="preserve">NMSP CREATES je z hlediska typu, formy a případného profilu </w:t>
      </w:r>
      <w:r w:rsidRPr="00A2452C">
        <w:rPr>
          <w:rFonts w:asciiTheme="minorHAnsi" w:hAnsiTheme="minorHAnsi" w:cstheme="minorBidi"/>
          <w:color w:val="000000"/>
          <w:sz w:val="22"/>
          <w:szCs w:val="22"/>
        </w:rPr>
        <w:t>v souladu se </w:t>
      </w:r>
      <w:r w:rsidRPr="00A2452C">
        <w:rPr>
          <w:rFonts w:asciiTheme="minorHAnsi" w:hAnsiTheme="minorHAnsi" w:cstheme="minorBidi"/>
          <w:i/>
          <w:iCs/>
          <w:color w:val="000000"/>
          <w:sz w:val="22"/>
          <w:szCs w:val="22"/>
        </w:rPr>
        <w:t>Strategickým záměrem UTB na období 21+</w:t>
      </w:r>
      <w:r w:rsidRPr="00A2452C">
        <w:rPr>
          <w:rFonts w:asciiTheme="minorHAnsi" w:hAnsiTheme="minorHAnsi" w:cstheme="minorBidi"/>
          <w:color w:val="000000"/>
          <w:sz w:val="22"/>
          <w:szCs w:val="22"/>
        </w:rPr>
        <w:t xml:space="preserve"> (dále jen „SZ UTB 21+“)</w:t>
      </w:r>
      <w:r w:rsidRPr="00A2452C">
        <w:rPr>
          <w:rStyle w:val="Znakapoznpodarou"/>
          <w:rFonts w:asciiTheme="minorHAnsi" w:hAnsiTheme="minorHAnsi" w:cstheme="minorBidi"/>
          <w:color w:val="000000"/>
          <w:sz w:val="22"/>
          <w:szCs w:val="22"/>
        </w:rPr>
        <w:footnoteReference w:id="50"/>
      </w:r>
      <w:r w:rsidRPr="00A2452C">
        <w:rPr>
          <w:rFonts w:asciiTheme="minorHAnsi" w:hAnsiTheme="minorHAnsi" w:cstheme="minorBidi"/>
          <w:color w:val="000000"/>
          <w:sz w:val="22"/>
          <w:szCs w:val="22"/>
        </w:rPr>
        <w:t>, strategickým cílem 1.2 Inovovat studijní programy v návaznosti na technologický vývoj a nové společenské výzvy pro uplatnitelnost absolventů na měnícím se trhu práce. Předkládaný návrh studijního programu navazuje na dlouhodobou tvůrčí a výukovou činnost a v souladu se strategií UTB a FMK a efektivně využívá ve výuce mezinárodní specialisty a odborníky jednotlivých univerzit i zahraniční experty z praxe.</w:t>
      </w:r>
    </w:p>
    <w:p w14:paraId="3C4FDD1C" w14:textId="77777777" w:rsidR="0037265F" w:rsidRPr="00385AE2" w:rsidRDefault="0037265F" w:rsidP="0037265F">
      <w:pPr>
        <w:widowControl w:val="0"/>
        <w:tabs>
          <w:tab w:val="left" w:pos="426"/>
        </w:tabs>
        <w:autoSpaceDE w:val="0"/>
        <w:autoSpaceDN w:val="0"/>
        <w:adjustRightInd w:val="0"/>
        <w:snapToGrid w:val="0"/>
        <w:ind w:left="426" w:right="142"/>
        <w:jc w:val="both"/>
        <w:rPr>
          <w:rFonts w:asciiTheme="minorHAnsi" w:hAnsiTheme="minorHAnsi" w:cstheme="minorHAnsi"/>
          <w:color w:val="000000"/>
        </w:rPr>
      </w:pPr>
    </w:p>
    <w:p w14:paraId="5EE26019" w14:textId="77777777" w:rsidR="0037265F" w:rsidRPr="008848E6" w:rsidRDefault="0037265F" w:rsidP="0037265F">
      <w:pPr>
        <w:ind w:right="142"/>
      </w:pPr>
    </w:p>
    <w:p w14:paraId="2D8D929F" w14:textId="77777777" w:rsidR="0037265F" w:rsidRPr="0000266F" w:rsidRDefault="0037265F" w:rsidP="0037265F">
      <w:pPr>
        <w:pStyle w:val="Nadpis3"/>
        <w:ind w:left="993" w:right="142" w:hanging="284"/>
      </w:pPr>
      <w:r w:rsidRPr="0000266F">
        <w:t>Spolupráce s praxí (pouze pro profesně zaměřené studijní programy)</w:t>
      </w:r>
    </w:p>
    <w:p w14:paraId="2B3EBB0D" w14:textId="77777777" w:rsidR="0037265F" w:rsidRPr="00C26381" w:rsidRDefault="0037265F" w:rsidP="0037265F">
      <w:pPr>
        <w:spacing w:before="120" w:after="120"/>
        <w:ind w:left="3538" w:right="142"/>
        <w:rPr>
          <w:rFonts w:asciiTheme="minorHAnsi" w:hAnsiTheme="minorHAnsi" w:cs="Calibri Light"/>
          <w:color w:val="000000"/>
          <w:sz w:val="22"/>
          <w:szCs w:val="22"/>
        </w:rPr>
      </w:pPr>
      <w:r w:rsidRPr="00C26381">
        <w:rPr>
          <w:rFonts w:asciiTheme="minorHAnsi" w:hAnsiTheme="minorHAnsi"/>
          <w:sz w:val="22"/>
          <w:szCs w:val="22"/>
        </w:rPr>
        <w:t>Standard 2.2</w:t>
      </w:r>
    </w:p>
    <w:p w14:paraId="209A9AAC" w14:textId="19C260A4" w:rsidR="0037265F" w:rsidRPr="00C26381" w:rsidRDefault="0037265F" w:rsidP="00406A0B">
      <w:pPr>
        <w:pStyle w:val="Odstavecseseznamem"/>
        <w:spacing w:after="120"/>
        <w:ind w:left="425" w:right="142"/>
        <w:contextualSpacing w:val="0"/>
        <w:jc w:val="both"/>
        <w:rPr>
          <w:rFonts w:asciiTheme="minorHAnsi" w:hAnsiTheme="minorHAnsi" w:cstheme="minorBidi"/>
          <w:color w:val="000000"/>
          <w:sz w:val="22"/>
          <w:szCs w:val="22"/>
        </w:rPr>
      </w:pPr>
      <w:r w:rsidRPr="7C629606">
        <w:rPr>
          <w:rFonts w:asciiTheme="minorHAnsi" w:hAnsiTheme="minorHAnsi" w:cstheme="minorBidi"/>
          <w:color w:val="000000" w:themeColor="text1"/>
          <w:sz w:val="22"/>
          <w:szCs w:val="22"/>
        </w:rPr>
        <w:t xml:space="preserve">FMK vyvíjí úsilí směřující k aktivní spolupráci s firmami a klastrovými </w:t>
      </w:r>
      <w:r w:rsidRPr="009A74B0">
        <w:rPr>
          <w:rFonts w:asciiTheme="minorHAnsi" w:hAnsiTheme="minorHAnsi" w:cstheme="minorBidi"/>
          <w:color w:val="000000" w:themeColor="text1"/>
          <w:sz w:val="22"/>
          <w:szCs w:val="22"/>
        </w:rPr>
        <w:t xml:space="preserve">subjekty </w:t>
      </w:r>
      <w:r w:rsidRPr="00A2452C">
        <w:rPr>
          <w:rFonts w:asciiTheme="minorHAnsi" w:hAnsiTheme="minorHAnsi" w:cstheme="minorBidi"/>
          <w:color w:val="000000" w:themeColor="text1"/>
          <w:sz w:val="22"/>
          <w:szCs w:val="22"/>
        </w:rPr>
        <w:t>(Zlínský kreativní klastr, Nová síť, Kreativní Praha, ICOM, ENCC, Nábytkářský klastr, České umění skla – Český a moravský klastr)</w:t>
      </w:r>
      <w:r w:rsidRPr="009A74B0">
        <w:rPr>
          <w:rFonts w:asciiTheme="minorHAnsi" w:hAnsiTheme="minorHAnsi" w:cstheme="minorBidi"/>
          <w:color w:val="000000" w:themeColor="text1"/>
          <w:sz w:val="22"/>
          <w:szCs w:val="22"/>
        </w:rPr>
        <w:t>,</w:t>
      </w:r>
      <w:r w:rsidRPr="7C629606">
        <w:rPr>
          <w:rFonts w:asciiTheme="minorHAnsi" w:hAnsiTheme="minorHAnsi" w:cstheme="minorBidi"/>
          <w:color w:val="000000" w:themeColor="text1"/>
          <w:sz w:val="22"/>
          <w:szCs w:val="22"/>
        </w:rPr>
        <w:t xml:space="preserve"> hledají se společné projekty a možnosti spolupráce s cílem rozvíjet a podporovat kreativní průmysly ve Zlínském kraji, České republice i v zahraničí. </w:t>
      </w:r>
    </w:p>
    <w:p w14:paraId="662C6DC2" w14:textId="70C1F8F0" w:rsidR="0037265F" w:rsidRPr="00C26381" w:rsidRDefault="0037265F" w:rsidP="0037265F">
      <w:pPr>
        <w:pStyle w:val="Odstavecseseznamem"/>
        <w:spacing w:after="120"/>
        <w:ind w:left="425" w:right="142"/>
        <w:contextualSpacing w:val="0"/>
        <w:jc w:val="both"/>
        <w:rPr>
          <w:rStyle w:val="eop"/>
          <w:rFonts w:asciiTheme="minorHAnsi" w:hAnsiTheme="minorHAnsi" w:cstheme="minorHAnsi"/>
          <w:color w:val="000000"/>
          <w:sz w:val="22"/>
          <w:szCs w:val="22"/>
          <w:shd w:val="clear" w:color="auto" w:fill="FFFFFF"/>
        </w:rPr>
      </w:pPr>
      <w:r w:rsidRPr="00C26381">
        <w:rPr>
          <w:rStyle w:val="normaltextrun"/>
          <w:rFonts w:asciiTheme="minorHAnsi" w:hAnsiTheme="minorHAnsi" w:cstheme="minorHAnsi"/>
          <w:color w:val="000000"/>
          <w:sz w:val="22"/>
          <w:szCs w:val="22"/>
        </w:rPr>
        <w:t xml:space="preserve">Pro úspěšný rozvoj spolupráce s praxí byla </w:t>
      </w:r>
      <w:r w:rsidR="002E1343">
        <w:rPr>
          <w:rStyle w:val="normaltextrun"/>
          <w:rFonts w:asciiTheme="minorHAnsi" w:hAnsiTheme="minorHAnsi" w:cstheme="minorHAnsi"/>
          <w:color w:val="000000"/>
          <w:sz w:val="22"/>
          <w:szCs w:val="22"/>
        </w:rPr>
        <w:t xml:space="preserve">na FMK </w:t>
      </w:r>
      <w:r w:rsidRPr="00C26381">
        <w:rPr>
          <w:rStyle w:val="normaltextrun"/>
          <w:rFonts w:asciiTheme="minorHAnsi" w:hAnsiTheme="minorHAnsi" w:cstheme="minorHAnsi"/>
          <w:color w:val="000000"/>
          <w:sz w:val="22"/>
          <w:szCs w:val="22"/>
        </w:rPr>
        <w:t xml:space="preserve">zřízena pozice manažerky pro spolupráci s praxí </w:t>
      </w:r>
      <w:r w:rsidRPr="00B5132D">
        <w:rPr>
          <w:rStyle w:val="normaltextrun"/>
          <w:rFonts w:asciiTheme="minorHAnsi" w:hAnsiTheme="minorHAnsi" w:cstheme="minorHAnsi"/>
          <w:sz w:val="22"/>
          <w:szCs w:val="22"/>
        </w:rPr>
        <w:t>(</w:t>
      </w:r>
      <w:hyperlink r:id="rId22" w:history="1">
        <w:r w:rsidRPr="00B5132D">
          <w:rPr>
            <w:rStyle w:val="Hypertextovodkaz"/>
            <w:rFonts w:asciiTheme="minorHAnsi" w:eastAsiaTheme="majorEastAsia" w:hAnsiTheme="minorHAnsi" w:cstheme="minorHAnsi"/>
            <w:color w:val="auto"/>
            <w:sz w:val="22"/>
            <w:szCs w:val="22"/>
            <w:u w:val="none"/>
          </w:rPr>
          <w:t>https://spoluprace.fmk.utb.cz/</w:t>
        </w:r>
      </w:hyperlink>
      <w:r w:rsidRPr="00B5132D">
        <w:rPr>
          <w:rStyle w:val="normaltextrun"/>
          <w:rFonts w:asciiTheme="minorHAnsi" w:hAnsiTheme="minorHAnsi" w:cstheme="minorHAnsi"/>
          <w:sz w:val="22"/>
          <w:szCs w:val="22"/>
        </w:rPr>
        <w:t xml:space="preserve">) </w:t>
      </w:r>
      <w:r w:rsidRPr="00C26381">
        <w:rPr>
          <w:rStyle w:val="normaltextrun"/>
          <w:rFonts w:asciiTheme="minorHAnsi" w:hAnsiTheme="minorHAnsi" w:cstheme="minorHAnsi"/>
          <w:sz w:val="22"/>
          <w:szCs w:val="22"/>
        </w:rPr>
        <w:t>s </w:t>
      </w:r>
      <w:r w:rsidRPr="00C26381">
        <w:rPr>
          <w:rStyle w:val="normaltextrun"/>
          <w:rFonts w:asciiTheme="minorHAnsi" w:hAnsiTheme="minorHAnsi" w:cstheme="minorHAnsi"/>
          <w:color w:val="000000"/>
          <w:sz w:val="22"/>
          <w:szCs w:val="22"/>
        </w:rPr>
        <w:t xml:space="preserve">cílem formalizovat a zefektivnit spolupráci s komerčními (nekomerčními) subjekty a tuto spolupráci lépe organizovat a koordinovat společně s jednotlivými ateliéry/ústavem. Co se týče nových možností spolupráce, Centrum kreativních průmyslů a podnikání (dále jen „UPPER“) rozvíjí projekt Talent FMK, který umožňuje multidisciplinární propojení studentů FMK a firemního sektoru. Rovněž vznikl projekt Ideathon UTB, </w:t>
      </w:r>
      <w:r w:rsidRPr="00C26381">
        <w:rPr>
          <w:rStyle w:val="contextualspellingandgrammarerror"/>
          <w:rFonts w:asciiTheme="minorHAnsi" w:hAnsiTheme="minorHAnsi" w:cstheme="minorHAnsi"/>
          <w:color w:val="000000"/>
          <w:sz w:val="22"/>
          <w:szCs w:val="22"/>
        </w:rPr>
        <w:t>soutěž,</w:t>
      </w:r>
      <w:r w:rsidRPr="00C26381">
        <w:rPr>
          <w:rStyle w:val="normaltextrun"/>
          <w:rFonts w:asciiTheme="minorHAnsi" w:hAnsiTheme="minorHAnsi" w:cstheme="minorHAnsi"/>
          <w:color w:val="000000"/>
          <w:sz w:val="22"/>
          <w:szCs w:val="22"/>
        </w:rPr>
        <w:t xml:space="preserve"> která zajišťuje multidisciplinární propojení všech fakult UTB s organizacemi ve Zlínském kraji.  </w:t>
      </w:r>
    </w:p>
    <w:p w14:paraId="517B8AEF" w14:textId="686752B7" w:rsidR="0037265F" w:rsidRPr="00C26381" w:rsidRDefault="0037265F" w:rsidP="0037265F">
      <w:pPr>
        <w:pStyle w:val="Odstavecseseznamem"/>
        <w:spacing w:after="120"/>
        <w:ind w:left="425" w:right="142"/>
        <w:contextualSpacing w:val="0"/>
        <w:jc w:val="both"/>
        <w:rPr>
          <w:rFonts w:asciiTheme="minorHAnsi" w:hAnsiTheme="minorHAnsi" w:cstheme="minorHAnsi"/>
          <w:color w:val="000000"/>
          <w:sz w:val="22"/>
          <w:szCs w:val="22"/>
        </w:rPr>
      </w:pPr>
      <w:r w:rsidRPr="00C26381">
        <w:rPr>
          <w:rStyle w:val="normaltextrun"/>
          <w:rFonts w:asciiTheme="minorHAnsi" w:hAnsiTheme="minorHAnsi" w:cstheme="minorHAnsi"/>
          <w:color w:val="000000"/>
          <w:sz w:val="22"/>
          <w:szCs w:val="22"/>
        </w:rPr>
        <w:t xml:space="preserve">V rámci dlouhodobé spolupráce s regionální kanceláří CzechInvest má FMK prostřednictvím UPPER příležitost podílet se na organizaci lokálního finále mezinárodní soutěže </w:t>
      </w:r>
      <w:r w:rsidRPr="00C26381">
        <w:rPr>
          <w:rStyle w:val="spellingerror"/>
          <w:rFonts w:asciiTheme="minorHAnsi" w:hAnsiTheme="minorHAnsi" w:cstheme="minorHAnsi"/>
          <w:color w:val="000000"/>
          <w:sz w:val="22"/>
          <w:szCs w:val="22"/>
        </w:rPr>
        <w:t>Creative</w:t>
      </w:r>
      <w:r w:rsidRPr="00C26381">
        <w:rPr>
          <w:rStyle w:val="normaltextrun"/>
          <w:rFonts w:asciiTheme="minorHAnsi" w:hAnsiTheme="minorHAnsi" w:cstheme="minorHAnsi"/>
          <w:color w:val="000000"/>
          <w:sz w:val="22"/>
          <w:szCs w:val="22"/>
        </w:rPr>
        <w:t xml:space="preserve"> Business Cup, jež každoročně oceňuje nejkreativnější startupy Česka. UPPER ve spolupráci s Technologickým inovačním centrem (dále jen „TIC“) realizuje networkingové snídaně nejen pro kreativní zlínskou komunitu, ale nabídl </w:t>
      </w:r>
      <w:r w:rsidRPr="00C26381">
        <w:rPr>
          <w:rStyle w:val="spellingerror"/>
          <w:rFonts w:asciiTheme="minorHAnsi" w:hAnsiTheme="minorHAnsi" w:cstheme="minorHAnsi"/>
          <w:color w:val="000000"/>
          <w:sz w:val="22"/>
          <w:szCs w:val="22"/>
        </w:rPr>
        <w:t>newtorkingové</w:t>
      </w:r>
      <w:r w:rsidRPr="00C26381">
        <w:rPr>
          <w:rStyle w:val="normaltextrun"/>
          <w:rFonts w:asciiTheme="minorHAnsi" w:hAnsiTheme="minorHAnsi" w:cstheme="minorHAnsi"/>
          <w:color w:val="000000"/>
          <w:sz w:val="22"/>
          <w:szCs w:val="22"/>
        </w:rPr>
        <w:t xml:space="preserve"> snídaně také firmám a institucím zasídleným ve 23. budově TIC. Probíhá tvorba interní databáze již spolupracujících subjektů</w:t>
      </w:r>
      <w:r w:rsidR="001E6529">
        <w:rPr>
          <w:rStyle w:val="normaltextrun"/>
          <w:rFonts w:asciiTheme="minorHAnsi" w:hAnsiTheme="minorHAnsi" w:cstheme="minorHAnsi"/>
          <w:color w:val="000000"/>
          <w:sz w:val="22"/>
          <w:szCs w:val="22"/>
        </w:rPr>
        <w:t xml:space="preserve"> </w:t>
      </w:r>
      <w:r w:rsidRPr="00B620D9">
        <w:rPr>
          <w:rStyle w:val="normaltextrun"/>
          <w:rFonts w:asciiTheme="minorHAnsi" w:hAnsiTheme="minorHAnsi" w:cstheme="minorHAnsi"/>
          <w:color w:val="000000"/>
          <w:sz w:val="22"/>
          <w:szCs w:val="22"/>
        </w:rPr>
        <w:t xml:space="preserve">je v databázi firemních kontaktů FMK zavedeno </w:t>
      </w:r>
      <w:r>
        <w:rPr>
          <w:rStyle w:val="normaltextrun"/>
          <w:rFonts w:asciiTheme="minorHAnsi" w:hAnsiTheme="minorHAnsi" w:cstheme="minorHAnsi"/>
          <w:color w:val="000000"/>
          <w:sz w:val="22"/>
          <w:szCs w:val="22"/>
        </w:rPr>
        <w:t>150</w:t>
      </w:r>
      <w:r w:rsidRPr="00C26381">
        <w:rPr>
          <w:rStyle w:val="normaltextrun"/>
          <w:rFonts w:asciiTheme="minorHAnsi" w:hAnsiTheme="minorHAnsi" w:cstheme="minorHAnsi"/>
          <w:color w:val="000000"/>
          <w:sz w:val="22"/>
          <w:szCs w:val="22"/>
        </w:rPr>
        <w:t xml:space="preserve"> reálně spolupracujících firem. Probíhá setkávání s firmami, institucemi a městskými organizacemi.</w:t>
      </w:r>
      <w:r w:rsidRPr="00C26381">
        <w:rPr>
          <w:rFonts w:asciiTheme="minorHAnsi" w:hAnsiTheme="minorHAnsi" w:cstheme="minorHAnsi"/>
          <w:color w:val="000000"/>
          <w:sz w:val="22"/>
          <w:szCs w:val="22"/>
        </w:rPr>
        <w:t xml:space="preserve"> </w:t>
      </w:r>
      <w:r w:rsidRPr="00C26381">
        <w:rPr>
          <w:rStyle w:val="normaltextrun"/>
          <w:rFonts w:asciiTheme="minorHAnsi" w:hAnsiTheme="minorHAnsi" w:cstheme="minorHAnsi"/>
          <w:color w:val="000000"/>
          <w:sz w:val="22"/>
          <w:szCs w:val="22"/>
        </w:rPr>
        <w:t xml:space="preserve">FMK centralizuje a dále distribuuje poptávky na spolupráci z komerčního i neziskového prostředí a projektově řídí významné spolupráce jako je např. projekt osvětové výstavy fotografií pro organizaci Za sklem na pomoc lidem s poruchou autistického spektra. Jako lídr v oblasti kulturních a kreativních odvětví (dále jen „KKO“) se také pravidelně FMK účastní národní platformy KKO, jež je realizována pod taktovkou projektu Kreativní Česko. </w:t>
      </w:r>
      <w:r w:rsidRPr="00C26381">
        <w:rPr>
          <w:rStyle w:val="spellingerror"/>
          <w:rFonts w:asciiTheme="minorHAnsi" w:hAnsiTheme="minorHAnsi" w:cstheme="minorHAnsi"/>
          <w:color w:val="000000"/>
          <w:sz w:val="22"/>
          <w:szCs w:val="22"/>
        </w:rPr>
        <w:t>Pravidelně</w:t>
      </w:r>
      <w:r w:rsidRPr="00C26381">
        <w:rPr>
          <w:rStyle w:val="normaltextrun"/>
          <w:rFonts w:asciiTheme="minorHAnsi" w:hAnsiTheme="minorHAnsi" w:cstheme="minorHAnsi"/>
          <w:color w:val="000000"/>
          <w:sz w:val="22"/>
          <w:szCs w:val="22"/>
        </w:rPr>
        <w:t xml:space="preserve"> se zde potkávají zástupci napříč Českou republikou, kteří aktivně diskutují trendy, potřeby a příležitosti kulturní politiky a </w:t>
      </w:r>
      <w:r w:rsidRPr="00C26381">
        <w:rPr>
          <w:rStyle w:val="spellingerror"/>
          <w:rFonts w:asciiTheme="minorHAnsi" w:hAnsiTheme="minorHAnsi" w:cstheme="minorHAnsi"/>
          <w:color w:val="000000"/>
          <w:sz w:val="22"/>
          <w:szCs w:val="22"/>
        </w:rPr>
        <w:t>kreativních</w:t>
      </w:r>
      <w:r w:rsidRPr="00C26381">
        <w:rPr>
          <w:rStyle w:val="normaltextrun"/>
          <w:rFonts w:asciiTheme="minorHAnsi" w:hAnsiTheme="minorHAnsi" w:cstheme="minorHAnsi"/>
          <w:color w:val="000000"/>
          <w:sz w:val="22"/>
          <w:szCs w:val="22"/>
        </w:rPr>
        <w:t xml:space="preserve"> odvětví.</w:t>
      </w:r>
      <w:r w:rsidRPr="00C26381">
        <w:rPr>
          <w:rStyle w:val="eop"/>
          <w:rFonts w:asciiTheme="minorHAnsi" w:hAnsiTheme="minorHAnsi" w:cstheme="minorHAnsi"/>
          <w:color w:val="000000"/>
          <w:sz w:val="22"/>
          <w:szCs w:val="22"/>
          <w:shd w:val="clear" w:color="auto" w:fill="FFFFFF"/>
        </w:rPr>
        <w:t> </w:t>
      </w:r>
    </w:p>
    <w:p w14:paraId="0B8DDC67" w14:textId="05076040" w:rsidR="0037265F" w:rsidRPr="00C26381" w:rsidRDefault="0037265F" w:rsidP="0037265F">
      <w:pPr>
        <w:pStyle w:val="Odstavecseseznamem"/>
        <w:spacing w:after="120"/>
        <w:ind w:left="425" w:right="142"/>
        <w:contextualSpacing w:val="0"/>
        <w:jc w:val="both"/>
        <w:rPr>
          <w:rFonts w:asciiTheme="minorHAnsi" w:hAnsiTheme="minorHAnsi" w:cstheme="minorHAnsi"/>
          <w:color w:val="000000"/>
          <w:sz w:val="22"/>
          <w:szCs w:val="22"/>
        </w:rPr>
      </w:pPr>
      <w:r w:rsidRPr="00C26381">
        <w:rPr>
          <w:rFonts w:asciiTheme="minorHAnsi" w:hAnsiTheme="minorHAnsi" w:cstheme="minorHAnsi"/>
          <w:color w:val="000000"/>
          <w:sz w:val="22"/>
          <w:szCs w:val="22"/>
        </w:rPr>
        <w:t>Studenti FMK se účastní soutěže POPAI ČR</w:t>
      </w:r>
      <w:r w:rsidRPr="00C26381">
        <w:rPr>
          <w:rStyle w:val="Znakapoznpodarou"/>
          <w:rFonts w:asciiTheme="minorHAnsi" w:hAnsiTheme="minorHAnsi" w:cstheme="minorHAnsi"/>
          <w:color w:val="000000"/>
          <w:sz w:val="22"/>
          <w:szCs w:val="22"/>
        </w:rPr>
        <w:footnoteReference w:id="51"/>
      </w:r>
      <w:r w:rsidRPr="00C26381">
        <w:rPr>
          <w:rFonts w:asciiTheme="minorHAnsi" w:hAnsiTheme="minorHAnsi" w:cstheme="minorHAnsi"/>
          <w:color w:val="000000"/>
          <w:sz w:val="22"/>
          <w:szCs w:val="22"/>
        </w:rPr>
        <w:t xml:space="preserve">, která je odbornou asociací vyhledávající uplatnění talentovaných studentů. Úzká spolupráce je navázána s řadou firem, které se zapojují do aktivit FMK </w:t>
      </w:r>
      <w:r w:rsidR="00FB3919">
        <w:rPr>
          <w:rFonts w:asciiTheme="minorHAnsi" w:hAnsiTheme="minorHAnsi" w:cstheme="minorHAnsi"/>
          <w:color w:val="000000"/>
          <w:sz w:val="22"/>
          <w:szCs w:val="22"/>
        </w:rPr>
        <w:br/>
      </w:r>
      <w:r w:rsidRPr="00C26381">
        <w:rPr>
          <w:rFonts w:asciiTheme="minorHAnsi" w:hAnsiTheme="minorHAnsi" w:cstheme="minorHAnsi"/>
          <w:color w:val="000000"/>
          <w:sz w:val="22"/>
          <w:szCs w:val="22"/>
        </w:rPr>
        <w:t xml:space="preserve">a nabízí studentům možnost stáží a odborných praxí. Mnoho firem spolupracuje s FMK v rámci projektů Komunikační agentury (dále jen „KOMAG“), zejména při realizaci projektu Zlin Design Week </w:t>
      </w:r>
      <w:r w:rsidRPr="00C26381">
        <w:rPr>
          <w:rStyle w:val="normaltextrun"/>
          <w:rFonts w:asciiTheme="minorHAnsi" w:hAnsiTheme="minorHAnsi" w:cstheme="minorHAnsi"/>
          <w:bCs/>
          <w:color w:val="000000"/>
          <w:sz w:val="22"/>
          <w:szCs w:val="22"/>
          <w:shd w:val="clear" w:color="auto" w:fill="FFFFFF"/>
        </w:rPr>
        <w:t>(dále jen „ZDW“)</w:t>
      </w:r>
      <w:r w:rsidRPr="00C26381">
        <w:rPr>
          <w:rFonts w:asciiTheme="minorHAnsi" w:hAnsiTheme="minorHAnsi" w:cstheme="minorHAnsi"/>
          <w:color w:val="000000"/>
          <w:sz w:val="22"/>
          <w:szCs w:val="22"/>
        </w:rPr>
        <w:t>. Přehled spolupráce s praxí uvádí v daných letech Výroční zprávy o činnosti FMK</w:t>
      </w:r>
      <w:r w:rsidRPr="00C26381">
        <w:rPr>
          <w:rStyle w:val="Znakapoznpodarou"/>
          <w:rFonts w:asciiTheme="minorHAnsi" w:hAnsiTheme="minorHAnsi" w:cstheme="minorHAnsi"/>
          <w:color w:val="000000"/>
          <w:sz w:val="22"/>
          <w:szCs w:val="22"/>
        </w:rPr>
        <w:footnoteReference w:id="52"/>
      </w:r>
      <w:r w:rsidRPr="00C26381">
        <w:rPr>
          <w:rFonts w:asciiTheme="minorHAnsi" w:hAnsiTheme="minorHAnsi" w:cstheme="minorHAnsi"/>
          <w:color w:val="000000"/>
          <w:sz w:val="22"/>
          <w:szCs w:val="22"/>
        </w:rPr>
        <w:t xml:space="preserve">. Odborníci </w:t>
      </w:r>
      <w:r w:rsidR="00FB3919">
        <w:rPr>
          <w:rFonts w:asciiTheme="minorHAnsi" w:hAnsiTheme="minorHAnsi" w:cstheme="minorHAnsi"/>
          <w:color w:val="000000"/>
          <w:sz w:val="22"/>
          <w:szCs w:val="22"/>
        </w:rPr>
        <w:br/>
      </w:r>
      <w:r w:rsidRPr="00C26381">
        <w:rPr>
          <w:rFonts w:asciiTheme="minorHAnsi" w:hAnsiTheme="minorHAnsi" w:cstheme="minorHAnsi"/>
          <w:color w:val="000000"/>
          <w:sz w:val="22"/>
          <w:szCs w:val="22"/>
        </w:rPr>
        <w:t>z praxe jsou členy hodnoticích komisí při státních závěrečných zkouškách a podílí se také na výuce. V</w:t>
      </w:r>
      <w:r>
        <w:rPr>
          <w:rFonts w:asciiTheme="minorHAnsi" w:hAnsiTheme="minorHAnsi" w:cstheme="minorHAnsi"/>
          <w:color w:val="000000"/>
          <w:sz w:val="22"/>
          <w:szCs w:val="22"/>
        </w:rPr>
        <w:t xml:space="preserve">élká část </w:t>
      </w:r>
      <w:r w:rsidRPr="00C26381">
        <w:rPr>
          <w:rFonts w:asciiTheme="minorHAnsi" w:hAnsiTheme="minorHAnsi" w:cstheme="minorHAnsi"/>
          <w:color w:val="000000"/>
          <w:sz w:val="22"/>
          <w:szCs w:val="22"/>
        </w:rPr>
        <w:t>akademických pracovníků</w:t>
      </w:r>
      <w:r w:rsidR="002E1343">
        <w:rPr>
          <w:rFonts w:asciiTheme="minorHAnsi" w:hAnsiTheme="minorHAnsi" w:cstheme="minorHAnsi"/>
          <w:color w:val="000000"/>
          <w:sz w:val="22"/>
          <w:szCs w:val="22"/>
        </w:rPr>
        <w:t xml:space="preserve"> FMK</w:t>
      </w:r>
      <w:r w:rsidRPr="00C26381">
        <w:rPr>
          <w:rFonts w:asciiTheme="minorHAnsi" w:hAnsiTheme="minorHAnsi" w:cstheme="minorHAnsi"/>
          <w:color w:val="000000"/>
          <w:sz w:val="22"/>
          <w:szCs w:val="22"/>
        </w:rPr>
        <w:t xml:space="preserve"> jsou OSVČ a působí jako tvůrci v profesionálním prostředí.</w:t>
      </w:r>
    </w:p>
    <w:p w14:paraId="5C4D0C45" w14:textId="1E8F2EDC" w:rsidR="0037265F" w:rsidRDefault="0037265F" w:rsidP="0037265F">
      <w:pPr>
        <w:pStyle w:val="paragraph"/>
        <w:spacing w:before="0" w:beforeAutospacing="0" w:after="120" w:afterAutospacing="0"/>
        <w:ind w:left="425" w:right="142"/>
        <w:jc w:val="both"/>
        <w:textAlignment w:val="baseline"/>
        <w:rPr>
          <w:rFonts w:asciiTheme="minorHAnsi" w:hAnsiTheme="minorHAnsi"/>
          <w:sz w:val="22"/>
          <w:szCs w:val="22"/>
        </w:rPr>
      </w:pPr>
      <w:r w:rsidRPr="00C26381">
        <w:rPr>
          <w:rStyle w:val="normaltextrun"/>
          <w:rFonts w:asciiTheme="minorHAnsi" w:hAnsiTheme="minorHAnsi" w:cstheme="minorHAnsi"/>
          <w:bCs/>
          <w:color w:val="000000"/>
          <w:sz w:val="22"/>
          <w:szCs w:val="22"/>
          <w:shd w:val="clear" w:color="auto" w:fill="FFFFFF"/>
        </w:rPr>
        <w:t xml:space="preserve">FMK rovněž generuje významné výsledky aplikovaného výzkumu s jiným než ekonomickým dopadem na společnost. Studenti se pravidelně účastní akcí, jako je Designblok, Milano Design Week, či pořádají </w:t>
      </w:r>
      <w:r w:rsidR="00C1422D">
        <w:rPr>
          <w:rStyle w:val="normaltextrun"/>
          <w:rFonts w:asciiTheme="minorHAnsi" w:hAnsiTheme="minorHAnsi" w:cstheme="minorHAnsi"/>
          <w:bCs/>
          <w:color w:val="000000"/>
          <w:sz w:val="22"/>
          <w:szCs w:val="22"/>
          <w:shd w:val="clear" w:color="auto" w:fill="FFFFFF"/>
        </w:rPr>
        <w:t>ZDW</w:t>
      </w:r>
      <w:r w:rsidRPr="00C26381">
        <w:rPr>
          <w:rStyle w:val="normaltextrun"/>
          <w:rFonts w:asciiTheme="minorHAnsi" w:hAnsiTheme="minorHAnsi" w:cstheme="minorHAnsi"/>
          <w:bCs/>
          <w:color w:val="000000"/>
          <w:sz w:val="22"/>
          <w:szCs w:val="22"/>
          <w:shd w:val="clear" w:color="auto" w:fill="FFFFFF"/>
        </w:rPr>
        <w:t xml:space="preserve">, Design na hranici, které zprostředkovávají možnost prezentace kvalitních tvůrčích výstupů. Z hlediska naplňování třetí role univerzity jsou významné Projekty neziskového sektoru. Celoročně probíhají tematicky zaměřené výstavy, které prezentují tvůrčí činnost studentů i akademických pracovníků doma i v zahraničí. Nezastupitelnou pozici plní fakultní galerie G18. </w:t>
      </w:r>
    </w:p>
    <w:p w14:paraId="12DC9D65" w14:textId="77777777" w:rsidR="0037265F" w:rsidRDefault="0037265F" w:rsidP="0037265F">
      <w:pPr>
        <w:pStyle w:val="Nadpis3"/>
        <w:numPr>
          <w:ilvl w:val="0"/>
          <w:numId w:val="0"/>
        </w:numPr>
        <w:ind w:right="142"/>
      </w:pPr>
    </w:p>
    <w:p w14:paraId="348ED581" w14:textId="77777777" w:rsidR="0037265F" w:rsidRPr="00D5748D" w:rsidRDefault="0037265F" w:rsidP="0037265F">
      <w:pPr>
        <w:pStyle w:val="Nadpis3"/>
        <w:ind w:right="142"/>
        <w:rPr>
          <w:rFonts w:asciiTheme="minorHAnsi" w:hAnsiTheme="minorHAnsi" w:cstheme="minorHAnsi"/>
        </w:rPr>
      </w:pPr>
      <w:r w:rsidRPr="00D5748D">
        <w:rPr>
          <w:rFonts w:asciiTheme="minorHAnsi" w:hAnsiTheme="minorHAnsi" w:cstheme="minorHAnsi"/>
        </w:rPr>
        <w:t>Mezinárodní rozměr studijního programu</w:t>
      </w:r>
    </w:p>
    <w:p w14:paraId="66A176F9" w14:textId="77777777" w:rsidR="0037265F" w:rsidRPr="00C26381" w:rsidRDefault="0037265F" w:rsidP="0037265F">
      <w:pPr>
        <w:spacing w:before="120" w:after="120"/>
        <w:ind w:left="2829" w:right="142" w:firstLine="709"/>
        <w:rPr>
          <w:rFonts w:asciiTheme="minorHAnsi" w:hAnsiTheme="minorHAnsi" w:cstheme="minorHAnsi"/>
          <w:sz w:val="22"/>
          <w:szCs w:val="22"/>
        </w:rPr>
      </w:pPr>
      <w:r w:rsidRPr="00C26381">
        <w:rPr>
          <w:rFonts w:asciiTheme="minorHAnsi" w:hAnsiTheme="minorHAnsi" w:cstheme="minorHAnsi"/>
          <w:sz w:val="22"/>
          <w:szCs w:val="22"/>
        </w:rPr>
        <w:t>Standard 2.3</w:t>
      </w:r>
    </w:p>
    <w:p w14:paraId="5B5E28BD" w14:textId="6BA466A1" w:rsidR="0037265F" w:rsidRPr="00C26381" w:rsidRDefault="007C273C" w:rsidP="0037265F">
      <w:pPr>
        <w:spacing w:after="120"/>
        <w:ind w:left="414" w:right="142"/>
        <w:jc w:val="both"/>
        <w:rPr>
          <w:rFonts w:asciiTheme="minorHAnsi" w:hAnsiTheme="minorHAnsi" w:cstheme="minorHAnsi"/>
          <w:sz w:val="22"/>
          <w:szCs w:val="22"/>
        </w:rPr>
      </w:pPr>
      <w:r>
        <w:rPr>
          <w:rFonts w:asciiTheme="minorHAnsi" w:hAnsiTheme="minorHAnsi" w:cstheme="minorHAnsi"/>
          <w:color w:val="000000" w:themeColor="text1"/>
          <w:sz w:val="22"/>
          <w:szCs w:val="22"/>
        </w:rPr>
        <w:t>Internacionalizace studijních programů je jedním z prioritních cílů UTB, což je zakotveno i v</w:t>
      </w:r>
      <w:r w:rsidR="00196A19">
        <w:rPr>
          <w:rFonts w:asciiTheme="minorHAnsi" w:hAnsiTheme="minorHAnsi" w:cstheme="minorHAnsi"/>
          <w:color w:val="000000" w:themeColor="text1"/>
          <w:sz w:val="22"/>
          <w:szCs w:val="22"/>
        </w:rPr>
        <w:t>e</w:t>
      </w:r>
      <w:r w:rsidR="00066AB0">
        <w:rPr>
          <w:rFonts w:asciiTheme="minorHAnsi" w:hAnsiTheme="minorHAnsi" w:cstheme="minorHAnsi"/>
          <w:color w:val="000000" w:themeColor="text1"/>
          <w:sz w:val="22"/>
          <w:szCs w:val="22"/>
        </w:rPr>
        <w:t> </w:t>
      </w:r>
      <w:r w:rsidR="00066AB0" w:rsidRPr="00066AB0">
        <w:rPr>
          <w:rFonts w:asciiTheme="minorHAnsi" w:hAnsiTheme="minorHAnsi" w:cstheme="minorHAnsi"/>
          <w:color w:val="000000" w:themeColor="text1"/>
          <w:sz w:val="22"/>
          <w:szCs w:val="22"/>
        </w:rPr>
        <w:t>Strategick</w:t>
      </w:r>
      <w:r w:rsidR="00196A19">
        <w:rPr>
          <w:rFonts w:asciiTheme="minorHAnsi" w:hAnsiTheme="minorHAnsi" w:cstheme="minorHAnsi"/>
          <w:color w:val="000000" w:themeColor="text1"/>
          <w:sz w:val="22"/>
          <w:szCs w:val="22"/>
        </w:rPr>
        <w:t>ém</w:t>
      </w:r>
      <w:r w:rsidR="00066AB0" w:rsidRPr="00066AB0">
        <w:rPr>
          <w:rFonts w:asciiTheme="minorHAnsi" w:hAnsiTheme="minorHAnsi" w:cstheme="minorHAnsi"/>
          <w:color w:val="000000" w:themeColor="text1"/>
          <w:sz w:val="22"/>
          <w:szCs w:val="22"/>
        </w:rPr>
        <w:t xml:space="preserve"> záměr</w:t>
      </w:r>
      <w:r w:rsidR="00196A19">
        <w:rPr>
          <w:rFonts w:asciiTheme="minorHAnsi" w:hAnsiTheme="minorHAnsi" w:cstheme="minorHAnsi"/>
          <w:color w:val="000000" w:themeColor="text1"/>
          <w:sz w:val="22"/>
          <w:szCs w:val="22"/>
        </w:rPr>
        <w:t>u</w:t>
      </w:r>
      <w:r w:rsidR="00066AB0" w:rsidRPr="00066AB0">
        <w:rPr>
          <w:rFonts w:asciiTheme="minorHAnsi" w:hAnsiTheme="minorHAnsi" w:cstheme="minorHAnsi"/>
          <w:color w:val="000000" w:themeColor="text1"/>
          <w:sz w:val="22"/>
          <w:szCs w:val="22"/>
        </w:rPr>
        <w:t xml:space="preserve"> Univerzity Tomáše Bati ve Zlíně na období 21+</w:t>
      </w:r>
      <w:r w:rsidR="00066AB0">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 xml:space="preserve"> </w:t>
      </w:r>
      <w:r w:rsidR="0037265F" w:rsidRPr="00C26381">
        <w:rPr>
          <w:rFonts w:asciiTheme="minorHAnsi" w:hAnsiTheme="minorHAnsi" w:cstheme="minorHAnsi"/>
          <w:color w:val="000000" w:themeColor="text1"/>
          <w:sz w:val="22"/>
          <w:szCs w:val="22"/>
        </w:rPr>
        <w:t xml:space="preserve">FMK považuje aktivity týkající se mezinárodní mobility studentů a akademických pracovníků za prioritní a vnímá je jako klíčové při svém dalším kvalitativním rozvoji. V současné době má FMK uzavřeno </w:t>
      </w:r>
      <w:r w:rsidR="0037265F" w:rsidRPr="00C26381">
        <w:rPr>
          <w:rFonts w:asciiTheme="minorHAnsi" w:hAnsiTheme="minorHAnsi" w:cstheme="minorHAnsi"/>
          <w:sz w:val="22"/>
          <w:szCs w:val="22"/>
        </w:rPr>
        <w:t xml:space="preserve">86 </w:t>
      </w:r>
      <w:r w:rsidR="0037265F" w:rsidRPr="00C26381">
        <w:rPr>
          <w:rFonts w:asciiTheme="minorHAnsi" w:hAnsiTheme="minorHAnsi" w:cstheme="minorHAnsi"/>
          <w:color w:val="000000" w:themeColor="text1"/>
          <w:sz w:val="22"/>
          <w:szCs w:val="22"/>
        </w:rPr>
        <w:t>bilaterálních smluv v rámci programu Erasmus+, mimo to aktivně spolupracuje se dvěma vysokoškolskými pracovišti ve Švýcarské konfederaci</w:t>
      </w:r>
      <w:r w:rsidR="0037265F">
        <w:rPr>
          <w:rFonts w:asciiTheme="minorHAnsi" w:hAnsiTheme="minorHAnsi" w:cstheme="minorHAnsi"/>
          <w:color w:val="000000" w:themeColor="text1"/>
          <w:sz w:val="22"/>
          <w:szCs w:val="22"/>
        </w:rPr>
        <w:t xml:space="preserve">. </w:t>
      </w:r>
      <w:r w:rsidR="0037265F" w:rsidRPr="00C26381">
        <w:rPr>
          <w:rFonts w:asciiTheme="minorHAnsi" w:hAnsiTheme="minorHAnsi" w:cstheme="minorHAnsi"/>
          <w:color w:val="000000" w:themeColor="text1"/>
          <w:sz w:val="22"/>
          <w:szCs w:val="22"/>
        </w:rPr>
        <w:t>Vedle zpravidla semestrálních studijních pobytů studenti FMK rovněž využíva</w:t>
      </w:r>
      <w:r w:rsidR="0037265F">
        <w:rPr>
          <w:rFonts w:asciiTheme="minorHAnsi" w:hAnsiTheme="minorHAnsi" w:cstheme="minorHAnsi"/>
          <w:color w:val="000000" w:themeColor="text1"/>
          <w:sz w:val="22"/>
          <w:szCs w:val="22"/>
        </w:rPr>
        <w:t>jí</w:t>
      </w:r>
      <w:r w:rsidR="0037265F" w:rsidRPr="00C26381">
        <w:rPr>
          <w:rFonts w:asciiTheme="minorHAnsi" w:hAnsiTheme="minorHAnsi" w:cstheme="minorHAnsi"/>
          <w:color w:val="000000" w:themeColor="text1"/>
          <w:sz w:val="22"/>
          <w:szCs w:val="22"/>
        </w:rPr>
        <w:t xml:space="preserve"> možnost účastnit se pracovních stáží (typicky 2-3 měsíce) v Evropě (Erasmus+) a v několika málo případech i za jejími hranicemi (freemoverské pracovní stáže). V této oblasti FMK pokrač</w:t>
      </w:r>
      <w:r w:rsidR="0037265F">
        <w:rPr>
          <w:rFonts w:asciiTheme="minorHAnsi" w:hAnsiTheme="minorHAnsi" w:cstheme="minorHAnsi"/>
          <w:color w:val="000000" w:themeColor="text1"/>
          <w:sz w:val="22"/>
          <w:szCs w:val="22"/>
        </w:rPr>
        <w:t>uje</w:t>
      </w:r>
      <w:r w:rsidR="0037265F" w:rsidRPr="00C26381">
        <w:rPr>
          <w:rFonts w:asciiTheme="minorHAnsi" w:hAnsiTheme="minorHAnsi" w:cstheme="minorHAnsi"/>
          <w:color w:val="000000" w:themeColor="text1"/>
          <w:sz w:val="22"/>
          <w:szCs w:val="22"/>
        </w:rPr>
        <w:t xml:space="preserve"> v časem prověřené spolupráci s agenturou WorkSpace Europe, která zajišťuje a administruje absolventské pracovní stáže v Evropské unii. </w:t>
      </w:r>
    </w:p>
    <w:p w14:paraId="464DC548" w14:textId="77777777" w:rsidR="0037265F" w:rsidRPr="00C26381" w:rsidRDefault="0037265F" w:rsidP="0037265F">
      <w:pPr>
        <w:shd w:val="clear" w:color="auto" w:fill="FFFFFF"/>
        <w:tabs>
          <w:tab w:val="left" w:pos="426"/>
        </w:tabs>
        <w:spacing w:after="120"/>
        <w:ind w:left="425" w:right="142"/>
        <w:jc w:val="both"/>
        <w:rPr>
          <w:rFonts w:asciiTheme="minorHAnsi" w:hAnsiTheme="minorHAnsi" w:cstheme="minorHAnsi"/>
          <w:sz w:val="22"/>
          <w:szCs w:val="22"/>
        </w:rPr>
      </w:pPr>
      <w:r w:rsidRPr="00C26381">
        <w:rPr>
          <w:rFonts w:asciiTheme="minorHAnsi" w:hAnsiTheme="minorHAnsi" w:cstheme="minorHAnsi"/>
          <w:sz w:val="22"/>
          <w:szCs w:val="22"/>
        </w:rPr>
        <w:t xml:space="preserve">FMK má zastoupení v řadě mezinárodních organizacích, jako je AAMG – Association of Academic Museums and Galleries, Audio Engineering Society (AES), Glass Virus Association, ICOM, EdCom – mezinárodní síť, European Creative Bussiness Network – mezinárodní síť kreativců, přičemž zcela zásadní jsou CILECT, ELIA, ICOM a POPAI CENTRAL EUROPE. </w:t>
      </w:r>
    </w:p>
    <w:p w14:paraId="30964734" w14:textId="77777777" w:rsidR="0037265F" w:rsidRPr="00C26381" w:rsidRDefault="0037265F" w:rsidP="0037265F">
      <w:pPr>
        <w:shd w:val="clear" w:color="auto" w:fill="FFFFFF"/>
        <w:tabs>
          <w:tab w:val="left" w:pos="426"/>
        </w:tabs>
        <w:spacing w:after="120"/>
        <w:ind w:left="425" w:right="142"/>
        <w:jc w:val="both"/>
        <w:rPr>
          <w:rFonts w:asciiTheme="minorHAnsi" w:hAnsiTheme="minorHAnsi" w:cstheme="minorHAnsi"/>
          <w:color w:val="000000"/>
          <w:sz w:val="22"/>
          <w:szCs w:val="22"/>
        </w:rPr>
      </w:pPr>
      <w:r w:rsidRPr="00C26381">
        <w:rPr>
          <w:rStyle w:val="normaltextrun"/>
          <w:rFonts w:asciiTheme="minorHAnsi" w:hAnsiTheme="minorHAnsi" w:cstheme="minorHAnsi"/>
          <w:b/>
          <w:bCs/>
          <w:color w:val="000000"/>
          <w:sz w:val="22"/>
          <w:szCs w:val="22"/>
        </w:rPr>
        <w:t>CILECT</w:t>
      </w:r>
      <w:r w:rsidRPr="00C26381">
        <w:rPr>
          <w:rStyle w:val="eop"/>
          <w:rFonts w:asciiTheme="minorHAnsi" w:hAnsiTheme="minorHAnsi" w:cstheme="minorHAnsi"/>
          <w:color w:val="000000"/>
          <w:sz w:val="22"/>
          <w:szCs w:val="22"/>
        </w:rPr>
        <w:t xml:space="preserve"> – The</w:t>
      </w:r>
      <w:r w:rsidRPr="00C26381">
        <w:rPr>
          <w:rStyle w:val="normaltextrun"/>
          <w:rFonts w:asciiTheme="minorHAnsi" w:hAnsiTheme="minorHAnsi" w:cstheme="minorHAnsi"/>
          <w:color w:val="000000"/>
          <w:sz w:val="22"/>
          <w:szCs w:val="22"/>
        </w:rPr>
        <w:t xml:space="preserve"> International </w:t>
      </w:r>
      <w:r w:rsidRPr="00C26381">
        <w:rPr>
          <w:rStyle w:val="spellingerror"/>
          <w:rFonts w:asciiTheme="minorHAnsi" w:hAnsiTheme="minorHAnsi" w:cstheme="minorHAnsi"/>
          <w:color w:val="000000"/>
          <w:sz w:val="22"/>
          <w:szCs w:val="22"/>
        </w:rPr>
        <w:t>Association</w:t>
      </w:r>
      <w:r w:rsidRPr="00C26381">
        <w:rPr>
          <w:rStyle w:val="normaltextrun"/>
          <w:rFonts w:asciiTheme="minorHAnsi" w:hAnsiTheme="minorHAnsi" w:cstheme="minorHAnsi"/>
          <w:color w:val="000000"/>
          <w:sz w:val="22"/>
          <w:szCs w:val="22"/>
        </w:rPr>
        <w:t xml:space="preserve"> </w:t>
      </w:r>
      <w:r w:rsidRPr="00C26381">
        <w:rPr>
          <w:rStyle w:val="spellingerror"/>
          <w:rFonts w:asciiTheme="minorHAnsi" w:hAnsiTheme="minorHAnsi" w:cstheme="minorHAnsi"/>
          <w:color w:val="000000"/>
          <w:sz w:val="22"/>
          <w:szCs w:val="22"/>
        </w:rPr>
        <w:t>of</w:t>
      </w:r>
      <w:r w:rsidRPr="00C26381">
        <w:rPr>
          <w:rStyle w:val="normaltextrun"/>
          <w:rFonts w:asciiTheme="minorHAnsi" w:hAnsiTheme="minorHAnsi" w:cstheme="minorHAnsi"/>
          <w:color w:val="000000"/>
          <w:sz w:val="22"/>
          <w:szCs w:val="22"/>
        </w:rPr>
        <w:t xml:space="preserve"> Film and </w:t>
      </w:r>
      <w:r w:rsidRPr="00C26381">
        <w:rPr>
          <w:rStyle w:val="spellingerror"/>
          <w:rFonts w:asciiTheme="minorHAnsi" w:hAnsiTheme="minorHAnsi" w:cstheme="minorHAnsi"/>
          <w:color w:val="000000"/>
          <w:sz w:val="22"/>
          <w:szCs w:val="22"/>
        </w:rPr>
        <w:t>Television</w:t>
      </w:r>
      <w:r w:rsidRPr="00C26381">
        <w:rPr>
          <w:rStyle w:val="normaltextrun"/>
          <w:rFonts w:asciiTheme="minorHAnsi" w:hAnsiTheme="minorHAnsi" w:cstheme="minorHAnsi"/>
          <w:color w:val="000000"/>
          <w:sz w:val="22"/>
          <w:szCs w:val="22"/>
        </w:rPr>
        <w:t xml:space="preserve"> </w:t>
      </w:r>
      <w:r w:rsidRPr="00C26381">
        <w:rPr>
          <w:rStyle w:val="spellingerror"/>
          <w:rFonts w:asciiTheme="minorHAnsi" w:hAnsiTheme="minorHAnsi" w:cstheme="minorHAnsi"/>
          <w:color w:val="000000"/>
          <w:sz w:val="22"/>
          <w:szCs w:val="22"/>
        </w:rPr>
        <w:t>Schools</w:t>
      </w:r>
      <w:r w:rsidRPr="00C26381">
        <w:rPr>
          <w:rStyle w:val="normaltextrun"/>
          <w:rFonts w:asciiTheme="minorHAnsi" w:hAnsiTheme="minorHAnsi" w:cstheme="minorHAnsi"/>
          <w:color w:val="000000"/>
          <w:sz w:val="22"/>
          <w:szCs w:val="22"/>
        </w:rPr>
        <w:t xml:space="preserve"> zastupuje FMK doc. MgA. Libor Nemeškal, Ph.D. V současné době má tato celosvětová asociace téměř 200 členských institucí z 65 zemí na šesti kontinentech. FMK je členem od roku 2014. Naše členství mimo jiné obnáší: nominace na ocenění CILECT PRIZE; účast na hodnocení CILECT PRIZE; hlasovací právo v rámci General </w:t>
      </w:r>
      <w:r w:rsidRPr="00C26381">
        <w:rPr>
          <w:rStyle w:val="spellingerror"/>
          <w:rFonts w:asciiTheme="minorHAnsi" w:hAnsiTheme="minorHAnsi" w:cstheme="minorHAnsi"/>
          <w:color w:val="000000"/>
          <w:sz w:val="22"/>
          <w:szCs w:val="22"/>
        </w:rPr>
        <w:t>Assembly</w:t>
      </w:r>
      <w:r w:rsidRPr="00C26381">
        <w:rPr>
          <w:rStyle w:val="normaltextrun"/>
          <w:rFonts w:asciiTheme="minorHAnsi" w:hAnsiTheme="minorHAnsi" w:cstheme="minorHAnsi"/>
          <w:color w:val="000000"/>
          <w:sz w:val="22"/>
          <w:szCs w:val="22"/>
        </w:rPr>
        <w:t xml:space="preserve"> CILECT; pravidelnou účast na výročních kongresech a konferencích CILECT. FMK má hlasovací právo v evropské asociaci GEECT, kde se zapojuje do dalších aktivit typu účasti na evropských konferencích a workshopech, má možnost se podílet na stanovení mezinárodních standardů pro audiovizuální studijní programy, spolupořádání soutěže </w:t>
      </w:r>
      <w:proofErr w:type="gramStart"/>
      <w:r w:rsidRPr="00C26381">
        <w:rPr>
          <w:rStyle w:val="contextualspellingandgrammarerror"/>
          <w:rFonts w:asciiTheme="minorHAnsi" w:hAnsiTheme="minorHAnsi" w:cstheme="minorHAnsi"/>
          <w:color w:val="000000"/>
          <w:sz w:val="22"/>
          <w:szCs w:val="22"/>
        </w:rPr>
        <w:t>48H</w:t>
      </w:r>
      <w:proofErr w:type="gramEnd"/>
      <w:r w:rsidRPr="00C26381">
        <w:rPr>
          <w:rStyle w:val="normaltextrun"/>
          <w:rFonts w:asciiTheme="minorHAnsi" w:hAnsiTheme="minorHAnsi" w:cstheme="minorHAnsi"/>
          <w:color w:val="000000"/>
          <w:sz w:val="22"/>
          <w:szCs w:val="22"/>
        </w:rPr>
        <w:t xml:space="preserve"> </w:t>
      </w:r>
      <w:r w:rsidRPr="00C26381">
        <w:rPr>
          <w:rStyle w:val="spellingerror"/>
          <w:rFonts w:asciiTheme="minorHAnsi" w:hAnsiTheme="minorHAnsi" w:cstheme="minorHAnsi"/>
          <w:color w:val="000000"/>
          <w:sz w:val="22"/>
          <w:szCs w:val="22"/>
        </w:rPr>
        <w:t>Challenge</w:t>
      </w:r>
      <w:r w:rsidRPr="00C26381">
        <w:rPr>
          <w:rStyle w:val="normaltextrun"/>
          <w:rFonts w:asciiTheme="minorHAnsi" w:hAnsiTheme="minorHAnsi" w:cstheme="minorHAnsi"/>
          <w:color w:val="000000"/>
          <w:sz w:val="22"/>
          <w:szCs w:val="22"/>
        </w:rPr>
        <w:t xml:space="preserve"> </w:t>
      </w:r>
      <w:r w:rsidRPr="00C26381">
        <w:rPr>
          <w:rStyle w:val="spellingerror"/>
          <w:rFonts w:asciiTheme="minorHAnsi" w:hAnsiTheme="minorHAnsi" w:cstheme="minorHAnsi"/>
          <w:color w:val="000000"/>
          <w:sz w:val="22"/>
          <w:szCs w:val="22"/>
        </w:rPr>
        <w:t>European</w:t>
      </w:r>
      <w:r w:rsidRPr="00C26381">
        <w:rPr>
          <w:rStyle w:val="normaltextrun"/>
          <w:rFonts w:asciiTheme="minorHAnsi" w:hAnsiTheme="minorHAnsi" w:cstheme="minorHAnsi"/>
          <w:color w:val="000000"/>
          <w:sz w:val="22"/>
          <w:szCs w:val="22"/>
        </w:rPr>
        <w:t xml:space="preserve"> Inter-</w:t>
      </w:r>
      <w:r w:rsidRPr="00C26381">
        <w:rPr>
          <w:rStyle w:val="spellingerror"/>
          <w:rFonts w:asciiTheme="minorHAnsi" w:hAnsiTheme="minorHAnsi" w:cstheme="minorHAnsi"/>
          <w:color w:val="000000"/>
          <w:sz w:val="22"/>
          <w:szCs w:val="22"/>
        </w:rPr>
        <w:t>Schools</w:t>
      </w:r>
      <w:r w:rsidRPr="00C26381">
        <w:rPr>
          <w:rStyle w:val="normaltextrun"/>
          <w:rFonts w:asciiTheme="minorHAnsi" w:hAnsiTheme="minorHAnsi" w:cstheme="minorHAnsi"/>
          <w:color w:val="000000"/>
          <w:sz w:val="22"/>
          <w:szCs w:val="22"/>
        </w:rPr>
        <w:t xml:space="preserve"> atd.  </w:t>
      </w:r>
      <w:r w:rsidRPr="00C26381">
        <w:rPr>
          <w:rStyle w:val="eop"/>
          <w:rFonts w:asciiTheme="minorHAnsi" w:hAnsiTheme="minorHAnsi" w:cstheme="minorHAnsi"/>
          <w:color w:val="000000"/>
          <w:sz w:val="22"/>
          <w:szCs w:val="22"/>
        </w:rPr>
        <w:t> </w:t>
      </w:r>
    </w:p>
    <w:p w14:paraId="10366CE3" w14:textId="77777777" w:rsidR="0037265F" w:rsidRPr="00C26381" w:rsidRDefault="0037265F" w:rsidP="0037265F">
      <w:pPr>
        <w:pStyle w:val="paragraph"/>
        <w:spacing w:before="0" w:beforeAutospacing="0" w:after="120" w:afterAutospacing="0"/>
        <w:ind w:left="425" w:right="142"/>
        <w:jc w:val="both"/>
        <w:textAlignment w:val="baseline"/>
        <w:rPr>
          <w:rFonts w:asciiTheme="minorHAnsi" w:hAnsiTheme="minorHAnsi" w:cstheme="minorHAnsi"/>
          <w:color w:val="000000"/>
          <w:sz w:val="22"/>
          <w:szCs w:val="22"/>
        </w:rPr>
      </w:pPr>
      <w:r w:rsidRPr="00C26381">
        <w:rPr>
          <w:rStyle w:val="normaltextrun"/>
          <w:rFonts w:asciiTheme="minorHAnsi" w:hAnsiTheme="minorHAnsi" w:cstheme="minorHAnsi"/>
          <w:b/>
          <w:bCs/>
          <w:color w:val="000000"/>
          <w:sz w:val="22"/>
          <w:szCs w:val="22"/>
        </w:rPr>
        <w:t xml:space="preserve">ELIA – </w:t>
      </w:r>
      <w:r w:rsidRPr="00C26381">
        <w:rPr>
          <w:rStyle w:val="normaltextrun"/>
          <w:rFonts w:asciiTheme="minorHAnsi" w:hAnsiTheme="minorHAnsi" w:cstheme="minorHAnsi"/>
          <w:color w:val="000000"/>
          <w:sz w:val="22"/>
          <w:szCs w:val="22"/>
        </w:rPr>
        <w:t>The </w:t>
      </w:r>
      <w:r w:rsidRPr="00C26381">
        <w:rPr>
          <w:rStyle w:val="spellingerror"/>
          <w:rFonts w:asciiTheme="minorHAnsi" w:hAnsiTheme="minorHAnsi" w:cstheme="minorHAnsi"/>
          <w:color w:val="000000"/>
          <w:sz w:val="22"/>
          <w:szCs w:val="22"/>
        </w:rPr>
        <w:t>European</w:t>
      </w:r>
      <w:r w:rsidRPr="00C26381">
        <w:rPr>
          <w:rStyle w:val="normaltextrun"/>
          <w:rFonts w:asciiTheme="minorHAnsi" w:hAnsiTheme="minorHAnsi" w:cstheme="minorHAnsi"/>
          <w:color w:val="000000"/>
          <w:sz w:val="22"/>
          <w:szCs w:val="22"/>
        </w:rPr>
        <w:t> </w:t>
      </w:r>
      <w:r w:rsidRPr="00C26381">
        <w:rPr>
          <w:rStyle w:val="spellingerror"/>
          <w:rFonts w:asciiTheme="minorHAnsi" w:hAnsiTheme="minorHAnsi" w:cstheme="minorHAnsi"/>
          <w:color w:val="000000"/>
          <w:sz w:val="22"/>
          <w:szCs w:val="22"/>
        </w:rPr>
        <w:t>League</w:t>
      </w:r>
      <w:r w:rsidRPr="00C26381">
        <w:rPr>
          <w:rStyle w:val="normaltextrun"/>
          <w:rFonts w:asciiTheme="minorHAnsi" w:hAnsiTheme="minorHAnsi" w:cstheme="minorHAnsi"/>
          <w:color w:val="000000"/>
          <w:sz w:val="22"/>
          <w:szCs w:val="22"/>
        </w:rPr>
        <w:t> </w:t>
      </w:r>
      <w:r w:rsidRPr="00C26381">
        <w:rPr>
          <w:rStyle w:val="spellingerror"/>
          <w:rFonts w:asciiTheme="minorHAnsi" w:hAnsiTheme="minorHAnsi" w:cstheme="minorHAnsi"/>
          <w:color w:val="000000"/>
          <w:sz w:val="22"/>
          <w:szCs w:val="22"/>
        </w:rPr>
        <w:t>of</w:t>
      </w:r>
      <w:r w:rsidRPr="00C26381">
        <w:rPr>
          <w:rStyle w:val="normaltextrun"/>
          <w:rFonts w:asciiTheme="minorHAnsi" w:hAnsiTheme="minorHAnsi" w:cstheme="minorHAnsi"/>
          <w:color w:val="000000"/>
          <w:sz w:val="22"/>
          <w:szCs w:val="22"/>
        </w:rPr>
        <w:t> </w:t>
      </w:r>
      <w:r w:rsidRPr="00C26381">
        <w:rPr>
          <w:rStyle w:val="spellingerror"/>
          <w:rFonts w:asciiTheme="minorHAnsi" w:hAnsiTheme="minorHAnsi" w:cstheme="minorHAnsi"/>
          <w:color w:val="000000"/>
          <w:sz w:val="22"/>
          <w:szCs w:val="22"/>
        </w:rPr>
        <w:t>Institutes</w:t>
      </w:r>
      <w:r w:rsidRPr="00C26381">
        <w:rPr>
          <w:rStyle w:val="normaltextrun"/>
          <w:rFonts w:asciiTheme="minorHAnsi" w:hAnsiTheme="minorHAnsi" w:cstheme="minorHAnsi"/>
          <w:color w:val="000000"/>
          <w:sz w:val="22"/>
          <w:szCs w:val="22"/>
        </w:rPr>
        <w:t> </w:t>
      </w:r>
      <w:r w:rsidRPr="00C26381">
        <w:rPr>
          <w:rStyle w:val="spellingerror"/>
          <w:rFonts w:asciiTheme="minorHAnsi" w:hAnsiTheme="minorHAnsi" w:cstheme="minorHAnsi"/>
          <w:color w:val="000000"/>
          <w:sz w:val="22"/>
          <w:szCs w:val="22"/>
        </w:rPr>
        <w:t>of</w:t>
      </w:r>
      <w:r w:rsidRPr="00C26381">
        <w:rPr>
          <w:rStyle w:val="normaltextrun"/>
          <w:rFonts w:asciiTheme="minorHAnsi" w:hAnsiTheme="minorHAnsi" w:cstheme="minorHAnsi"/>
          <w:color w:val="000000"/>
          <w:sz w:val="22"/>
          <w:szCs w:val="22"/>
        </w:rPr>
        <w:t> </w:t>
      </w:r>
      <w:r w:rsidRPr="00C26381">
        <w:rPr>
          <w:rStyle w:val="spellingerror"/>
          <w:rFonts w:asciiTheme="minorHAnsi" w:hAnsiTheme="minorHAnsi" w:cstheme="minorHAnsi"/>
          <w:color w:val="000000"/>
          <w:sz w:val="22"/>
          <w:szCs w:val="22"/>
        </w:rPr>
        <w:t>the</w:t>
      </w:r>
      <w:r w:rsidRPr="00C26381">
        <w:rPr>
          <w:rStyle w:val="normaltextrun"/>
          <w:rFonts w:asciiTheme="minorHAnsi" w:hAnsiTheme="minorHAnsi" w:cstheme="minorHAnsi"/>
          <w:color w:val="000000"/>
          <w:sz w:val="22"/>
          <w:szCs w:val="22"/>
        </w:rPr>
        <w:t> </w:t>
      </w:r>
      <w:r w:rsidRPr="00C26381">
        <w:rPr>
          <w:rStyle w:val="spellingerror"/>
          <w:rFonts w:asciiTheme="minorHAnsi" w:hAnsiTheme="minorHAnsi" w:cstheme="minorHAnsi"/>
          <w:color w:val="000000"/>
          <w:sz w:val="22"/>
          <w:szCs w:val="22"/>
        </w:rPr>
        <w:t>Arts</w:t>
      </w:r>
      <w:r w:rsidRPr="00C26381">
        <w:rPr>
          <w:rStyle w:val="normaltextrun"/>
          <w:rFonts w:asciiTheme="minorHAnsi" w:hAnsiTheme="minorHAnsi" w:cstheme="minorHAnsi"/>
          <w:color w:val="000000"/>
          <w:sz w:val="22"/>
          <w:szCs w:val="22"/>
        </w:rPr>
        <w:t xml:space="preserve"> – zástupce FMK Mgr. Pavel </w:t>
      </w:r>
      <w:r w:rsidRPr="00C26381">
        <w:rPr>
          <w:rStyle w:val="spellingerror"/>
          <w:rFonts w:asciiTheme="minorHAnsi" w:hAnsiTheme="minorHAnsi" w:cstheme="minorHAnsi"/>
          <w:color w:val="000000"/>
          <w:sz w:val="22"/>
          <w:szCs w:val="22"/>
        </w:rPr>
        <w:t>Krutil</w:t>
      </w:r>
      <w:r w:rsidRPr="00C26381">
        <w:rPr>
          <w:rStyle w:val="normaltextrun"/>
          <w:rFonts w:asciiTheme="minorHAnsi" w:hAnsiTheme="minorHAnsi" w:cstheme="minorHAnsi"/>
          <w:color w:val="000000"/>
          <w:sz w:val="22"/>
          <w:szCs w:val="22"/>
        </w:rPr>
        <w:t xml:space="preserve">, je globálně propojená evropská síť, která poskytuje dynamickou platformu pro výměnu a rozvoj vysokoškolského vzdělávání uměleckého směru. ELIA má 260 členů </w:t>
      </w:r>
      <w:r w:rsidRPr="00C26381">
        <w:rPr>
          <w:rStyle w:val="normaltextrun"/>
          <w:rFonts w:asciiTheme="minorHAnsi" w:hAnsiTheme="minorHAnsi" w:cstheme="minorHAnsi"/>
          <w:sz w:val="22"/>
          <w:szCs w:val="22"/>
        </w:rPr>
        <w:t>z</w:t>
      </w:r>
      <w:r w:rsidRPr="00C26381">
        <w:rPr>
          <w:rStyle w:val="normaltextrun"/>
          <w:rFonts w:asciiTheme="minorHAnsi" w:hAnsiTheme="minorHAnsi" w:cstheme="minorHAnsi"/>
          <w:sz w:val="22"/>
          <w:szCs w:val="22"/>
          <w:u w:val="single"/>
        </w:rPr>
        <w:t>e</w:t>
      </w:r>
      <w:r w:rsidRPr="00C26381">
        <w:rPr>
          <w:rStyle w:val="normaltextrun"/>
          <w:rFonts w:asciiTheme="minorHAnsi" w:hAnsiTheme="minorHAnsi" w:cstheme="minorHAnsi"/>
          <w:color w:val="000000"/>
          <w:sz w:val="22"/>
          <w:szCs w:val="22"/>
        </w:rPr>
        <w:t xml:space="preserve"> 48 zemí, reprezentujících nejrůznější umělecké obory. Organizace se zasazuje za vysokoškolské vzdělávání vytvářením nových příležitostí pro své členy </w:t>
      </w:r>
      <w:r w:rsidRPr="00C26381">
        <w:rPr>
          <w:rStyle w:val="normaltextrun"/>
          <w:rFonts w:asciiTheme="minorHAnsi" w:hAnsiTheme="minorHAnsi" w:cstheme="minorHAnsi"/>
          <w:color w:val="000000"/>
          <w:sz w:val="22"/>
          <w:szCs w:val="22"/>
        </w:rPr>
        <w:br/>
        <w:t>a usnadňováním výměny tzv. “</w:t>
      </w:r>
      <w:r w:rsidRPr="00C26381">
        <w:rPr>
          <w:rStyle w:val="spellingerror"/>
          <w:rFonts w:asciiTheme="minorHAnsi" w:hAnsiTheme="minorHAnsi" w:cstheme="minorHAnsi"/>
          <w:color w:val="000000"/>
          <w:sz w:val="22"/>
          <w:szCs w:val="22"/>
        </w:rPr>
        <w:t>best</w:t>
      </w:r>
      <w:r w:rsidRPr="00C26381">
        <w:rPr>
          <w:rStyle w:val="normaltextrun"/>
          <w:rFonts w:asciiTheme="minorHAnsi" w:hAnsiTheme="minorHAnsi" w:cstheme="minorHAnsi"/>
          <w:color w:val="000000"/>
          <w:sz w:val="22"/>
          <w:szCs w:val="22"/>
        </w:rPr>
        <w:t> </w:t>
      </w:r>
      <w:r w:rsidRPr="00C26381">
        <w:rPr>
          <w:rStyle w:val="spellingerror"/>
          <w:rFonts w:asciiTheme="minorHAnsi" w:hAnsiTheme="minorHAnsi" w:cstheme="minorHAnsi"/>
          <w:color w:val="000000"/>
          <w:sz w:val="22"/>
          <w:szCs w:val="22"/>
        </w:rPr>
        <w:t>practices</w:t>
      </w:r>
      <w:r w:rsidRPr="00C26381">
        <w:rPr>
          <w:rStyle w:val="normaltextrun"/>
          <w:rFonts w:asciiTheme="minorHAnsi" w:hAnsiTheme="minorHAnsi" w:cstheme="minorHAnsi"/>
          <w:color w:val="000000"/>
          <w:sz w:val="22"/>
          <w:szCs w:val="22"/>
        </w:rPr>
        <w:t>”.</w:t>
      </w:r>
      <w:r w:rsidRPr="00C26381">
        <w:rPr>
          <w:rStyle w:val="eop"/>
          <w:rFonts w:asciiTheme="minorHAnsi" w:hAnsiTheme="minorHAnsi" w:cstheme="minorHAnsi"/>
          <w:color w:val="000000"/>
          <w:sz w:val="22"/>
          <w:szCs w:val="22"/>
        </w:rPr>
        <w:t>  </w:t>
      </w:r>
    </w:p>
    <w:p w14:paraId="12FBEF86" w14:textId="77777777" w:rsidR="0037265F" w:rsidRPr="00C26381" w:rsidRDefault="0037265F" w:rsidP="0037265F">
      <w:pPr>
        <w:pStyle w:val="paragraph"/>
        <w:spacing w:before="0" w:beforeAutospacing="0" w:after="120" w:afterAutospacing="0"/>
        <w:ind w:left="425" w:right="142"/>
        <w:jc w:val="both"/>
        <w:textAlignment w:val="baseline"/>
        <w:rPr>
          <w:rStyle w:val="eop"/>
          <w:rFonts w:asciiTheme="minorHAnsi" w:hAnsiTheme="minorHAnsi" w:cstheme="minorHAnsi"/>
          <w:color w:val="000000"/>
          <w:sz w:val="22"/>
          <w:szCs w:val="22"/>
        </w:rPr>
      </w:pPr>
      <w:r w:rsidRPr="00C26381">
        <w:rPr>
          <w:rStyle w:val="normaltextrun"/>
          <w:rFonts w:asciiTheme="minorHAnsi" w:hAnsiTheme="minorHAnsi" w:cstheme="minorHAnsi"/>
          <w:b/>
          <w:bCs/>
          <w:color w:val="000000"/>
          <w:sz w:val="22"/>
          <w:szCs w:val="22"/>
        </w:rPr>
        <w:t xml:space="preserve">POPAI CENTRAL EUROPE – </w:t>
      </w:r>
      <w:r w:rsidRPr="00C26381">
        <w:rPr>
          <w:rStyle w:val="normaltextrun"/>
          <w:rFonts w:asciiTheme="minorHAnsi" w:hAnsiTheme="minorHAnsi" w:cstheme="minorHAnsi"/>
          <w:color w:val="000000"/>
          <w:sz w:val="22"/>
          <w:szCs w:val="22"/>
        </w:rPr>
        <w:t>jehož posláním je vytvořit komunikační platformu pro výrobce a dodavatele komunikačních prostředků v in-</w:t>
      </w:r>
      <w:r w:rsidRPr="00C26381">
        <w:rPr>
          <w:rStyle w:val="spellingerror"/>
          <w:rFonts w:asciiTheme="minorHAnsi" w:hAnsiTheme="minorHAnsi" w:cstheme="minorHAnsi"/>
          <w:color w:val="000000"/>
          <w:sz w:val="22"/>
          <w:szCs w:val="22"/>
        </w:rPr>
        <w:t>store</w:t>
      </w:r>
      <w:r w:rsidRPr="00C26381">
        <w:rPr>
          <w:rStyle w:val="normaltextrun"/>
          <w:rFonts w:asciiTheme="minorHAnsi" w:hAnsiTheme="minorHAnsi" w:cstheme="minorHAnsi"/>
          <w:color w:val="000000"/>
          <w:sz w:val="22"/>
          <w:szCs w:val="22"/>
        </w:rPr>
        <w:t>, digitálních médií, zadavatele reklamy, reklamní agentury a zástupce maloobchodu, neustále je vzdělávat, realizovat průzkumy, poskytovat a zpřístupňovat pro ně informace, organizovat odborné akce a diskuzní setkání a budovat tak dobré vztahy v in-</w:t>
      </w:r>
      <w:r w:rsidRPr="00C26381">
        <w:rPr>
          <w:rStyle w:val="spellingerror"/>
          <w:rFonts w:asciiTheme="minorHAnsi" w:hAnsiTheme="minorHAnsi" w:cstheme="minorHAnsi"/>
          <w:color w:val="000000"/>
          <w:sz w:val="22"/>
          <w:szCs w:val="22"/>
        </w:rPr>
        <w:t>store</w:t>
      </w:r>
      <w:r w:rsidRPr="00C26381">
        <w:rPr>
          <w:rStyle w:val="normaltextrun"/>
          <w:rFonts w:asciiTheme="minorHAnsi" w:hAnsiTheme="minorHAnsi" w:cstheme="minorHAnsi"/>
          <w:color w:val="000000"/>
          <w:sz w:val="22"/>
          <w:szCs w:val="22"/>
        </w:rPr>
        <w:t xml:space="preserve"> marketingové komunikaci, podporovat kulturu a další rozvoj oboru marketing </w:t>
      </w:r>
      <w:r w:rsidRPr="00C26381">
        <w:rPr>
          <w:rStyle w:val="spellingerror"/>
          <w:rFonts w:asciiTheme="minorHAnsi" w:hAnsiTheme="minorHAnsi" w:cstheme="minorHAnsi"/>
          <w:color w:val="000000"/>
          <w:sz w:val="22"/>
          <w:szCs w:val="22"/>
        </w:rPr>
        <w:t>at</w:t>
      </w:r>
      <w:r w:rsidRPr="00C26381">
        <w:rPr>
          <w:rStyle w:val="normaltextrun"/>
          <w:rFonts w:asciiTheme="minorHAnsi" w:hAnsiTheme="minorHAnsi" w:cstheme="minorHAnsi"/>
          <w:color w:val="000000"/>
          <w:sz w:val="22"/>
          <w:szCs w:val="22"/>
        </w:rPr>
        <w:t>-retail. S FMK spolupracuje zejména na vzájemném vzdělávání, kdy studenti přichází s inovativními návrhy in-</w:t>
      </w:r>
      <w:r w:rsidRPr="00C26381">
        <w:rPr>
          <w:rStyle w:val="spellingerror"/>
          <w:rFonts w:asciiTheme="minorHAnsi" w:hAnsiTheme="minorHAnsi" w:cstheme="minorHAnsi"/>
          <w:color w:val="000000"/>
          <w:sz w:val="22"/>
          <w:szCs w:val="22"/>
        </w:rPr>
        <w:t>store</w:t>
      </w:r>
      <w:r w:rsidRPr="00C26381">
        <w:rPr>
          <w:rStyle w:val="normaltextrun"/>
          <w:rFonts w:asciiTheme="minorHAnsi" w:hAnsiTheme="minorHAnsi" w:cstheme="minorHAnsi"/>
          <w:color w:val="000000"/>
          <w:sz w:val="22"/>
          <w:szCs w:val="22"/>
        </w:rPr>
        <w:t xml:space="preserve"> marketingových řešení </w:t>
      </w:r>
      <w:r w:rsidRPr="00C26381">
        <w:rPr>
          <w:rStyle w:val="normaltextrun"/>
          <w:rFonts w:asciiTheme="minorHAnsi" w:hAnsiTheme="minorHAnsi" w:cstheme="minorHAnsi"/>
          <w:color w:val="000000"/>
          <w:sz w:val="22"/>
          <w:szCs w:val="22"/>
        </w:rPr>
        <w:br/>
        <w:t xml:space="preserve">a zástupci POPAI jim poskytují zpětnou vazbu, aktuálně např. na téma emočního marketingu </w:t>
      </w:r>
      <w:r w:rsidRPr="00C26381">
        <w:rPr>
          <w:rStyle w:val="normaltextrun"/>
          <w:rFonts w:asciiTheme="minorHAnsi" w:hAnsiTheme="minorHAnsi" w:cstheme="minorHAnsi"/>
          <w:color w:val="000000"/>
          <w:sz w:val="22"/>
          <w:szCs w:val="22"/>
        </w:rPr>
        <w:br/>
        <w:t>v maloobchodě a službách.</w:t>
      </w:r>
      <w:r w:rsidRPr="00C26381">
        <w:rPr>
          <w:rStyle w:val="eop"/>
          <w:rFonts w:asciiTheme="minorHAnsi" w:hAnsiTheme="minorHAnsi" w:cstheme="minorHAnsi"/>
          <w:color w:val="000000"/>
          <w:sz w:val="22"/>
          <w:szCs w:val="22"/>
        </w:rPr>
        <w:t> </w:t>
      </w:r>
    </w:p>
    <w:p w14:paraId="0C549A8D" w14:textId="6693540E" w:rsidR="0037265F" w:rsidRDefault="0037265F" w:rsidP="002D7895">
      <w:pPr>
        <w:pStyle w:val="paragraph"/>
        <w:spacing w:before="0" w:beforeAutospacing="0" w:after="120" w:afterAutospacing="0"/>
        <w:ind w:left="425" w:right="142"/>
        <w:jc w:val="both"/>
        <w:textAlignment w:val="baseline"/>
        <w:rPr>
          <w:rStyle w:val="normaltextrun"/>
          <w:rFonts w:asciiTheme="minorHAnsi" w:hAnsiTheme="minorHAnsi" w:cstheme="minorBidi"/>
          <w:color w:val="000000" w:themeColor="text1"/>
          <w:sz w:val="22"/>
          <w:szCs w:val="22"/>
        </w:rPr>
      </w:pPr>
      <w:r w:rsidRPr="6436F97D">
        <w:rPr>
          <w:rStyle w:val="normaltextrun"/>
          <w:rFonts w:asciiTheme="minorHAnsi" w:hAnsiTheme="minorHAnsi" w:cstheme="minorBidi"/>
          <w:b/>
          <w:bCs/>
          <w:color w:val="000000" w:themeColor="text1"/>
          <w:sz w:val="22"/>
          <w:szCs w:val="22"/>
        </w:rPr>
        <w:t xml:space="preserve">ICOM – </w:t>
      </w:r>
      <w:r w:rsidRPr="6436F97D">
        <w:rPr>
          <w:rStyle w:val="normaltextrun"/>
          <w:rFonts w:asciiTheme="minorHAnsi" w:hAnsiTheme="minorHAnsi" w:cstheme="minorBidi"/>
          <w:color w:val="000000" w:themeColor="text1"/>
          <w:sz w:val="22"/>
          <w:szCs w:val="22"/>
        </w:rPr>
        <w:t>Největší muzejní síť na světě, která každoročně pořádá odborné konference, workshopy a tvoří databázi tisíce muzeí a vysokoškolských institucí. FMK je dlouhodobým členem, v roce 2018 se členem stala i galerie G18 v rámci pod kategorie UMAC – University museums.</w:t>
      </w:r>
    </w:p>
    <w:p w14:paraId="24B9CB59" w14:textId="4EF57551" w:rsidR="0037265F" w:rsidRPr="00A2452C" w:rsidRDefault="0037265F" w:rsidP="0037265F">
      <w:pPr>
        <w:pStyle w:val="paragraph"/>
        <w:spacing w:before="0" w:beforeAutospacing="0" w:after="0" w:afterAutospacing="0"/>
        <w:ind w:left="425" w:right="142"/>
        <w:jc w:val="both"/>
        <w:rPr>
          <w:rStyle w:val="normaltextrun"/>
          <w:rFonts w:asciiTheme="minorHAnsi" w:hAnsiTheme="minorHAnsi" w:cstheme="minorBidi"/>
          <w:color w:val="000000" w:themeColor="text1"/>
          <w:sz w:val="22"/>
          <w:szCs w:val="22"/>
          <w:lang w:val="en-US"/>
        </w:rPr>
      </w:pPr>
      <w:r w:rsidRPr="00A2452C">
        <w:rPr>
          <w:rStyle w:val="normaltextrun"/>
          <w:rFonts w:asciiTheme="minorHAnsi" w:hAnsiTheme="minorHAnsi" w:cstheme="minorBidi"/>
          <w:b/>
          <w:bCs/>
          <w:color w:val="000000" w:themeColor="text1"/>
          <w:sz w:val="22"/>
          <w:szCs w:val="22"/>
          <w:lang w:val="en-US"/>
        </w:rPr>
        <w:t xml:space="preserve">ENCC – </w:t>
      </w:r>
      <w:r w:rsidRPr="00A2452C">
        <w:rPr>
          <w:rStyle w:val="normaltextrun"/>
          <w:rFonts w:asciiTheme="minorHAnsi" w:hAnsiTheme="minorHAnsi" w:cstheme="minorBidi"/>
          <w:color w:val="000000" w:themeColor="text1"/>
          <w:sz w:val="22"/>
          <w:szCs w:val="22"/>
          <w:lang w:val="en-US"/>
        </w:rPr>
        <w:t xml:space="preserve">European network of cultural centres, největší klastr kulturních center v Evropě čítá na 500 členů, kteří se pravidelně potkávají, vzdělávají a spolupracují na mezinárodních projektech. </w:t>
      </w:r>
      <w:r w:rsidR="00C47A5B">
        <w:rPr>
          <w:rStyle w:val="normaltextrun"/>
          <w:rFonts w:asciiTheme="minorHAnsi" w:hAnsiTheme="minorHAnsi" w:cstheme="minorBidi"/>
          <w:color w:val="000000" w:themeColor="text1"/>
          <w:sz w:val="22"/>
          <w:szCs w:val="22"/>
          <w:lang w:val="en-US"/>
        </w:rPr>
        <w:t>FMK</w:t>
      </w:r>
      <w:r w:rsidRPr="00A2452C">
        <w:rPr>
          <w:rStyle w:val="normaltextrun"/>
          <w:rFonts w:asciiTheme="minorHAnsi" w:hAnsiTheme="minorHAnsi" w:cstheme="minorBidi"/>
          <w:color w:val="000000" w:themeColor="text1"/>
          <w:sz w:val="22"/>
          <w:szCs w:val="22"/>
          <w:lang w:val="en-US"/>
        </w:rPr>
        <w:t xml:space="preserve"> je aktivním členem od roku 2023.</w:t>
      </w:r>
    </w:p>
    <w:p w14:paraId="06BACAAF" w14:textId="77777777" w:rsidR="0037265F" w:rsidRPr="00C26381" w:rsidRDefault="0037265F" w:rsidP="0037265F">
      <w:pPr>
        <w:pStyle w:val="paragraph"/>
        <w:spacing w:before="0" w:beforeAutospacing="0" w:after="0" w:afterAutospacing="0"/>
        <w:ind w:left="425" w:right="142"/>
        <w:jc w:val="both"/>
        <w:textAlignment w:val="baseline"/>
        <w:rPr>
          <w:rStyle w:val="normaltextrun"/>
          <w:rFonts w:asciiTheme="minorHAnsi" w:hAnsiTheme="minorHAnsi" w:cstheme="minorHAnsi"/>
          <w:bCs/>
          <w:color w:val="000000"/>
          <w:sz w:val="22"/>
          <w:szCs w:val="22"/>
        </w:rPr>
      </w:pPr>
    </w:p>
    <w:p w14:paraId="1CFF66B8" w14:textId="3434E4B9" w:rsidR="00696728" w:rsidRPr="00851C6C" w:rsidRDefault="0037265F" w:rsidP="00696728">
      <w:pPr>
        <w:pStyle w:val="paragraph"/>
        <w:spacing w:before="0" w:beforeAutospacing="0" w:after="120" w:afterAutospacing="0"/>
        <w:ind w:left="425" w:right="142"/>
        <w:jc w:val="both"/>
        <w:textAlignment w:val="baseline"/>
        <w:rPr>
          <w:rFonts w:asciiTheme="minorHAnsi" w:hAnsiTheme="minorHAnsi"/>
          <w:sz w:val="22"/>
          <w:szCs w:val="22"/>
        </w:rPr>
      </w:pPr>
      <w:r w:rsidRPr="7C629606">
        <w:rPr>
          <w:rStyle w:val="normaltextrun"/>
          <w:rFonts w:asciiTheme="minorHAnsi" w:hAnsiTheme="minorHAnsi" w:cstheme="minorBidi"/>
          <w:color w:val="000000" w:themeColor="text1"/>
          <w:sz w:val="22"/>
          <w:szCs w:val="22"/>
        </w:rPr>
        <w:t>FMK</w:t>
      </w:r>
      <w:r w:rsidRPr="7C629606">
        <w:rPr>
          <w:rStyle w:val="normaltextrun"/>
          <w:rFonts w:asciiTheme="minorHAnsi" w:hAnsiTheme="minorHAnsi" w:cstheme="minorBidi"/>
          <w:b/>
          <w:bCs/>
          <w:color w:val="000000" w:themeColor="text1"/>
          <w:sz w:val="22"/>
          <w:szCs w:val="22"/>
        </w:rPr>
        <w:t xml:space="preserve"> </w:t>
      </w:r>
      <w:r w:rsidRPr="7C629606">
        <w:rPr>
          <w:rStyle w:val="normaltextrun"/>
          <w:rFonts w:asciiTheme="minorHAnsi" w:hAnsiTheme="minorHAnsi" w:cstheme="minorBidi"/>
          <w:color w:val="000000" w:themeColor="text1"/>
          <w:sz w:val="22"/>
          <w:szCs w:val="22"/>
        </w:rPr>
        <w:t xml:space="preserve">v září 2022 uspořádala první mezinárodní letní školu v rámci programu ERASMUS Blended Learning Program, zaměřenou na aktuální tendence a trendy v kulturních a kreativních průmyslech. Pozvání přijali profesoři i praktici z celé Evropy a účastnilo se 25 studentů z ČR i zahraničí.  </w:t>
      </w:r>
      <w:r w:rsidRPr="00A2452C">
        <w:rPr>
          <w:rStyle w:val="normaltextrun"/>
          <w:rFonts w:asciiTheme="minorHAnsi" w:hAnsiTheme="minorHAnsi" w:cstheme="minorBidi"/>
          <w:color w:val="000000" w:themeColor="text1"/>
          <w:sz w:val="22"/>
          <w:szCs w:val="22"/>
        </w:rPr>
        <w:t xml:space="preserve">Pokračování letní školy navazuje v roce 2025 i 2026 a </w:t>
      </w:r>
      <w:r w:rsidR="00F72194">
        <w:rPr>
          <w:rStyle w:val="normaltextrun"/>
          <w:rFonts w:asciiTheme="minorHAnsi" w:hAnsiTheme="minorHAnsi" w:cstheme="minorBidi"/>
          <w:color w:val="000000" w:themeColor="text1"/>
          <w:sz w:val="22"/>
          <w:szCs w:val="22"/>
        </w:rPr>
        <w:t>je</w:t>
      </w:r>
      <w:r w:rsidR="00F72194" w:rsidRPr="00A2452C">
        <w:rPr>
          <w:rStyle w:val="normaltextrun"/>
          <w:rFonts w:asciiTheme="minorHAnsi" w:hAnsiTheme="minorHAnsi" w:cstheme="minorBidi"/>
          <w:color w:val="000000" w:themeColor="text1"/>
          <w:sz w:val="22"/>
          <w:szCs w:val="22"/>
        </w:rPr>
        <w:t xml:space="preserve"> </w:t>
      </w:r>
      <w:r w:rsidRPr="00A2452C">
        <w:rPr>
          <w:rStyle w:val="normaltextrun"/>
          <w:rFonts w:asciiTheme="minorHAnsi" w:hAnsiTheme="minorHAnsi" w:cstheme="minorBidi"/>
          <w:color w:val="000000" w:themeColor="text1"/>
          <w:sz w:val="22"/>
          <w:szCs w:val="22"/>
        </w:rPr>
        <w:t>zaměřeno na témata Spekulativního designu, kreativního placemakingu a práci s komunitami. Partnerské univerzity jsou Akademie umění Ljubljana, University of Design Benátky, University of Catalania Barcelona a University of Coimbra.</w:t>
      </w:r>
      <w:r w:rsidR="00696728" w:rsidRPr="00696728">
        <w:rPr>
          <w:rFonts w:asciiTheme="minorHAnsi" w:hAnsiTheme="minorHAnsi"/>
          <w:sz w:val="22"/>
          <w:szCs w:val="22"/>
        </w:rPr>
        <w:t xml:space="preserve"> </w:t>
      </w:r>
      <w:r w:rsidR="00696728">
        <w:rPr>
          <w:rFonts w:asciiTheme="minorHAnsi" w:hAnsiTheme="minorHAnsi"/>
          <w:sz w:val="22"/>
          <w:szCs w:val="22"/>
        </w:rPr>
        <w:t xml:space="preserve">Připravovaný mezinárodní </w:t>
      </w:r>
      <w:r w:rsidR="005C0ED1">
        <w:rPr>
          <w:rFonts w:asciiTheme="minorHAnsi" w:hAnsiTheme="minorHAnsi"/>
          <w:sz w:val="22"/>
          <w:szCs w:val="22"/>
        </w:rPr>
        <w:t xml:space="preserve">NMSP </w:t>
      </w:r>
      <w:r w:rsidR="00696728" w:rsidRPr="00851C6C">
        <w:rPr>
          <w:rFonts w:asciiTheme="minorHAnsi" w:hAnsiTheme="minorHAnsi"/>
          <w:sz w:val="22"/>
          <w:szCs w:val="22"/>
        </w:rPr>
        <w:t xml:space="preserve">CREATES je inovativní a interdisciplinární studijní program, který </w:t>
      </w:r>
      <w:r w:rsidR="00775662">
        <w:rPr>
          <w:rFonts w:asciiTheme="minorHAnsi" w:hAnsiTheme="minorHAnsi"/>
          <w:sz w:val="22"/>
          <w:szCs w:val="22"/>
        </w:rPr>
        <w:t>upevňuje</w:t>
      </w:r>
      <w:r w:rsidR="00696728">
        <w:rPr>
          <w:rFonts w:asciiTheme="minorHAnsi" w:hAnsiTheme="minorHAnsi"/>
          <w:sz w:val="22"/>
          <w:szCs w:val="22"/>
        </w:rPr>
        <w:t xml:space="preserve"> </w:t>
      </w:r>
      <w:r w:rsidR="00101C0B">
        <w:rPr>
          <w:rFonts w:asciiTheme="minorHAnsi" w:hAnsiTheme="minorHAnsi"/>
          <w:sz w:val="22"/>
          <w:szCs w:val="22"/>
        </w:rPr>
        <w:t>partnerské vztahy</w:t>
      </w:r>
      <w:r w:rsidR="00E76D18">
        <w:rPr>
          <w:rFonts w:asciiTheme="minorHAnsi" w:hAnsiTheme="minorHAnsi"/>
          <w:sz w:val="22"/>
          <w:szCs w:val="22"/>
        </w:rPr>
        <w:t xml:space="preserve"> navázané během </w:t>
      </w:r>
      <w:r w:rsidR="00775662">
        <w:rPr>
          <w:rFonts w:asciiTheme="minorHAnsi" w:hAnsiTheme="minorHAnsi"/>
          <w:sz w:val="22"/>
          <w:szCs w:val="22"/>
        </w:rPr>
        <w:t xml:space="preserve">zmíněné </w:t>
      </w:r>
      <w:r w:rsidR="00101C0B">
        <w:rPr>
          <w:rFonts w:asciiTheme="minorHAnsi" w:hAnsiTheme="minorHAnsi"/>
          <w:sz w:val="22"/>
          <w:szCs w:val="22"/>
        </w:rPr>
        <w:t>letní školy</w:t>
      </w:r>
      <w:r w:rsidR="00696728">
        <w:rPr>
          <w:rFonts w:asciiTheme="minorHAnsi" w:hAnsiTheme="minorHAnsi"/>
          <w:sz w:val="22"/>
          <w:szCs w:val="22"/>
        </w:rPr>
        <w:t>.</w:t>
      </w:r>
    </w:p>
    <w:p w14:paraId="270E61AB" w14:textId="77777777" w:rsidR="0037265F" w:rsidRPr="00C26381" w:rsidRDefault="0037265F" w:rsidP="0037265F">
      <w:pPr>
        <w:pStyle w:val="paragraph"/>
        <w:spacing w:before="0" w:beforeAutospacing="0" w:after="0" w:afterAutospacing="0"/>
        <w:ind w:left="425" w:right="142"/>
        <w:jc w:val="both"/>
        <w:textAlignment w:val="baseline"/>
        <w:rPr>
          <w:rFonts w:asciiTheme="minorHAnsi" w:hAnsiTheme="minorHAnsi" w:cstheme="minorHAnsi"/>
          <w:color w:val="000000"/>
          <w:sz w:val="22"/>
          <w:szCs w:val="22"/>
        </w:rPr>
      </w:pPr>
      <w:r w:rsidRPr="00C26381">
        <w:rPr>
          <w:rStyle w:val="eop"/>
          <w:rFonts w:asciiTheme="minorHAnsi" w:hAnsiTheme="minorHAnsi" w:cstheme="minorHAnsi"/>
          <w:color w:val="000000"/>
          <w:sz w:val="22"/>
          <w:szCs w:val="22"/>
        </w:rPr>
        <w:t>FMK se dlouhodobě snaží naplňovat následující klíčová opatření:</w:t>
      </w:r>
    </w:p>
    <w:p w14:paraId="6DC5B4B6" w14:textId="7F4692E4" w:rsidR="0037265F" w:rsidRPr="00C26381" w:rsidRDefault="0037265F" w:rsidP="0037265F">
      <w:pPr>
        <w:pStyle w:val="paragraph"/>
        <w:widowControl w:val="0"/>
        <w:autoSpaceDE w:val="0"/>
        <w:autoSpaceDN w:val="0"/>
        <w:adjustRightInd w:val="0"/>
        <w:snapToGrid w:val="0"/>
        <w:spacing w:before="0" w:beforeAutospacing="0" w:after="120" w:afterAutospacing="0"/>
        <w:ind w:left="425" w:right="142"/>
        <w:jc w:val="both"/>
        <w:textAlignment w:val="baseline"/>
        <w:rPr>
          <w:rStyle w:val="normaltextrun"/>
          <w:rFonts w:asciiTheme="minorHAnsi" w:hAnsiTheme="minorHAnsi" w:cstheme="minorBidi"/>
          <w:color w:val="000000"/>
          <w:sz w:val="22"/>
          <w:szCs w:val="22"/>
        </w:rPr>
      </w:pPr>
      <w:r w:rsidRPr="7C629606">
        <w:rPr>
          <w:rStyle w:val="normaltextrun"/>
          <w:rFonts w:asciiTheme="minorHAnsi" w:hAnsiTheme="minorHAnsi" w:cstheme="minorBidi"/>
          <w:color w:val="000000" w:themeColor="text1"/>
          <w:sz w:val="22"/>
          <w:szCs w:val="22"/>
        </w:rPr>
        <w:t xml:space="preserve">FMK v současnosti realizuje dva akreditované studijní programy v anglickém jazyce. Jedná se o navazující magisterský studijní program Marketing Communication a doktorský studijní program Multimedia and Design. </w:t>
      </w:r>
    </w:p>
    <w:p w14:paraId="616E694D" w14:textId="520C339C" w:rsidR="0037265F" w:rsidRDefault="0037265F" w:rsidP="0037265F">
      <w:pPr>
        <w:pStyle w:val="paragraph"/>
        <w:spacing w:before="0" w:beforeAutospacing="0" w:after="120" w:afterAutospacing="0"/>
        <w:ind w:left="425" w:right="142"/>
        <w:jc w:val="both"/>
        <w:textAlignment w:val="baseline"/>
        <w:rPr>
          <w:rStyle w:val="normaltextrun"/>
          <w:rFonts w:asciiTheme="minorHAnsi" w:eastAsiaTheme="majorEastAsia" w:hAnsiTheme="minorHAnsi" w:cstheme="minorHAnsi"/>
          <w:color w:val="000000"/>
          <w:sz w:val="22"/>
          <w:szCs w:val="22"/>
        </w:rPr>
      </w:pPr>
      <w:r w:rsidRPr="00C26381">
        <w:rPr>
          <w:rStyle w:val="normaltextrun"/>
          <w:rFonts w:asciiTheme="minorHAnsi" w:eastAsiaTheme="majorEastAsia" w:hAnsiTheme="minorHAnsi" w:cstheme="minorHAnsi"/>
          <w:color w:val="000000"/>
          <w:sz w:val="22"/>
          <w:szCs w:val="22"/>
        </w:rPr>
        <w:t xml:space="preserve">FMK propaguje možnosti dlouhodobého pracovního uplatnění zahraničních expertů. Vytváří udržitelný systém pro jejich podporu (finanční zdroje, ubytování, začlenění do komunity FMK). </w:t>
      </w:r>
      <w:r w:rsidRPr="00C26381">
        <w:rPr>
          <w:rStyle w:val="normaltextrun"/>
          <w:rFonts w:asciiTheme="minorHAnsi" w:eastAsiaTheme="majorEastAsia" w:hAnsiTheme="minorHAnsi" w:cstheme="minorHAnsi"/>
          <w:sz w:val="22"/>
          <w:szCs w:val="22"/>
        </w:rPr>
        <w:t>FMK cíleně oslovuje zahraniční lektory a profesory. V rámci pětiletého programu ESF (</w:t>
      </w:r>
      <w:r w:rsidR="0085398F" w:rsidRPr="00C26381">
        <w:rPr>
          <w:rStyle w:val="normaltextrun"/>
          <w:rFonts w:asciiTheme="minorHAnsi" w:eastAsiaTheme="majorEastAsia" w:hAnsiTheme="minorHAnsi" w:cstheme="minorHAnsi"/>
          <w:sz w:val="22"/>
          <w:szCs w:val="22"/>
        </w:rPr>
        <w:t>20</w:t>
      </w:r>
      <w:r w:rsidR="0085398F">
        <w:rPr>
          <w:rStyle w:val="normaltextrun"/>
          <w:rFonts w:asciiTheme="minorHAnsi" w:eastAsiaTheme="majorEastAsia" w:hAnsiTheme="minorHAnsi" w:cstheme="minorHAnsi"/>
          <w:sz w:val="22"/>
          <w:szCs w:val="22"/>
        </w:rPr>
        <w:t>20</w:t>
      </w:r>
      <w:r w:rsidRPr="00C26381">
        <w:rPr>
          <w:rStyle w:val="normaltextrun"/>
          <w:rFonts w:asciiTheme="minorHAnsi" w:eastAsiaTheme="majorEastAsia" w:hAnsiTheme="minorHAnsi" w:cstheme="minorHAnsi"/>
          <w:sz w:val="22"/>
          <w:szCs w:val="22"/>
        </w:rPr>
        <w:t>-202</w:t>
      </w:r>
      <w:r w:rsidR="0085398F">
        <w:rPr>
          <w:rStyle w:val="normaltextrun"/>
          <w:rFonts w:asciiTheme="minorHAnsi" w:eastAsiaTheme="majorEastAsia" w:hAnsiTheme="minorHAnsi" w:cstheme="minorHAnsi"/>
          <w:sz w:val="22"/>
          <w:szCs w:val="22"/>
        </w:rPr>
        <w:t>5</w:t>
      </w:r>
      <w:r w:rsidRPr="00C26381">
        <w:rPr>
          <w:rStyle w:val="normaltextrun"/>
          <w:rFonts w:asciiTheme="minorHAnsi" w:eastAsiaTheme="majorEastAsia" w:hAnsiTheme="minorHAnsi" w:cstheme="minorHAnsi"/>
          <w:sz w:val="22"/>
          <w:szCs w:val="22"/>
        </w:rPr>
        <w:t xml:space="preserve">) přijelo na FMK množství zahraničních odborníků z praxe, kteří mentorovali pedagogy i studenty. </w:t>
      </w:r>
      <w:r w:rsidR="0085398F">
        <w:rPr>
          <w:rStyle w:val="normaltextrun"/>
          <w:rFonts w:asciiTheme="minorHAnsi" w:eastAsiaTheme="majorEastAsia" w:hAnsiTheme="minorHAnsi" w:cstheme="minorHAnsi"/>
          <w:color w:val="000000"/>
          <w:sz w:val="22"/>
          <w:szCs w:val="22"/>
        </w:rPr>
        <w:t>P</w:t>
      </w:r>
      <w:r w:rsidRPr="00C26381">
        <w:rPr>
          <w:rStyle w:val="normaltextrun"/>
          <w:rFonts w:asciiTheme="minorHAnsi" w:eastAsiaTheme="majorEastAsia" w:hAnsiTheme="minorHAnsi" w:cstheme="minorHAnsi"/>
          <w:color w:val="000000"/>
          <w:sz w:val="22"/>
          <w:szCs w:val="22"/>
        </w:rPr>
        <w:t xml:space="preserve">roběhlo více než 50 návštěv zahraničních pedagogů, financovaných mj. také z prostředků EK (Erasmus+, Erasmus+ KA107), například:   </w:t>
      </w:r>
      <w:r w:rsidR="00364109">
        <w:rPr>
          <w:rStyle w:val="normaltextrun"/>
          <w:rFonts w:asciiTheme="minorHAnsi" w:eastAsiaTheme="majorEastAsia" w:hAnsiTheme="minorHAnsi" w:cstheme="minorHAnsi"/>
          <w:color w:val="000000"/>
          <w:sz w:val="22"/>
          <w:szCs w:val="22"/>
        </w:rPr>
        <w:t xml:space="preserve"> </w:t>
      </w:r>
    </w:p>
    <w:p w14:paraId="63CA9852" w14:textId="77777777" w:rsidR="0037265F" w:rsidRDefault="0037265F" w:rsidP="00667ACD">
      <w:pPr>
        <w:pStyle w:val="paragraph"/>
        <w:numPr>
          <w:ilvl w:val="0"/>
          <w:numId w:val="6"/>
        </w:numPr>
        <w:spacing w:before="0" w:beforeAutospacing="0" w:after="0" w:afterAutospacing="0"/>
        <w:ind w:left="1139" w:right="142" w:hanging="357"/>
        <w:jc w:val="both"/>
        <w:textAlignment w:val="baseline"/>
        <w:rPr>
          <w:rStyle w:val="normaltextrun"/>
          <w:rFonts w:asciiTheme="minorHAnsi" w:eastAsiaTheme="majorEastAsia" w:hAnsiTheme="minorHAnsi" w:cstheme="minorHAnsi"/>
          <w:color w:val="000000"/>
          <w:sz w:val="22"/>
          <w:szCs w:val="22"/>
        </w:rPr>
      </w:pPr>
      <w:r w:rsidRPr="00654806">
        <w:rPr>
          <w:rStyle w:val="normaltextrun"/>
          <w:rFonts w:asciiTheme="minorHAnsi" w:eastAsiaTheme="majorEastAsia" w:hAnsiTheme="minorHAnsi" w:cstheme="minorHAnsi"/>
          <w:color w:val="000000"/>
          <w:sz w:val="22"/>
          <w:szCs w:val="22"/>
        </w:rPr>
        <w:t>Margharet Larmuth</w:t>
      </w:r>
      <w:r>
        <w:rPr>
          <w:rStyle w:val="normaltextrun"/>
          <w:rFonts w:asciiTheme="minorHAnsi" w:eastAsiaTheme="majorEastAsia" w:hAnsiTheme="minorHAnsi" w:cstheme="minorHAnsi"/>
          <w:color w:val="000000"/>
          <w:sz w:val="22"/>
          <w:szCs w:val="22"/>
        </w:rPr>
        <w:t xml:space="preserve">, </w:t>
      </w:r>
      <w:r w:rsidRPr="00654806">
        <w:rPr>
          <w:rStyle w:val="normaltextrun"/>
          <w:rFonts w:asciiTheme="minorHAnsi" w:eastAsiaTheme="majorEastAsia" w:hAnsiTheme="minorHAnsi" w:cstheme="minorHAnsi"/>
          <w:color w:val="000000"/>
          <w:sz w:val="22"/>
          <w:szCs w:val="22"/>
        </w:rPr>
        <w:t>WORTH partnership project, Switzeland</w:t>
      </w:r>
      <w:r>
        <w:rPr>
          <w:rStyle w:val="normaltextrun"/>
          <w:rFonts w:asciiTheme="minorHAnsi" w:eastAsiaTheme="majorEastAsia" w:hAnsiTheme="minorHAnsi" w:cstheme="minorHAnsi"/>
          <w:color w:val="000000"/>
          <w:sz w:val="22"/>
          <w:szCs w:val="22"/>
        </w:rPr>
        <w:t xml:space="preserve"> (</w:t>
      </w:r>
      <w:r w:rsidRPr="00654806">
        <w:rPr>
          <w:rStyle w:val="normaltextrun"/>
          <w:rFonts w:asciiTheme="minorHAnsi" w:eastAsiaTheme="majorEastAsia" w:hAnsiTheme="minorHAnsi" w:cstheme="minorHAnsi"/>
          <w:color w:val="000000"/>
          <w:sz w:val="22"/>
          <w:szCs w:val="22"/>
        </w:rPr>
        <w:t>2024</w:t>
      </w:r>
      <w:r>
        <w:rPr>
          <w:rStyle w:val="normaltextrun"/>
          <w:rFonts w:asciiTheme="minorHAnsi" w:eastAsiaTheme="majorEastAsia" w:hAnsiTheme="minorHAnsi" w:cstheme="minorHAnsi"/>
          <w:color w:val="000000"/>
          <w:sz w:val="22"/>
          <w:szCs w:val="22"/>
        </w:rPr>
        <w:t>)</w:t>
      </w:r>
    </w:p>
    <w:p w14:paraId="6E426A76" w14:textId="77777777" w:rsidR="0037265F" w:rsidRDefault="0037265F" w:rsidP="00667ACD">
      <w:pPr>
        <w:pStyle w:val="paragraph"/>
        <w:numPr>
          <w:ilvl w:val="0"/>
          <w:numId w:val="6"/>
        </w:numPr>
        <w:spacing w:before="0" w:beforeAutospacing="0" w:after="0" w:afterAutospacing="0"/>
        <w:ind w:left="1139" w:right="142" w:hanging="357"/>
        <w:jc w:val="both"/>
        <w:textAlignment w:val="baseline"/>
        <w:rPr>
          <w:rStyle w:val="normaltextrun"/>
          <w:rFonts w:asciiTheme="minorHAnsi" w:eastAsiaTheme="majorEastAsia" w:hAnsiTheme="minorHAnsi" w:cstheme="minorHAnsi"/>
          <w:color w:val="000000"/>
          <w:sz w:val="22"/>
          <w:szCs w:val="22"/>
        </w:rPr>
      </w:pPr>
      <w:r w:rsidRPr="00C17377">
        <w:rPr>
          <w:rStyle w:val="normaltextrun"/>
          <w:rFonts w:asciiTheme="minorHAnsi" w:eastAsiaTheme="majorEastAsia" w:hAnsiTheme="minorHAnsi" w:cstheme="minorHAnsi"/>
          <w:color w:val="000000"/>
          <w:sz w:val="22"/>
          <w:szCs w:val="22"/>
        </w:rPr>
        <w:t>Rozi Toth</w:t>
      </w:r>
      <w:r>
        <w:rPr>
          <w:rStyle w:val="normaltextrun"/>
          <w:rFonts w:asciiTheme="minorHAnsi" w:eastAsiaTheme="majorEastAsia" w:hAnsiTheme="minorHAnsi" w:cstheme="minorHAnsi"/>
          <w:color w:val="000000"/>
          <w:sz w:val="22"/>
          <w:szCs w:val="22"/>
        </w:rPr>
        <w:t xml:space="preserve">, </w:t>
      </w:r>
      <w:r w:rsidRPr="00C17377">
        <w:rPr>
          <w:rStyle w:val="normaltextrun"/>
          <w:rFonts w:asciiTheme="minorHAnsi" w:eastAsiaTheme="majorEastAsia" w:hAnsiTheme="minorHAnsi" w:cstheme="minorHAnsi"/>
          <w:color w:val="000000"/>
          <w:sz w:val="22"/>
          <w:szCs w:val="22"/>
        </w:rPr>
        <w:t>Radbount University, Utrecht</w:t>
      </w:r>
      <w:r>
        <w:rPr>
          <w:rStyle w:val="normaltextrun"/>
          <w:rFonts w:asciiTheme="minorHAnsi" w:eastAsiaTheme="majorEastAsia" w:hAnsiTheme="minorHAnsi" w:cstheme="minorHAnsi"/>
          <w:color w:val="000000"/>
          <w:sz w:val="22"/>
          <w:szCs w:val="22"/>
        </w:rPr>
        <w:t>, Německo (</w:t>
      </w:r>
      <w:r w:rsidRPr="00C17377">
        <w:rPr>
          <w:rStyle w:val="normaltextrun"/>
          <w:rFonts w:asciiTheme="minorHAnsi" w:eastAsiaTheme="majorEastAsia" w:hAnsiTheme="minorHAnsi" w:cstheme="minorHAnsi"/>
          <w:color w:val="000000"/>
          <w:sz w:val="22"/>
          <w:szCs w:val="22"/>
        </w:rPr>
        <w:t>2023</w:t>
      </w:r>
      <w:r>
        <w:rPr>
          <w:rStyle w:val="normaltextrun"/>
          <w:rFonts w:asciiTheme="minorHAnsi" w:eastAsiaTheme="majorEastAsia" w:hAnsiTheme="minorHAnsi" w:cstheme="minorHAnsi"/>
          <w:color w:val="000000"/>
          <w:sz w:val="22"/>
          <w:szCs w:val="22"/>
        </w:rPr>
        <w:t>)</w:t>
      </w:r>
      <w:r w:rsidRPr="00C17377">
        <w:rPr>
          <w:rStyle w:val="normaltextrun"/>
          <w:rFonts w:asciiTheme="minorHAnsi" w:eastAsiaTheme="majorEastAsia" w:hAnsiTheme="minorHAnsi" w:cstheme="minorHAnsi"/>
          <w:color w:val="000000"/>
          <w:sz w:val="22"/>
          <w:szCs w:val="22"/>
        </w:rPr>
        <w:t xml:space="preserve"> </w:t>
      </w:r>
    </w:p>
    <w:p w14:paraId="04FB278F" w14:textId="77777777" w:rsidR="0037265F" w:rsidRDefault="0037265F" w:rsidP="00667ACD">
      <w:pPr>
        <w:pStyle w:val="paragraph"/>
        <w:numPr>
          <w:ilvl w:val="0"/>
          <w:numId w:val="6"/>
        </w:numPr>
        <w:spacing w:before="0" w:beforeAutospacing="0" w:after="0" w:afterAutospacing="0"/>
        <w:ind w:left="1139" w:right="142" w:hanging="357"/>
        <w:jc w:val="both"/>
        <w:textAlignment w:val="baseline"/>
        <w:rPr>
          <w:rStyle w:val="normaltextrun"/>
          <w:rFonts w:asciiTheme="minorHAnsi" w:eastAsiaTheme="majorEastAsia" w:hAnsiTheme="minorHAnsi" w:cstheme="minorHAnsi"/>
          <w:color w:val="000000"/>
          <w:sz w:val="22"/>
          <w:szCs w:val="22"/>
        </w:rPr>
      </w:pPr>
      <w:r w:rsidRPr="00F6441A">
        <w:rPr>
          <w:rStyle w:val="normaltextrun"/>
          <w:rFonts w:asciiTheme="minorHAnsi" w:eastAsiaTheme="majorEastAsia" w:hAnsiTheme="minorHAnsi" w:cstheme="minorHAnsi"/>
          <w:color w:val="000000"/>
          <w:sz w:val="22"/>
          <w:szCs w:val="22"/>
        </w:rPr>
        <w:t>Margarita Vladi</w:t>
      </w:r>
      <w:r>
        <w:rPr>
          <w:rStyle w:val="normaltextrun"/>
          <w:rFonts w:asciiTheme="minorHAnsi" w:eastAsiaTheme="majorEastAsia" w:hAnsiTheme="minorHAnsi" w:cstheme="minorHAnsi"/>
          <w:color w:val="000000"/>
          <w:sz w:val="22"/>
          <w:szCs w:val="22"/>
        </w:rPr>
        <w:t>,</w:t>
      </w:r>
      <w:r w:rsidRPr="00F6441A">
        <w:rPr>
          <w:rStyle w:val="normaltextrun"/>
          <w:rFonts w:asciiTheme="minorHAnsi" w:eastAsiaTheme="majorEastAsia" w:hAnsiTheme="minorHAnsi" w:cstheme="minorHAnsi"/>
          <w:color w:val="000000"/>
          <w:sz w:val="22"/>
          <w:szCs w:val="22"/>
        </w:rPr>
        <w:t xml:space="preserve"> ASP Krakow</w:t>
      </w:r>
      <w:r>
        <w:rPr>
          <w:rStyle w:val="normaltextrun"/>
          <w:rFonts w:asciiTheme="minorHAnsi" w:eastAsiaTheme="majorEastAsia" w:hAnsiTheme="minorHAnsi" w:cstheme="minorHAnsi"/>
          <w:color w:val="000000"/>
          <w:sz w:val="22"/>
          <w:szCs w:val="22"/>
        </w:rPr>
        <w:t>, Polsko (</w:t>
      </w:r>
      <w:r w:rsidRPr="00F6441A">
        <w:rPr>
          <w:rStyle w:val="normaltextrun"/>
          <w:rFonts w:asciiTheme="minorHAnsi" w:eastAsiaTheme="majorEastAsia" w:hAnsiTheme="minorHAnsi" w:cstheme="minorHAnsi"/>
          <w:color w:val="000000"/>
          <w:sz w:val="22"/>
          <w:szCs w:val="22"/>
        </w:rPr>
        <w:t>2023</w:t>
      </w:r>
      <w:r>
        <w:rPr>
          <w:rStyle w:val="normaltextrun"/>
          <w:rFonts w:asciiTheme="minorHAnsi" w:eastAsiaTheme="majorEastAsia" w:hAnsiTheme="minorHAnsi" w:cstheme="minorHAnsi"/>
          <w:color w:val="000000"/>
          <w:sz w:val="22"/>
          <w:szCs w:val="22"/>
        </w:rPr>
        <w:t>)</w:t>
      </w:r>
    </w:p>
    <w:p w14:paraId="322941A3" w14:textId="77777777" w:rsidR="0037265F" w:rsidRDefault="0037265F" w:rsidP="00667ACD">
      <w:pPr>
        <w:pStyle w:val="paragraph"/>
        <w:numPr>
          <w:ilvl w:val="0"/>
          <w:numId w:val="6"/>
        </w:numPr>
        <w:spacing w:before="0" w:beforeAutospacing="0" w:after="0" w:afterAutospacing="0"/>
        <w:ind w:left="1139" w:right="142" w:hanging="357"/>
        <w:jc w:val="both"/>
        <w:textAlignment w:val="baseline"/>
        <w:rPr>
          <w:rStyle w:val="normaltextrun"/>
          <w:rFonts w:asciiTheme="minorHAnsi" w:eastAsiaTheme="majorEastAsia" w:hAnsiTheme="minorHAnsi" w:cstheme="minorHAnsi"/>
          <w:color w:val="000000"/>
          <w:sz w:val="22"/>
          <w:szCs w:val="22"/>
        </w:rPr>
      </w:pPr>
      <w:r w:rsidRPr="00654806">
        <w:rPr>
          <w:rStyle w:val="normaltextrun"/>
          <w:rFonts w:asciiTheme="minorHAnsi" w:eastAsiaTheme="majorEastAsia" w:hAnsiTheme="minorHAnsi" w:cstheme="minorHAnsi"/>
          <w:color w:val="000000"/>
          <w:sz w:val="22"/>
          <w:szCs w:val="22"/>
        </w:rPr>
        <w:t>Milton Pereira</w:t>
      </w:r>
      <w:r>
        <w:rPr>
          <w:rStyle w:val="normaltextrun"/>
          <w:rFonts w:asciiTheme="minorHAnsi" w:eastAsiaTheme="majorEastAsia" w:hAnsiTheme="minorHAnsi" w:cstheme="minorHAnsi"/>
          <w:color w:val="000000"/>
          <w:sz w:val="22"/>
          <w:szCs w:val="22"/>
        </w:rPr>
        <w:t xml:space="preserve">, </w:t>
      </w:r>
      <w:r w:rsidRPr="00654806">
        <w:rPr>
          <w:rStyle w:val="normaltextrun"/>
          <w:rFonts w:asciiTheme="minorHAnsi" w:eastAsiaTheme="majorEastAsia" w:hAnsiTheme="minorHAnsi" w:cstheme="minorHAnsi"/>
          <w:color w:val="000000"/>
          <w:sz w:val="22"/>
          <w:szCs w:val="22"/>
        </w:rPr>
        <w:t>Beleem Lisabon</w:t>
      </w:r>
      <w:r>
        <w:rPr>
          <w:rStyle w:val="normaltextrun"/>
          <w:rFonts w:asciiTheme="minorHAnsi" w:eastAsiaTheme="majorEastAsia" w:hAnsiTheme="minorHAnsi" w:cstheme="minorHAnsi"/>
          <w:color w:val="000000"/>
          <w:sz w:val="22"/>
          <w:szCs w:val="22"/>
        </w:rPr>
        <w:t>, Španělsko (</w:t>
      </w:r>
      <w:r w:rsidRPr="00654806">
        <w:rPr>
          <w:rStyle w:val="normaltextrun"/>
          <w:rFonts w:asciiTheme="minorHAnsi" w:eastAsiaTheme="majorEastAsia" w:hAnsiTheme="minorHAnsi" w:cstheme="minorHAnsi"/>
          <w:color w:val="000000"/>
          <w:sz w:val="22"/>
          <w:szCs w:val="22"/>
        </w:rPr>
        <w:t>2023</w:t>
      </w:r>
      <w:r>
        <w:rPr>
          <w:rStyle w:val="normaltextrun"/>
          <w:rFonts w:asciiTheme="minorHAnsi" w:eastAsiaTheme="majorEastAsia" w:hAnsiTheme="minorHAnsi" w:cstheme="minorHAnsi"/>
          <w:color w:val="000000"/>
          <w:sz w:val="22"/>
          <w:szCs w:val="22"/>
        </w:rPr>
        <w:t>)</w:t>
      </w:r>
    </w:p>
    <w:p w14:paraId="73C7D5E4" w14:textId="77777777" w:rsidR="0037265F" w:rsidRDefault="0037265F" w:rsidP="00667ACD">
      <w:pPr>
        <w:pStyle w:val="paragraph"/>
        <w:numPr>
          <w:ilvl w:val="0"/>
          <w:numId w:val="6"/>
        </w:numPr>
        <w:spacing w:before="0" w:beforeAutospacing="0" w:after="0" w:afterAutospacing="0"/>
        <w:ind w:right="142"/>
        <w:jc w:val="both"/>
        <w:textAlignment w:val="baseline"/>
        <w:rPr>
          <w:rStyle w:val="normaltextrun"/>
          <w:rFonts w:asciiTheme="minorHAnsi" w:eastAsiaTheme="majorEastAsia" w:hAnsiTheme="minorHAnsi" w:cstheme="minorHAnsi"/>
          <w:color w:val="000000"/>
          <w:sz w:val="22"/>
          <w:szCs w:val="22"/>
        </w:rPr>
      </w:pPr>
      <w:r w:rsidRPr="004A11D8">
        <w:rPr>
          <w:rStyle w:val="normaltextrun"/>
          <w:rFonts w:asciiTheme="minorHAnsi" w:eastAsiaTheme="majorEastAsia" w:hAnsiTheme="minorHAnsi" w:cstheme="minorHAnsi"/>
          <w:color w:val="000000"/>
          <w:sz w:val="22"/>
          <w:szCs w:val="22"/>
        </w:rPr>
        <w:t>Yosaif Cohen, Bezalel Academy of Arts and Design, Izrael (2018, 2022)</w:t>
      </w:r>
    </w:p>
    <w:p w14:paraId="54657733" w14:textId="77777777" w:rsidR="0037265F" w:rsidRPr="00C43369" w:rsidRDefault="0037265F" w:rsidP="00667ACD">
      <w:pPr>
        <w:pStyle w:val="paragraph"/>
        <w:numPr>
          <w:ilvl w:val="0"/>
          <w:numId w:val="6"/>
        </w:numPr>
        <w:spacing w:before="0" w:beforeAutospacing="0" w:after="0" w:afterAutospacing="0"/>
        <w:ind w:right="142"/>
        <w:jc w:val="both"/>
        <w:textAlignment w:val="baseline"/>
        <w:rPr>
          <w:rStyle w:val="normaltextrun"/>
          <w:rFonts w:asciiTheme="minorHAnsi" w:eastAsiaTheme="majorEastAsia" w:hAnsiTheme="minorHAnsi" w:cstheme="minorHAnsi"/>
          <w:color w:val="000000"/>
          <w:sz w:val="22"/>
          <w:szCs w:val="22"/>
        </w:rPr>
      </w:pPr>
      <w:r w:rsidRPr="00C43369">
        <w:rPr>
          <w:rStyle w:val="normaltextrun"/>
          <w:rFonts w:asciiTheme="minorHAnsi" w:eastAsiaTheme="majorEastAsia" w:hAnsiTheme="minorHAnsi" w:cstheme="minorHAnsi"/>
          <w:color w:val="000000"/>
          <w:sz w:val="22"/>
          <w:szCs w:val="22"/>
        </w:rPr>
        <w:t>Adi Erez, Bezalel Academy of Arts and Design, Izrael (2022)</w:t>
      </w:r>
    </w:p>
    <w:p w14:paraId="539AC49B" w14:textId="77777777" w:rsidR="0037265F" w:rsidRPr="00C43369" w:rsidRDefault="0037265F" w:rsidP="00667ACD">
      <w:pPr>
        <w:pStyle w:val="paragraph"/>
        <w:numPr>
          <w:ilvl w:val="0"/>
          <w:numId w:val="6"/>
        </w:numPr>
        <w:spacing w:before="0" w:beforeAutospacing="0" w:after="0" w:afterAutospacing="0"/>
        <w:ind w:right="142"/>
        <w:jc w:val="both"/>
        <w:textAlignment w:val="baseline"/>
        <w:rPr>
          <w:rStyle w:val="normaltextrun"/>
          <w:rFonts w:asciiTheme="minorHAnsi" w:eastAsiaTheme="majorEastAsia" w:hAnsiTheme="minorHAnsi" w:cstheme="minorHAnsi"/>
          <w:color w:val="000000"/>
          <w:sz w:val="22"/>
          <w:szCs w:val="22"/>
        </w:rPr>
      </w:pPr>
      <w:r w:rsidRPr="00C43369">
        <w:rPr>
          <w:rStyle w:val="normaltextrun"/>
          <w:rFonts w:asciiTheme="minorHAnsi" w:eastAsiaTheme="majorEastAsia" w:hAnsiTheme="minorHAnsi" w:cstheme="minorHAnsi"/>
          <w:color w:val="000000"/>
          <w:sz w:val="22"/>
          <w:szCs w:val="22"/>
        </w:rPr>
        <w:t>Jorg Winde, Fachhochschule Dortmund, Německo (2022)</w:t>
      </w:r>
    </w:p>
    <w:p w14:paraId="7375496B" w14:textId="77777777" w:rsidR="0037265F" w:rsidRPr="00C43369" w:rsidRDefault="0037265F" w:rsidP="00667ACD">
      <w:pPr>
        <w:pStyle w:val="paragraph"/>
        <w:numPr>
          <w:ilvl w:val="0"/>
          <w:numId w:val="6"/>
        </w:numPr>
        <w:spacing w:before="0" w:beforeAutospacing="0" w:after="0" w:afterAutospacing="0"/>
        <w:ind w:right="142"/>
        <w:jc w:val="both"/>
        <w:textAlignment w:val="baseline"/>
        <w:rPr>
          <w:rStyle w:val="normaltextrun"/>
          <w:rFonts w:asciiTheme="minorHAnsi" w:eastAsiaTheme="majorEastAsia" w:hAnsiTheme="minorHAnsi" w:cstheme="minorHAnsi"/>
          <w:color w:val="000000"/>
          <w:sz w:val="22"/>
          <w:szCs w:val="22"/>
        </w:rPr>
      </w:pPr>
      <w:r w:rsidRPr="00C43369">
        <w:rPr>
          <w:rStyle w:val="normaltextrun"/>
          <w:rFonts w:asciiTheme="minorHAnsi" w:eastAsiaTheme="majorEastAsia" w:hAnsiTheme="minorHAnsi" w:cstheme="minorHAnsi"/>
          <w:color w:val="000000"/>
          <w:sz w:val="22"/>
          <w:szCs w:val="22"/>
        </w:rPr>
        <w:t>Robert Lence, California Institute of the Arts</w:t>
      </w:r>
      <w:r>
        <w:rPr>
          <w:rStyle w:val="normaltextrun"/>
          <w:rFonts w:asciiTheme="minorHAnsi" w:eastAsiaTheme="majorEastAsia" w:hAnsiTheme="minorHAnsi" w:cstheme="minorHAnsi"/>
          <w:color w:val="000000"/>
          <w:sz w:val="22"/>
          <w:szCs w:val="22"/>
        </w:rPr>
        <w:t xml:space="preserve">, USA </w:t>
      </w:r>
      <w:r w:rsidRPr="00C43369">
        <w:rPr>
          <w:rStyle w:val="normaltextrun"/>
          <w:rFonts w:asciiTheme="minorHAnsi" w:eastAsiaTheme="majorEastAsia" w:hAnsiTheme="minorHAnsi" w:cstheme="minorHAnsi"/>
          <w:color w:val="000000"/>
          <w:sz w:val="22"/>
          <w:szCs w:val="22"/>
        </w:rPr>
        <w:t>(2022)</w:t>
      </w:r>
    </w:p>
    <w:p w14:paraId="758E8946" w14:textId="77777777" w:rsidR="0037265F" w:rsidRPr="00C43369" w:rsidRDefault="0037265F" w:rsidP="00667ACD">
      <w:pPr>
        <w:pStyle w:val="paragraph"/>
        <w:numPr>
          <w:ilvl w:val="0"/>
          <w:numId w:val="6"/>
        </w:numPr>
        <w:spacing w:after="120"/>
        <w:ind w:right="142"/>
        <w:jc w:val="both"/>
        <w:textAlignment w:val="baseline"/>
        <w:rPr>
          <w:rStyle w:val="normaltextrun"/>
          <w:rFonts w:asciiTheme="minorHAnsi" w:eastAsiaTheme="majorEastAsia" w:hAnsiTheme="minorHAnsi" w:cstheme="minorHAnsi"/>
          <w:color w:val="000000"/>
          <w:sz w:val="22"/>
          <w:szCs w:val="22"/>
        </w:rPr>
      </w:pPr>
      <w:r w:rsidRPr="00C43369">
        <w:rPr>
          <w:rStyle w:val="normaltextrun"/>
          <w:rFonts w:asciiTheme="minorHAnsi" w:eastAsiaTheme="majorEastAsia" w:hAnsiTheme="minorHAnsi" w:cstheme="minorHAnsi"/>
          <w:color w:val="000000"/>
          <w:sz w:val="22"/>
          <w:szCs w:val="22"/>
        </w:rPr>
        <w:t>Onna Segev, Bezalel Academy of Arts and Design, Izrael</w:t>
      </w:r>
      <w:r>
        <w:rPr>
          <w:rStyle w:val="normaltextrun"/>
          <w:rFonts w:asciiTheme="minorHAnsi" w:eastAsiaTheme="majorEastAsia" w:hAnsiTheme="minorHAnsi" w:cstheme="minorHAnsi"/>
          <w:color w:val="000000"/>
          <w:sz w:val="22"/>
          <w:szCs w:val="22"/>
        </w:rPr>
        <w:t xml:space="preserve"> </w:t>
      </w:r>
      <w:r w:rsidRPr="00C43369">
        <w:rPr>
          <w:rStyle w:val="normaltextrun"/>
          <w:rFonts w:asciiTheme="minorHAnsi" w:eastAsiaTheme="majorEastAsia" w:hAnsiTheme="minorHAnsi" w:cstheme="minorHAnsi"/>
          <w:color w:val="000000"/>
          <w:sz w:val="22"/>
          <w:szCs w:val="22"/>
        </w:rPr>
        <w:t>(2022)</w:t>
      </w:r>
    </w:p>
    <w:p w14:paraId="783548EC" w14:textId="77777777" w:rsidR="0037265F" w:rsidRPr="00C43369" w:rsidRDefault="0037265F" w:rsidP="00667ACD">
      <w:pPr>
        <w:pStyle w:val="paragraph"/>
        <w:numPr>
          <w:ilvl w:val="0"/>
          <w:numId w:val="6"/>
        </w:numPr>
        <w:spacing w:after="120"/>
        <w:ind w:right="142"/>
        <w:jc w:val="both"/>
        <w:textAlignment w:val="baseline"/>
        <w:rPr>
          <w:rStyle w:val="normaltextrun"/>
          <w:rFonts w:asciiTheme="minorHAnsi" w:eastAsiaTheme="majorEastAsia" w:hAnsiTheme="minorHAnsi" w:cstheme="minorHAnsi"/>
          <w:color w:val="000000"/>
          <w:sz w:val="22"/>
          <w:szCs w:val="22"/>
        </w:rPr>
      </w:pPr>
      <w:r w:rsidRPr="00C43369">
        <w:rPr>
          <w:rStyle w:val="normaltextrun"/>
          <w:rFonts w:asciiTheme="minorHAnsi" w:eastAsiaTheme="majorEastAsia" w:hAnsiTheme="minorHAnsi" w:cstheme="minorHAnsi"/>
          <w:color w:val="000000"/>
          <w:sz w:val="22"/>
          <w:szCs w:val="22"/>
        </w:rPr>
        <w:t>Shelly Satat Kombor, Bezalel Academy of Arts and Design, Izrael (2022)</w:t>
      </w:r>
    </w:p>
    <w:p w14:paraId="2F3B87BC" w14:textId="77777777" w:rsidR="0037265F" w:rsidRDefault="0037265F" w:rsidP="00667ACD">
      <w:pPr>
        <w:pStyle w:val="Odstavecseseznamem"/>
        <w:numPr>
          <w:ilvl w:val="0"/>
          <w:numId w:val="6"/>
        </w:numPr>
        <w:ind w:left="1139" w:hanging="357"/>
        <w:rPr>
          <w:rStyle w:val="normaltextrun"/>
          <w:rFonts w:asciiTheme="minorHAnsi" w:eastAsiaTheme="majorEastAsia" w:hAnsiTheme="minorHAnsi" w:cstheme="minorHAnsi"/>
          <w:color w:val="000000"/>
          <w:sz w:val="22"/>
          <w:szCs w:val="22"/>
        </w:rPr>
      </w:pPr>
      <w:r w:rsidRPr="004A7897">
        <w:rPr>
          <w:rStyle w:val="normaltextrun"/>
          <w:rFonts w:asciiTheme="minorHAnsi" w:eastAsiaTheme="majorEastAsia" w:hAnsiTheme="minorHAnsi" w:cstheme="minorHAnsi"/>
          <w:color w:val="000000"/>
          <w:sz w:val="22"/>
          <w:szCs w:val="22"/>
        </w:rPr>
        <w:t>Zuzana Gombošová, Malai Biomaterials, India (2019)</w:t>
      </w:r>
    </w:p>
    <w:p w14:paraId="19D316D5" w14:textId="77777777" w:rsidR="0037265F" w:rsidRPr="004669C9" w:rsidRDefault="0037265F" w:rsidP="0037265F">
      <w:pPr>
        <w:rPr>
          <w:rStyle w:val="normaltextrun"/>
          <w:rFonts w:asciiTheme="minorHAnsi" w:eastAsiaTheme="majorEastAsia" w:hAnsiTheme="minorHAnsi" w:cstheme="minorHAnsi"/>
          <w:color w:val="000000"/>
          <w:sz w:val="22"/>
          <w:szCs w:val="22"/>
        </w:rPr>
      </w:pPr>
    </w:p>
    <w:p w14:paraId="521FB38F" w14:textId="2176B9F9" w:rsidR="0037265F" w:rsidRPr="00C26381" w:rsidRDefault="0037265F" w:rsidP="0037265F">
      <w:pPr>
        <w:pStyle w:val="paragraph"/>
        <w:spacing w:before="0" w:beforeAutospacing="0" w:after="120" w:afterAutospacing="0"/>
        <w:ind w:left="425" w:right="142"/>
        <w:jc w:val="both"/>
        <w:textAlignment w:val="baseline"/>
        <w:rPr>
          <w:rFonts w:asciiTheme="minorHAnsi" w:hAnsiTheme="minorHAnsi"/>
          <w:sz w:val="22"/>
          <w:szCs w:val="22"/>
        </w:rPr>
      </w:pPr>
      <w:r w:rsidRPr="7C629606">
        <w:rPr>
          <w:rStyle w:val="normaltextrun"/>
          <w:rFonts w:asciiTheme="minorHAnsi" w:eastAsiaTheme="majorEastAsia" w:hAnsiTheme="minorHAnsi" w:cstheme="minorBidi"/>
          <w:color w:val="000000" w:themeColor="text1"/>
          <w:sz w:val="22"/>
          <w:szCs w:val="22"/>
        </w:rPr>
        <w:t xml:space="preserve">FMK rozšiřuje nabídku kvalitních zahraničních partnerů pro mobility akademických pracovníků, THP </w:t>
      </w:r>
      <w:r w:rsidR="00570AEB">
        <w:rPr>
          <w:rStyle w:val="normaltextrun"/>
          <w:rFonts w:asciiTheme="minorHAnsi" w:eastAsiaTheme="majorEastAsia" w:hAnsiTheme="minorHAnsi" w:cstheme="minorBidi"/>
          <w:color w:val="000000" w:themeColor="text1"/>
          <w:sz w:val="22"/>
          <w:szCs w:val="22"/>
        </w:rPr>
        <w:br/>
      </w:r>
      <w:r w:rsidRPr="7C629606">
        <w:rPr>
          <w:rStyle w:val="normaltextrun"/>
          <w:rFonts w:asciiTheme="minorHAnsi" w:eastAsiaTheme="majorEastAsia" w:hAnsiTheme="minorHAnsi" w:cstheme="minorBidi"/>
          <w:color w:val="000000" w:themeColor="text1"/>
          <w:sz w:val="22"/>
          <w:szCs w:val="22"/>
        </w:rPr>
        <w:t xml:space="preserve">i studentů. Rozvíjí stávající kontakty, prostřednictvím členství v mezinárodních organizacích. </w:t>
      </w:r>
      <w:r w:rsidRPr="7C629606">
        <w:rPr>
          <w:rStyle w:val="normaltextrun"/>
          <w:rFonts w:asciiTheme="minorHAnsi" w:eastAsiaTheme="majorEastAsia" w:hAnsiTheme="minorHAnsi" w:cstheme="minorBidi"/>
          <w:sz w:val="22"/>
          <w:szCs w:val="22"/>
        </w:rPr>
        <w:t xml:space="preserve">Usiluje </w:t>
      </w:r>
      <w:r w:rsidR="00570AEB">
        <w:rPr>
          <w:rStyle w:val="normaltextrun"/>
          <w:rFonts w:asciiTheme="minorHAnsi" w:eastAsiaTheme="majorEastAsia" w:hAnsiTheme="minorHAnsi" w:cstheme="minorBidi"/>
          <w:sz w:val="22"/>
          <w:szCs w:val="22"/>
        </w:rPr>
        <w:br/>
      </w:r>
      <w:r w:rsidRPr="7C629606">
        <w:rPr>
          <w:rStyle w:val="normaltextrun"/>
          <w:rFonts w:asciiTheme="minorHAnsi" w:eastAsiaTheme="majorEastAsia" w:hAnsiTheme="minorHAnsi" w:cstheme="minorBidi"/>
          <w:sz w:val="22"/>
          <w:szCs w:val="22"/>
        </w:rPr>
        <w:t xml:space="preserve">o zvýšení objemů získaných národních i mezinárodních projektů, a to i ve spolupráci se strategickými </w:t>
      </w:r>
      <w:r w:rsidRPr="7C629606">
        <w:rPr>
          <w:rFonts w:asciiTheme="minorHAnsi" w:hAnsiTheme="minorHAnsi"/>
          <w:sz w:val="22"/>
          <w:szCs w:val="22"/>
        </w:rPr>
        <w:t>zahraničními partnery (rozšiřování integrace do mezinárodní vzdělávací infrastruktury). V letech 2019–202</w:t>
      </w:r>
      <w:r w:rsidR="000C7E62">
        <w:rPr>
          <w:rFonts w:asciiTheme="minorHAnsi" w:hAnsiTheme="minorHAnsi"/>
          <w:sz w:val="22"/>
          <w:szCs w:val="22"/>
        </w:rPr>
        <w:t>5</w:t>
      </w:r>
      <w:r w:rsidRPr="7C629606">
        <w:rPr>
          <w:rFonts w:asciiTheme="minorHAnsi" w:hAnsiTheme="minorHAnsi"/>
          <w:sz w:val="22"/>
          <w:szCs w:val="22"/>
        </w:rPr>
        <w:t xml:space="preserve"> se uskutečnilo více než 1</w:t>
      </w:r>
      <w:r w:rsidR="000C7E62">
        <w:rPr>
          <w:rFonts w:asciiTheme="minorHAnsi" w:hAnsiTheme="minorHAnsi"/>
          <w:sz w:val="22"/>
          <w:szCs w:val="22"/>
        </w:rPr>
        <w:t>8</w:t>
      </w:r>
      <w:r w:rsidRPr="7C629606">
        <w:rPr>
          <w:rFonts w:asciiTheme="minorHAnsi" w:hAnsiTheme="minorHAnsi"/>
          <w:sz w:val="22"/>
          <w:szCs w:val="22"/>
        </w:rPr>
        <w:t xml:space="preserve">0 mobilit akademických pracovníků a THP FMK. </w:t>
      </w:r>
    </w:p>
    <w:p w14:paraId="7B30B8B1" w14:textId="61DB3DF8" w:rsidR="0037265F" w:rsidRPr="00827444" w:rsidRDefault="0037265F" w:rsidP="0037265F">
      <w:pPr>
        <w:pStyle w:val="paragraph"/>
        <w:spacing w:before="0" w:beforeAutospacing="0" w:after="120" w:afterAutospacing="0"/>
        <w:ind w:left="425" w:right="142"/>
        <w:jc w:val="both"/>
        <w:textAlignment w:val="baseline"/>
        <w:rPr>
          <w:rFonts w:asciiTheme="minorHAnsi" w:hAnsiTheme="minorHAnsi"/>
          <w:sz w:val="22"/>
          <w:szCs w:val="22"/>
        </w:rPr>
      </w:pPr>
      <w:r w:rsidRPr="00827444">
        <w:rPr>
          <w:rFonts w:asciiTheme="minorHAnsi" w:hAnsiTheme="minorHAnsi"/>
          <w:sz w:val="22"/>
          <w:szCs w:val="22"/>
        </w:rPr>
        <w:t>V letech 20</w:t>
      </w:r>
      <w:r w:rsidR="002B0777">
        <w:rPr>
          <w:rFonts w:asciiTheme="minorHAnsi" w:hAnsiTheme="minorHAnsi"/>
          <w:sz w:val="22"/>
          <w:szCs w:val="22"/>
        </w:rPr>
        <w:t>20</w:t>
      </w:r>
      <w:r w:rsidRPr="00827444">
        <w:rPr>
          <w:rFonts w:asciiTheme="minorHAnsi" w:hAnsiTheme="minorHAnsi"/>
          <w:sz w:val="22"/>
          <w:szCs w:val="22"/>
        </w:rPr>
        <w:t>-202</w:t>
      </w:r>
      <w:r w:rsidR="002B0777">
        <w:rPr>
          <w:rFonts w:asciiTheme="minorHAnsi" w:hAnsiTheme="minorHAnsi"/>
          <w:sz w:val="22"/>
          <w:szCs w:val="22"/>
        </w:rPr>
        <w:t>5</w:t>
      </w:r>
      <w:r w:rsidRPr="00827444">
        <w:rPr>
          <w:rFonts w:asciiTheme="minorHAnsi" w:hAnsiTheme="minorHAnsi"/>
          <w:sz w:val="22"/>
          <w:szCs w:val="22"/>
        </w:rPr>
        <w:t xml:space="preserve"> absolvovalo zahraniční mobilitu 520 studentů FMK v celkové délce přes 65 000 studentodnů. Většina těchto mobilit se uskutečnila v rámci programu Erasmus+.</w:t>
      </w:r>
    </w:p>
    <w:p w14:paraId="172A5152" w14:textId="32E5485C" w:rsidR="0037265F" w:rsidRPr="00C26381" w:rsidRDefault="0037265F" w:rsidP="00DB3BDE">
      <w:pPr>
        <w:pStyle w:val="paragraph"/>
        <w:spacing w:before="0" w:beforeAutospacing="0" w:after="0" w:afterAutospacing="0"/>
        <w:ind w:left="425" w:right="142"/>
        <w:jc w:val="both"/>
        <w:textAlignment w:val="baseline"/>
        <w:rPr>
          <w:rFonts w:asciiTheme="minorHAnsi" w:hAnsiTheme="minorHAnsi"/>
          <w:sz w:val="22"/>
          <w:szCs w:val="22"/>
        </w:rPr>
      </w:pPr>
      <w:r w:rsidRPr="00827444">
        <w:rPr>
          <w:rFonts w:asciiTheme="minorHAnsi" w:hAnsiTheme="minorHAnsi"/>
          <w:sz w:val="22"/>
          <w:szCs w:val="22"/>
        </w:rPr>
        <w:t xml:space="preserve">FMK v letech </w:t>
      </w:r>
      <w:r w:rsidR="002B0777" w:rsidRPr="00827444">
        <w:rPr>
          <w:rFonts w:asciiTheme="minorHAnsi" w:hAnsiTheme="minorHAnsi"/>
          <w:sz w:val="22"/>
          <w:szCs w:val="22"/>
        </w:rPr>
        <w:t>20</w:t>
      </w:r>
      <w:r w:rsidR="002B0777">
        <w:rPr>
          <w:rFonts w:asciiTheme="minorHAnsi" w:hAnsiTheme="minorHAnsi"/>
          <w:sz w:val="22"/>
          <w:szCs w:val="22"/>
        </w:rPr>
        <w:t>20</w:t>
      </w:r>
      <w:r w:rsidR="002B0777" w:rsidRPr="00827444">
        <w:rPr>
          <w:rFonts w:asciiTheme="minorHAnsi" w:hAnsiTheme="minorHAnsi"/>
          <w:sz w:val="22"/>
          <w:szCs w:val="22"/>
        </w:rPr>
        <w:t>-202</w:t>
      </w:r>
      <w:r w:rsidR="002B0777">
        <w:rPr>
          <w:rFonts w:asciiTheme="minorHAnsi" w:hAnsiTheme="minorHAnsi"/>
          <w:sz w:val="22"/>
          <w:szCs w:val="22"/>
        </w:rPr>
        <w:t>5</w:t>
      </w:r>
      <w:r w:rsidR="002B0777" w:rsidRPr="00827444">
        <w:rPr>
          <w:rFonts w:asciiTheme="minorHAnsi" w:hAnsiTheme="minorHAnsi"/>
          <w:sz w:val="22"/>
          <w:szCs w:val="22"/>
        </w:rPr>
        <w:t xml:space="preserve"> </w:t>
      </w:r>
      <w:r w:rsidRPr="00827444">
        <w:rPr>
          <w:rFonts w:asciiTheme="minorHAnsi" w:hAnsiTheme="minorHAnsi"/>
          <w:sz w:val="22"/>
          <w:szCs w:val="22"/>
        </w:rPr>
        <w:t>navštívilo přes 400 zahraničních studentů v celkovém objemu více než 50 000 studentodnů. Zdrojem financování byl ze dvou třetin program Erasmus+, FMK však navštívilo i více než 130 tzv. freemoverů, nejčastěji přijíždějících z Jižní Koreje, Tchaj-wanu, Ruska či Indonésie.</w:t>
      </w:r>
    </w:p>
    <w:p w14:paraId="04B71047" w14:textId="77777777" w:rsidR="0037265F" w:rsidRDefault="0037265F" w:rsidP="0037265F">
      <w:pPr>
        <w:ind w:left="426"/>
        <w:jc w:val="both"/>
        <w:rPr>
          <w:lang w:eastAsia="en-US"/>
        </w:rPr>
      </w:pPr>
    </w:p>
    <w:p w14:paraId="4A691333" w14:textId="77777777" w:rsidR="00DB3BDE" w:rsidRPr="00EA23FA" w:rsidRDefault="00DB3BDE" w:rsidP="0037265F">
      <w:pPr>
        <w:ind w:left="426"/>
        <w:jc w:val="both"/>
        <w:rPr>
          <w:lang w:eastAsia="en-US"/>
        </w:rPr>
      </w:pPr>
    </w:p>
    <w:p w14:paraId="7DF82252" w14:textId="77777777" w:rsidR="0037265F" w:rsidRPr="004D7FB4" w:rsidRDefault="0037265F" w:rsidP="007D066F">
      <w:pPr>
        <w:pStyle w:val="Nadpis2"/>
        <w:spacing w:line="240" w:lineRule="auto"/>
        <w:ind w:left="357" w:right="142"/>
        <w:jc w:val="both"/>
        <w:rPr>
          <w:rFonts w:ascii="Calibri" w:hAnsi="Calibri" w:cs="Calibri"/>
        </w:rPr>
      </w:pPr>
      <w:r w:rsidRPr="004D7FB4">
        <w:rPr>
          <w:rFonts w:ascii="Calibri" w:hAnsi="Calibri" w:cs="Calibri"/>
        </w:rPr>
        <w:t xml:space="preserve">Profil absolventa a obsah studia </w:t>
      </w:r>
    </w:p>
    <w:p w14:paraId="33499C46" w14:textId="77777777" w:rsidR="0037265F" w:rsidRDefault="0037265F" w:rsidP="0037265F">
      <w:pPr>
        <w:pStyle w:val="Nadpis3"/>
        <w:ind w:right="142"/>
      </w:pPr>
      <w:r w:rsidRPr="00035992">
        <w:t>Soulad získaných odborných</w:t>
      </w:r>
      <w:r>
        <w:t xml:space="preserve"> znalostí,</w:t>
      </w:r>
      <w:r w:rsidRPr="00035992">
        <w:t xml:space="preserve"> dovedností</w:t>
      </w:r>
      <w:r>
        <w:t xml:space="preserve"> a způsobilostí</w:t>
      </w:r>
      <w:r w:rsidRPr="00035992">
        <w:t xml:space="preserve"> s typem a profilem studijního programu </w:t>
      </w:r>
    </w:p>
    <w:p w14:paraId="29FD0644" w14:textId="77777777" w:rsidR="0037265F" w:rsidRPr="00C26381" w:rsidRDefault="0037265F" w:rsidP="0037265F">
      <w:pPr>
        <w:tabs>
          <w:tab w:val="left" w:pos="2835"/>
        </w:tabs>
        <w:spacing w:before="120" w:after="120"/>
        <w:ind w:right="142"/>
        <w:rPr>
          <w:rFonts w:asciiTheme="minorHAnsi" w:hAnsiTheme="minorHAnsi"/>
          <w:sz w:val="22"/>
          <w:szCs w:val="22"/>
        </w:rPr>
      </w:pPr>
      <w:r>
        <w:tab/>
      </w:r>
      <w:r>
        <w:tab/>
      </w:r>
      <w:r w:rsidRPr="6436F97D">
        <w:rPr>
          <w:rFonts w:asciiTheme="minorHAnsi" w:hAnsiTheme="minorHAnsi"/>
          <w:sz w:val="22"/>
          <w:szCs w:val="22"/>
        </w:rPr>
        <w:t>Standard 2.4</w:t>
      </w:r>
    </w:p>
    <w:p w14:paraId="6AE63A90" w14:textId="2811AEA3" w:rsidR="0037265F" w:rsidRDefault="0037265F" w:rsidP="0037265F">
      <w:pPr>
        <w:tabs>
          <w:tab w:val="left" w:pos="2835"/>
        </w:tabs>
        <w:spacing w:after="120"/>
        <w:ind w:left="426" w:right="142"/>
        <w:jc w:val="both"/>
        <w:rPr>
          <w:rFonts w:asciiTheme="minorHAnsi" w:eastAsiaTheme="minorEastAsia" w:hAnsiTheme="minorHAnsi" w:cstheme="minorBidi"/>
          <w:sz w:val="22"/>
          <w:szCs w:val="22"/>
        </w:rPr>
      </w:pPr>
      <w:r w:rsidRPr="7C629606">
        <w:rPr>
          <w:rFonts w:asciiTheme="minorHAnsi" w:eastAsiaTheme="minorEastAsia" w:hAnsiTheme="minorHAnsi" w:cstheme="minorBidi"/>
          <w:sz w:val="22"/>
          <w:szCs w:val="22"/>
        </w:rPr>
        <w:t xml:space="preserve">Absolventi NMSP CREATES </w:t>
      </w:r>
      <w:r w:rsidR="00934E6C">
        <w:rPr>
          <w:rFonts w:asciiTheme="minorHAnsi" w:eastAsiaTheme="minorEastAsia" w:hAnsiTheme="minorHAnsi" w:cstheme="minorBidi"/>
          <w:sz w:val="22"/>
          <w:szCs w:val="22"/>
        </w:rPr>
        <w:t>budou schopni</w:t>
      </w:r>
      <w:r w:rsidRPr="7C629606">
        <w:rPr>
          <w:rFonts w:asciiTheme="minorHAnsi" w:eastAsiaTheme="minorEastAsia" w:hAnsiTheme="minorHAnsi" w:cstheme="minorBidi"/>
          <w:sz w:val="22"/>
          <w:szCs w:val="22"/>
        </w:rPr>
        <w:t xml:space="preserve"> progresivní</w:t>
      </w:r>
      <w:r w:rsidR="00934E6C">
        <w:rPr>
          <w:rFonts w:asciiTheme="minorHAnsi" w:eastAsiaTheme="minorEastAsia" w:hAnsiTheme="minorHAnsi" w:cstheme="minorBidi"/>
          <w:sz w:val="22"/>
          <w:szCs w:val="22"/>
        </w:rPr>
        <w:t>ho</w:t>
      </w:r>
      <w:r w:rsidRPr="7C629606">
        <w:rPr>
          <w:rFonts w:asciiTheme="minorHAnsi" w:eastAsiaTheme="minorEastAsia" w:hAnsiTheme="minorHAnsi" w:cstheme="minorBidi"/>
          <w:sz w:val="22"/>
          <w:szCs w:val="22"/>
        </w:rPr>
        <w:t xml:space="preserve"> a </w:t>
      </w:r>
      <w:r w:rsidR="00934E6C" w:rsidRPr="7C629606">
        <w:rPr>
          <w:rFonts w:asciiTheme="minorHAnsi" w:eastAsiaTheme="minorEastAsia" w:hAnsiTheme="minorHAnsi" w:cstheme="minorBidi"/>
          <w:sz w:val="22"/>
          <w:szCs w:val="22"/>
        </w:rPr>
        <w:t>strategick</w:t>
      </w:r>
      <w:r w:rsidR="00934E6C">
        <w:rPr>
          <w:rFonts w:asciiTheme="minorHAnsi" w:eastAsiaTheme="minorEastAsia" w:hAnsiTheme="minorHAnsi" w:cstheme="minorBidi"/>
          <w:sz w:val="22"/>
          <w:szCs w:val="22"/>
        </w:rPr>
        <w:t>ého</w:t>
      </w:r>
      <w:r w:rsidR="00934E6C" w:rsidRPr="7C629606">
        <w:rPr>
          <w:rFonts w:asciiTheme="minorHAnsi" w:eastAsiaTheme="minorEastAsia" w:hAnsiTheme="minorHAnsi" w:cstheme="minorBidi"/>
          <w:sz w:val="22"/>
          <w:szCs w:val="22"/>
        </w:rPr>
        <w:t xml:space="preserve"> </w:t>
      </w:r>
      <w:r w:rsidRPr="7C629606">
        <w:rPr>
          <w:rFonts w:asciiTheme="minorHAnsi" w:eastAsiaTheme="minorEastAsia" w:hAnsiTheme="minorHAnsi" w:cstheme="minorBidi"/>
          <w:sz w:val="22"/>
          <w:szCs w:val="22"/>
        </w:rPr>
        <w:t>myšlení, interdisciplinární odbornost</w:t>
      </w:r>
      <w:r w:rsidR="000A2054">
        <w:rPr>
          <w:rFonts w:asciiTheme="minorHAnsi" w:eastAsiaTheme="minorEastAsia" w:hAnsiTheme="minorHAnsi" w:cstheme="minorBidi"/>
          <w:sz w:val="22"/>
          <w:szCs w:val="22"/>
        </w:rPr>
        <w:t>i</w:t>
      </w:r>
      <w:r w:rsidRPr="7C629606">
        <w:rPr>
          <w:rFonts w:asciiTheme="minorHAnsi" w:eastAsiaTheme="minorEastAsia" w:hAnsiTheme="minorHAnsi" w:cstheme="minorBidi"/>
          <w:sz w:val="22"/>
          <w:szCs w:val="22"/>
        </w:rPr>
        <w:t xml:space="preserve"> a schopností inovativně řešit komplexní výzvy v oblasti kulturních a kreativních průmyslů. </w:t>
      </w:r>
      <w:r w:rsidR="000A2054">
        <w:rPr>
          <w:rFonts w:asciiTheme="minorHAnsi" w:eastAsiaTheme="minorEastAsia" w:hAnsiTheme="minorHAnsi" w:cstheme="minorBidi"/>
          <w:sz w:val="22"/>
          <w:szCs w:val="22"/>
        </w:rPr>
        <w:t>Budou</w:t>
      </w:r>
      <w:r w:rsidR="000A2054" w:rsidRPr="7C629606">
        <w:rPr>
          <w:rFonts w:asciiTheme="minorHAnsi" w:eastAsiaTheme="minorEastAsia" w:hAnsiTheme="minorHAnsi" w:cstheme="minorBidi"/>
          <w:sz w:val="22"/>
          <w:szCs w:val="22"/>
        </w:rPr>
        <w:t xml:space="preserve"> </w:t>
      </w:r>
      <w:r w:rsidRPr="7C629606">
        <w:rPr>
          <w:rFonts w:asciiTheme="minorHAnsi" w:eastAsiaTheme="minorEastAsia" w:hAnsiTheme="minorHAnsi" w:cstheme="minorBidi"/>
          <w:sz w:val="22"/>
          <w:szCs w:val="22"/>
        </w:rPr>
        <w:t xml:space="preserve">připraveni efektivně reagovat na dynamicky se vyvíjející prostředí tohoto sektoru, přičemž do své profesní praxe integrují technologický pokrok, principy environmentální udržitelnosti a inkluzivní přístupy. Díky hlubokému porozumění společenským a kulturním dynamikám </w:t>
      </w:r>
      <w:r w:rsidR="002573B2">
        <w:rPr>
          <w:rFonts w:asciiTheme="minorHAnsi" w:eastAsiaTheme="minorEastAsia" w:hAnsiTheme="minorHAnsi" w:cstheme="minorBidi"/>
          <w:sz w:val="22"/>
          <w:szCs w:val="22"/>
        </w:rPr>
        <w:t xml:space="preserve">budou </w:t>
      </w:r>
      <w:r w:rsidR="002573B2" w:rsidRPr="7C629606">
        <w:rPr>
          <w:rFonts w:asciiTheme="minorHAnsi" w:eastAsiaTheme="minorEastAsia" w:hAnsiTheme="minorHAnsi" w:cstheme="minorBidi"/>
          <w:sz w:val="22"/>
          <w:szCs w:val="22"/>
        </w:rPr>
        <w:t>dispon</w:t>
      </w:r>
      <w:r w:rsidR="002573B2">
        <w:rPr>
          <w:rFonts w:asciiTheme="minorHAnsi" w:eastAsiaTheme="minorEastAsia" w:hAnsiTheme="minorHAnsi" w:cstheme="minorBidi"/>
          <w:sz w:val="22"/>
          <w:szCs w:val="22"/>
        </w:rPr>
        <w:t>ovat</w:t>
      </w:r>
      <w:r w:rsidR="002573B2" w:rsidRPr="7C629606">
        <w:rPr>
          <w:rFonts w:asciiTheme="minorHAnsi" w:eastAsiaTheme="minorEastAsia" w:hAnsiTheme="minorHAnsi" w:cstheme="minorBidi"/>
          <w:sz w:val="22"/>
          <w:szCs w:val="22"/>
        </w:rPr>
        <w:t xml:space="preserve"> </w:t>
      </w:r>
      <w:r w:rsidRPr="7C629606">
        <w:rPr>
          <w:rFonts w:asciiTheme="minorHAnsi" w:eastAsiaTheme="minorEastAsia" w:hAnsiTheme="minorHAnsi" w:cstheme="minorBidi"/>
          <w:sz w:val="22"/>
          <w:szCs w:val="22"/>
        </w:rPr>
        <w:t xml:space="preserve">kompetencemi </w:t>
      </w:r>
      <w:r w:rsidR="00D57B56">
        <w:rPr>
          <w:rFonts w:asciiTheme="minorHAnsi" w:eastAsiaTheme="minorEastAsia" w:hAnsiTheme="minorHAnsi" w:cstheme="minorBidi"/>
          <w:sz w:val="22"/>
          <w:szCs w:val="22"/>
        </w:rPr>
        <w:t>analyzovat</w:t>
      </w:r>
      <w:r w:rsidRPr="7C629606">
        <w:rPr>
          <w:rFonts w:asciiTheme="minorHAnsi" w:eastAsiaTheme="minorEastAsia" w:hAnsiTheme="minorHAnsi" w:cstheme="minorBidi"/>
          <w:sz w:val="22"/>
          <w:szCs w:val="22"/>
        </w:rPr>
        <w:t xml:space="preserve"> a </w:t>
      </w:r>
      <w:r w:rsidR="00D57B56" w:rsidRPr="7C629606">
        <w:rPr>
          <w:rFonts w:asciiTheme="minorHAnsi" w:eastAsiaTheme="minorEastAsia" w:hAnsiTheme="minorHAnsi" w:cstheme="minorBidi"/>
          <w:sz w:val="22"/>
          <w:szCs w:val="22"/>
        </w:rPr>
        <w:t>řeš</w:t>
      </w:r>
      <w:r w:rsidR="00D57B56">
        <w:rPr>
          <w:rFonts w:asciiTheme="minorHAnsi" w:eastAsiaTheme="minorEastAsia" w:hAnsiTheme="minorHAnsi" w:cstheme="minorBidi"/>
          <w:sz w:val="22"/>
          <w:szCs w:val="22"/>
        </w:rPr>
        <w:t>it</w:t>
      </w:r>
      <w:r w:rsidR="00D57B56" w:rsidRPr="7C629606">
        <w:rPr>
          <w:rFonts w:asciiTheme="minorHAnsi" w:eastAsiaTheme="minorEastAsia" w:hAnsiTheme="minorHAnsi" w:cstheme="minorBidi"/>
          <w:sz w:val="22"/>
          <w:szCs w:val="22"/>
        </w:rPr>
        <w:t xml:space="preserve"> </w:t>
      </w:r>
      <w:r w:rsidRPr="7C629606">
        <w:rPr>
          <w:rFonts w:asciiTheme="minorHAnsi" w:eastAsiaTheme="minorEastAsia" w:hAnsiTheme="minorHAnsi" w:cstheme="minorBidi"/>
          <w:sz w:val="22"/>
          <w:szCs w:val="22"/>
        </w:rPr>
        <w:t>sociální výzv</w:t>
      </w:r>
      <w:r w:rsidR="00D57B56">
        <w:rPr>
          <w:rFonts w:asciiTheme="minorHAnsi" w:eastAsiaTheme="minorEastAsia" w:hAnsiTheme="minorHAnsi" w:cstheme="minorBidi"/>
          <w:sz w:val="22"/>
          <w:szCs w:val="22"/>
        </w:rPr>
        <w:t>y</w:t>
      </w:r>
      <w:r w:rsidR="00842808">
        <w:rPr>
          <w:rFonts w:asciiTheme="minorHAnsi" w:eastAsiaTheme="minorEastAsia" w:hAnsiTheme="minorHAnsi" w:cstheme="minorBidi"/>
          <w:sz w:val="22"/>
          <w:szCs w:val="22"/>
        </w:rPr>
        <w:t>, směřovat</w:t>
      </w:r>
      <w:r w:rsidRPr="7C629606">
        <w:rPr>
          <w:rFonts w:asciiTheme="minorHAnsi" w:eastAsiaTheme="minorEastAsia" w:hAnsiTheme="minorHAnsi" w:cstheme="minorBidi"/>
          <w:sz w:val="22"/>
          <w:szCs w:val="22"/>
        </w:rPr>
        <w:t xml:space="preserve"> k podpoře inkluzivity, přístupnosti a kulturní rozmanitosti. </w:t>
      </w:r>
      <w:r w:rsidR="00842808">
        <w:rPr>
          <w:rFonts w:asciiTheme="minorHAnsi" w:eastAsiaTheme="minorEastAsia" w:hAnsiTheme="minorHAnsi" w:cstheme="minorBidi"/>
          <w:sz w:val="22"/>
          <w:szCs w:val="22"/>
        </w:rPr>
        <w:t>Budou ovládat</w:t>
      </w:r>
      <w:r w:rsidR="00842808" w:rsidRPr="7C629606">
        <w:rPr>
          <w:rFonts w:asciiTheme="minorHAnsi" w:eastAsiaTheme="minorEastAsia" w:hAnsiTheme="minorHAnsi" w:cstheme="minorBidi"/>
          <w:sz w:val="22"/>
          <w:szCs w:val="22"/>
        </w:rPr>
        <w:t xml:space="preserve"> </w:t>
      </w:r>
      <w:r w:rsidRPr="7C629606">
        <w:rPr>
          <w:rFonts w:asciiTheme="minorHAnsi" w:eastAsiaTheme="minorEastAsia" w:hAnsiTheme="minorHAnsi" w:cstheme="minorBidi"/>
          <w:sz w:val="22"/>
          <w:szCs w:val="22"/>
        </w:rPr>
        <w:t xml:space="preserve">metody práce s daty a informačním managementem, což jim </w:t>
      </w:r>
      <w:r w:rsidR="00E84F5E" w:rsidRPr="7C629606">
        <w:rPr>
          <w:rFonts w:asciiTheme="minorHAnsi" w:eastAsiaTheme="minorEastAsia" w:hAnsiTheme="minorHAnsi" w:cstheme="minorBidi"/>
          <w:sz w:val="22"/>
          <w:szCs w:val="22"/>
        </w:rPr>
        <w:t>umož</w:t>
      </w:r>
      <w:r w:rsidR="00E84F5E">
        <w:rPr>
          <w:rFonts w:asciiTheme="minorHAnsi" w:eastAsiaTheme="minorEastAsia" w:hAnsiTheme="minorHAnsi" w:cstheme="minorBidi"/>
          <w:sz w:val="22"/>
          <w:szCs w:val="22"/>
        </w:rPr>
        <w:t>ní</w:t>
      </w:r>
      <w:r w:rsidR="00E84F5E" w:rsidRPr="7C629606">
        <w:rPr>
          <w:rFonts w:asciiTheme="minorHAnsi" w:eastAsiaTheme="minorEastAsia" w:hAnsiTheme="minorHAnsi" w:cstheme="minorBidi"/>
          <w:sz w:val="22"/>
          <w:szCs w:val="22"/>
        </w:rPr>
        <w:t xml:space="preserve"> </w:t>
      </w:r>
      <w:r w:rsidRPr="7C629606">
        <w:rPr>
          <w:rFonts w:asciiTheme="minorHAnsi" w:eastAsiaTheme="minorEastAsia" w:hAnsiTheme="minorHAnsi" w:cstheme="minorBidi"/>
          <w:sz w:val="22"/>
          <w:szCs w:val="22"/>
        </w:rPr>
        <w:t xml:space="preserve">využívat digitální nástroje k tvorbě efektivních strategií, rozvoji publika a budování relevantních kulturních narativů. </w:t>
      </w:r>
      <w:r w:rsidR="00E84F5E">
        <w:rPr>
          <w:rFonts w:asciiTheme="minorHAnsi" w:eastAsiaTheme="minorEastAsia" w:hAnsiTheme="minorHAnsi" w:cstheme="minorBidi"/>
          <w:sz w:val="22"/>
          <w:szCs w:val="22"/>
        </w:rPr>
        <w:t>Budou</w:t>
      </w:r>
      <w:r w:rsidR="00E84F5E" w:rsidRPr="7C629606">
        <w:rPr>
          <w:rFonts w:asciiTheme="minorHAnsi" w:eastAsiaTheme="minorEastAsia" w:hAnsiTheme="minorHAnsi" w:cstheme="minorBidi"/>
          <w:sz w:val="22"/>
          <w:szCs w:val="22"/>
        </w:rPr>
        <w:t xml:space="preserve"> </w:t>
      </w:r>
      <w:r w:rsidRPr="7C629606">
        <w:rPr>
          <w:rFonts w:asciiTheme="minorHAnsi" w:eastAsiaTheme="minorEastAsia" w:hAnsiTheme="minorHAnsi" w:cstheme="minorBidi"/>
          <w:sz w:val="22"/>
          <w:szCs w:val="22"/>
        </w:rPr>
        <w:t xml:space="preserve">schopni aplikovat digitální technologie v kreativních procesech, optimalizovat kulturní iniciativy a inovovat instituce včetně muzeí, paměťových organizací a kreativních podniků. Kritické myšlení, etické uvědomění a historická perspektiva jim </w:t>
      </w:r>
      <w:r w:rsidR="003554C9" w:rsidRPr="7C629606">
        <w:rPr>
          <w:rFonts w:asciiTheme="minorHAnsi" w:eastAsiaTheme="minorEastAsia" w:hAnsiTheme="minorHAnsi" w:cstheme="minorBidi"/>
          <w:sz w:val="22"/>
          <w:szCs w:val="22"/>
        </w:rPr>
        <w:t>umož</w:t>
      </w:r>
      <w:r w:rsidR="003554C9">
        <w:rPr>
          <w:rFonts w:asciiTheme="minorHAnsi" w:eastAsiaTheme="minorEastAsia" w:hAnsiTheme="minorHAnsi" w:cstheme="minorBidi"/>
          <w:sz w:val="22"/>
          <w:szCs w:val="22"/>
        </w:rPr>
        <w:t>ní</w:t>
      </w:r>
      <w:r w:rsidR="003554C9" w:rsidRPr="7C629606">
        <w:rPr>
          <w:rFonts w:asciiTheme="minorHAnsi" w:eastAsiaTheme="minorEastAsia" w:hAnsiTheme="minorHAnsi" w:cstheme="minorBidi"/>
          <w:sz w:val="22"/>
          <w:szCs w:val="22"/>
        </w:rPr>
        <w:t xml:space="preserve"> </w:t>
      </w:r>
      <w:r w:rsidRPr="7C629606">
        <w:rPr>
          <w:rFonts w:asciiTheme="minorHAnsi" w:eastAsiaTheme="minorEastAsia" w:hAnsiTheme="minorHAnsi" w:cstheme="minorBidi"/>
          <w:sz w:val="22"/>
          <w:szCs w:val="22"/>
        </w:rPr>
        <w:t xml:space="preserve">realizovat kulturní projekty s důrazem na společenskou odpovědnost a udržitelnost. Absolventi </w:t>
      </w:r>
      <w:r w:rsidR="003554C9">
        <w:rPr>
          <w:rFonts w:asciiTheme="minorHAnsi" w:eastAsiaTheme="minorEastAsia" w:hAnsiTheme="minorHAnsi" w:cstheme="minorBidi"/>
          <w:sz w:val="22"/>
          <w:szCs w:val="22"/>
        </w:rPr>
        <w:t>budou</w:t>
      </w:r>
      <w:r w:rsidR="003554C9" w:rsidRPr="7C629606">
        <w:rPr>
          <w:rFonts w:asciiTheme="minorHAnsi" w:eastAsiaTheme="minorEastAsia" w:hAnsiTheme="minorHAnsi" w:cstheme="minorBidi"/>
          <w:sz w:val="22"/>
          <w:szCs w:val="22"/>
        </w:rPr>
        <w:t xml:space="preserve"> </w:t>
      </w:r>
      <w:r w:rsidRPr="7C629606">
        <w:rPr>
          <w:rFonts w:asciiTheme="minorHAnsi" w:eastAsiaTheme="minorEastAsia" w:hAnsiTheme="minorHAnsi" w:cstheme="minorBidi"/>
          <w:sz w:val="22"/>
          <w:szCs w:val="22"/>
        </w:rPr>
        <w:t xml:space="preserve">zároveň adaptabilní a připravení na interdisciplinární spolupráci, dokáží propojovat různé sektory a spoluvytvářet dlouhodobě udržitelné kulturní strategie ve spolupráci </w:t>
      </w:r>
      <w:r w:rsidR="00FB3919">
        <w:rPr>
          <w:rFonts w:asciiTheme="minorHAnsi" w:eastAsiaTheme="minorEastAsia" w:hAnsiTheme="minorHAnsi" w:cstheme="minorBidi"/>
          <w:sz w:val="22"/>
          <w:szCs w:val="22"/>
        </w:rPr>
        <w:br/>
      </w:r>
      <w:r w:rsidRPr="7C629606">
        <w:rPr>
          <w:rFonts w:asciiTheme="minorHAnsi" w:eastAsiaTheme="minorEastAsia" w:hAnsiTheme="minorHAnsi" w:cstheme="minorBidi"/>
          <w:sz w:val="22"/>
          <w:szCs w:val="22"/>
        </w:rPr>
        <w:t>s klíčovými aktéry v oboru.</w:t>
      </w:r>
    </w:p>
    <w:p w14:paraId="1D5D363F" w14:textId="77777777" w:rsidR="00E13461" w:rsidRDefault="00E13461" w:rsidP="00DB3BDE">
      <w:pPr>
        <w:tabs>
          <w:tab w:val="left" w:pos="2835"/>
        </w:tabs>
        <w:spacing w:after="120"/>
        <w:ind w:left="425" w:right="142"/>
        <w:jc w:val="both"/>
        <w:rPr>
          <w:rFonts w:asciiTheme="minorHAnsi" w:hAnsiTheme="minorHAnsi"/>
          <w:sz w:val="22"/>
          <w:szCs w:val="22"/>
        </w:rPr>
      </w:pPr>
    </w:p>
    <w:p w14:paraId="1D619AAE" w14:textId="77777777" w:rsidR="0037265F" w:rsidRDefault="0037265F" w:rsidP="0037265F">
      <w:pPr>
        <w:pStyle w:val="Nadpis3"/>
        <w:ind w:right="142"/>
      </w:pPr>
      <w:r w:rsidRPr="00EF10A8">
        <w:t>Jazykové kompetence</w:t>
      </w:r>
    </w:p>
    <w:p w14:paraId="4477BC22" w14:textId="77777777" w:rsidR="0037265F" w:rsidRPr="00C26381" w:rsidRDefault="0037265F" w:rsidP="0037265F">
      <w:pPr>
        <w:pStyle w:val="Nadpis3"/>
        <w:numPr>
          <w:ilvl w:val="0"/>
          <w:numId w:val="0"/>
        </w:numPr>
        <w:spacing w:after="120"/>
        <w:ind w:left="1077" w:right="142"/>
      </w:pPr>
      <w:r w:rsidRPr="00C26381">
        <w:t xml:space="preserve">                                                 Standard 2.5</w:t>
      </w:r>
    </w:p>
    <w:p w14:paraId="407943A9" w14:textId="3924B646" w:rsidR="0037265F" w:rsidRDefault="00B14E4C" w:rsidP="002D7895">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Pr>
          <w:rFonts w:asciiTheme="minorHAnsi" w:hAnsiTheme="minorHAnsi" w:cs="Calibri"/>
          <w:color w:val="000000" w:themeColor="text1"/>
          <w:sz w:val="22"/>
          <w:szCs w:val="22"/>
        </w:rPr>
        <w:t>S</w:t>
      </w:r>
      <w:r w:rsidR="0037265F" w:rsidRPr="00A2452C">
        <w:rPr>
          <w:rFonts w:asciiTheme="minorHAnsi" w:hAnsiTheme="minorHAnsi" w:cs="Calibri"/>
          <w:color w:val="000000" w:themeColor="text1"/>
          <w:sz w:val="22"/>
          <w:szCs w:val="22"/>
        </w:rPr>
        <w:t xml:space="preserve">tudijní program je veden v anglickém jazyce. Jazykové kompetence studentů jsou rozvíjeny následně: pro samostudium je pro studenty dostupná literatura zaměřená na problematiku oboru, v širším kontextu kreativních odvětví v anglickém jazyce, která je součástí knihovních fondů univerzitní knihovny </w:t>
      </w:r>
      <w:r w:rsidR="00FB3919">
        <w:rPr>
          <w:rFonts w:asciiTheme="minorHAnsi" w:hAnsiTheme="minorHAnsi" w:cs="Calibri"/>
          <w:color w:val="000000" w:themeColor="text1"/>
          <w:sz w:val="22"/>
          <w:szCs w:val="22"/>
        </w:rPr>
        <w:br/>
      </w:r>
      <w:r w:rsidR="0037265F" w:rsidRPr="00A2452C">
        <w:rPr>
          <w:rFonts w:asciiTheme="minorHAnsi" w:hAnsiTheme="minorHAnsi" w:cs="Calibri"/>
          <w:color w:val="000000" w:themeColor="text1"/>
          <w:sz w:val="22"/>
          <w:szCs w:val="22"/>
        </w:rPr>
        <w:t xml:space="preserve">a příručních knihoven na FMK. Literatura je neustále aktualizována a doplňována. Studenti vypracovávají </w:t>
      </w:r>
      <w:r w:rsidR="00C36520">
        <w:rPr>
          <w:rFonts w:asciiTheme="minorHAnsi" w:hAnsiTheme="minorHAnsi" w:cs="Calibri"/>
          <w:color w:val="000000" w:themeColor="text1"/>
          <w:sz w:val="22"/>
          <w:szCs w:val="22"/>
        </w:rPr>
        <w:t>diplomový</w:t>
      </w:r>
      <w:r w:rsidR="00C36520" w:rsidRPr="00A2452C">
        <w:rPr>
          <w:rFonts w:asciiTheme="minorHAnsi" w:hAnsiTheme="minorHAnsi" w:cs="Calibri"/>
          <w:color w:val="000000" w:themeColor="text1"/>
          <w:sz w:val="22"/>
          <w:szCs w:val="22"/>
        </w:rPr>
        <w:t xml:space="preserve"> </w:t>
      </w:r>
      <w:r w:rsidR="0037265F" w:rsidRPr="00A2452C">
        <w:rPr>
          <w:rFonts w:asciiTheme="minorHAnsi" w:hAnsiTheme="minorHAnsi" w:cs="Calibri"/>
          <w:color w:val="000000" w:themeColor="text1"/>
          <w:sz w:val="22"/>
          <w:szCs w:val="22"/>
        </w:rPr>
        <w:t>projekt v anglickém jazyce.</w:t>
      </w:r>
      <w:r w:rsidR="0037265F" w:rsidRPr="7C629606">
        <w:rPr>
          <w:rFonts w:asciiTheme="minorHAnsi" w:hAnsiTheme="minorHAnsi" w:cs="Calibri"/>
          <w:color w:val="000000" w:themeColor="text1"/>
          <w:sz w:val="22"/>
          <w:szCs w:val="22"/>
        </w:rPr>
        <w:t xml:space="preserve"> Významnou roli v rozšiřování jazykových kompetencí hrají zahraniční pobyty a stáže v rámci programu Erasmus+. </w:t>
      </w:r>
    </w:p>
    <w:p w14:paraId="07258609" w14:textId="77777777" w:rsidR="0037265F" w:rsidRDefault="0037265F" w:rsidP="0037265F">
      <w:pPr>
        <w:widowControl w:val="0"/>
        <w:autoSpaceDE w:val="0"/>
        <w:autoSpaceDN w:val="0"/>
        <w:adjustRightInd w:val="0"/>
        <w:snapToGrid w:val="0"/>
        <w:ind w:left="426" w:right="142"/>
        <w:jc w:val="both"/>
        <w:rPr>
          <w:rFonts w:ascii="Calibri Light" w:hAnsi="Calibri Light"/>
          <w:sz w:val="24"/>
          <w:szCs w:val="24"/>
          <w:lang w:eastAsia="en-US"/>
        </w:rPr>
      </w:pPr>
    </w:p>
    <w:p w14:paraId="4593C05D" w14:textId="77777777" w:rsidR="0037265F" w:rsidRPr="00650764" w:rsidRDefault="0037265F" w:rsidP="0037265F">
      <w:pPr>
        <w:pStyle w:val="Nadpis3"/>
        <w:ind w:right="142"/>
      </w:pPr>
      <w:r w:rsidRPr="00650764">
        <w:t xml:space="preserve">Pravidla a podmínky utváření studijních plánů </w:t>
      </w:r>
    </w:p>
    <w:p w14:paraId="5047995C" w14:textId="77777777" w:rsidR="0037265F" w:rsidRPr="00562157" w:rsidRDefault="0037265F" w:rsidP="0037265F">
      <w:pPr>
        <w:tabs>
          <w:tab w:val="left" w:pos="2835"/>
        </w:tabs>
        <w:spacing w:before="120" w:after="120"/>
        <w:ind w:right="142"/>
        <w:rPr>
          <w:rFonts w:asciiTheme="minorHAnsi" w:hAnsiTheme="minorHAnsi" w:cs="Calibri Light"/>
          <w:color w:val="000000"/>
          <w:sz w:val="22"/>
          <w:szCs w:val="22"/>
        </w:rPr>
      </w:pPr>
      <w:r w:rsidRPr="00650764">
        <w:tab/>
      </w:r>
      <w:r w:rsidRPr="00650764">
        <w:tab/>
      </w:r>
      <w:r w:rsidRPr="00562157">
        <w:rPr>
          <w:rFonts w:asciiTheme="minorHAnsi" w:hAnsiTheme="minorHAnsi"/>
          <w:sz w:val="22"/>
          <w:szCs w:val="22"/>
        </w:rPr>
        <w:t>Standard 2.6</w:t>
      </w:r>
    </w:p>
    <w:p w14:paraId="65D335A3" w14:textId="36208761" w:rsidR="0037265F" w:rsidRPr="00562157" w:rsidRDefault="0037265F" w:rsidP="0037265F">
      <w:pPr>
        <w:spacing w:after="120"/>
        <w:ind w:left="425" w:right="142"/>
        <w:jc w:val="both"/>
        <w:rPr>
          <w:rFonts w:asciiTheme="minorHAnsi" w:hAnsiTheme="minorHAnsi" w:cstheme="minorHAnsi"/>
          <w:color w:val="000000"/>
          <w:sz w:val="22"/>
          <w:szCs w:val="22"/>
        </w:rPr>
      </w:pPr>
      <w:bookmarkStart w:id="952" w:name="_Hlk114669516"/>
      <w:r w:rsidRPr="00562157">
        <w:rPr>
          <w:rFonts w:asciiTheme="minorHAnsi" w:hAnsiTheme="minorHAnsi" w:cstheme="minorHAnsi"/>
          <w:color w:val="000000"/>
          <w:sz w:val="22"/>
          <w:szCs w:val="22"/>
        </w:rPr>
        <w:t xml:space="preserve">UTB má nastavena funkční pravidla a podmínky pro vytváření studijních plánů ve vnitřním </w:t>
      </w:r>
      <w:r w:rsidRPr="000F0C34">
        <w:rPr>
          <w:rFonts w:asciiTheme="minorHAnsi" w:hAnsiTheme="minorHAnsi" w:cstheme="minorHAnsi"/>
          <w:color w:val="000000"/>
          <w:sz w:val="22"/>
          <w:szCs w:val="22"/>
        </w:rPr>
        <w:t xml:space="preserve">předpisu </w:t>
      </w:r>
      <w:hyperlink r:id="rId23" w:history="1">
        <w:r w:rsidRPr="000F0C34">
          <w:rPr>
            <w:rFonts w:asciiTheme="minorHAnsi" w:hAnsiTheme="minorHAnsi" w:cstheme="minorHAnsi"/>
            <w:i/>
            <w:iCs/>
            <w:color w:val="000000"/>
            <w:sz w:val="22"/>
            <w:szCs w:val="22"/>
          </w:rPr>
          <w:t>Řád pro tvorbu, schvalování, uskutečňování a změny studijních programů UTB</w:t>
        </w:r>
      </w:hyperlink>
      <w:r w:rsidRPr="000F0C34">
        <w:rPr>
          <w:rStyle w:val="Znakapoznpodarou"/>
          <w:rFonts w:asciiTheme="minorHAnsi" w:hAnsiTheme="minorHAnsi" w:cstheme="minorHAnsi"/>
          <w:color w:val="000000"/>
          <w:sz w:val="22"/>
          <w:szCs w:val="22"/>
        </w:rPr>
        <w:footnoteReference w:id="53"/>
      </w:r>
      <w:r w:rsidRPr="000F0C34">
        <w:rPr>
          <w:rFonts w:asciiTheme="minorHAnsi" w:hAnsiTheme="minorHAnsi" w:cstheme="minorHAnsi"/>
          <w:color w:val="000000"/>
          <w:sz w:val="22"/>
          <w:szCs w:val="22"/>
        </w:rPr>
        <w:t xml:space="preserve">. </w:t>
      </w:r>
      <w:r w:rsidRPr="000F0C34">
        <w:rPr>
          <w:rFonts w:asciiTheme="minorHAnsi" w:hAnsiTheme="minorHAnsi" w:cstheme="minorHAnsi"/>
          <w:i/>
          <w:iCs/>
          <w:color w:val="000000"/>
          <w:sz w:val="22"/>
          <w:szCs w:val="22"/>
        </w:rPr>
        <w:t>Řád pro tvorbu, schvalování, uskutečňování a změny studijních programů UTB</w:t>
      </w:r>
      <w:r w:rsidRPr="000F0C34">
        <w:rPr>
          <w:rFonts w:asciiTheme="minorHAnsi" w:hAnsiTheme="minorHAnsi" w:cstheme="minorHAnsi"/>
          <w:color w:val="000000"/>
          <w:sz w:val="22"/>
          <w:szCs w:val="22"/>
        </w:rPr>
        <w:t xml:space="preserve"> je podle § 17 odst. 1 písm. k) zákona a podle </w:t>
      </w:r>
      <w:r w:rsidRPr="000F0C34">
        <w:rPr>
          <w:rFonts w:asciiTheme="minorHAnsi" w:hAnsiTheme="minorHAnsi" w:cstheme="minorHAnsi"/>
          <w:i/>
          <w:iCs/>
          <w:color w:val="000000"/>
          <w:sz w:val="22"/>
          <w:szCs w:val="22"/>
        </w:rPr>
        <w:t>Statutu UTB</w:t>
      </w:r>
      <w:r w:rsidRPr="000F0C34">
        <w:rPr>
          <w:rStyle w:val="Znakapoznpodarou"/>
          <w:rFonts w:asciiTheme="minorHAnsi" w:hAnsiTheme="minorHAnsi" w:cstheme="minorHAnsi"/>
          <w:color w:val="000000"/>
          <w:sz w:val="22"/>
          <w:szCs w:val="22"/>
        </w:rPr>
        <w:footnoteReference w:id="54"/>
      </w:r>
      <w:r w:rsidRPr="000F0C34">
        <w:rPr>
          <w:rFonts w:asciiTheme="minorHAnsi" w:hAnsiTheme="minorHAnsi" w:cstheme="minorHAnsi"/>
          <w:color w:val="000000"/>
          <w:sz w:val="22"/>
          <w:szCs w:val="22"/>
        </w:rPr>
        <w:t xml:space="preserve"> vnitřním předpisem UTB a stanovuje: pravidla tvorby, schvalování a změn návrhů studijních programů</w:t>
      </w:r>
      <w:r w:rsidRPr="00562157">
        <w:rPr>
          <w:rFonts w:asciiTheme="minorHAnsi" w:hAnsiTheme="minorHAnsi" w:cstheme="minorHAnsi"/>
          <w:color w:val="000000"/>
          <w:sz w:val="22"/>
          <w:szCs w:val="22"/>
        </w:rPr>
        <w:t xml:space="preserve"> před jejich předložením k akreditaci Národnímu akreditačnímu úřadu pro vysoké školství, náležitosti studijních programů a studijních předmětů, pravidla uskutečňování studijních programů na fakultách UTB nebo přímo UTB, povinnosti garantů studijních programů a garantů studijních předmětů </w:t>
      </w:r>
      <w:r w:rsidR="00FB3919">
        <w:rPr>
          <w:rFonts w:asciiTheme="minorHAnsi" w:hAnsiTheme="minorHAnsi" w:cstheme="minorHAnsi"/>
          <w:color w:val="000000"/>
          <w:sz w:val="22"/>
          <w:szCs w:val="22"/>
        </w:rPr>
        <w:br/>
      </w:r>
      <w:r w:rsidRPr="00562157">
        <w:rPr>
          <w:rFonts w:asciiTheme="minorHAnsi" w:hAnsiTheme="minorHAnsi" w:cstheme="minorHAnsi"/>
          <w:color w:val="000000"/>
          <w:sz w:val="22"/>
          <w:szCs w:val="22"/>
        </w:rPr>
        <w:t xml:space="preserve">a principy zajišťování kvality studijních programů. </w:t>
      </w:r>
    </w:p>
    <w:p w14:paraId="6E91B64E" w14:textId="445F5506" w:rsidR="0037265F" w:rsidRPr="00704B4F" w:rsidRDefault="0037265F" w:rsidP="00704B4F">
      <w:pPr>
        <w:spacing w:after="120"/>
        <w:ind w:left="425" w:right="142"/>
        <w:jc w:val="both"/>
        <w:rPr>
          <w:rFonts w:asciiTheme="minorHAnsi" w:hAnsiTheme="minorHAnsi" w:cstheme="minorHAnsi"/>
          <w:sz w:val="22"/>
          <w:szCs w:val="22"/>
        </w:rPr>
      </w:pPr>
      <w:r w:rsidRPr="00562157">
        <w:rPr>
          <w:rFonts w:asciiTheme="minorHAnsi" w:hAnsiTheme="minorHAnsi" w:cstheme="minorHAnsi"/>
          <w:sz w:val="22"/>
          <w:szCs w:val="22"/>
        </w:rPr>
        <w:t xml:space="preserve">Studijní plán, který je obsažen v předkládaném akreditačním materiálu, je sestaven tak, aby byly naplněny cíle studia a dosažen profil absolventa, který je v souladu s vymezením typu studijního programu. </w:t>
      </w:r>
    </w:p>
    <w:p w14:paraId="670BB5F6" w14:textId="77777777" w:rsidR="0037265F" w:rsidRPr="00C71418" w:rsidRDefault="0037265F" w:rsidP="0037265F">
      <w:pPr>
        <w:ind w:left="426" w:right="142"/>
        <w:jc w:val="both"/>
        <w:rPr>
          <w:rFonts w:cstheme="minorHAnsi"/>
        </w:rPr>
      </w:pPr>
    </w:p>
    <w:bookmarkEnd w:id="952"/>
    <w:p w14:paraId="4750804C" w14:textId="77777777" w:rsidR="0037265F" w:rsidRPr="00650764" w:rsidRDefault="0037265F" w:rsidP="0037265F">
      <w:pPr>
        <w:pStyle w:val="Nadpis3"/>
        <w:ind w:right="142"/>
      </w:pPr>
      <w:r w:rsidRPr="00650764">
        <w:t xml:space="preserve">Vymezení uplatnění absolventů </w:t>
      </w:r>
    </w:p>
    <w:p w14:paraId="7656CCF5" w14:textId="77777777" w:rsidR="0037265F" w:rsidRPr="00EA23FA" w:rsidRDefault="0037265F" w:rsidP="0037265F">
      <w:pPr>
        <w:tabs>
          <w:tab w:val="left" w:pos="2835"/>
        </w:tabs>
        <w:spacing w:before="120" w:after="120"/>
        <w:ind w:right="142"/>
        <w:rPr>
          <w:rFonts w:asciiTheme="minorHAnsi" w:hAnsiTheme="minorHAnsi"/>
          <w:sz w:val="22"/>
          <w:szCs w:val="22"/>
        </w:rPr>
      </w:pPr>
      <w:r w:rsidRPr="00650764">
        <w:tab/>
      </w:r>
      <w:r w:rsidRPr="00650764">
        <w:tab/>
      </w:r>
      <w:r w:rsidRPr="6436F97D">
        <w:rPr>
          <w:rFonts w:asciiTheme="minorHAnsi" w:hAnsiTheme="minorHAnsi"/>
          <w:sz w:val="22"/>
          <w:szCs w:val="22"/>
        </w:rPr>
        <w:t>Standard 2.7</w:t>
      </w:r>
    </w:p>
    <w:p w14:paraId="0C1A47C8" w14:textId="39FC8ED9" w:rsidR="003D57B7" w:rsidRDefault="0037265F" w:rsidP="001C52A9">
      <w:pPr>
        <w:spacing w:before="240" w:after="120"/>
        <w:ind w:left="425" w:right="142"/>
        <w:jc w:val="both"/>
        <w:rPr>
          <w:rFonts w:ascii="Calibri" w:eastAsia="Calibri" w:hAnsi="Calibri" w:cs="Calibri"/>
          <w:sz w:val="22"/>
          <w:szCs w:val="22"/>
        </w:rPr>
      </w:pPr>
      <w:r w:rsidRPr="00A2452C">
        <w:rPr>
          <w:rFonts w:ascii="Calibri" w:eastAsia="Calibri" w:hAnsi="Calibri" w:cs="Calibri"/>
          <w:sz w:val="22"/>
          <w:szCs w:val="22"/>
        </w:rPr>
        <w:t>Absolventi NMSP CREATES jsou připraveni zastávat vedoucí pozice v kulturních organizacích</w:t>
      </w:r>
      <w:r w:rsidRPr="00224A68">
        <w:rPr>
          <w:rFonts w:ascii="Calibri" w:eastAsia="Calibri" w:hAnsi="Calibri" w:cs="Calibri"/>
          <w:sz w:val="22"/>
          <w:szCs w:val="22"/>
        </w:rPr>
        <w:t xml:space="preserve">, zejména jako projektoví manažeři či kulturní inovátoři, kteří redefinují tradiční přístupy a iniciují nové formy kulturního </w:t>
      </w:r>
      <w:r w:rsidRPr="00186925">
        <w:rPr>
          <w:rFonts w:ascii="Calibri" w:eastAsia="Calibri" w:hAnsi="Calibri" w:cs="Calibri"/>
          <w:sz w:val="22"/>
          <w:szCs w:val="22"/>
        </w:rPr>
        <w:t xml:space="preserve">managementu. Mohou působit jako kurátoři změny, kteří se podílejí na transformaci kulturních prostorů </w:t>
      </w:r>
      <w:r w:rsidR="00356E5E">
        <w:rPr>
          <w:rFonts w:ascii="Calibri" w:eastAsia="Calibri" w:hAnsi="Calibri" w:cs="Calibri"/>
          <w:sz w:val="22"/>
          <w:szCs w:val="22"/>
        </w:rPr>
        <w:br/>
      </w:r>
      <w:r w:rsidRPr="00186925">
        <w:rPr>
          <w:rFonts w:ascii="Calibri" w:eastAsia="Calibri" w:hAnsi="Calibri" w:cs="Calibri"/>
          <w:sz w:val="22"/>
          <w:szCs w:val="22"/>
        </w:rPr>
        <w:t xml:space="preserve">a projektů, a vést interdisciplinární a mezinárodní spolupráce. Jejich profesní zaměření zahrnuje řízení inovativních projektů na pomezí humanitních věd, památkové péče a kreativních průmyslů, přičemž využívají své znalosti kulturních a kreativních odvětví k vytváření nových kulturních zážitků reflektujících potřeby různorodých publik. Absolventi se uplatní rovněž v kreativních start-upech a podnikatelských iniciativách zaměřených na nové formy zapojení publika či implementaci udržitelných strategií. Mohou rovněž působit v oblasti kulturní politiky, kde v rámci vládních i nevládních organizací přispívají </w:t>
      </w:r>
      <w:r w:rsidR="00FB3919">
        <w:rPr>
          <w:rFonts w:ascii="Calibri" w:eastAsia="Calibri" w:hAnsi="Calibri" w:cs="Calibri"/>
          <w:sz w:val="22"/>
          <w:szCs w:val="22"/>
        </w:rPr>
        <w:br/>
      </w:r>
      <w:r w:rsidRPr="00186925">
        <w:rPr>
          <w:rFonts w:ascii="Calibri" w:eastAsia="Calibri" w:hAnsi="Calibri" w:cs="Calibri"/>
          <w:sz w:val="22"/>
          <w:szCs w:val="22"/>
        </w:rPr>
        <w:t xml:space="preserve">k formování budoucího směřování kulturního sektoru. Díky odborným kompetencím v oblasti kulturního managementu se podílejí na strategickém rozvoji kulturních institucí s cílem propojit ochranu uměleckého dědictví s inovačními přístupy. Jejich profesní identita je založena na principu spolupracujícího leadershipu, v </w:t>
      </w:r>
      <w:proofErr w:type="gramStart"/>
      <w:r w:rsidRPr="00186925">
        <w:rPr>
          <w:rFonts w:ascii="Calibri" w:eastAsia="Calibri" w:hAnsi="Calibri" w:cs="Calibri"/>
          <w:sz w:val="22"/>
          <w:szCs w:val="22"/>
        </w:rPr>
        <w:t>rámci</w:t>
      </w:r>
      <w:proofErr w:type="gramEnd"/>
      <w:r w:rsidRPr="00186925">
        <w:rPr>
          <w:rFonts w:ascii="Calibri" w:eastAsia="Calibri" w:hAnsi="Calibri" w:cs="Calibri"/>
          <w:sz w:val="22"/>
          <w:szCs w:val="22"/>
        </w:rPr>
        <w:t xml:space="preserve"> něhož podporují otevřené pracovní prostředí, které oceňuje různé perspektivy </w:t>
      </w:r>
      <w:r w:rsidR="00FB3919">
        <w:rPr>
          <w:rFonts w:ascii="Calibri" w:eastAsia="Calibri" w:hAnsi="Calibri" w:cs="Calibri"/>
          <w:sz w:val="22"/>
          <w:szCs w:val="22"/>
        </w:rPr>
        <w:br/>
      </w:r>
      <w:r w:rsidRPr="00186925">
        <w:rPr>
          <w:rFonts w:ascii="Calibri" w:eastAsia="Calibri" w:hAnsi="Calibri" w:cs="Calibri"/>
          <w:sz w:val="22"/>
          <w:szCs w:val="22"/>
        </w:rPr>
        <w:t xml:space="preserve">a mezioborový dialog. Klíčovou hodnotou jejich profesního směřování je rovněž koncept celoživotního učení a aktivní sdílení znalostí napříč disciplínami. Tím se profilují jako lídři inovací, kteří jsou odhodláni iniciovat projekty narušující status quo a přinášející zásadní kulturní změny. </w:t>
      </w:r>
    </w:p>
    <w:p w14:paraId="54E407B6" w14:textId="037E72B6" w:rsidR="00331AD2" w:rsidRDefault="0037265F" w:rsidP="00FE2D19">
      <w:pPr>
        <w:spacing w:before="120"/>
        <w:ind w:left="425" w:right="142"/>
        <w:jc w:val="both"/>
        <w:rPr>
          <w:rFonts w:ascii="Calibri" w:eastAsia="Calibri" w:hAnsi="Calibri" w:cs="Calibri"/>
          <w:sz w:val="22"/>
          <w:szCs w:val="22"/>
        </w:rPr>
      </w:pPr>
      <w:r w:rsidRPr="00186925">
        <w:rPr>
          <w:rFonts w:ascii="Calibri" w:eastAsia="Calibri" w:hAnsi="Calibri" w:cs="Calibri"/>
          <w:sz w:val="22"/>
          <w:szCs w:val="22"/>
        </w:rPr>
        <w:t xml:space="preserve">Absolventi </w:t>
      </w:r>
      <w:r w:rsidR="0087230C">
        <w:rPr>
          <w:rFonts w:ascii="Calibri" w:eastAsia="Calibri" w:hAnsi="Calibri" w:cs="Calibri"/>
          <w:sz w:val="22"/>
          <w:szCs w:val="22"/>
        </w:rPr>
        <w:t>NMSP</w:t>
      </w:r>
      <w:r w:rsidR="00E475DF">
        <w:rPr>
          <w:rFonts w:ascii="Calibri" w:eastAsia="Calibri" w:hAnsi="Calibri" w:cs="Calibri"/>
          <w:sz w:val="22"/>
          <w:szCs w:val="22"/>
        </w:rPr>
        <w:t xml:space="preserve"> CREATES</w:t>
      </w:r>
      <w:r w:rsidR="0087230C" w:rsidRPr="00186925">
        <w:rPr>
          <w:rFonts w:ascii="Calibri" w:eastAsia="Calibri" w:hAnsi="Calibri" w:cs="Calibri"/>
          <w:sz w:val="22"/>
          <w:szCs w:val="22"/>
        </w:rPr>
        <w:t xml:space="preserve"> </w:t>
      </w:r>
      <w:r w:rsidRPr="00186925">
        <w:rPr>
          <w:rFonts w:ascii="Calibri" w:eastAsia="Calibri" w:hAnsi="Calibri" w:cs="Calibri"/>
          <w:sz w:val="22"/>
          <w:szCs w:val="22"/>
        </w:rPr>
        <w:t xml:space="preserve">jsou připraveni na široké spektrum profesních příležitostí, od propojení umění </w:t>
      </w:r>
      <w:r w:rsidR="003D57B7">
        <w:rPr>
          <w:rFonts w:ascii="Calibri" w:eastAsia="Calibri" w:hAnsi="Calibri" w:cs="Calibri"/>
          <w:sz w:val="22"/>
          <w:szCs w:val="22"/>
        </w:rPr>
        <w:br/>
      </w:r>
      <w:r w:rsidRPr="00186925">
        <w:rPr>
          <w:rFonts w:ascii="Calibri" w:eastAsia="Calibri" w:hAnsi="Calibri" w:cs="Calibri"/>
          <w:sz w:val="22"/>
          <w:szCs w:val="22"/>
        </w:rPr>
        <w:t>a technologií po formování budoucnosti ochrany kulturního dědictví. Jejich schopnost kritického myšlení, inovativního přístupu a společenské odpovědnosti jim umožňuje úspěšně reagovat na proměnlivé podmínky kulturního sektoru a přinášet nové perspektivy do jeho dalšího vývoje.</w:t>
      </w:r>
    </w:p>
    <w:p w14:paraId="578E13AF" w14:textId="77777777" w:rsidR="00FE2D19" w:rsidRPr="00331AD2" w:rsidRDefault="00FE2D19" w:rsidP="00FE2D19">
      <w:pPr>
        <w:spacing w:before="120"/>
        <w:ind w:left="425" w:right="142"/>
        <w:jc w:val="both"/>
        <w:rPr>
          <w:rFonts w:ascii="Calibri" w:eastAsia="Calibri" w:hAnsi="Calibri" w:cs="Calibri"/>
          <w:sz w:val="22"/>
          <w:szCs w:val="22"/>
        </w:rPr>
      </w:pPr>
    </w:p>
    <w:p w14:paraId="1D95ADBB" w14:textId="6A141FF5" w:rsidR="0037265F" w:rsidRPr="00650764" w:rsidRDefault="0037265F" w:rsidP="0037265F">
      <w:pPr>
        <w:pStyle w:val="Nadpis3"/>
        <w:ind w:right="142"/>
      </w:pPr>
      <w:r w:rsidRPr="00650764">
        <w:t xml:space="preserve">Standardní doba studia </w:t>
      </w:r>
    </w:p>
    <w:p w14:paraId="1236A033" w14:textId="77777777" w:rsidR="0037265F" w:rsidRPr="00EA23FA" w:rsidRDefault="0037265F" w:rsidP="0037265F">
      <w:pPr>
        <w:tabs>
          <w:tab w:val="left" w:pos="2835"/>
        </w:tabs>
        <w:spacing w:before="120" w:after="120"/>
        <w:ind w:right="142"/>
        <w:rPr>
          <w:rFonts w:asciiTheme="minorHAnsi" w:hAnsiTheme="minorHAnsi"/>
          <w:sz w:val="22"/>
          <w:szCs w:val="22"/>
        </w:rPr>
      </w:pPr>
      <w:r w:rsidRPr="00650764">
        <w:tab/>
      </w:r>
      <w:r w:rsidRPr="00650764">
        <w:tab/>
      </w:r>
      <w:r w:rsidRPr="00EA23FA">
        <w:rPr>
          <w:rFonts w:asciiTheme="minorHAnsi" w:hAnsiTheme="minorHAnsi"/>
          <w:sz w:val="22"/>
          <w:szCs w:val="22"/>
        </w:rPr>
        <w:t>Standard 2.8</w:t>
      </w:r>
    </w:p>
    <w:p w14:paraId="54AC8005" w14:textId="54B7C4E5" w:rsidR="0037265F" w:rsidRPr="00224A68" w:rsidRDefault="0037265F" w:rsidP="00704B4F">
      <w:pPr>
        <w:widowControl w:val="0"/>
        <w:spacing w:after="120"/>
        <w:ind w:left="425" w:right="142"/>
        <w:jc w:val="both"/>
        <w:rPr>
          <w:rFonts w:asciiTheme="minorHAnsi" w:hAnsiTheme="minorHAnsi" w:cstheme="minorBidi"/>
          <w:color w:val="000000" w:themeColor="text1"/>
          <w:sz w:val="22"/>
          <w:szCs w:val="22"/>
        </w:rPr>
      </w:pPr>
      <w:r w:rsidRPr="7C629606">
        <w:rPr>
          <w:rFonts w:asciiTheme="minorHAnsi" w:hAnsiTheme="minorHAnsi" w:cs="Calibri"/>
          <w:color w:val="000000" w:themeColor="text1"/>
          <w:sz w:val="22"/>
          <w:szCs w:val="22"/>
        </w:rPr>
        <w:t xml:space="preserve">Standardní </w:t>
      </w:r>
      <w:r w:rsidRPr="0022583E">
        <w:rPr>
          <w:rFonts w:asciiTheme="minorHAnsi" w:hAnsiTheme="minorHAnsi" w:cs="Calibri"/>
          <w:color w:val="000000" w:themeColor="text1"/>
          <w:sz w:val="22"/>
          <w:szCs w:val="22"/>
        </w:rPr>
        <w:t xml:space="preserve">doba </w:t>
      </w:r>
      <w:r w:rsidRPr="00224A68">
        <w:rPr>
          <w:rFonts w:asciiTheme="minorHAnsi" w:hAnsiTheme="minorHAnsi" w:cs="Calibri"/>
          <w:color w:val="000000" w:themeColor="text1"/>
          <w:sz w:val="22"/>
          <w:szCs w:val="22"/>
        </w:rPr>
        <w:t xml:space="preserve">studia NMSP CREATES </w:t>
      </w:r>
      <w:r w:rsidRPr="00224A68">
        <w:rPr>
          <w:rFonts w:asciiTheme="minorHAnsi" w:hAnsiTheme="minorHAnsi" w:cstheme="minorBidi"/>
          <w:color w:val="000000" w:themeColor="text1"/>
          <w:sz w:val="22"/>
          <w:szCs w:val="22"/>
        </w:rPr>
        <w:t>je 2 roky</w:t>
      </w:r>
      <w:r w:rsidRPr="0022583E">
        <w:rPr>
          <w:rFonts w:asciiTheme="minorHAnsi" w:hAnsiTheme="minorHAnsi" w:cstheme="minorBidi"/>
          <w:color w:val="000000" w:themeColor="text1"/>
          <w:sz w:val="22"/>
          <w:szCs w:val="22"/>
        </w:rPr>
        <w:t xml:space="preserve"> a odpovídá průměrné studijní zátěži povinných </w:t>
      </w:r>
      <w:r w:rsidR="00FF4A10">
        <w:rPr>
          <w:rFonts w:asciiTheme="minorHAnsi" w:hAnsiTheme="minorHAnsi" w:cstheme="minorBidi"/>
          <w:color w:val="000000" w:themeColor="text1"/>
          <w:sz w:val="22"/>
          <w:szCs w:val="22"/>
        </w:rPr>
        <w:br/>
      </w:r>
      <w:r w:rsidRPr="00D35D4E">
        <w:rPr>
          <w:rFonts w:asciiTheme="minorHAnsi" w:hAnsiTheme="minorHAnsi" w:cstheme="minorBidi"/>
          <w:color w:val="000000" w:themeColor="text1"/>
          <w:sz w:val="22"/>
          <w:szCs w:val="22"/>
        </w:rPr>
        <w:t>a volitelných předmětů,</w:t>
      </w:r>
      <w:r w:rsidRPr="0022583E">
        <w:rPr>
          <w:rFonts w:asciiTheme="minorHAnsi" w:hAnsiTheme="minorHAnsi" w:cstheme="minorBidi"/>
          <w:color w:val="000000" w:themeColor="text1"/>
          <w:sz w:val="22"/>
          <w:szCs w:val="22"/>
        </w:rPr>
        <w:t xml:space="preserve"> obsahu a cílům studia a profilu absolventa studijního programu. Studijní zátěž je současně promítnuta do kreditů za jednotlivé předměty a odpovídá požadavkům dle European Credit Transfer Systém (dále jen „ECTS“). Jeden kredit představuje 1/60 průměrné roční zátěže při standardní době studia. </w:t>
      </w:r>
    </w:p>
    <w:p w14:paraId="4B04C4F6" w14:textId="77777777" w:rsidR="0037265F" w:rsidRPr="00650764" w:rsidRDefault="0037265F" w:rsidP="0037265F">
      <w:pPr>
        <w:widowControl w:val="0"/>
        <w:autoSpaceDE w:val="0"/>
        <w:autoSpaceDN w:val="0"/>
        <w:adjustRightInd w:val="0"/>
        <w:snapToGrid w:val="0"/>
        <w:ind w:right="142"/>
      </w:pPr>
    </w:p>
    <w:p w14:paraId="1104E152" w14:textId="77777777" w:rsidR="0037265F" w:rsidRPr="00650764" w:rsidRDefault="0037265F" w:rsidP="0037265F">
      <w:pPr>
        <w:pStyle w:val="Nadpis3"/>
        <w:ind w:left="1077" w:right="142" w:hanging="357"/>
      </w:pPr>
      <w:r w:rsidRPr="00650764">
        <w:t xml:space="preserve">Soulad obsahu studia s cíli studia a profilem absolventa </w:t>
      </w:r>
    </w:p>
    <w:p w14:paraId="0344B300" w14:textId="77777777" w:rsidR="0037265F" w:rsidRPr="00EA23FA" w:rsidRDefault="0037265F" w:rsidP="0037265F">
      <w:pPr>
        <w:tabs>
          <w:tab w:val="left" w:pos="2835"/>
        </w:tabs>
        <w:spacing w:before="120" w:after="120"/>
        <w:ind w:right="142"/>
        <w:rPr>
          <w:rFonts w:asciiTheme="minorHAnsi" w:hAnsiTheme="minorHAnsi"/>
          <w:sz w:val="22"/>
          <w:szCs w:val="22"/>
        </w:rPr>
      </w:pPr>
      <w:r w:rsidRPr="00650764">
        <w:tab/>
      </w:r>
      <w:r w:rsidRPr="00650764">
        <w:tab/>
      </w:r>
      <w:r w:rsidRPr="6436F97D">
        <w:rPr>
          <w:rFonts w:asciiTheme="minorHAnsi" w:hAnsiTheme="minorHAnsi"/>
          <w:sz w:val="22"/>
          <w:szCs w:val="22"/>
        </w:rPr>
        <w:t>Standard 2.9</w:t>
      </w:r>
    </w:p>
    <w:p w14:paraId="7D93C0EB" w14:textId="50F28551" w:rsidR="0037265F" w:rsidRPr="009F4225" w:rsidRDefault="0037265F" w:rsidP="00B90FE5">
      <w:pPr>
        <w:widowControl w:val="0"/>
        <w:spacing w:after="120"/>
        <w:ind w:left="425" w:right="142"/>
        <w:jc w:val="both"/>
        <w:rPr>
          <w:rFonts w:asciiTheme="minorHAnsi" w:hAnsiTheme="minorHAnsi" w:cstheme="minorBidi"/>
          <w:color w:val="000000" w:themeColor="text1"/>
          <w:sz w:val="22"/>
          <w:szCs w:val="22"/>
        </w:rPr>
      </w:pPr>
      <w:r w:rsidRPr="00224A68">
        <w:rPr>
          <w:rFonts w:asciiTheme="minorHAnsi" w:hAnsiTheme="minorHAnsi" w:cstheme="minorBidi"/>
          <w:color w:val="000000" w:themeColor="text1"/>
          <w:sz w:val="22"/>
          <w:szCs w:val="22"/>
        </w:rPr>
        <w:t xml:space="preserve">NMSP CREATES je koncipován tak, aby připravil absolventy s hlubokým teoretickým zázemím i praktickými dovednostmi potřebnými pro úspěšné působení v kulturním a kreativním sektoru. Studijní plán reflektuje aktuální výzvy a trendy v oblasti </w:t>
      </w:r>
      <w:r w:rsidR="00F00900">
        <w:rPr>
          <w:rFonts w:asciiTheme="minorHAnsi" w:hAnsiTheme="minorHAnsi" w:cstheme="minorBidi"/>
          <w:color w:val="000000" w:themeColor="text1"/>
          <w:sz w:val="22"/>
          <w:szCs w:val="22"/>
        </w:rPr>
        <w:t>KKO</w:t>
      </w:r>
      <w:r w:rsidRPr="00224A68">
        <w:rPr>
          <w:rFonts w:asciiTheme="minorHAnsi" w:hAnsiTheme="minorHAnsi" w:cstheme="minorBidi"/>
          <w:color w:val="000000" w:themeColor="text1"/>
          <w:sz w:val="22"/>
          <w:szCs w:val="22"/>
        </w:rPr>
        <w:t xml:space="preserve"> a vytváří dostatečný prostor pro interdisciplinární přesahy, které absolventům umožní flexibilně reagovat na dynamiku tohoto odvětví. </w:t>
      </w:r>
      <w:r w:rsidRPr="009F4225">
        <w:rPr>
          <w:rFonts w:asciiTheme="minorHAnsi" w:hAnsiTheme="minorHAnsi" w:cstheme="minorBidi"/>
          <w:color w:val="000000" w:themeColor="text1"/>
          <w:sz w:val="22"/>
          <w:szCs w:val="22"/>
        </w:rPr>
        <w:t>Výuka je zajištěna zkušenými akademi</w:t>
      </w:r>
      <w:r w:rsidR="00AD377A">
        <w:rPr>
          <w:rFonts w:asciiTheme="minorHAnsi" w:hAnsiTheme="minorHAnsi" w:cstheme="minorBidi"/>
          <w:color w:val="000000" w:themeColor="text1"/>
          <w:sz w:val="22"/>
          <w:szCs w:val="22"/>
        </w:rPr>
        <w:t>ckými pracovníky</w:t>
      </w:r>
      <w:r w:rsidRPr="009F4225">
        <w:rPr>
          <w:rFonts w:asciiTheme="minorHAnsi" w:hAnsiTheme="minorHAnsi" w:cstheme="minorBidi"/>
          <w:color w:val="000000" w:themeColor="text1"/>
          <w:sz w:val="22"/>
          <w:szCs w:val="22"/>
        </w:rPr>
        <w:t xml:space="preserve"> i odborníky z praxe, kteří studenty vedou jak v teoretické, tak aplikační rovině, čímž posilují jejich strategické a inovativní myšlení. Nedílnou součástí studia je důraz na propojení </w:t>
      </w:r>
      <w:r w:rsidR="009B0325">
        <w:rPr>
          <w:rFonts w:asciiTheme="minorHAnsi" w:hAnsiTheme="minorHAnsi" w:cstheme="minorBidi"/>
          <w:color w:val="000000" w:themeColor="text1"/>
          <w:sz w:val="22"/>
          <w:szCs w:val="22"/>
        </w:rPr>
        <w:br/>
      </w:r>
      <w:r w:rsidRPr="009F4225">
        <w:rPr>
          <w:rFonts w:asciiTheme="minorHAnsi" w:hAnsiTheme="minorHAnsi" w:cstheme="minorBidi"/>
          <w:color w:val="000000" w:themeColor="text1"/>
          <w:sz w:val="22"/>
          <w:szCs w:val="22"/>
        </w:rPr>
        <w:t xml:space="preserve">s reálným profesionálním prostředím skrze mezinárodní spolupráce, studijní stáže a participaci na výzkumných i aplikačních projektech. Významným přínosem je možnost synergie se studijními programy zapojených partnerských univerzit a spolupráce s kulturními institucemi, což studentům umožňuje pracovat na reálných projektech a rozvíjet své kompetence v oblasti kulturního managementu, digitálního kurátorství či udržitelného rozvoje kultury. Tyto prvky zajišťují, že absolventi </w:t>
      </w:r>
      <w:r w:rsidR="00E52DEF" w:rsidRPr="00224A68">
        <w:rPr>
          <w:rFonts w:asciiTheme="minorHAnsi" w:hAnsiTheme="minorHAnsi" w:cstheme="minorBidi"/>
          <w:color w:val="000000" w:themeColor="text1"/>
          <w:sz w:val="22"/>
          <w:szCs w:val="22"/>
        </w:rPr>
        <w:t>NMSP CREATES</w:t>
      </w:r>
      <w:r w:rsidRPr="009F4225">
        <w:rPr>
          <w:rFonts w:asciiTheme="minorHAnsi" w:hAnsiTheme="minorHAnsi" w:cstheme="minorBidi"/>
          <w:color w:val="000000" w:themeColor="text1"/>
          <w:sz w:val="22"/>
          <w:szCs w:val="22"/>
        </w:rPr>
        <w:t xml:space="preserve"> jsou připraveni působit v širokém spektru profesních rolí, ať už jako kulturní stratégové, kurátoři inovací, digitální specialisté či tvůrci kulturních politik, přičemž jsou schopni propojovat teoretické znalosti s praxí a přispívat k rozvoji kulturních a kreativních ekosystémů na mezinárodní úrovni.</w:t>
      </w:r>
    </w:p>
    <w:p w14:paraId="285CE0E0" w14:textId="77777777" w:rsidR="0037265F" w:rsidRDefault="0037265F" w:rsidP="00704B4F">
      <w:pPr>
        <w:widowControl w:val="0"/>
        <w:autoSpaceDE w:val="0"/>
        <w:autoSpaceDN w:val="0"/>
        <w:adjustRightInd w:val="0"/>
        <w:snapToGrid w:val="0"/>
        <w:spacing w:before="120" w:after="120"/>
        <w:ind w:left="425" w:right="142"/>
        <w:jc w:val="both"/>
      </w:pPr>
    </w:p>
    <w:p w14:paraId="0E2BB257" w14:textId="77777777" w:rsidR="0037265F" w:rsidRDefault="0037265F" w:rsidP="0037265F">
      <w:pPr>
        <w:pStyle w:val="Nadpis3"/>
        <w:ind w:right="142"/>
      </w:pPr>
      <w:r w:rsidRPr="00035992">
        <w:t xml:space="preserve">Struktura a rozsah studijních předmětů </w:t>
      </w:r>
    </w:p>
    <w:p w14:paraId="3D657997" w14:textId="77777777" w:rsidR="0037265F" w:rsidRPr="00EA23FA" w:rsidRDefault="0037265F" w:rsidP="0037265F">
      <w:pPr>
        <w:spacing w:before="120" w:after="120"/>
        <w:ind w:right="142"/>
        <w:rPr>
          <w:rFonts w:asciiTheme="minorHAnsi" w:hAnsiTheme="minorHAnsi"/>
          <w:sz w:val="22"/>
          <w:szCs w:val="22"/>
        </w:rPr>
      </w:pPr>
      <w:r>
        <w:tab/>
      </w:r>
      <w:r>
        <w:tab/>
      </w:r>
      <w:r>
        <w:tab/>
      </w:r>
      <w:r>
        <w:tab/>
      </w:r>
      <w:r>
        <w:tab/>
      </w:r>
      <w:r w:rsidRPr="00EA23FA">
        <w:rPr>
          <w:rFonts w:asciiTheme="minorHAnsi" w:hAnsiTheme="minorHAnsi"/>
          <w:sz w:val="22"/>
          <w:szCs w:val="22"/>
        </w:rPr>
        <w:t>Standard 2.12</w:t>
      </w:r>
    </w:p>
    <w:p w14:paraId="1F28285C" w14:textId="6EC98A89" w:rsidR="0037265F" w:rsidRPr="00EA23FA" w:rsidRDefault="0037265F" w:rsidP="00640CE0">
      <w:pPr>
        <w:spacing w:after="120"/>
        <w:ind w:left="425" w:right="142"/>
        <w:jc w:val="both"/>
        <w:rPr>
          <w:rFonts w:asciiTheme="minorHAnsi" w:hAnsiTheme="minorHAnsi" w:cstheme="minorHAnsi"/>
          <w:sz w:val="22"/>
          <w:szCs w:val="22"/>
        </w:rPr>
      </w:pPr>
      <w:r w:rsidRPr="00EA23FA">
        <w:rPr>
          <w:rFonts w:asciiTheme="minorHAnsi" w:hAnsiTheme="minorHAnsi" w:cstheme="minorHAnsi"/>
          <w:sz w:val="22"/>
          <w:szCs w:val="22"/>
        </w:rPr>
        <w:t>Struktura studijního plánu je tvořena předměty povinnými</w:t>
      </w:r>
      <w:r w:rsidR="00A206B5">
        <w:rPr>
          <w:rFonts w:asciiTheme="minorHAnsi" w:hAnsiTheme="minorHAnsi" w:cstheme="minorHAnsi"/>
          <w:sz w:val="22"/>
          <w:szCs w:val="22"/>
        </w:rPr>
        <w:t xml:space="preserve"> </w:t>
      </w:r>
      <w:r w:rsidR="00A206B5" w:rsidRPr="0082019C">
        <w:rPr>
          <w:rFonts w:asciiTheme="minorHAnsi" w:hAnsiTheme="minorHAnsi" w:cstheme="minorHAnsi"/>
          <w:sz w:val="22"/>
          <w:szCs w:val="22"/>
        </w:rPr>
        <w:t>a</w:t>
      </w:r>
      <w:r w:rsidRPr="0082019C">
        <w:rPr>
          <w:rFonts w:asciiTheme="minorHAnsi" w:hAnsiTheme="minorHAnsi" w:cstheme="minorHAnsi"/>
          <w:sz w:val="22"/>
          <w:szCs w:val="22"/>
        </w:rPr>
        <w:t xml:space="preserve"> volitelnými</w:t>
      </w:r>
      <w:r w:rsidR="00A206B5" w:rsidRPr="0082019C">
        <w:rPr>
          <w:rFonts w:asciiTheme="minorHAnsi" w:hAnsiTheme="minorHAnsi" w:cstheme="minorHAnsi"/>
          <w:sz w:val="22"/>
          <w:szCs w:val="22"/>
        </w:rPr>
        <w:t>.</w:t>
      </w:r>
      <w:r w:rsidR="00640CE0">
        <w:rPr>
          <w:rFonts w:asciiTheme="minorHAnsi" w:hAnsiTheme="minorHAnsi" w:cstheme="minorHAnsi"/>
          <w:sz w:val="22"/>
          <w:szCs w:val="22"/>
        </w:rPr>
        <w:t xml:space="preserve"> </w:t>
      </w:r>
      <w:r w:rsidRPr="00590235">
        <w:rPr>
          <w:rFonts w:asciiTheme="minorHAnsi" w:hAnsiTheme="minorHAnsi" w:cstheme="minorHAnsi"/>
          <w:sz w:val="22"/>
          <w:szCs w:val="22"/>
        </w:rPr>
        <w:t xml:space="preserve">Součet počtu kreditů za povinné předměty činí více než </w:t>
      </w:r>
      <w:r w:rsidR="00D7696F">
        <w:rPr>
          <w:rFonts w:asciiTheme="minorHAnsi" w:hAnsiTheme="minorHAnsi" w:cstheme="minorHAnsi"/>
          <w:sz w:val="22"/>
          <w:szCs w:val="22"/>
        </w:rPr>
        <w:t>80</w:t>
      </w:r>
      <w:r w:rsidRPr="00590235">
        <w:rPr>
          <w:rFonts w:asciiTheme="minorHAnsi" w:hAnsiTheme="minorHAnsi" w:cstheme="minorHAnsi"/>
          <w:sz w:val="22"/>
          <w:szCs w:val="22"/>
        </w:rPr>
        <w:t xml:space="preserve"> % z celkového počtu 120 kreditů</w:t>
      </w:r>
      <w:r w:rsidR="00590235">
        <w:rPr>
          <w:rFonts w:asciiTheme="minorHAnsi" w:hAnsiTheme="minorHAnsi" w:cstheme="minorHAnsi"/>
          <w:sz w:val="22"/>
          <w:szCs w:val="22"/>
        </w:rPr>
        <w:t xml:space="preserve">. </w:t>
      </w:r>
    </w:p>
    <w:p w14:paraId="62A10918" w14:textId="6594D8EA" w:rsidR="0037265F" w:rsidRPr="00EA23FA" w:rsidRDefault="0037265F" w:rsidP="0037265F">
      <w:pPr>
        <w:widowControl w:val="0"/>
        <w:autoSpaceDE w:val="0"/>
        <w:autoSpaceDN w:val="0"/>
        <w:adjustRightInd w:val="0"/>
        <w:snapToGrid w:val="0"/>
        <w:spacing w:after="120"/>
        <w:ind w:left="425" w:right="142"/>
        <w:jc w:val="both"/>
        <w:rPr>
          <w:rFonts w:asciiTheme="minorHAnsi" w:hAnsiTheme="minorHAnsi" w:cstheme="minorBidi"/>
          <w:color w:val="000000"/>
          <w:sz w:val="22"/>
          <w:szCs w:val="22"/>
        </w:rPr>
      </w:pPr>
      <w:r w:rsidRPr="7C629606">
        <w:rPr>
          <w:rFonts w:asciiTheme="minorHAnsi" w:hAnsiTheme="minorHAnsi" w:cstheme="minorBidi"/>
          <w:color w:val="000000" w:themeColor="text1"/>
          <w:sz w:val="22"/>
          <w:szCs w:val="22"/>
        </w:rPr>
        <w:t>Součástí studijního plánu jsou rovněž předměty, které nejsou součástí profilujícího základu. Součástí studijních plánů jsou i předměty zaměřené na praktický výkon.</w:t>
      </w:r>
      <w:r w:rsidRPr="7C629606">
        <w:rPr>
          <w:rFonts w:asciiTheme="minorHAnsi" w:hAnsiTheme="minorHAnsi" w:cstheme="minorBidi"/>
          <w:sz w:val="22"/>
          <w:szCs w:val="22"/>
        </w:rPr>
        <w:t xml:space="preserve"> </w:t>
      </w:r>
      <w:r w:rsidRPr="7C629606">
        <w:rPr>
          <w:rFonts w:asciiTheme="minorHAnsi" w:hAnsiTheme="minorHAnsi" w:cstheme="minorBidi"/>
          <w:color w:val="000000" w:themeColor="text1"/>
          <w:sz w:val="22"/>
          <w:szCs w:val="22"/>
        </w:rPr>
        <w:t xml:space="preserve">Struktura studijních předmětů je souhrnně uvedena v části B-IIa – Studijní plány a návrh témat prací žádosti o akreditaci studijního programu. Každý </w:t>
      </w:r>
      <w:r w:rsidR="00BA5B94">
        <w:rPr>
          <w:rFonts w:asciiTheme="minorHAnsi" w:hAnsiTheme="minorHAnsi" w:cstheme="minorBidi"/>
          <w:color w:val="000000" w:themeColor="text1"/>
          <w:sz w:val="22"/>
          <w:szCs w:val="22"/>
        </w:rPr>
        <w:br/>
      </w:r>
      <w:r w:rsidRPr="7C629606">
        <w:rPr>
          <w:rFonts w:asciiTheme="minorHAnsi" w:hAnsiTheme="minorHAnsi" w:cstheme="minorBidi"/>
          <w:color w:val="000000" w:themeColor="text1"/>
          <w:sz w:val="22"/>
          <w:szCs w:val="22"/>
        </w:rPr>
        <w:t>z předmětů</w:t>
      </w:r>
      <w:r w:rsidR="001A10ED">
        <w:rPr>
          <w:rFonts w:asciiTheme="minorHAnsi" w:hAnsiTheme="minorHAnsi" w:cstheme="minorBidi"/>
          <w:color w:val="000000" w:themeColor="text1"/>
          <w:sz w:val="22"/>
          <w:szCs w:val="22"/>
        </w:rPr>
        <w:t xml:space="preserve"> realizovaný na FMK</w:t>
      </w:r>
      <w:r w:rsidRPr="7C629606">
        <w:rPr>
          <w:rFonts w:asciiTheme="minorHAnsi" w:hAnsiTheme="minorHAnsi" w:cstheme="minorBidi"/>
          <w:color w:val="000000" w:themeColor="text1"/>
          <w:sz w:val="22"/>
          <w:szCs w:val="22"/>
        </w:rPr>
        <w:t xml:space="preserve"> je charakterizován v příslušném formuláři B-III – Charakteristika studijního předmětu. </w:t>
      </w:r>
    </w:p>
    <w:p w14:paraId="56E6B5FC" w14:textId="77777777" w:rsidR="0037265F" w:rsidRDefault="0037265F" w:rsidP="0037265F">
      <w:pPr>
        <w:spacing w:before="120" w:after="120"/>
        <w:ind w:right="142"/>
      </w:pPr>
    </w:p>
    <w:p w14:paraId="6BE05D56" w14:textId="4DF929A6" w:rsidR="0037265F" w:rsidRPr="002804BE" w:rsidRDefault="0037265F" w:rsidP="0037265F">
      <w:pPr>
        <w:pStyle w:val="Nadpis3"/>
        <w:ind w:left="1077" w:right="142"/>
        <w:jc w:val="both"/>
      </w:pPr>
      <w:r w:rsidRPr="002804BE">
        <w:t xml:space="preserve">Rozsah povinné odborné praxe (pouze pro profesně zaměřené studijní programy) </w:t>
      </w:r>
    </w:p>
    <w:p w14:paraId="19698F73" w14:textId="77777777" w:rsidR="0037265F" w:rsidRDefault="0037265F" w:rsidP="0037265F">
      <w:pPr>
        <w:pStyle w:val="Nadpis3"/>
        <w:numPr>
          <w:ilvl w:val="0"/>
          <w:numId w:val="0"/>
        </w:numPr>
        <w:ind w:left="1077" w:right="142"/>
        <w:jc w:val="both"/>
      </w:pPr>
      <w:r w:rsidRPr="002804BE">
        <w:t>a specifika spolupráce s praxí (pouze pro bakalářské profesně zaměřené studijní programy)</w:t>
      </w:r>
    </w:p>
    <w:p w14:paraId="01B0F524" w14:textId="77777777" w:rsidR="0037265F" w:rsidRPr="00EA23FA" w:rsidRDefault="0037265F" w:rsidP="0037265F">
      <w:pPr>
        <w:rPr>
          <w:lang w:eastAsia="en-US"/>
        </w:rPr>
      </w:pPr>
    </w:p>
    <w:p w14:paraId="7CB908B1" w14:textId="77777777" w:rsidR="0037265F" w:rsidRPr="00CD41E1" w:rsidRDefault="0037265F" w:rsidP="0037265F">
      <w:pPr>
        <w:spacing w:after="120"/>
        <w:ind w:left="3538" w:right="142"/>
        <w:rPr>
          <w:rFonts w:asciiTheme="minorHAnsi" w:hAnsiTheme="minorHAnsi"/>
          <w:sz w:val="22"/>
          <w:szCs w:val="22"/>
        </w:rPr>
      </w:pPr>
      <w:r w:rsidRPr="7C629606">
        <w:rPr>
          <w:rFonts w:asciiTheme="minorHAnsi" w:hAnsiTheme="minorHAnsi"/>
          <w:sz w:val="22"/>
          <w:szCs w:val="22"/>
        </w:rPr>
        <w:t xml:space="preserve"> </w:t>
      </w:r>
      <w:r w:rsidRPr="00CD41E1">
        <w:rPr>
          <w:rFonts w:asciiTheme="minorHAnsi" w:hAnsiTheme="minorHAnsi"/>
          <w:sz w:val="22"/>
          <w:szCs w:val="22"/>
        </w:rPr>
        <w:t>Standard 2.13</w:t>
      </w:r>
    </w:p>
    <w:p w14:paraId="618F6B5B" w14:textId="0B2B6877" w:rsidR="00E05E09" w:rsidRDefault="0037265F" w:rsidP="0066352E">
      <w:pPr>
        <w:ind w:left="426" w:right="142"/>
        <w:jc w:val="both"/>
        <w:rPr>
          <w:rFonts w:asciiTheme="minorHAnsi" w:hAnsiTheme="minorHAnsi" w:cstheme="minorBidi"/>
          <w:sz w:val="22"/>
          <w:szCs w:val="22"/>
        </w:rPr>
      </w:pPr>
      <w:r w:rsidRPr="00CD41E1">
        <w:rPr>
          <w:rFonts w:asciiTheme="minorHAnsi" w:hAnsiTheme="minorHAnsi" w:cstheme="minorBidi"/>
          <w:sz w:val="22"/>
          <w:szCs w:val="22"/>
        </w:rPr>
        <w:t xml:space="preserve">Jedná se o akademicky zaměřený studijní program, který má ve </w:t>
      </w:r>
      <w:r w:rsidRPr="00D7696F">
        <w:rPr>
          <w:rFonts w:asciiTheme="minorHAnsi" w:hAnsiTheme="minorHAnsi" w:cstheme="minorBidi"/>
          <w:sz w:val="22"/>
          <w:szCs w:val="22"/>
        </w:rPr>
        <w:t>studijním plánu povinn</w:t>
      </w:r>
      <w:r w:rsidR="00A364E7" w:rsidRPr="00D7696F">
        <w:rPr>
          <w:rFonts w:asciiTheme="minorHAnsi" w:hAnsiTheme="minorHAnsi" w:cstheme="minorBidi"/>
          <w:sz w:val="22"/>
          <w:szCs w:val="22"/>
        </w:rPr>
        <w:t>ou</w:t>
      </w:r>
      <w:r w:rsidRPr="00D7696F">
        <w:rPr>
          <w:rFonts w:asciiTheme="minorHAnsi" w:hAnsiTheme="minorHAnsi" w:cstheme="minorBidi"/>
          <w:sz w:val="22"/>
          <w:szCs w:val="22"/>
        </w:rPr>
        <w:t xml:space="preserve"> pra</w:t>
      </w:r>
      <w:r w:rsidR="033D9FA6" w:rsidRPr="00D7696F">
        <w:rPr>
          <w:rFonts w:asciiTheme="minorHAnsi" w:hAnsiTheme="minorHAnsi" w:cstheme="minorBidi"/>
          <w:sz w:val="22"/>
          <w:szCs w:val="22"/>
        </w:rPr>
        <w:t>covní stáž</w:t>
      </w:r>
      <w:r w:rsidRPr="00D7696F">
        <w:rPr>
          <w:rFonts w:asciiTheme="minorHAnsi" w:hAnsiTheme="minorHAnsi" w:cstheme="minorBidi"/>
          <w:sz w:val="22"/>
          <w:szCs w:val="22"/>
        </w:rPr>
        <w:t>.</w:t>
      </w:r>
      <w:r w:rsidRPr="00CD41E1">
        <w:rPr>
          <w:rFonts w:asciiTheme="minorHAnsi" w:hAnsiTheme="minorHAnsi" w:cstheme="minorBidi"/>
          <w:sz w:val="22"/>
          <w:szCs w:val="22"/>
        </w:rPr>
        <w:t xml:space="preserve">  Nedílnou součástí studia je důraz na propojení s reálným profesionálním prostředím v mezinárodním kontextu, studijní stáže a participace na výzkumných i aplikačních projektech.</w:t>
      </w:r>
    </w:p>
    <w:p w14:paraId="208E000A" w14:textId="3953CDE7" w:rsidR="0037265F" w:rsidRDefault="00E05E09" w:rsidP="0037265F">
      <w:pPr>
        <w:pStyle w:val="Nadpis3"/>
        <w:ind w:right="142"/>
      </w:pPr>
      <w:r>
        <w:rPr>
          <w:rFonts w:asciiTheme="minorHAnsi" w:hAnsiTheme="minorHAnsi" w:cstheme="minorBidi"/>
          <w:sz w:val="22"/>
          <w:szCs w:val="22"/>
        </w:rPr>
        <w:br w:type="page"/>
      </w:r>
      <w:r w:rsidR="0037265F" w:rsidRPr="00035992">
        <w:t xml:space="preserve">Soulad obsahu studijních předmětů, státních zkoušek a kvalifikačních prací s výsledky učení a profilem absolventa  </w:t>
      </w:r>
    </w:p>
    <w:p w14:paraId="02A445C5" w14:textId="77777777" w:rsidR="0037265F" w:rsidRPr="00EA23FA" w:rsidRDefault="0037265F" w:rsidP="0037265F">
      <w:pPr>
        <w:spacing w:before="120" w:after="120"/>
        <w:ind w:right="142"/>
        <w:rPr>
          <w:rFonts w:asciiTheme="minorHAnsi" w:hAnsiTheme="minorHAnsi"/>
          <w:sz w:val="22"/>
          <w:szCs w:val="22"/>
        </w:rPr>
      </w:pPr>
      <w:r>
        <w:tab/>
      </w:r>
      <w:r>
        <w:tab/>
      </w:r>
      <w:r>
        <w:tab/>
      </w:r>
      <w:r>
        <w:tab/>
      </w:r>
      <w:r>
        <w:tab/>
      </w:r>
      <w:r w:rsidRPr="00EA23FA">
        <w:rPr>
          <w:rFonts w:asciiTheme="minorHAnsi" w:hAnsiTheme="minorHAnsi"/>
          <w:sz w:val="22"/>
          <w:szCs w:val="22"/>
        </w:rPr>
        <w:t>Standard 2.14</w:t>
      </w:r>
    </w:p>
    <w:p w14:paraId="73154AA4" w14:textId="77777777" w:rsidR="0037265F" w:rsidRPr="002A0BD1" w:rsidRDefault="0037265F" w:rsidP="00BB3FB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 w:val="left" w:pos="31680"/>
        </w:tabs>
        <w:spacing w:after="120"/>
        <w:ind w:left="425" w:right="142"/>
        <w:jc w:val="both"/>
        <w:rPr>
          <w:rFonts w:ascii="Calibri" w:hAnsi="Calibri" w:cs="Calibri"/>
          <w:color w:val="000000"/>
          <w:sz w:val="22"/>
          <w:szCs w:val="22"/>
        </w:rPr>
      </w:pPr>
      <w:bookmarkStart w:id="953" w:name="_Hlk116474648"/>
      <w:r w:rsidRPr="002A0BD1">
        <w:rPr>
          <w:rFonts w:ascii="Calibri" w:hAnsi="Calibri" w:cs="Calibri"/>
          <w:color w:val="000000"/>
          <w:sz w:val="22"/>
          <w:szCs w:val="22"/>
        </w:rPr>
        <w:t xml:space="preserve">Obsah jednotlivých studijních předmětů koresponduje se zaměřením studijního programu a profilem absolventa. Výuka je nastavena tak, aby studentovi umožnila získat teoretické znalosti i praktické dovednosti a způsobilosti. Váha předmětů ve vazbě na profil absolventa odpovídá jejich kreditovému ohodnocení. </w:t>
      </w:r>
    </w:p>
    <w:p w14:paraId="509E34B7" w14:textId="12B30608" w:rsidR="0037265F" w:rsidRDefault="0037265F" w:rsidP="00BB3F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 w:val="left" w:pos="31680"/>
        </w:tabs>
        <w:ind w:left="425" w:right="142"/>
        <w:jc w:val="both"/>
        <w:rPr>
          <w:rFonts w:ascii="Calibri" w:hAnsi="Calibri" w:cs="Calibri"/>
          <w:sz w:val="22"/>
          <w:szCs w:val="22"/>
        </w:rPr>
      </w:pPr>
      <w:r w:rsidRPr="002A0BD1">
        <w:rPr>
          <w:rFonts w:ascii="Calibri" w:hAnsi="Calibri" w:cs="Calibri"/>
          <w:sz w:val="22"/>
          <w:szCs w:val="22"/>
        </w:rPr>
        <w:t>Studijní předměty, které jsou součástí studijních plánů</w:t>
      </w:r>
      <w:r w:rsidR="00E2068D">
        <w:rPr>
          <w:rFonts w:ascii="Calibri" w:hAnsi="Calibri" w:cs="Calibri"/>
          <w:sz w:val="22"/>
          <w:szCs w:val="22"/>
        </w:rPr>
        <w:t>,</w:t>
      </w:r>
      <w:r w:rsidRPr="002A0BD1">
        <w:rPr>
          <w:rFonts w:ascii="Calibri" w:hAnsi="Calibri" w:cs="Calibri"/>
          <w:sz w:val="22"/>
          <w:szCs w:val="22"/>
        </w:rPr>
        <w:t xml:space="preserve"> přispívají k pevnému ukotvení profilu absolventa. </w:t>
      </w:r>
    </w:p>
    <w:p w14:paraId="254384CF" w14:textId="77777777" w:rsidR="009F7404" w:rsidRPr="002A0BD1" w:rsidRDefault="009F7404" w:rsidP="00BB3FB7">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 w:val="left" w:pos="31680"/>
        </w:tabs>
        <w:ind w:left="425" w:right="142"/>
        <w:jc w:val="both"/>
        <w:rPr>
          <w:rFonts w:ascii="Calibri" w:hAnsi="Calibri" w:cs="Calibri"/>
          <w:sz w:val="22"/>
          <w:szCs w:val="22"/>
        </w:rPr>
      </w:pPr>
    </w:p>
    <w:bookmarkEnd w:id="953"/>
    <w:p w14:paraId="1E072EAE" w14:textId="77777777" w:rsidR="003B58B4" w:rsidRPr="002A0BD1" w:rsidRDefault="003B58B4" w:rsidP="00BB3FB7">
      <w:pPr>
        <w:spacing w:after="120"/>
        <w:ind w:left="425" w:right="142"/>
        <w:jc w:val="both"/>
        <w:rPr>
          <w:rFonts w:ascii="Calibri" w:eastAsia="Calibri" w:hAnsi="Calibri" w:cs="Calibri"/>
          <w:sz w:val="22"/>
          <w:szCs w:val="22"/>
        </w:rPr>
      </w:pPr>
      <w:r w:rsidRPr="002A0BD1">
        <w:rPr>
          <w:rFonts w:ascii="Calibri" w:eastAsia="Calibri" w:hAnsi="Calibri" w:cs="Calibri"/>
          <w:sz w:val="22"/>
          <w:szCs w:val="22"/>
        </w:rPr>
        <w:t>Státní závěrečná zkouška:</w:t>
      </w:r>
    </w:p>
    <w:p w14:paraId="2C8CA75E" w14:textId="25DD42F0" w:rsidR="00311467" w:rsidRPr="00311467" w:rsidRDefault="00311467" w:rsidP="00BB3FB7">
      <w:pPr>
        <w:spacing w:after="120"/>
        <w:ind w:left="425" w:right="142"/>
        <w:jc w:val="both"/>
        <w:rPr>
          <w:rFonts w:ascii="Calibri" w:eastAsia="Calibri" w:hAnsi="Calibri" w:cs="Calibri"/>
          <w:sz w:val="22"/>
          <w:szCs w:val="22"/>
        </w:rPr>
      </w:pPr>
      <w:r w:rsidRPr="00311467">
        <w:rPr>
          <w:rFonts w:ascii="Calibri" w:eastAsia="Calibri" w:hAnsi="Calibri" w:cs="Calibri"/>
          <w:sz w:val="22"/>
          <w:szCs w:val="22"/>
        </w:rPr>
        <w:t xml:space="preserve">Dle novely </w:t>
      </w:r>
      <w:del w:id="954" w:author="Hana Ponížilová" w:date="2026-04-08T11:45:00Z">
        <w:r w:rsidRPr="00311467" w:rsidDel="00152803">
          <w:rPr>
            <w:rFonts w:ascii="Calibri" w:eastAsia="Calibri" w:hAnsi="Calibri" w:cs="Calibri"/>
            <w:sz w:val="22"/>
            <w:szCs w:val="22"/>
          </w:rPr>
          <w:delText xml:space="preserve">VŠ </w:delText>
        </w:r>
      </w:del>
      <w:r w:rsidRPr="00311467">
        <w:rPr>
          <w:rFonts w:ascii="Calibri" w:eastAsia="Calibri" w:hAnsi="Calibri" w:cs="Calibri"/>
          <w:sz w:val="22"/>
          <w:szCs w:val="22"/>
        </w:rPr>
        <w:t>zákona, platné od 1. 3. 2025 - § 46 odst. 3 se studium řádně ukončuje státní závěrečnou zkouškou, která bude spočívat v obhajobě diplomové práce. Obhajoba představuje syntézu teoretických poznatků a praktických dovedností získaných během celého studia. Diplomov</w:t>
      </w:r>
      <w:r w:rsidR="00CC1F9C">
        <w:rPr>
          <w:rFonts w:ascii="Calibri" w:eastAsia="Calibri" w:hAnsi="Calibri" w:cs="Calibri"/>
          <w:sz w:val="22"/>
          <w:szCs w:val="22"/>
        </w:rPr>
        <w:t>ý projekt</w:t>
      </w:r>
      <w:r w:rsidRPr="00311467">
        <w:rPr>
          <w:rFonts w:ascii="Calibri" w:eastAsia="Calibri" w:hAnsi="Calibri" w:cs="Calibri"/>
          <w:sz w:val="22"/>
          <w:szCs w:val="22"/>
        </w:rPr>
        <w:t xml:space="preserve"> je systematicky rozvíjen po celou dobu čtyř semestrů a reflektuje interdisciplinární, mezinárodní a inovativní přístup, který je pro NMSP CREATES klíčový.</w:t>
      </w:r>
    </w:p>
    <w:p w14:paraId="3955D0F6" w14:textId="1B1CBC00" w:rsidR="0037265F" w:rsidRDefault="0037265F" w:rsidP="00BB3FB7">
      <w:pPr>
        <w:ind w:left="426" w:right="142"/>
        <w:jc w:val="both"/>
        <w:rPr>
          <w:rFonts w:ascii="Calibri" w:eastAsia="Calibri" w:hAnsi="Calibri" w:cs="Calibri"/>
          <w:sz w:val="22"/>
          <w:szCs w:val="22"/>
        </w:rPr>
      </w:pPr>
      <w:r w:rsidRPr="00C64E5F">
        <w:rPr>
          <w:rFonts w:ascii="Calibri" w:eastAsia="Calibri" w:hAnsi="Calibri" w:cs="Calibri"/>
          <w:sz w:val="22"/>
          <w:szCs w:val="22"/>
        </w:rPr>
        <w:t xml:space="preserve">Proces hodnocení se opírá o principy výzkumné a projektové práce, kdy studenti postupně koncipují, testují a aplikují své znalosti v rámci konkrétního výstupu s akademickým i praktickým přesahem. Výsledná práce je následně obhajována před mezinárodní komisí složenou z odborníků z partnerských univerzit </w:t>
      </w:r>
      <w:r w:rsidR="00274C00">
        <w:rPr>
          <w:rFonts w:ascii="Calibri" w:eastAsia="Calibri" w:hAnsi="Calibri" w:cs="Calibri"/>
          <w:sz w:val="22"/>
          <w:szCs w:val="22"/>
        </w:rPr>
        <w:br/>
      </w:r>
      <w:r w:rsidRPr="00C64E5F">
        <w:rPr>
          <w:rFonts w:ascii="Calibri" w:eastAsia="Calibri" w:hAnsi="Calibri" w:cs="Calibri"/>
          <w:sz w:val="22"/>
          <w:szCs w:val="22"/>
        </w:rPr>
        <w:t>i zástupců kulturních a kreativních průmyslů. Tento model ukončení studia odpovídá standardům prestižních evropských magisterských programů a zajišťuje absolventům konkurenceschopnost na mezinárodním trhu práce</w:t>
      </w:r>
      <w:r w:rsidR="00687753">
        <w:rPr>
          <w:rFonts w:ascii="Calibri" w:eastAsia="Calibri" w:hAnsi="Calibri" w:cs="Calibri"/>
          <w:sz w:val="22"/>
          <w:szCs w:val="22"/>
        </w:rPr>
        <w:t>.</w:t>
      </w:r>
      <w:r w:rsidR="0070794F">
        <w:rPr>
          <w:rFonts w:ascii="Calibri" w:eastAsia="Calibri" w:hAnsi="Calibri" w:cs="Calibri"/>
          <w:sz w:val="22"/>
          <w:szCs w:val="22"/>
        </w:rPr>
        <w:t xml:space="preserve"> Absolvent získá titul </w:t>
      </w:r>
      <w:r w:rsidR="00935E31" w:rsidRPr="00935E31">
        <w:rPr>
          <w:rFonts w:ascii="Calibri" w:eastAsia="Calibri" w:hAnsi="Calibri" w:cs="Calibri"/>
          <w:sz w:val="22"/>
          <w:szCs w:val="22"/>
        </w:rPr>
        <w:t>Master in Creative Cultures and Societies</w:t>
      </w:r>
      <w:r w:rsidR="00935E31" w:rsidRPr="00935E31" w:rsidDel="00935E31">
        <w:rPr>
          <w:rFonts w:ascii="Calibri" w:eastAsia="Calibri" w:hAnsi="Calibri" w:cs="Calibri"/>
          <w:sz w:val="22"/>
          <w:szCs w:val="22"/>
        </w:rPr>
        <w:t xml:space="preserve"> </w:t>
      </w:r>
      <w:r w:rsidR="00976DB6" w:rsidRPr="00976DB6">
        <w:rPr>
          <w:rFonts w:ascii="Calibri" w:eastAsia="Calibri" w:hAnsi="Calibri" w:cs="Calibri"/>
          <w:sz w:val="22"/>
          <w:szCs w:val="22"/>
        </w:rPr>
        <w:t>(MgA.)</w:t>
      </w:r>
      <w:r w:rsidR="00F62AF9">
        <w:rPr>
          <w:rFonts w:ascii="Calibri" w:eastAsia="Calibri" w:hAnsi="Calibri" w:cs="Calibri"/>
          <w:sz w:val="22"/>
          <w:szCs w:val="22"/>
        </w:rPr>
        <w:t>.</w:t>
      </w:r>
    </w:p>
    <w:p w14:paraId="022308DF" w14:textId="77777777" w:rsidR="00EE0528" w:rsidRDefault="00EE0528" w:rsidP="00EE0528">
      <w:pPr>
        <w:ind w:left="426"/>
        <w:jc w:val="both"/>
        <w:rPr>
          <w:rFonts w:ascii="Calibri" w:eastAsia="Calibri" w:hAnsi="Calibri" w:cs="Calibri"/>
          <w:sz w:val="22"/>
          <w:szCs w:val="22"/>
        </w:rPr>
      </w:pPr>
    </w:p>
    <w:p w14:paraId="52D25CB5" w14:textId="77777777" w:rsidR="00EE0528" w:rsidRDefault="00EE0528" w:rsidP="00935E31">
      <w:pPr>
        <w:ind w:left="426"/>
        <w:jc w:val="both"/>
        <w:rPr>
          <w:rFonts w:ascii="Calibri" w:hAnsi="Calibri" w:cs="Calibri"/>
          <w:sz w:val="22"/>
          <w:szCs w:val="22"/>
          <w:highlight w:val="yellow"/>
        </w:rPr>
      </w:pPr>
    </w:p>
    <w:p w14:paraId="5061411C" w14:textId="77777777" w:rsidR="0037265F" w:rsidRDefault="0037265F" w:rsidP="0037265F">
      <w:pPr>
        <w:pStyle w:val="Nadpis2"/>
        <w:ind w:right="142"/>
      </w:pPr>
      <w:r w:rsidRPr="00035992">
        <w:t xml:space="preserve">Vzdělávací </w:t>
      </w:r>
      <w:r>
        <w:t xml:space="preserve">a tvůrčí </w:t>
      </w:r>
      <w:r w:rsidRPr="00035992">
        <w:t>činnost</w:t>
      </w:r>
      <w:r>
        <w:t xml:space="preserve"> ve studijním programu</w:t>
      </w:r>
    </w:p>
    <w:p w14:paraId="3E0BA7D0" w14:textId="77777777" w:rsidR="0037265F" w:rsidRDefault="0037265F" w:rsidP="0037265F">
      <w:pPr>
        <w:pStyle w:val="Nadpis3"/>
        <w:ind w:right="142"/>
      </w:pPr>
      <w:r w:rsidRPr="00035992">
        <w:t>Metody výuky a hodnocení výsledků studia</w:t>
      </w:r>
    </w:p>
    <w:p w14:paraId="6031ABD4" w14:textId="77777777" w:rsidR="0037265F" w:rsidRPr="00D5748D" w:rsidRDefault="0037265F" w:rsidP="0037265F">
      <w:pPr>
        <w:spacing w:before="120" w:after="120"/>
        <w:ind w:left="2829" w:firstLine="709"/>
        <w:rPr>
          <w:rFonts w:asciiTheme="minorHAnsi" w:hAnsiTheme="minorHAnsi" w:cstheme="minorHAnsi"/>
          <w:sz w:val="22"/>
          <w:szCs w:val="22"/>
        </w:rPr>
      </w:pPr>
      <w:r w:rsidRPr="00D5748D">
        <w:rPr>
          <w:rFonts w:asciiTheme="minorHAnsi" w:hAnsiTheme="minorHAnsi" w:cstheme="minorHAnsi"/>
          <w:sz w:val="22"/>
          <w:szCs w:val="22"/>
        </w:rPr>
        <w:t>Standardy 3.1-3.4</w:t>
      </w:r>
    </w:p>
    <w:p w14:paraId="6C99D8FA" w14:textId="77777777" w:rsidR="0037265F" w:rsidRPr="00234786"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234786">
        <w:rPr>
          <w:rFonts w:asciiTheme="minorHAnsi" w:hAnsiTheme="minorHAnsi" w:cstheme="minorHAnsi"/>
          <w:color w:val="000000"/>
          <w:sz w:val="22"/>
          <w:szCs w:val="22"/>
        </w:rPr>
        <w:t xml:space="preserve">FMK v rámci organizace studia a výuky uplatňuje kritéria stanovená ve </w:t>
      </w:r>
      <w:r w:rsidRPr="00234786">
        <w:rPr>
          <w:rFonts w:asciiTheme="minorHAnsi" w:hAnsiTheme="minorHAnsi" w:cstheme="minorHAnsi"/>
          <w:i/>
          <w:color w:val="000000"/>
          <w:sz w:val="22"/>
          <w:szCs w:val="22"/>
        </w:rPr>
        <w:t>Studijním a zkušebním řádu UTB</w:t>
      </w:r>
      <w:r w:rsidRPr="00234786">
        <w:rPr>
          <w:rStyle w:val="Znakapoznpodarou"/>
          <w:rFonts w:asciiTheme="minorHAnsi" w:hAnsiTheme="minorHAnsi" w:cstheme="minorHAnsi"/>
          <w:i/>
          <w:color w:val="000000"/>
          <w:sz w:val="22"/>
          <w:szCs w:val="22"/>
        </w:rPr>
        <w:footnoteReference w:id="55"/>
      </w:r>
      <w:r w:rsidRPr="00234786">
        <w:rPr>
          <w:rFonts w:asciiTheme="minorHAnsi" w:hAnsiTheme="minorHAnsi" w:cstheme="minorHAnsi"/>
          <w:i/>
          <w:color w:val="000000"/>
          <w:sz w:val="22"/>
          <w:szCs w:val="22"/>
        </w:rPr>
        <w:t xml:space="preserve"> </w:t>
      </w:r>
      <w:r w:rsidRPr="00234786">
        <w:rPr>
          <w:rFonts w:asciiTheme="minorHAnsi" w:hAnsiTheme="minorHAnsi" w:cstheme="minorHAnsi"/>
          <w:i/>
          <w:color w:val="000000"/>
          <w:sz w:val="22"/>
          <w:szCs w:val="22"/>
        </w:rPr>
        <w:br/>
      </w:r>
      <w:r w:rsidRPr="00234786">
        <w:rPr>
          <w:rFonts w:asciiTheme="minorHAnsi" w:hAnsiTheme="minorHAnsi" w:cstheme="minorHAnsi"/>
          <w:color w:val="000000"/>
          <w:sz w:val="22"/>
          <w:szCs w:val="22"/>
        </w:rPr>
        <w:t xml:space="preserve">a v </w:t>
      </w:r>
      <w:r w:rsidRPr="00234786">
        <w:rPr>
          <w:rFonts w:asciiTheme="minorHAnsi" w:hAnsiTheme="minorHAnsi" w:cstheme="minorHAnsi"/>
          <w:i/>
          <w:color w:val="000000"/>
          <w:sz w:val="22"/>
          <w:szCs w:val="22"/>
        </w:rPr>
        <w:t>Pravidlech průběhu studia ve studijních programech uskutečňovaných na FMK</w:t>
      </w:r>
      <w:r w:rsidRPr="00234786">
        <w:rPr>
          <w:rStyle w:val="Znakapoznpodarou"/>
          <w:rFonts w:asciiTheme="minorHAnsi" w:hAnsiTheme="minorHAnsi" w:cstheme="minorHAnsi"/>
          <w:i/>
          <w:color w:val="000000"/>
          <w:sz w:val="22"/>
          <w:szCs w:val="22"/>
        </w:rPr>
        <w:footnoteReference w:id="56"/>
      </w:r>
      <w:r w:rsidRPr="00234786">
        <w:rPr>
          <w:rFonts w:asciiTheme="minorHAnsi" w:hAnsiTheme="minorHAnsi" w:cstheme="minorHAnsi"/>
          <w:color w:val="000000"/>
          <w:sz w:val="22"/>
          <w:szCs w:val="22"/>
        </w:rPr>
        <w:t xml:space="preserve">, která odpovídají cílům studia, umožňují jeho objektivní hodnocení a jsou využívána k hodnocení studentů. UTB a FMK transparentně zveřejňuje na portálu IS/STAG podmínky hodnocení studentů, jako jsou zejména podmínky udělení zápočtů a zkoušek. </w:t>
      </w:r>
    </w:p>
    <w:p w14:paraId="6525DD6A" w14:textId="7C1298C8" w:rsidR="0037265F" w:rsidRPr="00EA23FA"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bookmarkStart w:id="955" w:name="_Hlk114669665"/>
      <w:r w:rsidRPr="00C27464">
        <w:rPr>
          <w:rFonts w:asciiTheme="minorHAnsi" w:hAnsiTheme="minorHAnsi" w:cstheme="minorHAnsi"/>
          <w:color w:val="000000"/>
          <w:sz w:val="22"/>
          <w:szCs w:val="22"/>
        </w:rPr>
        <w:t>Podmínky úspěšného ukončení studia</w:t>
      </w:r>
      <w:r w:rsidR="00C27464" w:rsidRPr="00C27464">
        <w:rPr>
          <w:rFonts w:asciiTheme="minorHAnsi" w:hAnsiTheme="minorHAnsi" w:cstheme="minorHAnsi"/>
          <w:color w:val="000000"/>
          <w:sz w:val="22"/>
          <w:szCs w:val="22"/>
        </w:rPr>
        <w:t xml:space="preserve"> </w:t>
      </w:r>
      <w:r w:rsidR="0063488F">
        <w:rPr>
          <w:rFonts w:asciiTheme="minorHAnsi" w:hAnsiTheme="minorHAnsi" w:cstheme="minorHAnsi"/>
          <w:color w:val="000000"/>
          <w:sz w:val="22"/>
          <w:szCs w:val="22"/>
        </w:rPr>
        <w:t xml:space="preserve">a </w:t>
      </w:r>
      <w:r w:rsidR="0094397B">
        <w:rPr>
          <w:rFonts w:asciiTheme="minorHAnsi" w:hAnsiTheme="minorHAnsi" w:cstheme="minorHAnsi"/>
          <w:color w:val="000000"/>
          <w:sz w:val="22"/>
          <w:szCs w:val="22"/>
        </w:rPr>
        <w:t xml:space="preserve">průběhu </w:t>
      </w:r>
      <w:r w:rsidR="00C27464" w:rsidRPr="00C27464">
        <w:rPr>
          <w:rFonts w:asciiTheme="minorHAnsi" w:hAnsiTheme="minorHAnsi" w:cstheme="minorHAnsi"/>
          <w:color w:val="000000"/>
          <w:sz w:val="22"/>
          <w:szCs w:val="22"/>
        </w:rPr>
        <w:t>státní</w:t>
      </w:r>
      <w:r w:rsidR="00234786">
        <w:rPr>
          <w:rFonts w:asciiTheme="minorHAnsi" w:hAnsiTheme="minorHAnsi" w:cstheme="minorHAnsi"/>
          <w:color w:val="000000"/>
          <w:sz w:val="22"/>
          <w:szCs w:val="22"/>
        </w:rPr>
        <w:t>ch</w:t>
      </w:r>
      <w:r w:rsidR="00C27464" w:rsidRPr="00C27464">
        <w:rPr>
          <w:rFonts w:asciiTheme="minorHAnsi" w:hAnsiTheme="minorHAnsi" w:cstheme="minorHAnsi"/>
          <w:color w:val="000000"/>
          <w:sz w:val="22"/>
          <w:szCs w:val="22"/>
        </w:rPr>
        <w:t xml:space="preserve"> závěrečn</w:t>
      </w:r>
      <w:r w:rsidR="00234786">
        <w:rPr>
          <w:rFonts w:asciiTheme="minorHAnsi" w:hAnsiTheme="minorHAnsi" w:cstheme="minorHAnsi"/>
          <w:color w:val="000000"/>
          <w:sz w:val="22"/>
          <w:szCs w:val="22"/>
        </w:rPr>
        <w:t>ých</w:t>
      </w:r>
      <w:r w:rsidR="00C27464" w:rsidRPr="00C27464">
        <w:rPr>
          <w:rFonts w:asciiTheme="minorHAnsi" w:hAnsiTheme="minorHAnsi" w:cstheme="minorHAnsi"/>
          <w:color w:val="000000"/>
          <w:sz w:val="22"/>
          <w:szCs w:val="22"/>
        </w:rPr>
        <w:t xml:space="preserve"> zkouš</w:t>
      </w:r>
      <w:r w:rsidR="00234786">
        <w:rPr>
          <w:rFonts w:asciiTheme="minorHAnsi" w:hAnsiTheme="minorHAnsi" w:cstheme="minorHAnsi"/>
          <w:color w:val="000000"/>
          <w:sz w:val="22"/>
          <w:szCs w:val="22"/>
        </w:rPr>
        <w:t>e</w:t>
      </w:r>
      <w:r w:rsidR="00C27464" w:rsidRPr="00C27464">
        <w:rPr>
          <w:rFonts w:asciiTheme="minorHAnsi" w:hAnsiTheme="minorHAnsi" w:cstheme="minorHAnsi"/>
          <w:color w:val="000000"/>
          <w:sz w:val="22"/>
          <w:szCs w:val="22"/>
        </w:rPr>
        <w:t xml:space="preserve">k jsou upřesněny v dohodě </w:t>
      </w:r>
      <w:r w:rsidR="0094397B">
        <w:rPr>
          <w:rFonts w:asciiTheme="minorHAnsi" w:hAnsiTheme="minorHAnsi" w:cstheme="minorHAnsi"/>
          <w:color w:val="000000"/>
          <w:sz w:val="22"/>
          <w:szCs w:val="22"/>
        </w:rPr>
        <w:br/>
      </w:r>
      <w:r w:rsidR="00C27464" w:rsidRPr="00C27464">
        <w:rPr>
          <w:rFonts w:asciiTheme="minorHAnsi" w:hAnsiTheme="minorHAnsi" w:cstheme="minorHAnsi"/>
          <w:color w:val="000000"/>
          <w:sz w:val="22"/>
          <w:szCs w:val="22"/>
        </w:rPr>
        <w:t xml:space="preserve">o </w:t>
      </w:r>
      <w:bookmarkEnd w:id="955"/>
      <w:r w:rsidR="009662E3">
        <w:rPr>
          <w:rFonts w:asciiTheme="minorHAnsi" w:hAnsiTheme="minorHAnsi" w:cstheme="minorHAnsi"/>
          <w:color w:val="000000"/>
          <w:sz w:val="22"/>
          <w:szCs w:val="22"/>
        </w:rPr>
        <w:t>vzájemné spolupráci.</w:t>
      </w:r>
    </w:p>
    <w:p w14:paraId="78AC093D" w14:textId="1B16A6EA" w:rsidR="0037265F" w:rsidRPr="00EA23FA" w:rsidRDefault="0037265F" w:rsidP="00FE479F">
      <w:pPr>
        <w:widowControl w:val="0"/>
        <w:tabs>
          <w:tab w:val="left" w:pos="9923"/>
        </w:tabs>
        <w:autoSpaceDE w:val="0"/>
        <w:autoSpaceDN w:val="0"/>
        <w:adjustRightInd w:val="0"/>
        <w:snapToGrid w:val="0"/>
        <w:spacing w:after="120"/>
        <w:ind w:left="425" w:right="142"/>
        <w:jc w:val="both"/>
        <w:rPr>
          <w:rFonts w:asciiTheme="minorHAnsi" w:hAnsiTheme="minorHAnsi" w:cstheme="minorBidi"/>
          <w:sz w:val="22"/>
          <w:szCs w:val="22"/>
        </w:rPr>
      </w:pPr>
      <w:r w:rsidRPr="7C629606">
        <w:rPr>
          <w:rFonts w:asciiTheme="minorHAnsi" w:hAnsiTheme="minorHAnsi" w:cs="Calibri"/>
          <w:color w:val="000000"/>
          <w:sz w:val="22"/>
          <w:szCs w:val="22"/>
        </w:rPr>
        <w:t xml:space="preserve">U všech předmětů </w:t>
      </w:r>
      <w:r w:rsidRPr="7C629606">
        <w:rPr>
          <w:rFonts w:asciiTheme="minorHAnsi" w:hAnsiTheme="minorHAnsi" w:cstheme="minorBidi"/>
          <w:color w:val="000000" w:themeColor="text1"/>
          <w:sz w:val="22"/>
          <w:szCs w:val="22"/>
        </w:rPr>
        <w:t>NMSP CREATES</w:t>
      </w:r>
      <w:r w:rsidRPr="7C629606">
        <w:rPr>
          <w:rFonts w:asciiTheme="minorHAnsi" w:hAnsiTheme="minorHAnsi" w:cstheme="minorBidi"/>
          <w:color w:val="000000"/>
          <w:sz w:val="22"/>
          <w:szCs w:val="22"/>
        </w:rPr>
        <w:t xml:space="preserve"> </w:t>
      </w:r>
      <w:r w:rsidR="00AE7379">
        <w:rPr>
          <w:rFonts w:asciiTheme="minorHAnsi" w:hAnsiTheme="minorHAnsi" w:cstheme="minorBidi"/>
          <w:color w:val="000000"/>
          <w:sz w:val="22"/>
          <w:szCs w:val="22"/>
        </w:rPr>
        <w:t xml:space="preserve">realizovaných na FMK </w:t>
      </w:r>
      <w:r w:rsidRPr="7C629606">
        <w:rPr>
          <w:rFonts w:asciiTheme="minorHAnsi" w:hAnsiTheme="minorHAnsi" w:cstheme="minorBidi"/>
          <w:color w:val="000000"/>
          <w:sz w:val="22"/>
          <w:szCs w:val="22"/>
        </w:rPr>
        <w:t>jsou vypracovány karty předmětů, které definují rozsah studijního předmětu, stručnou anotaci</w:t>
      </w:r>
      <w:r w:rsidR="007E314B">
        <w:rPr>
          <w:rFonts w:asciiTheme="minorHAnsi" w:hAnsiTheme="minorHAnsi" w:cstheme="minorBidi"/>
          <w:color w:val="000000"/>
          <w:sz w:val="22"/>
          <w:szCs w:val="22"/>
        </w:rPr>
        <w:t>,</w:t>
      </w:r>
      <w:r w:rsidR="00C6010E">
        <w:rPr>
          <w:rFonts w:asciiTheme="minorHAnsi" w:hAnsiTheme="minorHAnsi" w:cstheme="minorBidi"/>
          <w:color w:val="000000"/>
          <w:sz w:val="22"/>
          <w:szCs w:val="22"/>
        </w:rPr>
        <w:t xml:space="preserve"> výsledky učení (získané znalosti a dovednosti)</w:t>
      </w:r>
      <w:r w:rsidRPr="7C629606">
        <w:rPr>
          <w:rFonts w:asciiTheme="minorHAnsi" w:hAnsiTheme="minorHAnsi" w:cstheme="minorBidi"/>
          <w:color w:val="000000"/>
          <w:sz w:val="22"/>
          <w:szCs w:val="22"/>
        </w:rPr>
        <w:t xml:space="preserve"> a studijní literaturu, vedle toho bude po úspěšné akreditaci předmět evidován do IS/STAG, kde jsou uvedeny kredity, rozsah hodin, cíl předmětu, požadavky na studenta, obsah, literatura, časová náročnost, předpoklady, způsobilosti, vyučovací a hodnoticí metody. Na základě toho je pedagog schopen funkčně aplikovat vyučovací metody podle charakteru jednotlivých předmětů a jejich zaměřena využívat různorodé typy hodnocení. Tyto informace jsou přístupné pro studenty. Poměr přímé výuky</w:t>
      </w:r>
      <w:r w:rsidRPr="7C629606" w:rsidDel="00DE2ECB">
        <w:rPr>
          <w:rFonts w:asciiTheme="minorHAnsi" w:hAnsiTheme="minorHAnsi" w:cstheme="minorBidi"/>
          <w:color w:val="000000"/>
          <w:sz w:val="22"/>
          <w:szCs w:val="22"/>
        </w:rPr>
        <w:t xml:space="preserve"> </w:t>
      </w:r>
      <w:r w:rsidRPr="7C629606">
        <w:rPr>
          <w:rFonts w:asciiTheme="minorHAnsi" w:hAnsiTheme="minorHAnsi" w:cstheme="minorBidi"/>
          <w:color w:val="000000"/>
          <w:sz w:val="22"/>
          <w:szCs w:val="22"/>
        </w:rPr>
        <w:t xml:space="preserve">a samostudia v rámci studijní zátěže odpovídá </w:t>
      </w:r>
      <w:r w:rsidR="00D8095B" w:rsidRPr="00DB2908">
        <w:rPr>
          <w:rFonts w:asciiTheme="minorHAnsi" w:hAnsiTheme="minorHAnsi" w:cstheme="minorBidi"/>
          <w:color w:val="000000"/>
          <w:sz w:val="22"/>
          <w:szCs w:val="22"/>
        </w:rPr>
        <w:t xml:space="preserve">akademicky </w:t>
      </w:r>
      <w:r w:rsidRPr="00DB2908">
        <w:rPr>
          <w:rFonts w:asciiTheme="minorHAnsi" w:hAnsiTheme="minorHAnsi" w:cstheme="minorBidi"/>
          <w:color w:val="000000"/>
          <w:sz w:val="22"/>
          <w:szCs w:val="22"/>
        </w:rPr>
        <w:t>za</w:t>
      </w:r>
      <w:r w:rsidRPr="7C629606">
        <w:rPr>
          <w:rFonts w:asciiTheme="minorHAnsi" w:hAnsiTheme="minorHAnsi" w:cstheme="minorBidi"/>
          <w:color w:val="000000"/>
          <w:sz w:val="22"/>
          <w:szCs w:val="22"/>
        </w:rPr>
        <w:t>měřenému studijnímu programu,</w:t>
      </w:r>
      <w:r w:rsidR="00BC7C7B">
        <w:rPr>
          <w:rFonts w:asciiTheme="minorHAnsi" w:hAnsiTheme="minorHAnsi" w:cstheme="minorBidi"/>
          <w:color w:val="000000"/>
          <w:sz w:val="22"/>
          <w:szCs w:val="22"/>
        </w:rPr>
        <w:t xml:space="preserve"> </w:t>
      </w:r>
      <w:r w:rsidRPr="7C629606">
        <w:rPr>
          <w:rFonts w:asciiTheme="minorHAnsi" w:hAnsiTheme="minorHAnsi" w:cstheme="minorBidi"/>
          <w:color w:val="000000"/>
          <w:sz w:val="22"/>
          <w:szCs w:val="22"/>
        </w:rPr>
        <w:t>jeho profilu</w:t>
      </w:r>
      <w:r w:rsidR="00BC7C7B">
        <w:rPr>
          <w:rFonts w:asciiTheme="minorHAnsi" w:hAnsiTheme="minorHAnsi" w:cstheme="minorBidi"/>
          <w:color w:val="000000"/>
          <w:sz w:val="22"/>
          <w:szCs w:val="22"/>
        </w:rPr>
        <w:t xml:space="preserve"> </w:t>
      </w:r>
      <w:r w:rsidRPr="7C629606">
        <w:rPr>
          <w:rFonts w:asciiTheme="minorHAnsi" w:hAnsiTheme="minorHAnsi" w:cstheme="minorBidi"/>
          <w:color w:val="000000"/>
          <w:sz w:val="22"/>
          <w:szCs w:val="22"/>
        </w:rPr>
        <w:t>a formě studia. Studijní zátěž je efektivně rozložena v rámci struktury celého studijního plánu, student musí za semestr získat optimálně 30 kreditů. Studium se řádně ukončuje splněním povinností stanovených studijním programem</w:t>
      </w:r>
      <w:r w:rsidR="00A50949">
        <w:rPr>
          <w:rFonts w:asciiTheme="minorHAnsi" w:hAnsiTheme="minorHAnsi" w:cstheme="minorBidi"/>
          <w:color w:val="000000"/>
          <w:sz w:val="22"/>
          <w:szCs w:val="22"/>
        </w:rPr>
        <w:t>.</w:t>
      </w:r>
      <w:r w:rsidRPr="7C629606">
        <w:rPr>
          <w:rFonts w:asciiTheme="minorHAnsi" w:hAnsiTheme="minorHAnsi" w:cstheme="minorBidi"/>
          <w:color w:val="000000"/>
          <w:sz w:val="22"/>
          <w:szCs w:val="22"/>
        </w:rPr>
        <w:t xml:space="preserve"> Student musí během magisterského stupně studia získat alespoň 120 kreditů, aby byl připuštěn ke státní závěrečné zkoušce. </w:t>
      </w:r>
    </w:p>
    <w:p w14:paraId="5597E8B3" w14:textId="081EADCC" w:rsidR="0037265F" w:rsidRPr="0080603F" w:rsidRDefault="0037265F" w:rsidP="00B301E8">
      <w:pPr>
        <w:tabs>
          <w:tab w:val="left" w:pos="9923"/>
        </w:tabs>
        <w:spacing w:after="120"/>
        <w:ind w:left="425" w:right="142"/>
        <w:jc w:val="both"/>
        <w:rPr>
          <w:rFonts w:ascii="Calibri" w:eastAsia="Calibri" w:hAnsi="Calibri" w:cs="Calibri"/>
          <w:sz w:val="22"/>
          <w:szCs w:val="22"/>
        </w:rPr>
      </w:pPr>
      <w:r w:rsidRPr="0080603F">
        <w:rPr>
          <w:rFonts w:ascii="Calibri" w:eastAsia="Calibri" w:hAnsi="Calibri" w:cs="Calibri"/>
          <w:sz w:val="22"/>
          <w:szCs w:val="22"/>
        </w:rPr>
        <w:t>NMSP CREATES klade důraz na propojení teoretických znalostí a praktických dovedností v oblasti kulturních a kreativních průmyslů. Jeho struktura odráží interdisciplinární přístup a mezinárodní spolupráci mezi univerzitami v Portu, Aténách, Zlíně a Nové Gorici. Klíčové předměty se zaměřují na kulturní politiku, mediaci, sociální inkluzi, archivnictví, digitální technologie, management a inovativní strategické přístupy v kultuře.</w:t>
      </w:r>
    </w:p>
    <w:p w14:paraId="79482620" w14:textId="77777777" w:rsidR="004341E7" w:rsidRPr="0080603F" w:rsidRDefault="004341E7" w:rsidP="004341E7">
      <w:pPr>
        <w:tabs>
          <w:tab w:val="left" w:pos="9923"/>
        </w:tabs>
        <w:spacing w:before="40" w:after="40"/>
        <w:ind w:left="426" w:right="142"/>
        <w:jc w:val="both"/>
        <w:rPr>
          <w:rFonts w:ascii="Calibri" w:eastAsia="Calibri" w:hAnsi="Calibri" w:cs="Calibri"/>
          <w:sz w:val="22"/>
          <w:szCs w:val="22"/>
        </w:rPr>
      </w:pPr>
      <w:r>
        <w:rPr>
          <w:rFonts w:ascii="Calibri" w:eastAsia="Calibri" w:hAnsi="Calibri" w:cs="Calibri"/>
          <w:sz w:val="22"/>
          <w:szCs w:val="22"/>
        </w:rPr>
        <w:t>NMSP CREATES</w:t>
      </w:r>
      <w:r w:rsidRPr="0080603F">
        <w:rPr>
          <w:rFonts w:ascii="Calibri" w:eastAsia="Calibri" w:hAnsi="Calibri" w:cs="Calibri"/>
          <w:sz w:val="22"/>
          <w:szCs w:val="22"/>
        </w:rPr>
        <w:t xml:space="preserve"> klade důraz na aktivní a tvůrčí přístup, kdy studenti řeší reálné výzvy, často ve spolupráci </w:t>
      </w:r>
      <w:r>
        <w:rPr>
          <w:rFonts w:ascii="Calibri" w:eastAsia="Calibri" w:hAnsi="Calibri" w:cs="Calibri"/>
          <w:sz w:val="22"/>
          <w:szCs w:val="22"/>
        </w:rPr>
        <w:br/>
      </w:r>
      <w:r w:rsidRPr="0080603F">
        <w:rPr>
          <w:rFonts w:ascii="Calibri" w:eastAsia="Calibri" w:hAnsi="Calibri" w:cs="Calibri"/>
          <w:sz w:val="22"/>
          <w:szCs w:val="22"/>
        </w:rPr>
        <w:t>s institucemi, jako jsou galerie, kulturní centra</w:t>
      </w:r>
      <w:r>
        <w:rPr>
          <w:rFonts w:ascii="Calibri" w:eastAsia="Calibri" w:hAnsi="Calibri" w:cs="Calibri"/>
          <w:sz w:val="22"/>
          <w:szCs w:val="22"/>
        </w:rPr>
        <w:t>, galerie G18,</w:t>
      </w:r>
      <w:r w:rsidRPr="0080603F">
        <w:rPr>
          <w:rFonts w:ascii="Calibri" w:eastAsia="Calibri" w:hAnsi="Calibri" w:cs="Calibri"/>
          <w:sz w:val="22"/>
          <w:szCs w:val="22"/>
        </w:rPr>
        <w:t xml:space="preserve"> </w:t>
      </w:r>
      <w:r w:rsidRPr="001E75A3">
        <w:rPr>
          <w:rFonts w:asciiTheme="minorHAnsi" w:hAnsiTheme="minorHAnsi"/>
          <w:sz w:val="22"/>
          <w:szCs w:val="22"/>
        </w:rPr>
        <w:t>marketingová laboratoř RedLab</w:t>
      </w:r>
      <w:r>
        <w:rPr>
          <w:rFonts w:ascii="Calibri" w:eastAsia="Calibri" w:hAnsi="Calibri" w:cs="Calibri"/>
          <w:sz w:val="22"/>
          <w:szCs w:val="22"/>
        </w:rPr>
        <w:t>, kreativní dílna</w:t>
      </w:r>
      <w:r w:rsidRPr="0080603F">
        <w:rPr>
          <w:rFonts w:ascii="Calibri" w:eastAsia="Calibri" w:hAnsi="Calibri" w:cs="Calibri"/>
          <w:sz w:val="22"/>
          <w:szCs w:val="22"/>
        </w:rPr>
        <w:t xml:space="preserve"> Robota</w:t>
      </w:r>
      <w:r>
        <w:rPr>
          <w:rFonts w:ascii="Calibri" w:eastAsia="Calibri" w:hAnsi="Calibri" w:cs="Calibri"/>
          <w:sz w:val="22"/>
          <w:szCs w:val="22"/>
        </w:rPr>
        <w:t xml:space="preserve"> či audiovizuální studio Fénix.</w:t>
      </w:r>
    </w:p>
    <w:p w14:paraId="7A6C27E6" w14:textId="18F99A62" w:rsidR="0080603F" w:rsidRDefault="0037265F" w:rsidP="00B301E8">
      <w:pPr>
        <w:tabs>
          <w:tab w:val="left" w:pos="9923"/>
        </w:tabs>
        <w:spacing w:after="120"/>
        <w:ind w:left="425" w:right="142"/>
        <w:jc w:val="both"/>
        <w:rPr>
          <w:rFonts w:ascii="Calibri" w:eastAsia="Calibri" w:hAnsi="Calibri" w:cs="Calibri"/>
          <w:sz w:val="22"/>
          <w:szCs w:val="22"/>
        </w:rPr>
      </w:pPr>
      <w:r w:rsidRPr="0080603F">
        <w:rPr>
          <w:rFonts w:ascii="Calibri" w:eastAsia="Calibri" w:hAnsi="Calibri" w:cs="Calibri"/>
          <w:sz w:val="22"/>
          <w:szCs w:val="22"/>
        </w:rPr>
        <w:t xml:space="preserve">Hodnocení v prakticky i akademicky orientovaných předmětech probíhá na základě projektových výstupů, prezentací a týmové spolupráce. Studenti získávají zkušenosti nejen v akademickém prostředí, ale </w:t>
      </w:r>
      <w:r w:rsidR="009A531B">
        <w:rPr>
          <w:rFonts w:ascii="Calibri" w:eastAsia="Calibri" w:hAnsi="Calibri" w:cs="Calibri"/>
          <w:sz w:val="22"/>
          <w:szCs w:val="22"/>
        </w:rPr>
        <w:br/>
      </w:r>
      <w:r w:rsidRPr="0080603F">
        <w:rPr>
          <w:rFonts w:ascii="Calibri" w:eastAsia="Calibri" w:hAnsi="Calibri" w:cs="Calibri"/>
          <w:sz w:val="22"/>
          <w:szCs w:val="22"/>
        </w:rPr>
        <w:t xml:space="preserve">i prostřednictvím jednorázových krátkodobých stáží, interdisciplinárních hackathonů a networkingových aktivit s profesionály z různých oblastí kultury. </w:t>
      </w:r>
      <w:r w:rsidRPr="005E3AC8">
        <w:rPr>
          <w:rFonts w:ascii="Calibri" w:eastAsia="Calibri" w:hAnsi="Calibri" w:cs="Calibri"/>
          <w:sz w:val="22"/>
          <w:szCs w:val="22"/>
        </w:rPr>
        <w:t>Závěrečný diplomový projekt v posledním semestru pak</w:t>
      </w:r>
      <w:r w:rsidRPr="0080603F">
        <w:rPr>
          <w:rFonts w:ascii="Calibri" w:eastAsia="Calibri" w:hAnsi="Calibri" w:cs="Calibri"/>
          <w:sz w:val="22"/>
          <w:szCs w:val="22"/>
        </w:rPr>
        <w:t xml:space="preserve"> představuje syntézu nabytých znalostí a individuálního výzkumu v oblasti kreativních strategií pro kulturu.</w:t>
      </w:r>
      <w:r w:rsidR="0080603F">
        <w:rPr>
          <w:rFonts w:ascii="Calibri" w:eastAsia="Calibri" w:hAnsi="Calibri" w:cs="Calibri"/>
          <w:sz w:val="22"/>
          <w:szCs w:val="22"/>
        </w:rPr>
        <w:t xml:space="preserve"> </w:t>
      </w:r>
    </w:p>
    <w:p w14:paraId="4BF1F144" w14:textId="03138A13" w:rsidR="004173F9" w:rsidRPr="00CA1438" w:rsidRDefault="00D34D3C" w:rsidP="00FB6ECB">
      <w:pPr>
        <w:tabs>
          <w:tab w:val="left" w:pos="9923"/>
        </w:tabs>
        <w:spacing w:after="120"/>
        <w:ind w:left="425" w:right="142"/>
        <w:jc w:val="both"/>
        <w:rPr>
          <w:rFonts w:ascii="Calibri" w:eastAsia="Calibri" w:hAnsi="Calibri" w:cs="Calibri"/>
          <w:sz w:val="22"/>
          <w:szCs w:val="22"/>
        </w:rPr>
      </w:pPr>
      <w:r w:rsidRPr="00CA1438">
        <w:rPr>
          <w:rFonts w:ascii="Calibri" w:eastAsia="Calibri" w:hAnsi="Calibri" w:cs="Calibri"/>
          <w:sz w:val="22"/>
          <w:szCs w:val="22"/>
        </w:rPr>
        <w:t xml:space="preserve">V rámci </w:t>
      </w:r>
      <w:r w:rsidR="00AF726F">
        <w:rPr>
          <w:rFonts w:ascii="Calibri" w:eastAsia="Calibri" w:hAnsi="Calibri" w:cs="Calibri"/>
          <w:sz w:val="22"/>
          <w:szCs w:val="22"/>
        </w:rPr>
        <w:t>NMSP</w:t>
      </w:r>
      <w:r w:rsidRPr="00CA1438">
        <w:rPr>
          <w:rFonts w:ascii="Calibri" w:eastAsia="Calibri" w:hAnsi="Calibri" w:cs="Calibri"/>
          <w:sz w:val="22"/>
          <w:szCs w:val="22"/>
        </w:rPr>
        <w:t xml:space="preserve"> CREATES probíhají konzultace mezi studenty a interními i externími pedagogy prostřednictvím flexibilních a interaktivních formátů. Studenti mají přístup ke studijním </w:t>
      </w:r>
      <w:proofErr w:type="gramStart"/>
      <w:r w:rsidRPr="00CA1438">
        <w:rPr>
          <w:rFonts w:ascii="Calibri" w:eastAsia="Calibri" w:hAnsi="Calibri" w:cs="Calibri"/>
          <w:sz w:val="22"/>
          <w:szCs w:val="22"/>
        </w:rPr>
        <w:t xml:space="preserve">materiálům  </w:t>
      </w:r>
      <w:r w:rsidR="00D64A14">
        <w:rPr>
          <w:rFonts w:ascii="Calibri" w:eastAsia="Calibri" w:hAnsi="Calibri" w:cs="Calibri"/>
          <w:sz w:val="22"/>
          <w:szCs w:val="22"/>
        </w:rPr>
        <w:t>v</w:t>
      </w:r>
      <w:proofErr w:type="gramEnd"/>
      <w:r w:rsidR="008A1FEF">
        <w:rPr>
          <w:rFonts w:ascii="Calibri" w:eastAsia="Calibri" w:hAnsi="Calibri" w:cs="Calibri"/>
          <w:sz w:val="22"/>
          <w:szCs w:val="22"/>
        </w:rPr>
        <w:t xml:space="preserve"> zabezpečeném </w:t>
      </w:r>
      <w:r w:rsidR="00D64A14">
        <w:rPr>
          <w:rFonts w:ascii="Calibri" w:eastAsia="Calibri" w:hAnsi="Calibri" w:cs="Calibri"/>
          <w:sz w:val="22"/>
          <w:szCs w:val="22"/>
        </w:rPr>
        <w:t>prostředí Moodle</w:t>
      </w:r>
      <w:r w:rsidR="00D56CB9">
        <w:rPr>
          <w:rFonts w:ascii="Calibri" w:eastAsia="Calibri" w:hAnsi="Calibri" w:cs="Calibri"/>
          <w:sz w:val="22"/>
          <w:szCs w:val="22"/>
        </w:rPr>
        <w:t>,</w:t>
      </w:r>
      <w:r w:rsidR="00D64A14" w:rsidRPr="00CA1438">
        <w:rPr>
          <w:rFonts w:ascii="Calibri" w:eastAsia="Calibri" w:hAnsi="Calibri" w:cs="Calibri"/>
          <w:sz w:val="22"/>
          <w:szCs w:val="22"/>
        </w:rPr>
        <w:t xml:space="preserve"> </w:t>
      </w:r>
      <w:r w:rsidRPr="00CA1438">
        <w:rPr>
          <w:rFonts w:ascii="Calibri" w:eastAsia="Calibri" w:hAnsi="Calibri" w:cs="Calibri"/>
          <w:sz w:val="22"/>
          <w:szCs w:val="22"/>
        </w:rPr>
        <w:t>kter</w:t>
      </w:r>
      <w:r w:rsidR="006D209C">
        <w:rPr>
          <w:rFonts w:ascii="Calibri" w:eastAsia="Calibri" w:hAnsi="Calibri" w:cs="Calibri"/>
          <w:sz w:val="22"/>
          <w:szCs w:val="22"/>
        </w:rPr>
        <w:t>é</w:t>
      </w:r>
      <w:r w:rsidRPr="00CA1438">
        <w:rPr>
          <w:rFonts w:ascii="Calibri" w:eastAsia="Calibri" w:hAnsi="Calibri" w:cs="Calibri"/>
          <w:sz w:val="22"/>
          <w:szCs w:val="22"/>
        </w:rPr>
        <w:t xml:space="preserve"> umožňuje aktuální přístup ke zdrojům.</w:t>
      </w:r>
    </w:p>
    <w:p w14:paraId="4EA318A9" w14:textId="1FA4AF6E" w:rsidR="00D34D3C" w:rsidRPr="00CA1438" w:rsidRDefault="00D34D3C" w:rsidP="000828E0">
      <w:pPr>
        <w:tabs>
          <w:tab w:val="left" w:pos="9923"/>
        </w:tabs>
        <w:spacing w:after="120"/>
        <w:ind w:left="425" w:right="142"/>
        <w:jc w:val="both"/>
        <w:rPr>
          <w:rFonts w:ascii="Calibri" w:eastAsia="Calibri" w:hAnsi="Calibri" w:cs="Calibri"/>
          <w:sz w:val="22"/>
          <w:szCs w:val="22"/>
        </w:rPr>
      </w:pPr>
      <w:r w:rsidRPr="00CA1438">
        <w:rPr>
          <w:rFonts w:ascii="Calibri" w:eastAsia="Calibri" w:hAnsi="Calibri" w:cs="Calibri"/>
          <w:sz w:val="22"/>
          <w:szCs w:val="22"/>
        </w:rPr>
        <w:t xml:space="preserve">Diskuze a odborné konzultace jsou integrovány do kontaktních hodin, individuálních konzultací (min. </w:t>
      </w:r>
      <w:r w:rsidR="000828E0">
        <w:rPr>
          <w:rFonts w:ascii="Calibri" w:eastAsia="Calibri" w:hAnsi="Calibri" w:cs="Calibri"/>
          <w:sz w:val="22"/>
          <w:szCs w:val="22"/>
        </w:rPr>
        <w:br/>
      </w:r>
      <w:r w:rsidRPr="00CA1438">
        <w:rPr>
          <w:rFonts w:ascii="Calibri" w:eastAsia="Calibri" w:hAnsi="Calibri" w:cs="Calibri"/>
          <w:sz w:val="22"/>
          <w:szCs w:val="22"/>
        </w:rPr>
        <w:t>2 hodiny týdně dle předpisů FMK) a online setkání prostřednictvím MS Teams, e-mailu, telefonických hovorů či dalších digitálních nástrojů (Padlet, Figma, MIRO...), čímž</w:t>
      </w:r>
      <w:r w:rsidR="005E2E2F">
        <w:rPr>
          <w:rFonts w:ascii="Calibri" w:eastAsia="Calibri" w:hAnsi="Calibri" w:cs="Calibri"/>
          <w:sz w:val="22"/>
          <w:szCs w:val="22"/>
        </w:rPr>
        <w:t xml:space="preserve"> je</w:t>
      </w:r>
      <w:r w:rsidRPr="00CA1438">
        <w:rPr>
          <w:rFonts w:ascii="Calibri" w:eastAsia="Calibri" w:hAnsi="Calibri" w:cs="Calibri"/>
          <w:sz w:val="22"/>
          <w:szCs w:val="22"/>
        </w:rPr>
        <w:t xml:space="preserve"> </w:t>
      </w:r>
      <w:r w:rsidR="005E2E2F" w:rsidRPr="00CA1438">
        <w:rPr>
          <w:rFonts w:ascii="Calibri" w:eastAsia="Calibri" w:hAnsi="Calibri" w:cs="Calibri"/>
          <w:sz w:val="22"/>
          <w:szCs w:val="22"/>
        </w:rPr>
        <w:t>reflekt</w:t>
      </w:r>
      <w:r w:rsidR="005E2E2F">
        <w:rPr>
          <w:rFonts w:ascii="Calibri" w:eastAsia="Calibri" w:hAnsi="Calibri" w:cs="Calibri"/>
          <w:sz w:val="22"/>
          <w:szCs w:val="22"/>
        </w:rPr>
        <w:t>ována</w:t>
      </w:r>
      <w:r w:rsidR="005E2E2F" w:rsidRPr="00CA1438">
        <w:rPr>
          <w:rFonts w:ascii="Calibri" w:eastAsia="Calibri" w:hAnsi="Calibri" w:cs="Calibri"/>
          <w:sz w:val="22"/>
          <w:szCs w:val="22"/>
        </w:rPr>
        <w:t xml:space="preserve"> </w:t>
      </w:r>
      <w:r w:rsidRPr="00CA1438">
        <w:rPr>
          <w:rFonts w:ascii="Calibri" w:eastAsia="Calibri" w:hAnsi="Calibri" w:cs="Calibri"/>
          <w:sz w:val="22"/>
          <w:szCs w:val="22"/>
        </w:rPr>
        <w:t>dynamik</w:t>
      </w:r>
      <w:r w:rsidR="006A1965">
        <w:rPr>
          <w:rFonts w:ascii="Calibri" w:eastAsia="Calibri" w:hAnsi="Calibri" w:cs="Calibri"/>
          <w:sz w:val="22"/>
          <w:szCs w:val="22"/>
        </w:rPr>
        <w:t>a</w:t>
      </w:r>
      <w:r w:rsidRPr="00CA1438">
        <w:rPr>
          <w:rFonts w:ascii="Calibri" w:eastAsia="Calibri" w:hAnsi="Calibri" w:cs="Calibri"/>
          <w:sz w:val="22"/>
          <w:szCs w:val="22"/>
        </w:rPr>
        <w:t xml:space="preserve"> moderního vzdělávání a mezinárodní spolupráce.</w:t>
      </w:r>
    </w:p>
    <w:p w14:paraId="61F5E1B6" w14:textId="709A7EBC" w:rsidR="00D34D3C" w:rsidRPr="00CA1438" w:rsidRDefault="00752B9C" w:rsidP="000828E0">
      <w:pPr>
        <w:tabs>
          <w:tab w:val="left" w:pos="9923"/>
        </w:tabs>
        <w:spacing w:after="120"/>
        <w:ind w:left="425" w:right="142"/>
        <w:jc w:val="both"/>
        <w:rPr>
          <w:rFonts w:ascii="Calibri" w:eastAsia="Calibri" w:hAnsi="Calibri" w:cs="Calibri"/>
          <w:sz w:val="22"/>
          <w:szCs w:val="22"/>
        </w:rPr>
      </w:pPr>
      <w:r>
        <w:rPr>
          <w:rFonts w:ascii="Calibri" w:eastAsia="Calibri" w:hAnsi="Calibri" w:cs="Calibri"/>
          <w:sz w:val="22"/>
          <w:szCs w:val="22"/>
        </w:rPr>
        <w:t xml:space="preserve">NMSP </w:t>
      </w:r>
      <w:r w:rsidR="00D34D3C" w:rsidRPr="00CA1438">
        <w:rPr>
          <w:rFonts w:ascii="Calibri" w:eastAsia="Calibri" w:hAnsi="Calibri" w:cs="Calibri"/>
          <w:sz w:val="22"/>
          <w:szCs w:val="22"/>
        </w:rPr>
        <w:t xml:space="preserve">CREATES aktivně propojuje akademické vzdělávání s praxí, podporuje studenty v realizaci projektů </w:t>
      </w:r>
      <w:r w:rsidR="005C7406">
        <w:rPr>
          <w:rFonts w:ascii="Calibri" w:eastAsia="Calibri" w:hAnsi="Calibri" w:cs="Calibri"/>
          <w:sz w:val="22"/>
          <w:szCs w:val="22"/>
        </w:rPr>
        <w:br/>
      </w:r>
      <w:r w:rsidR="00D34D3C" w:rsidRPr="00CA1438">
        <w:rPr>
          <w:rFonts w:ascii="Calibri" w:eastAsia="Calibri" w:hAnsi="Calibri" w:cs="Calibri"/>
          <w:sz w:val="22"/>
          <w:szCs w:val="22"/>
        </w:rPr>
        <w:t>v rámci fakulty i mimo ni a otevírá jim příležitosti k zapojení do profesionálních pracovních prostředí. Skrze interdisciplinární spolupráci, zapojení odborníků z kreativních odvětví a mezinárodní mobilitu studenti získávají praktické zkušenosti a rozvíjejí dovednosti klíčové pro úspěch v kulturních a kreativních průmyslech.</w:t>
      </w:r>
    </w:p>
    <w:p w14:paraId="0F6310A9" w14:textId="77777777" w:rsidR="005C7406" w:rsidRPr="00371D5E" w:rsidRDefault="005C7406" w:rsidP="0027225D">
      <w:pPr>
        <w:widowControl w:val="0"/>
        <w:autoSpaceDE w:val="0"/>
        <w:autoSpaceDN w:val="0"/>
        <w:adjustRightInd w:val="0"/>
        <w:snapToGrid w:val="0"/>
        <w:spacing w:after="120"/>
        <w:ind w:right="142"/>
        <w:jc w:val="both"/>
        <w:rPr>
          <w:rFonts w:asciiTheme="minorHAnsi" w:hAnsiTheme="minorHAnsi" w:cs="Calibri"/>
          <w:color w:val="000000"/>
          <w:sz w:val="22"/>
          <w:szCs w:val="22"/>
        </w:rPr>
      </w:pPr>
    </w:p>
    <w:p w14:paraId="4FB742A6" w14:textId="77777777" w:rsidR="0037265F" w:rsidRPr="000E1F2A" w:rsidRDefault="0037265F" w:rsidP="0037265F">
      <w:pPr>
        <w:pStyle w:val="Nadpis3"/>
        <w:ind w:right="142"/>
      </w:pPr>
      <w:r w:rsidRPr="000E1F2A">
        <w:t>Tvůrčí činnost vztahující se ke studijnímu programu (dle požadavků kladených standardy pro jednotlivé typy a profily studijních programů)</w:t>
      </w:r>
    </w:p>
    <w:p w14:paraId="4484B8DD" w14:textId="77777777" w:rsidR="0037265F" w:rsidRPr="00371D5E" w:rsidRDefault="0037265F" w:rsidP="0037265F">
      <w:pPr>
        <w:spacing w:before="120" w:after="120"/>
        <w:ind w:right="142"/>
        <w:jc w:val="center"/>
        <w:rPr>
          <w:rFonts w:asciiTheme="minorHAnsi" w:hAnsiTheme="minorHAnsi"/>
          <w:sz w:val="22"/>
          <w:szCs w:val="22"/>
        </w:rPr>
      </w:pPr>
      <w:r w:rsidRPr="00371D5E">
        <w:rPr>
          <w:rFonts w:asciiTheme="minorHAnsi" w:hAnsiTheme="minorHAnsi"/>
          <w:sz w:val="22"/>
          <w:szCs w:val="22"/>
        </w:rPr>
        <w:t>Standardy 3.5-3.7</w:t>
      </w:r>
    </w:p>
    <w:p w14:paraId="32B4D8F8" w14:textId="77777777" w:rsidR="0037265F" w:rsidRPr="00371D5E" w:rsidRDefault="0037265F" w:rsidP="00136ACC">
      <w:pPr>
        <w:widowControl w:val="0"/>
        <w:autoSpaceDE w:val="0"/>
        <w:autoSpaceDN w:val="0"/>
        <w:adjustRightInd w:val="0"/>
        <w:snapToGrid w:val="0"/>
        <w:spacing w:before="120" w:after="120" w:line="256" w:lineRule="auto"/>
        <w:ind w:left="426" w:right="142"/>
        <w:jc w:val="both"/>
        <w:rPr>
          <w:rFonts w:asciiTheme="minorHAnsi" w:hAnsiTheme="minorHAnsi" w:cstheme="minorHAnsi"/>
          <w:sz w:val="22"/>
          <w:szCs w:val="22"/>
        </w:rPr>
      </w:pPr>
      <w:r w:rsidRPr="00371D5E">
        <w:rPr>
          <w:rFonts w:asciiTheme="minorHAnsi" w:hAnsiTheme="minorHAnsi" w:cstheme="minorHAnsi"/>
          <w:sz w:val="22"/>
          <w:szCs w:val="22"/>
        </w:rPr>
        <w:t xml:space="preserve">FMK uskutečňuje tvůrčí činnost, která odpovídá oblasti vzdělávání, v rámci, které má být studijní program příslušného typu uskutečňován. Tvůrčí činnost je na FMK systematicky a dlouhodobě rozvíjena. Zapojení akademických pracovníků je zřejmé z Centrální evidence projektů a z </w:t>
      </w:r>
      <w:r w:rsidRPr="00896E91">
        <w:rPr>
          <w:rFonts w:asciiTheme="minorHAnsi" w:hAnsiTheme="minorHAnsi" w:cstheme="minorHAnsi"/>
          <w:i/>
          <w:iCs/>
          <w:sz w:val="22"/>
          <w:szCs w:val="22"/>
        </w:rPr>
        <w:t>Výročních zpráv o činnosti FMK</w:t>
      </w:r>
      <w:r w:rsidRPr="00371D5E">
        <w:rPr>
          <w:rStyle w:val="Znakapoznpodarou"/>
          <w:rFonts w:asciiTheme="minorHAnsi" w:hAnsiTheme="minorHAnsi" w:cstheme="minorHAnsi"/>
          <w:sz w:val="22"/>
          <w:szCs w:val="22"/>
        </w:rPr>
        <w:footnoteReference w:id="57"/>
      </w:r>
      <w:r w:rsidRPr="00371D5E">
        <w:rPr>
          <w:rFonts w:asciiTheme="minorHAnsi" w:hAnsiTheme="minorHAnsi" w:cstheme="minorHAnsi"/>
          <w:sz w:val="22"/>
          <w:szCs w:val="22"/>
        </w:rPr>
        <w:t xml:space="preserve"> </w:t>
      </w:r>
      <w:r w:rsidRPr="00371D5E">
        <w:rPr>
          <w:rFonts w:asciiTheme="minorHAnsi" w:hAnsiTheme="minorHAnsi" w:cstheme="minorHAnsi"/>
          <w:sz w:val="22"/>
          <w:szCs w:val="22"/>
        </w:rPr>
        <w:br/>
        <w:t xml:space="preserve">a </w:t>
      </w:r>
      <w:r w:rsidRPr="00896E91">
        <w:rPr>
          <w:rFonts w:asciiTheme="minorHAnsi" w:hAnsiTheme="minorHAnsi" w:cstheme="minorHAnsi"/>
          <w:i/>
          <w:iCs/>
          <w:sz w:val="22"/>
          <w:szCs w:val="22"/>
        </w:rPr>
        <w:t>Výročních zpráv o činnosti UTB</w:t>
      </w:r>
      <w:r w:rsidRPr="00371D5E">
        <w:rPr>
          <w:rStyle w:val="Znakapoznpodarou"/>
          <w:rFonts w:asciiTheme="minorHAnsi" w:hAnsiTheme="minorHAnsi" w:cstheme="minorHAnsi"/>
          <w:sz w:val="22"/>
          <w:szCs w:val="22"/>
        </w:rPr>
        <w:footnoteReference w:id="58"/>
      </w:r>
      <w:r w:rsidRPr="00371D5E">
        <w:rPr>
          <w:rFonts w:asciiTheme="minorHAnsi" w:hAnsiTheme="minorHAnsi" w:cstheme="minorHAnsi"/>
          <w:sz w:val="22"/>
          <w:szCs w:val="22"/>
        </w:rPr>
        <w:t xml:space="preserve">.  </w:t>
      </w:r>
    </w:p>
    <w:p w14:paraId="626E240D" w14:textId="11979F3A" w:rsidR="00355FCC" w:rsidRPr="00E026D8" w:rsidRDefault="0037265F" w:rsidP="00E026D8">
      <w:pPr>
        <w:spacing w:before="240" w:after="240"/>
        <w:ind w:left="426" w:right="142"/>
        <w:jc w:val="both"/>
        <w:rPr>
          <w:rFonts w:ascii="Calibri" w:eastAsia="Calibri" w:hAnsi="Calibri" w:cs="Calibri"/>
          <w:sz w:val="22"/>
          <w:szCs w:val="22"/>
        </w:rPr>
      </w:pPr>
      <w:r w:rsidRPr="005201C6">
        <w:rPr>
          <w:rFonts w:asciiTheme="minorHAnsi" w:hAnsiTheme="minorHAnsi" w:cs="Calibri"/>
          <w:sz w:val="22"/>
          <w:szCs w:val="22"/>
        </w:rPr>
        <w:t xml:space="preserve">Výstupy tvůrčí činnosti pedagogů i studentů jsou prezentovány prostřednictvím výstav, přehlídek, festivalů a soutěží. V tvůrčích (uměleckých) činnostech má FMK stabilní postavení mezi uměleckými fakultami neuměleckých vysokých škol a dlouhodobě se pohybuje ve středu hodnocení VŠ (dle počtu RUV bodů) v ČR.  </w:t>
      </w:r>
      <w:r w:rsidRPr="005201C6">
        <w:rPr>
          <w:rFonts w:ascii="Calibri" w:eastAsia="Calibri" w:hAnsi="Calibri" w:cs="Calibri"/>
          <w:sz w:val="22"/>
          <w:szCs w:val="22"/>
        </w:rPr>
        <w:t>FMK se etabloval</w:t>
      </w:r>
      <w:r w:rsidR="0072696C">
        <w:rPr>
          <w:rFonts w:ascii="Calibri" w:eastAsia="Calibri" w:hAnsi="Calibri" w:cs="Calibri"/>
          <w:sz w:val="22"/>
          <w:szCs w:val="22"/>
        </w:rPr>
        <w:t>a</w:t>
      </w:r>
      <w:r w:rsidRPr="005201C6">
        <w:rPr>
          <w:rFonts w:ascii="Calibri" w:eastAsia="Calibri" w:hAnsi="Calibri" w:cs="Calibri"/>
          <w:sz w:val="22"/>
          <w:szCs w:val="22"/>
        </w:rPr>
        <w:t xml:space="preserve"> jako inovativní platforma </w:t>
      </w:r>
      <w:r w:rsidR="0072696C">
        <w:rPr>
          <w:rFonts w:ascii="Calibri" w:eastAsia="Calibri" w:hAnsi="Calibri" w:cs="Calibri"/>
          <w:sz w:val="22"/>
          <w:szCs w:val="22"/>
        </w:rPr>
        <w:t>dlouhodobě se zaměřující na problematiku KKO.</w:t>
      </w:r>
      <w:r w:rsidRPr="005201C6">
        <w:rPr>
          <w:rFonts w:ascii="Calibri" w:eastAsia="Calibri" w:hAnsi="Calibri" w:cs="Calibri"/>
          <w:sz w:val="22"/>
          <w:szCs w:val="22"/>
        </w:rPr>
        <w:t xml:space="preserve"> </w:t>
      </w:r>
      <w:r w:rsidR="00601CD9">
        <w:rPr>
          <w:rFonts w:ascii="Calibri" w:eastAsia="Calibri" w:hAnsi="Calibri" w:cs="Calibri"/>
          <w:sz w:val="22"/>
          <w:szCs w:val="22"/>
        </w:rPr>
        <w:t>Účastnila se mapování kreativních průmyslů ve Zlínském kraji, podílela se na založení Zlínského kreativního klastru, otevřela Centrum kreativních průmyslů a podnikání</w:t>
      </w:r>
      <w:r w:rsidR="00A953ED">
        <w:rPr>
          <w:rFonts w:ascii="Calibri" w:eastAsia="Calibri" w:hAnsi="Calibri" w:cs="Calibri"/>
          <w:sz w:val="22"/>
          <w:szCs w:val="22"/>
        </w:rPr>
        <w:t>. P</w:t>
      </w:r>
      <w:r w:rsidRPr="005201C6">
        <w:rPr>
          <w:rFonts w:ascii="Calibri" w:eastAsia="Calibri" w:hAnsi="Calibri" w:cs="Calibri"/>
          <w:sz w:val="22"/>
          <w:szCs w:val="22"/>
        </w:rPr>
        <w:t xml:space="preserve">od vedením </w:t>
      </w:r>
      <w:r w:rsidR="00666A92">
        <w:rPr>
          <w:rFonts w:ascii="Calibri" w:eastAsia="Calibri" w:hAnsi="Calibri" w:cs="Calibri"/>
          <w:sz w:val="22"/>
          <w:szCs w:val="22"/>
        </w:rPr>
        <w:t xml:space="preserve">Mgr. </w:t>
      </w:r>
      <w:r w:rsidRPr="005201C6">
        <w:rPr>
          <w:rFonts w:ascii="Calibri" w:eastAsia="Calibri" w:hAnsi="Calibri" w:cs="Calibri"/>
          <w:sz w:val="22"/>
          <w:szCs w:val="22"/>
        </w:rPr>
        <w:t xml:space="preserve">Evy </w:t>
      </w:r>
      <w:r w:rsidR="00666A92">
        <w:rPr>
          <w:rFonts w:ascii="Calibri" w:eastAsia="Calibri" w:hAnsi="Calibri" w:cs="Calibri"/>
          <w:sz w:val="22"/>
          <w:szCs w:val="22"/>
        </w:rPr>
        <w:t xml:space="preserve">Vázalové </w:t>
      </w:r>
      <w:r w:rsidRPr="005201C6">
        <w:rPr>
          <w:rFonts w:ascii="Calibri" w:eastAsia="Calibri" w:hAnsi="Calibri" w:cs="Calibri"/>
          <w:sz w:val="22"/>
          <w:szCs w:val="22"/>
        </w:rPr>
        <w:t xml:space="preserve">Gartnerové, Ph.D., odbornice na audience engagement, financování kultury a kulturní strategie, se studenti podílejí na mezinárodních projektech, propojují akademické poznatky s praxí a rozvíjejí inovativní přístupy k řízení kulturních organizací. </w:t>
      </w:r>
    </w:p>
    <w:p w14:paraId="0C7AF998" w14:textId="665EEB1A" w:rsidR="0037265F" w:rsidRPr="00385AE2" w:rsidRDefault="0037265F" w:rsidP="0037265F">
      <w:pPr>
        <w:shd w:val="clear" w:color="auto" w:fill="FFFFFF" w:themeFill="background1"/>
        <w:ind w:left="425"/>
        <w:jc w:val="both"/>
        <w:rPr>
          <w:rFonts w:asciiTheme="minorHAnsi" w:hAnsiTheme="minorHAnsi" w:cstheme="minorBidi"/>
          <w:sz w:val="22"/>
          <w:szCs w:val="22"/>
        </w:rPr>
      </w:pPr>
      <w:r w:rsidRPr="7C629606">
        <w:rPr>
          <w:rFonts w:asciiTheme="minorHAnsi" w:hAnsiTheme="minorHAnsi" w:cstheme="minorBidi"/>
          <w:sz w:val="22"/>
          <w:szCs w:val="22"/>
        </w:rPr>
        <w:t>Tabulka níže umožňuje srovnání výstupů tvůrčí činnosti na FMK za období 2020-2024.</w:t>
      </w:r>
    </w:p>
    <w:p w14:paraId="64C5ED98" w14:textId="77777777" w:rsidR="0037265F" w:rsidRDefault="0037265F" w:rsidP="0037265F">
      <w:pPr>
        <w:widowControl w:val="0"/>
        <w:autoSpaceDE w:val="0"/>
        <w:autoSpaceDN w:val="0"/>
        <w:adjustRightInd w:val="0"/>
        <w:snapToGrid w:val="0"/>
        <w:ind w:right="142"/>
        <w:jc w:val="both"/>
        <w:rPr>
          <w:rFonts w:asciiTheme="minorHAnsi" w:hAnsiTheme="minorHAnsi" w:cs="Calibri Light"/>
          <w:color w:val="000000"/>
          <w:sz w:val="22"/>
          <w:szCs w:val="22"/>
        </w:rPr>
      </w:pPr>
    </w:p>
    <w:tbl>
      <w:tblPr>
        <w:tblW w:w="7799" w:type="dxa"/>
        <w:tblInd w:w="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9"/>
        <w:gridCol w:w="1134"/>
        <w:gridCol w:w="1134"/>
        <w:gridCol w:w="1134"/>
        <w:gridCol w:w="1134"/>
        <w:gridCol w:w="1134"/>
      </w:tblGrid>
      <w:tr w:rsidR="0037265F" w:rsidRPr="00D75BD3" w14:paraId="46B4450D" w14:textId="77777777" w:rsidTr="003B08A6">
        <w:trPr>
          <w:trHeight w:val="442"/>
        </w:trPr>
        <w:tc>
          <w:tcPr>
            <w:tcW w:w="2129" w:type="dxa"/>
            <w:shd w:val="clear" w:color="auto" w:fill="F7CAAC" w:themeFill="accent2" w:themeFillTint="66"/>
            <w:vAlign w:val="center"/>
            <w:hideMark/>
          </w:tcPr>
          <w:p w14:paraId="1838D4F6" w14:textId="77777777" w:rsidR="0037265F" w:rsidRPr="003B08A6" w:rsidRDefault="0037265F" w:rsidP="00374489">
            <w:pPr>
              <w:ind w:left="17"/>
              <w:textAlignment w:val="baseline"/>
              <w:rPr>
                <w:rFonts w:asciiTheme="minorHAnsi" w:hAnsiTheme="minorHAnsi" w:cstheme="minorHAnsi"/>
              </w:rPr>
            </w:pPr>
            <w:r w:rsidRPr="003B08A6">
              <w:rPr>
                <w:rFonts w:asciiTheme="minorHAnsi" w:hAnsiTheme="minorHAnsi" w:cstheme="minorHAnsi"/>
                <w:b/>
                <w:bCs/>
              </w:rPr>
              <w:t>Typ výsledku RUV</w:t>
            </w:r>
          </w:p>
        </w:tc>
        <w:tc>
          <w:tcPr>
            <w:tcW w:w="1134" w:type="dxa"/>
            <w:shd w:val="clear" w:color="auto" w:fill="F7CAAC" w:themeFill="accent2" w:themeFillTint="66"/>
            <w:vAlign w:val="center"/>
          </w:tcPr>
          <w:p w14:paraId="574E94B1" w14:textId="77777777" w:rsidR="0037265F" w:rsidRPr="003B08A6" w:rsidRDefault="0037265F" w:rsidP="003B08A6">
            <w:pPr>
              <w:ind w:left="17"/>
              <w:jc w:val="center"/>
              <w:textAlignment w:val="baseline"/>
              <w:rPr>
                <w:rFonts w:asciiTheme="minorHAnsi" w:hAnsiTheme="minorHAnsi" w:cstheme="minorHAnsi"/>
              </w:rPr>
            </w:pPr>
            <w:r w:rsidRPr="003B08A6">
              <w:rPr>
                <w:rFonts w:asciiTheme="minorHAnsi" w:hAnsiTheme="minorHAnsi" w:cstheme="minorHAnsi"/>
                <w:b/>
                <w:bCs/>
              </w:rPr>
              <w:t>2020</w:t>
            </w:r>
          </w:p>
        </w:tc>
        <w:tc>
          <w:tcPr>
            <w:tcW w:w="1134" w:type="dxa"/>
            <w:shd w:val="clear" w:color="auto" w:fill="F7CAAC" w:themeFill="accent2" w:themeFillTint="66"/>
            <w:vAlign w:val="center"/>
          </w:tcPr>
          <w:p w14:paraId="7CAB3465" w14:textId="77777777" w:rsidR="0037265F" w:rsidRPr="003B08A6" w:rsidRDefault="0037265F" w:rsidP="003B08A6">
            <w:pPr>
              <w:ind w:left="17"/>
              <w:jc w:val="center"/>
              <w:textAlignment w:val="baseline"/>
              <w:rPr>
                <w:rFonts w:asciiTheme="minorHAnsi" w:hAnsiTheme="minorHAnsi" w:cstheme="minorHAnsi"/>
              </w:rPr>
            </w:pPr>
            <w:r w:rsidRPr="003B08A6">
              <w:rPr>
                <w:rFonts w:asciiTheme="minorHAnsi" w:hAnsiTheme="minorHAnsi" w:cstheme="minorHAnsi"/>
                <w:b/>
                <w:bCs/>
              </w:rPr>
              <w:t>2021</w:t>
            </w:r>
          </w:p>
        </w:tc>
        <w:tc>
          <w:tcPr>
            <w:tcW w:w="1134" w:type="dxa"/>
            <w:shd w:val="clear" w:color="auto" w:fill="F7CAAC" w:themeFill="accent2" w:themeFillTint="66"/>
            <w:vAlign w:val="center"/>
          </w:tcPr>
          <w:p w14:paraId="4F060EB0" w14:textId="77777777" w:rsidR="0037265F" w:rsidRPr="003B08A6" w:rsidRDefault="0037265F" w:rsidP="003B08A6">
            <w:pPr>
              <w:ind w:left="17"/>
              <w:jc w:val="center"/>
              <w:textAlignment w:val="baseline"/>
              <w:rPr>
                <w:rFonts w:asciiTheme="minorHAnsi" w:hAnsiTheme="minorHAnsi" w:cstheme="minorHAnsi"/>
                <w:b/>
                <w:bCs/>
              </w:rPr>
            </w:pPr>
            <w:r w:rsidRPr="003B08A6">
              <w:rPr>
                <w:rFonts w:asciiTheme="minorHAnsi" w:hAnsiTheme="minorHAnsi" w:cstheme="minorHAnsi"/>
                <w:b/>
                <w:bCs/>
              </w:rPr>
              <w:t>2022</w:t>
            </w:r>
          </w:p>
        </w:tc>
        <w:tc>
          <w:tcPr>
            <w:tcW w:w="1134" w:type="dxa"/>
            <w:shd w:val="clear" w:color="auto" w:fill="F7CAAC" w:themeFill="accent2" w:themeFillTint="66"/>
            <w:vAlign w:val="center"/>
          </w:tcPr>
          <w:p w14:paraId="366E437D" w14:textId="77777777" w:rsidR="0037265F" w:rsidRPr="003B08A6" w:rsidRDefault="0037265F" w:rsidP="003B08A6">
            <w:pPr>
              <w:ind w:left="17"/>
              <w:jc w:val="center"/>
              <w:textAlignment w:val="baseline"/>
              <w:rPr>
                <w:rFonts w:asciiTheme="minorHAnsi" w:hAnsiTheme="minorHAnsi" w:cstheme="minorHAnsi"/>
                <w:b/>
                <w:bCs/>
              </w:rPr>
            </w:pPr>
            <w:r w:rsidRPr="003B08A6">
              <w:rPr>
                <w:rFonts w:asciiTheme="minorHAnsi" w:hAnsiTheme="minorHAnsi" w:cstheme="minorHAnsi"/>
                <w:b/>
                <w:bCs/>
              </w:rPr>
              <w:t>2023</w:t>
            </w:r>
          </w:p>
        </w:tc>
        <w:tc>
          <w:tcPr>
            <w:tcW w:w="1134" w:type="dxa"/>
            <w:shd w:val="clear" w:color="auto" w:fill="F7CAAC" w:themeFill="accent2" w:themeFillTint="66"/>
            <w:vAlign w:val="center"/>
          </w:tcPr>
          <w:p w14:paraId="3F1FEC2D" w14:textId="77777777" w:rsidR="0037265F" w:rsidRPr="003B08A6" w:rsidRDefault="0037265F" w:rsidP="003B08A6">
            <w:pPr>
              <w:ind w:left="17"/>
              <w:jc w:val="center"/>
              <w:textAlignment w:val="baseline"/>
              <w:rPr>
                <w:rFonts w:asciiTheme="minorHAnsi" w:hAnsiTheme="minorHAnsi" w:cstheme="minorHAnsi"/>
                <w:b/>
                <w:bCs/>
              </w:rPr>
            </w:pPr>
            <w:r w:rsidRPr="003B08A6">
              <w:rPr>
                <w:rFonts w:asciiTheme="minorHAnsi" w:hAnsiTheme="minorHAnsi" w:cstheme="minorHAnsi"/>
                <w:b/>
                <w:bCs/>
              </w:rPr>
              <w:t>2024</w:t>
            </w:r>
          </w:p>
        </w:tc>
      </w:tr>
      <w:tr w:rsidR="0096506E" w:rsidRPr="00D75BD3" w14:paraId="5A5772E0" w14:textId="77777777" w:rsidTr="003B08A6">
        <w:trPr>
          <w:trHeight w:val="390"/>
        </w:trPr>
        <w:tc>
          <w:tcPr>
            <w:tcW w:w="2129" w:type="dxa"/>
            <w:shd w:val="clear" w:color="auto" w:fill="auto"/>
            <w:vAlign w:val="center"/>
            <w:hideMark/>
          </w:tcPr>
          <w:p w14:paraId="0CC9E13D" w14:textId="77777777" w:rsidR="0096506E" w:rsidRPr="003B08A6" w:rsidRDefault="0096506E" w:rsidP="00374489">
            <w:pPr>
              <w:ind w:left="17"/>
              <w:textAlignment w:val="baseline"/>
              <w:rPr>
                <w:rFonts w:asciiTheme="minorHAnsi" w:hAnsiTheme="minorHAnsi" w:cstheme="minorHAnsi"/>
                <w:color w:val="000000"/>
              </w:rPr>
            </w:pPr>
            <w:r w:rsidRPr="003B08A6">
              <w:rPr>
                <w:rFonts w:asciiTheme="minorHAnsi" w:hAnsiTheme="minorHAnsi" w:cstheme="minorHAnsi"/>
                <w:color w:val="000000"/>
              </w:rPr>
              <w:t>A – zásadní význam</w:t>
            </w:r>
          </w:p>
        </w:tc>
        <w:tc>
          <w:tcPr>
            <w:tcW w:w="1134" w:type="dxa"/>
            <w:vAlign w:val="center"/>
          </w:tcPr>
          <w:p w14:paraId="37D288A6"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6</w:t>
            </w:r>
          </w:p>
        </w:tc>
        <w:tc>
          <w:tcPr>
            <w:tcW w:w="1134" w:type="dxa"/>
            <w:vAlign w:val="center"/>
          </w:tcPr>
          <w:p w14:paraId="22D11795"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5</w:t>
            </w:r>
          </w:p>
        </w:tc>
        <w:tc>
          <w:tcPr>
            <w:tcW w:w="1134" w:type="dxa"/>
            <w:vAlign w:val="center"/>
          </w:tcPr>
          <w:p w14:paraId="4A826959"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1</w:t>
            </w:r>
          </w:p>
        </w:tc>
        <w:tc>
          <w:tcPr>
            <w:tcW w:w="1134" w:type="dxa"/>
            <w:vAlign w:val="center"/>
          </w:tcPr>
          <w:p w14:paraId="08105A58"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5</w:t>
            </w:r>
          </w:p>
        </w:tc>
        <w:tc>
          <w:tcPr>
            <w:tcW w:w="1134" w:type="dxa"/>
            <w:shd w:val="clear" w:color="auto" w:fill="auto"/>
            <w:vAlign w:val="center"/>
          </w:tcPr>
          <w:p w14:paraId="7666A1BB" w14:textId="51602A4D"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14</w:t>
            </w:r>
          </w:p>
        </w:tc>
      </w:tr>
      <w:tr w:rsidR="0096506E" w:rsidRPr="00D75BD3" w14:paraId="4A41F88D" w14:textId="77777777" w:rsidTr="00374489">
        <w:trPr>
          <w:trHeight w:val="390"/>
        </w:trPr>
        <w:tc>
          <w:tcPr>
            <w:tcW w:w="2129" w:type="dxa"/>
            <w:shd w:val="clear" w:color="auto" w:fill="auto"/>
            <w:vAlign w:val="center"/>
            <w:hideMark/>
          </w:tcPr>
          <w:p w14:paraId="67DEE399" w14:textId="77777777" w:rsidR="0096506E" w:rsidRPr="003B08A6" w:rsidRDefault="0096506E" w:rsidP="00374489">
            <w:pPr>
              <w:ind w:left="17"/>
              <w:textAlignment w:val="baseline"/>
              <w:rPr>
                <w:rFonts w:asciiTheme="minorHAnsi" w:hAnsiTheme="minorHAnsi" w:cstheme="minorHAnsi"/>
                <w:color w:val="000000"/>
              </w:rPr>
            </w:pPr>
            <w:r w:rsidRPr="003B08A6">
              <w:rPr>
                <w:rFonts w:asciiTheme="minorHAnsi" w:hAnsiTheme="minorHAnsi" w:cstheme="minorHAnsi"/>
                <w:color w:val="000000"/>
              </w:rPr>
              <w:t>B – inovativní přínos</w:t>
            </w:r>
          </w:p>
        </w:tc>
        <w:tc>
          <w:tcPr>
            <w:tcW w:w="1134" w:type="dxa"/>
            <w:vAlign w:val="center"/>
          </w:tcPr>
          <w:p w14:paraId="6CCE57D2"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87</w:t>
            </w:r>
          </w:p>
        </w:tc>
        <w:tc>
          <w:tcPr>
            <w:tcW w:w="1134" w:type="dxa"/>
            <w:vAlign w:val="center"/>
          </w:tcPr>
          <w:p w14:paraId="430BFB11"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91</w:t>
            </w:r>
          </w:p>
        </w:tc>
        <w:tc>
          <w:tcPr>
            <w:tcW w:w="1134" w:type="dxa"/>
            <w:vAlign w:val="center"/>
          </w:tcPr>
          <w:p w14:paraId="3DAB84AE"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121</w:t>
            </w:r>
          </w:p>
        </w:tc>
        <w:tc>
          <w:tcPr>
            <w:tcW w:w="1134" w:type="dxa"/>
            <w:vAlign w:val="center"/>
          </w:tcPr>
          <w:p w14:paraId="780DE851"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124</w:t>
            </w:r>
          </w:p>
        </w:tc>
        <w:tc>
          <w:tcPr>
            <w:tcW w:w="1134" w:type="dxa"/>
            <w:shd w:val="clear" w:color="auto" w:fill="auto"/>
            <w:vAlign w:val="center"/>
          </w:tcPr>
          <w:p w14:paraId="489654DA" w14:textId="4CF4BA72" w:rsidR="0096506E" w:rsidRPr="003B08A6" w:rsidRDefault="0096506E" w:rsidP="00374489">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194</w:t>
            </w:r>
          </w:p>
        </w:tc>
      </w:tr>
      <w:tr w:rsidR="0096506E" w:rsidRPr="00D75BD3" w14:paraId="462C1710" w14:textId="77777777" w:rsidTr="00374489">
        <w:trPr>
          <w:trHeight w:val="390"/>
        </w:trPr>
        <w:tc>
          <w:tcPr>
            <w:tcW w:w="2129" w:type="dxa"/>
            <w:shd w:val="clear" w:color="auto" w:fill="auto"/>
            <w:vAlign w:val="center"/>
            <w:hideMark/>
          </w:tcPr>
          <w:p w14:paraId="5FE90C64" w14:textId="77777777" w:rsidR="0096506E" w:rsidRPr="003B08A6" w:rsidRDefault="0096506E" w:rsidP="00374489">
            <w:pPr>
              <w:ind w:left="17"/>
              <w:textAlignment w:val="baseline"/>
              <w:rPr>
                <w:rFonts w:asciiTheme="minorHAnsi" w:hAnsiTheme="minorHAnsi" w:cstheme="minorHAnsi"/>
                <w:color w:val="000000"/>
              </w:rPr>
            </w:pPr>
            <w:r w:rsidRPr="003B08A6">
              <w:rPr>
                <w:rFonts w:asciiTheme="minorHAnsi" w:hAnsiTheme="minorHAnsi" w:cstheme="minorHAnsi"/>
                <w:color w:val="000000"/>
              </w:rPr>
              <w:t>C – rozvíjející současné trendy</w:t>
            </w:r>
          </w:p>
        </w:tc>
        <w:tc>
          <w:tcPr>
            <w:tcW w:w="1134" w:type="dxa"/>
            <w:vAlign w:val="center"/>
          </w:tcPr>
          <w:p w14:paraId="0A8D49FF"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178</w:t>
            </w:r>
          </w:p>
        </w:tc>
        <w:tc>
          <w:tcPr>
            <w:tcW w:w="1134" w:type="dxa"/>
            <w:vAlign w:val="center"/>
          </w:tcPr>
          <w:p w14:paraId="695C842A"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193</w:t>
            </w:r>
          </w:p>
        </w:tc>
        <w:tc>
          <w:tcPr>
            <w:tcW w:w="1134" w:type="dxa"/>
            <w:vAlign w:val="center"/>
          </w:tcPr>
          <w:p w14:paraId="1D4738DE"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288</w:t>
            </w:r>
          </w:p>
        </w:tc>
        <w:tc>
          <w:tcPr>
            <w:tcW w:w="1134" w:type="dxa"/>
            <w:vAlign w:val="center"/>
          </w:tcPr>
          <w:p w14:paraId="505D6EEB" w14:textId="77777777" w:rsidR="0096506E" w:rsidRPr="003B08A6" w:rsidRDefault="0096506E" w:rsidP="003B08A6">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259</w:t>
            </w:r>
          </w:p>
        </w:tc>
        <w:tc>
          <w:tcPr>
            <w:tcW w:w="1134" w:type="dxa"/>
            <w:shd w:val="clear" w:color="auto" w:fill="auto"/>
            <w:vAlign w:val="center"/>
          </w:tcPr>
          <w:p w14:paraId="2B751825" w14:textId="56AC7EDB" w:rsidR="0096506E" w:rsidRPr="003B08A6" w:rsidRDefault="0096506E" w:rsidP="00374489">
            <w:pPr>
              <w:ind w:left="17"/>
              <w:jc w:val="center"/>
              <w:textAlignment w:val="baseline"/>
              <w:rPr>
                <w:rFonts w:asciiTheme="minorHAnsi" w:hAnsiTheme="minorHAnsi" w:cstheme="minorHAnsi"/>
                <w:color w:val="000000"/>
              </w:rPr>
            </w:pPr>
            <w:r w:rsidRPr="003B08A6">
              <w:rPr>
                <w:rFonts w:asciiTheme="minorHAnsi" w:hAnsiTheme="minorHAnsi" w:cstheme="minorHAnsi"/>
                <w:color w:val="000000" w:themeColor="text1"/>
              </w:rPr>
              <w:t>189</w:t>
            </w:r>
          </w:p>
        </w:tc>
      </w:tr>
      <w:tr w:rsidR="0096506E" w:rsidRPr="00D75BD3" w14:paraId="11CF0BFA" w14:textId="77777777" w:rsidTr="000E64BB">
        <w:trPr>
          <w:trHeight w:val="390"/>
        </w:trPr>
        <w:tc>
          <w:tcPr>
            <w:tcW w:w="2129" w:type="dxa"/>
            <w:shd w:val="clear" w:color="auto" w:fill="auto"/>
            <w:vAlign w:val="center"/>
            <w:hideMark/>
          </w:tcPr>
          <w:p w14:paraId="247D8F90" w14:textId="77777777" w:rsidR="0096506E" w:rsidRPr="003B08A6" w:rsidRDefault="0096506E" w:rsidP="00374489">
            <w:pPr>
              <w:ind w:left="17"/>
              <w:textAlignment w:val="baseline"/>
              <w:rPr>
                <w:rFonts w:asciiTheme="minorHAnsi" w:hAnsiTheme="minorHAnsi" w:cstheme="minorHAnsi"/>
                <w:color w:val="000000"/>
              </w:rPr>
            </w:pPr>
            <w:r w:rsidRPr="003B08A6">
              <w:rPr>
                <w:rFonts w:asciiTheme="minorHAnsi" w:hAnsiTheme="minorHAnsi" w:cstheme="minorHAnsi"/>
                <w:b/>
                <w:bCs/>
                <w:color w:val="000000"/>
              </w:rPr>
              <w:t>Celkem</w:t>
            </w:r>
          </w:p>
        </w:tc>
        <w:tc>
          <w:tcPr>
            <w:tcW w:w="1134" w:type="dxa"/>
            <w:vAlign w:val="center"/>
          </w:tcPr>
          <w:p w14:paraId="7FF95D7A" w14:textId="77777777" w:rsidR="0096506E" w:rsidRPr="003B08A6" w:rsidRDefault="0096506E" w:rsidP="003B08A6">
            <w:pPr>
              <w:ind w:left="17"/>
              <w:jc w:val="center"/>
              <w:textAlignment w:val="baseline"/>
              <w:rPr>
                <w:rFonts w:asciiTheme="minorHAnsi" w:hAnsiTheme="minorHAnsi" w:cstheme="minorHAnsi"/>
                <w:b/>
                <w:bCs/>
                <w:color w:val="000000"/>
              </w:rPr>
            </w:pPr>
            <w:r w:rsidRPr="003B08A6">
              <w:rPr>
                <w:rFonts w:asciiTheme="minorHAnsi" w:hAnsiTheme="minorHAnsi" w:cstheme="minorHAnsi"/>
                <w:b/>
                <w:bCs/>
                <w:color w:val="000000" w:themeColor="text1"/>
              </w:rPr>
              <w:t>271</w:t>
            </w:r>
          </w:p>
        </w:tc>
        <w:tc>
          <w:tcPr>
            <w:tcW w:w="1134" w:type="dxa"/>
            <w:vAlign w:val="center"/>
          </w:tcPr>
          <w:p w14:paraId="1C840D2E" w14:textId="77777777" w:rsidR="0096506E" w:rsidRPr="003B08A6" w:rsidRDefault="0096506E" w:rsidP="003B08A6">
            <w:pPr>
              <w:ind w:left="17"/>
              <w:jc w:val="center"/>
              <w:textAlignment w:val="baseline"/>
              <w:rPr>
                <w:rFonts w:asciiTheme="minorHAnsi" w:hAnsiTheme="minorHAnsi" w:cstheme="minorHAnsi"/>
                <w:b/>
                <w:bCs/>
                <w:color w:val="000000"/>
              </w:rPr>
            </w:pPr>
            <w:r w:rsidRPr="003B08A6">
              <w:rPr>
                <w:rFonts w:asciiTheme="minorHAnsi" w:hAnsiTheme="minorHAnsi" w:cstheme="minorHAnsi"/>
                <w:b/>
                <w:bCs/>
                <w:color w:val="000000" w:themeColor="text1"/>
              </w:rPr>
              <w:t>287</w:t>
            </w:r>
          </w:p>
        </w:tc>
        <w:tc>
          <w:tcPr>
            <w:tcW w:w="1134" w:type="dxa"/>
            <w:vAlign w:val="center"/>
          </w:tcPr>
          <w:p w14:paraId="10FA5AEE" w14:textId="77777777" w:rsidR="0096506E" w:rsidRPr="003B08A6" w:rsidRDefault="0096506E" w:rsidP="003B08A6">
            <w:pPr>
              <w:ind w:left="17"/>
              <w:jc w:val="center"/>
              <w:textAlignment w:val="baseline"/>
              <w:rPr>
                <w:rFonts w:asciiTheme="minorHAnsi" w:hAnsiTheme="minorHAnsi" w:cstheme="minorHAnsi"/>
                <w:b/>
                <w:bCs/>
                <w:color w:val="000000"/>
              </w:rPr>
            </w:pPr>
            <w:r w:rsidRPr="003B08A6">
              <w:rPr>
                <w:rFonts w:asciiTheme="minorHAnsi" w:hAnsiTheme="minorHAnsi" w:cstheme="minorHAnsi"/>
                <w:b/>
                <w:bCs/>
                <w:color w:val="000000" w:themeColor="text1"/>
              </w:rPr>
              <w:t>410</w:t>
            </w:r>
          </w:p>
        </w:tc>
        <w:tc>
          <w:tcPr>
            <w:tcW w:w="1134" w:type="dxa"/>
            <w:vAlign w:val="center"/>
          </w:tcPr>
          <w:p w14:paraId="6F7F1F4B" w14:textId="77777777" w:rsidR="0096506E" w:rsidRPr="003B08A6" w:rsidRDefault="0096506E" w:rsidP="003B08A6">
            <w:pPr>
              <w:ind w:left="17"/>
              <w:jc w:val="center"/>
              <w:textAlignment w:val="baseline"/>
              <w:rPr>
                <w:rFonts w:asciiTheme="minorHAnsi" w:hAnsiTheme="minorHAnsi" w:cstheme="minorHAnsi"/>
                <w:b/>
                <w:bCs/>
                <w:color w:val="000000"/>
              </w:rPr>
            </w:pPr>
            <w:r w:rsidRPr="003B08A6">
              <w:rPr>
                <w:rFonts w:asciiTheme="minorHAnsi" w:hAnsiTheme="minorHAnsi" w:cstheme="minorHAnsi"/>
                <w:b/>
                <w:bCs/>
                <w:color w:val="000000" w:themeColor="text1"/>
              </w:rPr>
              <w:t>388</w:t>
            </w:r>
          </w:p>
        </w:tc>
        <w:tc>
          <w:tcPr>
            <w:tcW w:w="1134" w:type="dxa"/>
            <w:shd w:val="clear" w:color="auto" w:fill="auto"/>
            <w:vAlign w:val="center"/>
          </w:tcPr>
          <w:p w14:paraId="7AE08158" w14:textId="4EA09FF6" w:rsidR="0096506E" w:rsidRPr="003B08A6" w:rsidRDefault="0096506E" w:rsidP="00CB34B0">
            <w:pPr>
              <w:ind w:left="17"/>
              <w:jc w:val="center"/>
              <w:textAlignment w:val="baseline"/>
              <w:rPr>
                <w:rFonts w:asciiTheme="minorHAnsi" w:hAnsiTheme="minorHAnsi" w:cstheme="minorHAnsi"/>
                <w:b/>
                <w:bCs/>
                <w:color w:val="000000"/>
              </w:rPr>
            </w:pPr>
            <w:r w:rsidRPr="003B08A6">
              <w:rPr>
                <w:rFonts w:asciiTheme="minorHAnsi" w:hAnsiTheme="minorHAnsi" w:cstheme="minorHAnsi"/>
                <w:b/>
                <w:bCs/>
                <w:color w:val="000000" w:themeColor="text1"/>
              </w:rPr>
              <w:t>397</w:t>
            </w:r>
          </w:p>
        </w:tc>
      </w:tr>
    </w:tbl>
    <w:p w14:paraId="4F0B24CD" w14:textId="2BD2263E" w:rsidR="0037265F" w:rsidRDefault="0037265F" w:rsidP="0037265F">
      <w:pPr>
        <w:pStyle w:val="Nadpis3"/>
        <w:numPr>
          <w:ilvl w:val="0"/>
          <w:numId w:val="0"/>
        </w:numPr>
        <w:rPr>
          <w:sz w:val="18"/>
          <w:szCs w:val="18"/>
        </w:rPr>
      </w:pPr>
      <w:r>
        <w:rPr>
          <w:rFonts w:cs="Calibri Light"/>
          <w:sz w:val="18"/>
          <w:szCs w:val="18"/>
        </w:rPr>
        <w:t xml:space="preserve">          </w:t>
      </w:r>
      <w:r w:rsidR="00B60C1A">
        <w:rPr>
          <w:rFonts w:cs="Calibri Light"/>
          <w:sz w:val="18"/>
          <w:szCs w:val="18"/>
        </w:rPr>
        <w:t>R. 2024 uvádí hodnoty před certifikací</w:t>
      </w:r>
    </w:p>
    <w:p w14:paraId="798FA20A" w14:textId="77777777" w:rsidR="0037265F" w:rsidRPr="002832B2" w:rsidRDefault="0037265F" w:rsidP="0037265F">
      <w:pPr>
        <w:rPr>
          <w:lang w:eastAsia="en-US"/>
        </w:rPr>
      </w:pPr>
    </w:p>
    <w:p w14:paraId="6D699DFE" w14:textId="113FECE7" w:rsidR="0037265F" w:rsidRPr="002F3F07" w:rsidRDefault="0037265F" w:rsidP="00E026D8">
      <w:pPr>
        <w:widowControl w:val="0"/>
        <w:autoSpaceDE w:val="0"/>
        <w:autoSpaceDN w:val="0"/>
        <w:adjustRightInd w:val="0"/>
        <w:snapToGrid w:val="0"/>
        <w:ind w:left="426" w:right="142"/>
        <w:jc w:val="both"/>
        <w:rPr>
          <w:rFonts w:cs="Calibri Light"/>
          <w:color w:val="000000"/>
          <w:highlight w:val="darkYellow"/>
        </w:rPr>
      </w:pPr>
      <w:r w:rsidRPr="7C629606">
        <w:rPr>
          <w:rFonts w:asciiTheme="minorHAnsi" w:hAnsiTheme="minorHAnsi" w:cs="Calibri Light"/>
          <w:color w:val="000000" w:themeColor="text1"/>
          <w:sz w:val="22"/>
          <w:szCs w:val="22"/>
        </w:rPr>
        <w:t xml:space="preserve">Tvůrčí činnost se uskutečňuje v rámci projektů podporovaných z „Fondu vzdělávací politiky MŠMT na podporu tvůrčí umělecké činnosti na neuměleckých veřejných vysokých školách“, Interní grantové agentury UTB, dále z Programu na podporu aplikovaného výzkumu a experimentálního vývoje národní </w:t>
      </w:r>
      <w:r w:rsidR="00274C00">
        <w:rPr>
          <w:rFonts w:asciiTheme="minorHAnsi" w:hAnsiTheme="minorHAnsi" w:cs="Calibri Light"/>
          <w:color w:val="000000" w:themeColor="text1"/>
          <w:sz w:val="22"/>
          <w:szCs w:val="22"/>
        </w:rPr>
        <w:br/>
      </w:r>
      <w:r w:rsidRPr="7C629606">
        <w:rPr>
          <w:rFonts w:asciiTheme="minorHAnsi" w:hAnsiTheme="minorHAnsi" w:cs="Calibri Light"/>
          <w:color w:val="000000" w:themeColor="text1"/>
          <w:sz w:val="22"/>
          <w:szCs w:val="22"/>
        </w:rPr>
        <w:t xml:space="preserve">a kulturní identity NAKI II, </w:t>
      </w:r>
      <w:r w:rsidRPr="7C629606">
        <w:rPr>
          <w:rFonts w:asciiTheme="minorHAnsi" w:hAnsiTheme="minorHAnsi"/>
          <w:sz w:val="22"/>
          <w:szCs w:val="22"/>
          <w:lang w:val="en-GB"/>
        </w:rPr>
        <w:t xml:space="preserve">TA ČR program ÉTA a Gamma, či v rámci grantové politiky Visegrad 4 </w:t>
      </w:r>
      <w:r w:rsidR="00274C00">
        <w:rPr>
          <w:rFonts w:asciiTheme="minorHAnsi" w:hAnsiTheme="minorHAnsi"/>
          <w:sz w:val="22"/>
          <w:szCs w:val="22"/>
          <w:lang w:val="en-GB"/>
        </w:rPr>
        <w:br/>
      </w:r>
      <w:r w:rsidRPr="7C629606">
        <w:rPr>
          <w:rFonts w:asciiTheme="minorHAnsi" w:hAnsiTheme="minorHAnsi"/>
          <w:sz w:val="22"/>
          <w:szCs w:val="22"/>
          <w:lang w:val="en-GB"/>
        </w:rPr>
        <w:t>a Ministerstva kultury ČR.</w:t>
      </w:r>
    </w:p>
    <w:p w14:paraId="30F44442" w14:textId="0D053070" w:rsidR="0037265F" w:rsidRDefault="00B9010D" w:rsidP="00B56DDE">
      <w:pPr>
        <w:spacing w:before="240" w:after="240"/>
        <w:ind w:left="426" w:right="142"/>
        <w:jc w:val="both"/>
        <w:rPr>
          <w:rFonts w:asciiTheme="minorHAnsi" w:eastAsiaTheme="minorEastAsia" w:hAnsiTheme="minorHAnsi" w:cstheme="minorBidi"/>
          <w:color w:val="000000" w:themeColor="text1"/>
          <w:sz w:val="22"/>
          <w:szCs w:val="22"/>
        </w:rPr>
      </w:pPr>
      <w:r>
        <w:rPr>
          <w:rFonts w:asciiTheme="minorHAnsi" w:hAnsiTheme="minorHAnsi" w:cs="Calibri Light"/>
          <w:color w:val="000000" w:themeColor="text1"/>
          <w:sz w:val="22"/>
          <w:szCs w:val="22"/>
        </w:rPr>
        <w:t>Mgr</w:t>
      </w:r>
      <w:r w:rsidR="00391C2D">
        <w:rPr>
          <w:rFonts w:asciiTheme="minorHAnsi" w:hAnsiTheme="minorHAnsi" w:cs="Calibri Light"/>
          <w:color w:val="000000" w:themeColor="text1"/>
          <w:sz w:val="22"/>
          <w:szCs w:val="22"/>
        </w:rPr>
        <w:t xml:space="preserve">. </w:t>
      </w:r>
      <w:r w:rsidR="0037265F" w:rsidRPr="00D91C45">
        <w:rPr>
          <w:rFonts w:asciiTheme="minorHAnsi" w:hAnsiTheme="minorHAnsi" w:cs="Calibri Light"/>
          <w:color w:val="000000" w:themeColor="text1"/>
          <w:sz w:val="22"/>
          <w:szCs w:val="22"/>
        </w:rPr>
        <w:t xml:space="preserve">Eva </w:t>
      </w:r>
      <w:r w:rsidR="00391C2D">
        <w:rPr>
          <w:rFonts w:asciiTheme="minorHAnsi" w:hAnsiTheme="minorHAnsi" w:cs="Calibri Light"/>
          <w:color w:val="000000" w:themeColor="text1"/>
          <w:sz w:val="22"/>
          <w:szCs w:val="22"/>
        </w:rPr>
        <w:t xml:space="preserve">Vázalová </w:t>
      </w:r>
      <w:r w:rsidR="0037265F" w:rsidRPr="00D91C45">
        <w:rPr>
          <w:rFonts w:asciiTheme="minorHAnsi" w:hAnsiTheme="minorHAnsi" w:cs="Calibri Light"/>
          <w:color w:val="000000" w:themeColor="text1"/>
          <w:sz w:val="22"/>
          <w:szCs w:val="22"/>
        </w:rPr>
        <w:t>Gartnerová</w:t>
      </w:r>
      <w:r w:rsidR="00391C2D">
        <w:rPr>
          <w:rFonts w:asciiTheme="minorHAnsi" w:hAnsiTheme="minorHAnsi" w:cs="Calibri Light"/>
          <w:color w:val="000000" w:themeColor="text1"/>
          <w:sz w:val="22"/>
          <w:szCs w:val="22"/>
        </w:rPr>
        <w:t>, Ph.D.</w:t>
      </w:r>
      <w:r w:rsidR="0037265F" w:rsidRPr="00D91C45">
        <w:rPr>
          <w:rFonts w:asciiTheme="minorHAnsi" w:hAnsiTheme="minorHAnsi" w:cs="Calibri Light"/>
          <w:color w:val="000000" w:themeColor="text1"/>
          <w:sz w:val="22"/>
          <w:szCs w:val="22"/>
        </w:rPr>
        <w:t xml:space="preserve"> je aktivní akademická pracovnice a výzkumnice, jejíž publikační činnost je pravidelně registrována v Rejstříku informací o výsledcích (RIV). Zaměřuje se především na témata strategického brandingu, marketingu umění, publikační práce v muzeích a univerzitních galeriích, což dokládají její články publikované v odborných časopisech, mezinárodní konferenční příspěvky </w:t>
      </w:r>
      <w:r w:rsidR="00274C00">
        <w:rPr>
          <w:rFonts w:asciiTheme="minorHAnsi" w:hAnsiTheme="minorHAnsi" w:cs="Calibri Light"/>
          <w:color w:val="000000" w:themeColor="text1"/>
          <w:sz w:val="22"/>
          <w:szCs w:val="22"/>
        </w:rPr>
        <w:br/>
      </w:r>
      <w:r w:rsidR="0037265F" w:rsidRPr="00D91C45">
        <w:rPr>
          <w:rFonts w:asciiTheme="minorHAnsi" w:hAnsiTheme="minorHAnsi" w:cs="Calibri Light"/>
          <w:color w:val="000000" w:themeColor="text1"/>
          <w:sz w:val="22"/>
          <w:szCs w:val="22"/>
        </w:rPr>
        <w:t>a monografie.</w:t>
      </w:r>
      <w:r w:rsidR="002322F3">
        <w:rPr>
          <w:rFonts w:asciiTheme="minorHAnsi" w:hAnsiTheme="minorHAnsi" w:cs="Calibri Light"/>
          <w:color w:val="000000" w:themeColor="text1"/>
          <w:sz w:val="22"/>
          <w:szCs w:val="22"/>
        </w:rPr>
        <w:t xml:space="preserve"> </w:t>
      </w:r>
      <w:r w:rsidR="0037265F" w:rsidRPr="7C629606">
        <w:rPr>
          <w:rFonts w:asciiTheme="minorHAnsi" w:eastAsiaTheme="minorEastAsia" w:hAnsiTheme="minorHAnsi" w:cstheme="minorBidi"/>
          <w:color w:val="000000" w:themeColor="text1"/>
          <w:sz w:val="22"/>
          <w:szCs w:val="22"/>
        </w:rPr>
        <w:t xml:space="preserve">Kromě publikační činnosti je zapojena do národních i mezinárodních výzkumných </w:t>
      </w:r>
      <w:r w:rsidR="00274C00">
        <w:rPr>
          <w:rFonts w:asciiTheme="minorHAnsi" w:eastAsiaTheme="minorEastAsia" w:hAnsiTheme="minorHAnsi" w:cstheme="minorBidi"/>
          <w:color w:val="000000" w:themeColor="text1"/>
          <w:sz w:val="22"/>
          <w:szCs w:val="22"/>
        </w:rPr>
        <w:br/>
      </w:r>
      <w:r w:rsidR="0037265F" w:rsidRPr="7C629606">
        <w:rPr>
          <w:rFonts w:asciiTheme="minorHAnsi" w:eastAsiaTheme="minorEastAsia" w:hAnsiTheme="minorHAnsi" w:cstheme="minorBidi"/>
          <w:color w:val="000000" w:themeColor="text1"/>
          <w:sz w:val="22"/>
          <w:szCs w:val="22"/>
        </w:rPr>
        <w:t>a kreativních projektů. Působila jako Fulbright Scholar v USA (2021/2022) a v rámci Fulbright Outreach Lecturing Fund přednášela na univerzitách, jako jsou University of South Carolina či Eastern Connecticut State University. Aktivně spolupracovala s institucemi jako SMART Museum of Art v Chicagu či Ulrich Museum of Art ve Wichitě. Věnuje se také výzkumu inkluzivity a přístupnosti v kulturních institucích, což rozvíjela například na University of Porto.</w:t>
      </w:r>
      <w:r w:rsidR="002322F3">
        <w:rPr>
          <w:rFonts w:asciiTheme="minorHAnsi" w:eastAsiaTheme="minorEastAsia" w:hAnsiTheme="minorHAnsi" w:cstheme="minorBidi"/>
          <w:color w:val="000000" w:themeColor="text1"/>
          <w:sz w:val="22"/>
          <w:szCs w:val="22"/>
        </w:rPr>
        <w:t xml:space="preserve"> </w:t>
      </w:r>
      <w:r w:rsidR="0037265F" w:rsidRPr="7C629606">
        <w:rPr>
          <w:rFonts w:asciiTheme="minorHAnsi" w:eastAsiaTheme="minorEastAsia" w:hAnsiTheme="minorHAnsi" w:cstheme="minorBidi"/>
          <w:color w:val="000000" w:themeColor="text1"/>
          <w:sz w:val="22"/>
          <w:szCs w:val="22"/>
        </w:rPr>
        <w:t xml:space="preserve">Svou expertizu pravidelně prezentuje na mezinárodních konferencích, například na UMAC ICOM v Kyotu (2019), ELIA Academy v Bruselu (2021) či Visitor Studies Conference v Londýně (2022). V Česku přispěla k odborným debatám na konferenci ICOM 2022 v Praze </w:t>
      </w:r>
      <w:r w:rsidR="00274C00">
        <w:rPr>
          <w:rFonts w:asciiTheme="minorHAnsi" w:eastAsiaTheme="minorEastAsia" w:hAnsiTheme="minorHAnsi" w:cstheme="minorBidi"/>
          <w:color w:val="000000" w:themeColor="text1"/>
          <w:sz w:val="22"/>
          <w:szCs w:val="22"/>
        </w:rPr>
        <w:br/>
      </w:r>
      <w:r w:rsidR="0037265F" w:rsidRPr="7C629606">
        <w:rPr>
          <w:rFonts w:asciiTheme="minorHAnsi" w:eastAsiaTheme="minorEastAsia" w:hAnsiTheme="minorHAnsi" w:cstheme="minorBidi"/>
          <w:color w:val="000000" w:themeColor="text1"/>
          <w:sz w:val="22"/>
          <w:szCs w:val="22"/>
        </w:rPr>
        <w:t>a celostátní archivní konferenci v Pardubicích (2023).</w:t>
      </w:r>
      <w:r w:rsidR="002322F3">
        <w:rPr>
          <w:rFonts w:asciiTheme="minorHAnsi" w:eastAsiaTheme="minorEastAsia" w:hAnsiTheme="minorHAnsi" w:cstheme="minorBidi"/>
          <w:color w:val="000000" w:themeColor="text1"/>
          <w:sz w:val="22"/>
          <w:szCs w:val="22"/>
        </w:rPr>
        <w:t xml:space="preserve"> </w:t>
      </w:r>
      <w:r w:rsidR="0037265F" w:rsidRPr="7C629606">
        <w:rPr>
          <w:rFonts w:asciiTheme="minorHAnsi" w:eastAsiaTheme="minorEastAsia" w:hAnsiTheme="minorHAnsi" w:cstheme="minorBidi"/>
          <w:color w:val="000000" w:themeColor="text1"/>
          <w:sz w:val="22"/>
          <w:szCs w:val="22"/>
        </w:rPr>
        <w:t xml:space="preserve">Její výzkum je široce citován a publikován </w:t>
      </w:r>
      <w:r w:rsidR="00274C00">
        <w:rPr>
          <w:rFonts w:asciiTheme="minorHAnsi" w:eastAsiaTheme="minorEastAsia" w:hAnsiTheme="minorHAnsi" w:cstheme="minorBidi"/>
          <w:color w:val="000000" w:themeColor="text1"/>
          <w:sz w:val="22"/>
          <w:szCs w:val="22"/>
        </w:rPr>
        <w:br/>
      </w:r>
      <w:r w:rsidR="0037265F" w:rsidRPr="7C629606">
        <w:rPr>
          <w:rFonts w:asciiTheme="minorHAnsi" w:eastAsiaTheme="minorEastAsia" w:hAnsiTheme="minorHAnsi" w:cstheme="minorBidi"/>
          <w:color w:val="000000" w:themeColor="text1"/>
          <w:sz w:val="22"/>
          <w:szCs w:val="22"/>
        </w:rPr>
        <w:t xml:space="preserve">v mezinárodně uznávaných odborných platformách, jako jsou ICERI Proceedings, Turkish Online Journal of Educational Technology, Muzeológia a kultúrne dedičstvo a další. </w:t>
      </w:r>
    </w:p>
    <w:p w14:paraId="25EB726B" w14:textId="77777777" w:rsidR="0037265F" w:rsidRDefault="0037265F" w:rsidP="0037265F">
      <w:pPr>
        <w:widowControl w:val="0"/>
        <w:ind w:left="426" w:right="142"/>
        <w:jc w:val="both"/>
        <w:rPr>
          <w:rFonts w:asciiTheme="minorHAnsi" w:hAnsiTheme="minorHAnsi" w:cs="Calibri Light"/>
          <w:color w:val="000000" w:themeColor="text1"/>
          <w:sz w:val="22"/>
          <w:szCs w:val="22"/>
        </w:rPr>
      </w:pPr>
    </w:p>
    <w:p w14:paraId="54912F90" w14:textId="77777777" w:rsidR="0037265F" w:rsidRDefault="0037265F" w:rsidP="0037265F">
      <w:pPr>
        <w:pStyle w:val="Nadpis2"/>
        <w:ind w:right="142"/>
      </w:pPr>
      <w:r w:rsidRPr="00035992">
        <w:t>Finanční, materiální a další zabezpečení studijního programu</w:t>
      </w:r>
    </w:p>
    <w:p w14:paraId="60DA8618" w14:textId="77777777" w:rsidR="0037265F" w:rsidRPr="00650764" w:rsidRDefault="0037265F" w:rsidP="0037265F">
      <w:pPr>
        <w:pStyle w:val="Nadpis3"/>
        <w:ind w:right="142"/>
      </w:pPr>
      <w:r w:rsidRPr="00035992">
        <w:t xml:space="preserve">Finanční zabezpečení studijního </w:t>
      </w:r>
      <w:r w:rsidRPr="00650764">
        <w:t xml:space="preserve">programu </w:t>
      </w:r>
    </w:p>
    <w:p w14:paraId="3A573E4E" w14:textId="77777777" w:rsidR="0037265F" w:rsidRPr="00D75BD3" w:rsidRDefault="0037265F" w:rsidP="0037265F">
      <w:pPr>
        <w:tabs>
          <w:tab w:val="left" w:pos="2835"/>
        </w:tabs>
        <w:spacing w:before="120" w:after="120"/>
        <w:ind w:right="142"/>
        <w:rPr>
          <w:rFonts w:asciiTheme="minorHAnsi" w:hAnsiTheme="minorHAnsi"/>
          <w:sz w:val="22"/>
          <w:szCs w:val="22"/>
        </w:rPr>
      </w:pPr>
      <w:r w:rsidRPr="00650764">
        <w:tab/>
      </w:r>
      <w:r w:rsidRPr="00650764">
        <w:tab/>
      </w:r>
      <w:r w:rsidRPr="00D75BD3">
        <w:rPr>
          <w:rFonts w:asciiTheme="minorHAnsi" w:hAnsiTheme="minorHAnsi"/>
          <w:sz w:val="22"/>
          <w:szCs w:val="22"/>
        </w:rPr>
        <w:t>Standard 4.1</w:t>
      </w:r>
    </w:p>
    <w:p w14:paraId="3FFE0C47" w14:textId="77777777" w:rsidR="0037265F" w:rsidRPr="00D75BD3" w:rsidRDefault="0037265F" w:rsidP="0037265F">
      <w:pPr>
        <w:widowControl w:val="0"/>
        <w:autoSpaceDE w:val="0"/>
        <w:autoSpaceDN w:val="0"/>
        <w:adjustRightInd w:val="0"/>
        <w:snapToGrid w:val="0"/>
        <w:spacing w:after="120"/>
        <w:ind w:left="425" w:right="142"/>
        <w:jc w:val="both"/>
        <w:rPr>
          <w:rFonts w:asciiTheme="minorHAnsi" w:hAnsiTheme="minorHAnsi"/>
          <w:sz w:val="22"/>
          <w:szCs w:val="22"/>
        </w:rPr>
      </w:pPr>
      <w:r w:rsidRPr="7C629606">
        <w:rPr>
          <w:rFonts w:asciiTheme="minorHAnsi" w:hAnsiTheme="minorHAnsi" w:cs="Calibri"/>
          <w:color w:val="000000"/>
          <w:sz w:val="22"/>
          <w:szCs w:val="22"/>
        </w:rPr>
        <w:t xml:space="preserve">FMK má pro výuku </w:t>
      </w:r>
      <w:r w:rsidRPr="7C629606">
        <w:rPr>
          <w:rFonts w:asciiTheme="minorHAnsi" w:hAnsiTheme="minorHAnsi" w:cstheme="minorBidi"/>
          <w:color w:val="000000" w:themeColor="text1"/>
          <w:sz w:val="22"/>
          <w:szCs w:val="22"/>
        </w:rPr>
        <w:t>NMSP CREATES</w:t>
      </w:r>
      <w:r w:rsidRPr="7C629606">
        <w:rPr>
          <w:rFonts w:asciiTheme="minorHAnsi" w:hAnsiTheme="minorHAnsi" w:cs="Calibri"/>
          <w:color w:val="000000"/>
          <w:sz w:val="22"/>
          <w:szCs w:val="22"/>
        </w:rPr>
        <w:t xml:space="preserve"> studijní prostory, které jsou kvalitně technicky a technologicky vybaveny. Současné vybavení pomůckami a výukovým zařízením odpovídá typu umělecky zaměřených studijních programů, obsahu, cílům a příslušné oblasti vzdělávání včetně počtu studentů. FMK průběžně sleduje předpokládané finanční prostředky k zajištění výuky a hodnotí náklady spojené s uskutečňováním studijního programu, zejména náklady na realizaci konkrétních tvůrčích projektů, osobní náklady, náklady dalšího vzdělávání akademických pracovníků a výdaje na inovace. Výuka je financována z příspěvku státu na vzdělávací činnost a z tohoto pohledu má FMK zajištěny odpovídající zdroje na pokrytí těchto nákladů i se střednědobým výhledem na vývoj financí. </w:t>
      </w:r>
      <w:r w:rsidRPr="7C629606">
        <w:rPr>
          <w:rFonts w:asciiTheme="minorHAnsi" w:hAnsiTheme="minorHAnsi" w:cs="Calibri"/>
          <w:i/>
          <w:iCs/>
          <w:color w:val="000000"/>
          <w:sz w:val="22"/>
          <w:szCs w:val="22"/>
        </w:rPr>
        <w:t>Výroční zpráva o hospodaření UTB</w:t>
      </w:r>
      <w:r w:rsidRPr="7C629606">
        <w:rPr>
          <w:rFonts w:asciiTheme="minorHAnsi" w:hAnsiTheme="minorHAnsi" w:cs="Calibri"/>
          <w:color w:val="000000"/>
          <w:sz w:val="22"/>
          <w:szCs w:val="22"/>
        </w:rPr>
        <w:t xml:space="preserve"> je veřejný dokument</w:t>
      </w:r>
      <w:r w:rsidRPr="7C629606">
        <w:rPr>
          <w:rStyle w:val="Znakapoznpodarou"/>
          <w:rFonts w:asciiTheme="minorHAnsi" w:hAnsiTheme="minorHAnsi" w:cs="Calibri"/>
          <w:color w:val="000000"/>
          <w:sz w:val="22"/>
          <w:szCs w:val="22"/>
        </w:rPr>
        <w:footnoteReference w:id="59"/>
      </w:r>
      <w:r w:rsidRPr="7C629606">
        <w:rPr>
          <w:rFonts w:asciiTheme="minorHAnsi" w:hAnsiTheme="minorHAnsi" w:cs="Calibri"/>
          <w:color w:val="000000"/>
          <w:sz w:val="22"/>
          <w:szCs w:val="22"/>
        </w:rPr>
        <w:t>.</w:t>
      </w:r>
    </w:p>
    <w:p w14:paraId="1029E6BF" w14:textId="77777777" w:rsidR="0037265F" w:rsidRDefault="0037265F" w:rsidP="0037265F">
      <w:pPr>
        <w:widowControl w:val="0"/>
        <w:autoSpaceDE w:val="0"/>
        <w:autoSpaceDN w:val="0"/>
        <w:adjustRightInd w:val="0"/>
        <w:snapToGrid w:val="0"/>
        <w:ind w:left="425" w:right="142"/>
        <w:jc w:val="both"/>
      </w:pPr>
    </w:p>
    <w:p w14:paraId="3285F6E4" w14:textId="77777777" w:rsidR="0037265F" w:rsidRPr="00650764" w:rsidRDefault="0037265F" w:rsidP="0037265F">
      <w:pPr>
        <w:pStyle w:val="Nadpis3"/>
        <w:ind w:right="142"/>
      </w:pPr>
      <w:r w:rsidRPr="00650764">
        <w:t xml:space="preserve">Materiální a technické zabezpečení studijního programu </w:t>
      </w:r>
    </w:p>
    <w:p w14:paraId="585D69EF" w14:textId="77777777" w:rsidR="0037265F" w:rsidRPr="00D75BD3" w:rsidRDefault="0037265F" w:rsidP="0037265F">
      <w:pPr>
        <w:tabs>
          <w:tab w:val="left" w:pos="2835"/>
        </w:tabs>
        <w:spacing w:before="120" w:after="120"/>
        <w:ind w:right="142"/>
        <w:rPr>
          <w:rFonts w:asciiTheme="minorHAnsi" w:hAnsiTheme="minorHAnsi" w:cs="Calibri Light"/>
          <w:color w:val="000000"/>
          <w:sz w:val="22"/>
          <w:szCs w:val="22"/>
        </w:rPr>
      </w:pPr>
      <w:r w:rsidRPr="00650764">
        <w:tab/>
      </w:r>
      <w:r w:rsidRPr="00650764">
        <w:tab/>
      </w:r>
      <w:r w:rsidRPr="00D75BD3">
        <w:rPr>
          <w:rFonts w:asciiTheme="minorHAnsi" w:hAnsiTheme="minorHAnsi"/>
          <w:sz w:val="22"/>
          <w:szCs w:val="22"/>
        </w:rPr>
        <w:t>Standard 4.2</w:t>
      </w:r>
    </w:p>
    <w:p w14:paraId="12B5DF40" w14:textId="1B1FE72F" w:rsidR="0037265F" w:rsidRPr="00D75BD3"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7C629606">
        <w:rPr>
          <w:rFonts w:asciiTheme="minorHAnsi" w:hAnsiTheme="minorHAnsi" w:cs="Calibri"/>
          <w:color w:val="000000" w:themeColor="text1"/>
          <w:sz w:val="22"/>
          <w:szCs w:val="22"/>
        </w:rPr>
        <w:t xml:space="preserve">FMK má zajištěnou potřebnou infrastrukturu pro realizaci předkládaného </w:t>
      </w:r>
      <w:r w:rsidRPr="7C629606">
        <w:rPr>
          <w:rFonts w:asciiTheme="minorHAnsi" w:hAnsiTheme="minorHAnsi" w:cstheme="minorBidi"/>
          <w:color w:val="000000" w:themeColor="text1"/>
          <w:sz w:val="22"/>
          <w:szCs w:val="22"/>
        </w:rPr>
        <w:t>NMSP CREATES</w:t>
      </w:r>
      <w:r w:rsidRPr="7C629606">
        <w:rPr>
          <w:rFonts w:asciiTheme="minorHAnsi" w:hAnsiTheme="minorHAnsi" w:cs="Calibri"/>
          <w:color w:val="000000" w:themeColor="text1"/>
          <w:sz w:val="22"/>
          <w:szCs w:val="22"/>
        </w:rPr>
        <w:t xml:space="preserve">. Disponuje potřebným prostorovým, materiálním a technickým zabezpečením. Existující vybavení odpovídá typu </w:t>
      </w:r>
      <w:r w:rsidR="00E740F3">
        <w:rPr>
          <w:rFonts w:asciiTheme="minorHAnsi" w:hAnsiTheme="minorHAnsi" w:cs="Calibri"/>
          <w:color w:val="000000" w:themeColor="text1"/>
          <w:sz w:val="22"/>
          <w:szCs w:val="22"/>
        </w:rPr>
        <w:br/>
      </w:r>
      <w:r w:rsidRPr="7C629606">
        <w:rPr>
          <w:rFonts w:asciiTheme="minorHAnsi" w:hAnsiTheme="minorHAnsi" w:cs="Calibri"/>
          <w:color w:val="000000" w:themeColor="text1"/>
          <w:sz w:val="22"/>
          <w:szCs w:val="22"/>
        </w:rPr>
        <w:t xml:space="preserve">a charakteru studijního programu i profilu absolventa. NMSP CREATES má k dispozici posluchárny, učebny a seminární místnosti v budovách U41, U42, U44. Dále jsou k dispozici ateliérové prostory, počítačové učebny, multimediální učebny, technologická pracoviště. </w:t>
      </w:r>
      <w:r w:rsidRPr="7C629606">
        <w:rPr>
          <w:rFonts w:asciiTheme="minorHAnsi" w:hAnsiTheme="minorHAnsi"/>
          <w:sz w:val="22"/>
          <w:szCs w:val="22"/>
        </w:rPr>
        <w:t xml:space="preserve">Vybavení učeben pomůckami a výukovým zařízením odpovídá typu studijního programu, jeho obsahu, cílům a příslušné oblasti vzdělávání i profilu studijního programu, včetně počtu studentů. </w:t>
      </w:r>
      <w:r w:rsidRPr="001E75A3">
        <w:rPr>
          <w:rFonts w:asciiTheme="minorHAnsi" w:hAnsiTheme="minorHAnsi"/>
          <w:sz w:val="22"/>
          <w:szCs w:val="22"/>
        </w:rPr>
        <w:t xml:space="preserve">Technologická pracoviště jsou imerzivní laboratoř </w:t>
      </w:r>
      <w:r w:rsidR="00274C00">
        <w:rPr>
          <w:rFonts w:asciiTheme="minorHAnsi" w:hAnsiTheme="minorHAnsi"/>
          <w:sz w:val="22"/>
          <w:szCs w:val="22"/>
        </w:rPr>
        <w:br/>
      </w:r>
      <w:r w:rsidRPr="001E75A3">
        <w:rPr>
          <w:rFonts w:asciiTheme="minorHAnsi" w:hAnsiTheme="minorHAnsi"/>
          <w:sz w:val="22"/>
          <w:szCs w:val="22"/>
        </w:rPr>
        <w:t>s vybavením VR, dronů a dalších softwarů na rozvoj AR, marketingová laboratoř RedLab, kreativní dílna Robota, galerie G18</w:t>
      </w:r>
      <w:r w:rsidR="00A24C9F">
        <w:rPr>
          <w:rFonts w:asciiTheme="minorHAnsi" w:hAnsiTheme="minorHAnsi"/>
          <w:sz w:val="22"/>
          <w:szCs w:val="22"/>
        </w:rPr>
        <w:t>, Audiovizuální studio Fénix</w:t>
      </w:r>
      <w:r w:rsidRPr="001E75A3">
        <w:rPr>
          <w:rFonts w:asciiTheme="minorHAnsi" w:hAnsiTheme="minorHAnsi"/>
          <w:sz w:val="22"/>
          <w:szCs w:val="22"/>
        </w:rPr>
        <w:t xml:space="preserve"> a podobně. Všem studentům je ve všech prostorách FMK k dispozici připojení k bezdrátové síti „eduroam“ o rychlosti 54Mb/s. Softwarové vybavení se proměňuje s potřebami i aktualizacemi.</w:t>
      </w:r>
      <w:r w:rsidRPr="7C629606">
        <w:rPr>
          <w:rFonts w:asciiTheme="minorHAnsi" w:hAnsiTheme="minorHAnsi"/>
          <w:sz w:val="22"/>
          <w:szCs w:val="22"/>
        </w:rPr>
        <w:t xml:space="preserve"> </w:t>
      </w:r>
    </w:p>
    <w:p w14:paraId="66426387" w14:textId="77777777" w:rsidR="0037265F" w:rsidRPr="005D70AB"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r w:rsidRPr="00D5748D">
        <w:rPr>
          <w:rFonts w:asciiTheme="minorHAnsi" w:hAnsiTheme="minorHAnsi" w:cstheme="minorHAnsi"/>
          <w:sz w:val="22"/>
          <w:szCs w:val="22"/>
        </w:rPr>
        <w:t>Počet připojených počítačů ve výukových objektech FMK: pracovní stanice (</w:t>
      </w:r>
      <w:r>
        <w:rPr>
          <w:rFonts w:asciiTheme="minorHAnsi" w:hAnsiTheme="minorHAnsi" w:cstheme="minorHAnsi"/>
          <w:sz w:val="22"/>
          <w:szCs w:val="22"/>
        </w:rPr>
        <w:t xml:space="preserve">242 stolních počítačů, z toho 222 </w:t>
      </w:r>
      <w:r w:rsidRPr="00D5748D">
        <w:rPr>
          <w:rFonts w:asciiTheme="minorHAnsi" w:hAnsiTheme="minorHAnsi" w:cstheme="minorHAnsi"/>
          <w:sz w:val="22"/>
          <w:szCs w:val="22"/>
        </w:rPr>
        <w:t xml:space="preserve">s Windows </w:t>
      </w:r>
      <w:r>
        <w:rPr>
          <w:rFonts w:asciiTheme="minorHAnsi" w:hAnsiTheme="minorHAnsi" w:cstheme="minorHAnsi"/>
          <w:sz w:val="22"/>
          <w:szCs w:val="22"/>
        </w:rPr>
        <w:t>10 Enterprise</w:t>
      </w:r>
      <w:r w:rsidRPr="00D5748D">
        <w:rPr>
          <w:rFonts w:asciiTheme="minorHAnsi" w:hAnsiTheme="minorHAnsi" w:cstheme="minorHAnsi"/>
          <w:sz w:val="22"/>
          <w:szCs w:val="22"/>
        </w:rPr>
        <w:t>,</w:t>
      </w:r>
      <w:r>
        <w:rPr>
          <w:rFonts w:asciiTheme="minorHAnsi" w:hAnsiTheme="minorHAnsi" w:cstheme="minorHAnsi"/>
          <w:sz w:val="22"/>
          <w:szCs w:val="22"/>
        </w:rPr>
        <w:t xml:space="preserve"> 20 počítačů s macOS</w:t>
      </w:r>
      <w:r w:rsidRPr="00D5748D">
        <w:rPr>
          <w:rFonts w:asciiTheme="minorHAnsi" w:hAnsiTheme="minorHAnsi" w:cstheme="minorHAnsi"/>
          <w:sz w:val="22"/>
          <w:szCs w:val="22"/>
        </w:rPr>
        <w:t xml:space="preserve">) </w:t>
      </w:r>
      <w:r>
        <w:rPr>
          <w:rFonts w:asciiTheme="minorHAnsi" w:hAnsiTheme="minorHAnsi" w:cstheme="minorHAnsi"/>
          <w:sz w:val="22"/>
          <w:szCs w:val="22"/>
        </w:rPr>
        <w:t>a</w:t>
      </w:r>
      <w:r w:rsidRPr="00D5748D">
        <w:rPr>
          <w:rFonts w:asciiTheme="minorHAnsi" w:hAnsiTheme="minorHAnsi" w:cstheme="minorHAnsi"/>
          <w:sz w:val="22"/>
          <w:szCs w:val="22"/>
        </w:rPr>
        <w:t xml:space="preserve"> 100 přenosných počítačů, využívaných pedagogy </w:t>
      </w:r>
      <w:r>
        <w:rPr>
          <w:rFonts w:asciiTheme="minorHAnsi" w:hAnsiTheme="minorHAnsi" w:cstheme="minorHAnsi"/>
          <w:sz w:val="22"/>
          <w:szCs w:val="22"/>
        </w:rPr>
        <w:br/>
      </w:r>
      <w:r w:rsidRPr="00D5748D">
        <w:rPr>
          <w:rFonts w:asciiTheme="minorHAnsi" w:hAnsiTheme="minorHAnsi" w:cstheme="minorHAnsi"/>
          <w:sz w:val="22"/>
          <w:szCs w:val="22"/>
        </w:rPr>
        <w:t xml:space="preserve">a zaměstnanci. Všechny počítače jsou připojeny k páteřní síti CESNET (1 Gbit/s). </w:t>
      </w:r>
    </w:p>
    <w:p w14:paraId="1BF1249C" w14:textId="77777777" w:rsidR="0037265F" w:rsidRPr="00D5748D" w:rsidRDefault="0037265F" w:rsidP="0037265F">
      <w:pPr>
        <w:jc w:val="both"/>
        <w:rPr>
          <w:rFonts w:asciiTheme="minorHAnsi" w:hAnsiTheme="minorHAnsi" w:cstheme="minorHAnsi"/>
        </w:rPr>
      </w:pPr>
    </w:p>
    <w:tbl>
      <w:tblPr>
        <w:tblW w:w="7716" w:type="dxa"/>
        <w:tblInd w:w="496" w:type="dxa"/>
        <w:shd w:val="clear" w:color="auto" w:fill="FFFFFF"/>
        <w:tblCellMar>
          <w:left w:w="0" w:type="dxa"/>
          <w:right w:w="0" w:type="dxa"/>
        </w:tblCellMar>
        <w:tblLook w:val="04A0" w:firstRow="1" w:lastRow="0" w:firstColumn="1" w:lastColumn="0" w:noHBand="0" w:noVBand="1"/>
      </w:tblPr>
      <w:tblGrid>
        <w:gridCol w:w="657"/>
        <w:gridCol w:w="2806"/>
        <w:gridCol w:w="4253"/>
      </w:tblGrid>
      <w:tr w:rsidR="0037265F" w:rsidRPr="00D5748D" w14:paraId="147C8FFA" w14:textId="77777777" w:rsidTr="00CA1438">
        <w:trPr>
          <w:trHeight w:val="377"/>
        </w:trPr>
        <w:tc>
          <w:tcPr>
            <w:tcW w:w="657" w:type="dxa"/>
            <w:tcBorders>
              <w:top w:val="single" w:sz="8" w:space="0" w:color="auto"/>
              <w:left w:val="single" w:sz="8" w:space="0" w:color="auto"/>
              <w:bottom w:val="single" w:sz="8" w:space="0" w:color="auto"/>
              <w:right w:val="single" w:sz="8" w:space="0" w:color="auto"/>
            </w:tcBorders>
            <w:shd w:val="clear" w:color="auto" w:fill="F7CAAC" w:themeFill="accent2" w:themeFillTint="66"/>
            <w:tcMar>
              <w:top w:w="0" w:type="dxa"/>
              <w:left w:w="70" w:type="dxa"/>
              <w:bottom w:w="0" w:type="dxa"/>
              <w:right w:w="70" w:type="dxa"/>
            </w:tcMar>
            <w:hideMark/>
          </w:tcPr>
          <w:p w14:paraId="0D164419" w14:textId="77777777" w:rsidR="0037265F" w:rsidRPr="00D5748D" w:rsidRDefault="0037265F" w:rsidP="00CA1438">
            <w:pPr>
              <w:jc w:val="both"/>
              <w:rPr>
                <w:rFonts w:asciiTheme="minorHAnsi" w:hAnsiTheme="minorHAnsi" w:cstheme="minorHAnsi"/>
              </w:rPr>
            </w:pPr>
          </w:p>
        </w:tc>
        <w:tc>
          <w:tcPr>
            <w:tcW w:w="2806" w:type="dxa"/>
            <w:tcBorders>
              <w:top w:val="single" w:sz="8" w:space="0" w:color="auto"/>
              <w:left w:val="nil"/>
              <w:bottom w:val="single" w:sz="8" w:space="0" w:color="auto"/>
              <w:right w:val="single" w:sz="8" w:space="0" w:color="auto"/>
            </w:tcBorders>
            <w:shd w:val="clear" w:color="auto" w:fill="F7CAAC" w:themeFill="accent2" w:themeFillTint="66"/>
            <w:tcMar>
              <w:top w:w="0" w:type="dxa"/>
              <w:left w:w="70" w:type="dxa"/>
              <w:bottom w:w="0" w:type="dxa"/>
              <w:right w:w="70" w:type="dxa"/>
            </w:tcMar>
            <w:vAlign w:val="center"/>
            <w:hideMark/>
          </w:tcPr>
          <w:p w14:paraId="2A3F3B3D" w14:textId="77777777" w:rsidR="0037265F" w:rsidRPr="00371A41" w:rsidRDefault="0037265F" w:rsidP="00CA1438">
            <w:pPr>
              <w:jc w:val="center"/>
              <w:rPr>
                <w:rFonts w:asciiTheme="minorHAnsi" w:hAnsiTheme="minorHAnsi" w:cstheme="minorHAnsi"/>
                <w:b/>
                <w:bCs/>
              </w:rPr>
            </w:pPr>
            <w:r w:rsidRPr="00371A41">
              <w:rPr>
                <w:rFonts w:asciiTheme="minorHAnsi" w:hAnsiTheme="minorHAnsi" w:cstheme="minorHAnsi"/>
                <w:b/>
                <w:bCs/>
              </w:rPr>
              <w:t>Studovny, učebny a laboratoře</w:t>
            </w:r>
          </w:p>
        </w:tc>
        <w:tc>
          <w:tcPr>
            <w:tcW w:w="4253" w:type="dxa"/>
            <w:tcBorders>
              <w:top w:val="single" w:sz="8" w:space="0" w:color="auto"/>
              <w:left w:val="nil"/>
              <w:bottom w:val="single" w:sz="8" w:space="0" w:color="auto"/>
              <w:right w:val="single" w:sz="8" w:space="0" w:color="auto"/>
            </w:tcBorders>
            <w:shd w:val="clear" w:color="auto" w:fill="F7CAAC" w:themeFill="accent2" w:themeFillTint="66"/>
            <w:tcMar>
              <w:top w:w="0" w:type="dxa"/>
              <w:left w:w="70" w:type="dxa"/>
              <w:bottom w:w="0" w:type="dxa"/>
              <w:right w:w="70" w:type="dxa"/>
            </w:tcMar>
            <w:vAlign w:val="center"/>
            <w:hideMark/>
          </w:tcPr>
          <w:p w14:paraId="56D069ED" w14:textId="77777777" w:rsidR="0037265F" w:rsidRPr="00371A41" w:rsidRDefault="0037265F" w:rsidP="00CA1438">
            <w:pPr>
              <w:jc w:val="center"/>
              <w:rPr>
                <w:rFonts w:asciiTheme="minorHAnsi" w:hAnsiTheme="minorHAnsi" w:cstheme="minorHAnsi"/>
                <w:b/>
                <w:bCs/>
              </w:rPr>
            </w:pPr>
            <w:r w:rsidRPr="00371A41">
              <w:rPr>
                <w:rFonts w:asciiTheme="minorHAnsi" w:hAnsiTheme="minorHAnsi" w:cstheme="minorHAnsi"/>
                <w:b/>
                <w:bCs/>
              </w:rPr>
              <w:t>Ostatní pracoviště</w:t>
            </w:r>
          </w:p>
        </w:tc>
      </w:tr>
      <w:tr w:rsidR="0037265F" w:rsidRPr="00D5748D" w14:paraId="49FC26D7" w14:textId="77777777" w:rsidTr="00CA1438">
        <w:trPr>
          <w:trHeight w:val="396"/>
        </w:trPr>
        <w:tc>
          <w:tcPr>
            <w:tcW w:w="65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14:paraId="09AC2C5C" w14:textId="77777777" w:rsidR="0037265F" w:rsidRPr="00D5748D" w:rsidRDefault="0037265F" w:rsidP="00CA1438">
            <w:pPr>
              <w:rPr>
                <w:rFonts w:asciiTheme="minorHAnsi" w:hAnsiTheme="minorHAnsi" w:cstheme="minorHAnsi"/>
              </w:rPr>
            </w:pPr>
            <w:r w:rsidRPr="00D5748D">
              <w:rPr>
                <w:rFonts w:asciiTheme="minorHAnsi" w:hAnsiTheme="minorHAnsi" w:cstheme="minorHAnsi"/>
              </w:rPr>
              <w:t>U4</w:t>
            </w:r>
          </w:p>
        </w:tc>
        <w:tc>
          <w:tcPr>
            <w:tcW w:w="280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2D2E844A" w14:textId="77777777" w:rsidR="0037265F" w:rsidRPr="00D5748D" w:rsidRDefault="0037265F" w:rsidP="00CA1438">
            <w:pPr>
              <w:rPr>
                <w:rFonts w:asciiTheme="minorHAnsi" w:hAnsiTheme="minorHAnsi" w:cstheme="minorHAnsi"/>
              </w:rPr>
            </w:pPr>
            <w:r>
              <w:rPr>
                <w:rFonts w:asciiTheme="minorHAnsi" w:hAnsiTheme="minorHAnsi" w:cstheme="minorHAnsi"/>
              </w:rPr>
              <w:t>100</w:t>
            </w:r>
            <w:r w:rsidRPr="00D5748D">
              <w:rPr>
                <w:rFonts w:asciiTheme="minorHAnsi" w:hAnsiTheme="minorHAnsi" w:cstheme="minorHAnsi"/>
              </w:rPr>
              <w:t xml:space="preserve"> pracovních stanic</w:t>
            </w:r>
          </w:p>
        </w:tc>
        <w:tc>
          <w:tcPr>
            <w:tcW w:w="425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6C95CD91" w14:textId="77777777" w:rsidR="0037265F" w:rsidRPr="00D5748D" w:rsidRDefault="0037265F" w:rsidP="00CA1438">
            <w:pPr>
              <w:rPr>
                <w:rFonts w:asciiTheme="minorHAnsi" w:hAnsiTheme="minorHAnsi" w:cstheme="minorHAnsi"/>
              </w:rPr>
            </w:pPr>
            <w:r>
              <w:rPr>
                <w:rFonts w:asciiTheme="minorHAnsi" w:hAnsiTheme="minorHAnsi" w:cstheme="minorHAnsi"/>
              </w:rPr>
              <w:t>70</w:t>
            </w:r>
            <w:r w:rsidRPr="00D5748D">
              <w:rPr>
                <w:rFonts w:asciiTheme="minorHAnsi" w:hAnsiTheme="minorHAnsi" w:cstheme="minorHAnsi"/>
              </w:rPr>
              <w:t xml:space="preserve"> pracovních stanic + </w:t>
            </w:r>
            <w:r>
              <w:rPr>
                <w:rFonts w:asciiTheme="minorHAnsi" w:hAnsiTheme="minorHAnsi" w:cstheme="minorHAnsi"/>
              </w:rPr>
              <w:t xml:space="preserve">81 </w:t>
            </w:r>
            <w:r w:rsidRPr="00D5748D">
              <w:rPr>
                <w:rFonts w:asciiTheme="minorHAnsi" w:hAnsiTheme="minorHAnsi" w:cstheme="minorHAnsi"/>
              </w:rPr>
              <w:t>přenosných počítačů</w:t>
            </w:r>
          </w:p>
        </w:tc>
      </w:tr>
    </w:tbl>
    <w:p w14:paraId="46FE95F4" w14:textId="77777777" w:rsidR="0037265F" w:rsidRPr="00D5748D" w:rsidRDefault="0037265F" w:rsidP="0037265F">
      <w:pPr>
        <w:widowControl w:val="0"/>
        <w:autoSpaceDE w:val="0"/>
        <w:autoSpaceDN w:val="0"/>
        <w:adjustRightInd w:val="0"/>
        <w:snapToGrid w:val="0"/>
        <w:ind w:right="142"/>
        <w:jc w:val="both"/>
        <w:rPr>
          <w:rFonts w:asciiTheme="minorHAnsi" w:hAnsiTheme="minorHAnsi" w:cstheme="minorHAnsi"/>
        </w:rPr>
      </w:pPr>
    </w:p>
    <w:p w14:paraId="2FCB9140" w14:textId="77777777" w:rsidR="0037265F" w:rsidRPr="00D75BD3" w:rsidRDefault="0037265F" w:rsidP="0037265F">
      <w:pPr>
        <w:widowControl w:val="0"/>
        <w:autoSpaceDE w:val="0"/>
        <w:autoSpaceDN w:val="0"/>
        <w:adjustRightInd w:val="0"/>
        <w:snapToGrid w:val="0"/>
        <w:spacing w:after="120"/>
        <w:ind w:right="142" w:firstLine="425"/>
        <w:jc w:val="both"/>
        <w:rPr>
          <w:rFonts w:asciiTheme="minorHAnsi" w:hAnsiTheme="minorHAnsi" w:cstheme="minorHAnsi"/>
          <w:b/>
          <w:sz w:val="22"/>
          <w:szCs w:val="22"/>
        </w:rPr>
      </w:pPr>
      <w:r w:rsidRPr="00D75BD3">
        <w:rPr>
          <w:rFonts w:asciiTheme="minorHAnsi" w:hAnsiTheme="minorHAnsi" w:cstheme="minorHAnsi"/>
          <w:b/>
          <w:sz w:val="22"/>
          <w:szCs w:val="22"/>
        </w:rPr>
        <w:t xml:space="preserve">Softwarové vybavení (výběr): </w:t>
      </w:r>
    </w:p>
    <w:p w14:paraId="2F901566" w14:textId="77777777" w:rsidR="0037265F"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r w:rsidRPr="00D75BD3">
        <w:rPr>
          <w:rFonts w:asciiTheme="minorHAnsi" w:hAnsiTheme="minorHAnsi" w:cstheme="minorHAnsi"/>
          <w:sz w:val="22"/>
          <w:szCs w:val="22"/>
        </w:rPr>
        <w:t xml:space="preserve">Adobe Creative Suite, ArchiCAD, Autodesk Mudbox, Binaural Odyssey, Blender, Bodyless, Cinema </w:t>
      </w:r>
      <w:proofErr w:type="gramStart"/>
      <w:r w:rsidRPr="00D75BD3">
        <w:rPr>
          <w:rFonts w:asciiTheme="minorHAnsi" w:hAnsiTheme="minorHAnsi" w:cstheme="minorHAnsi"/>
          <w:sz w:val="22"/>
          <w:szCs w:val="22"/>
        </w:rPr>
        <w:t>4D</w:t>
      </w:r>
      <w:proofErr w:type="gramEnd"/>
      <w:r w:rsidRPr="00D75BD3">
        <w:rPr>
          <w:rFonts w:asciiTheme="minorHAnsi" w:hAnsiTheme="minorHAnsi" w:cstheme="minorHAnsi"/>
          <w:sz w:val="22"/>
          <w:szCs w:val="22"/>
        </w:rPr>
        <w:t>, CLO, Compressor, CorelDRAW X4, DaVinci Resolve, Dragonframe, Flamingo, FontLAB, Glyphs, Houdini, Magic Bullet Suite, Meditation VR, Microsoft Office, Motion, Nuke, Oculus, Reality Capture, Reflect Horizons, Rhino, Solidworks, TV Animation Pro, Unity, V-Ray.</w:t>
      </w:r>
    </w:p>
    <w:p w14:paraId="4591B907" w14:textId="77777777" w:rsidR="0037265F" w:rsidRPr="00D75BD3" w:rsidRDefault="0037265F" w:rsidP="0037265F">
      <w:pPr>
        <w:widowControl w:val="0"/>
        <w:autoSpaceDE w:val="0"/>
        <w:autoSpaceDN w:val="0"/>
        <w:adjustRightInd w:val="0"/>
        <w:snapToGrid w:val="0"/>
        <w:ind w:left="425" w:right="142"/>
        <w:jc w:val="both"/>
        <w:rPr>
          <w:rFonts w:asciiTheme="minorHAnsi" w:hAnsiTheme="minorHAnsi" w:cstheme="minorHAnsi"/>
          <w:sz w:val="22"/>
          <w:szCs w:val="22"/>
        </w:rPr>
      </w:pPr>
    </w:p>
    <w:p w14:paraId="02742C9F" w14:textId="77777777" w:rsidR="0037265F" w:rsidRPr="00D75BD3" w:rsidRDefault="0037265F" w:rsidP="0037265F">
      <w:pPr>
        <w:widowControl w:val="0"/>
        <w:autoSpaceDE w:val="0"/>
        <w:autoSpaceDN w:val="0"/>
        <w:adjustRightInd w:val="0"/>
        <w:snapToGrid w:val="0"/>
        <w:spacing w:after="120"/>
        <w:ind w:right="142" w:firstLine="425"/>
        <w:jc w:val="both"/>
        <w:rPr>
          <w:rFonts w:asciiTheme="minorHAnsi" w:hAnsiTheme="minorHAnsi" w:cstheme="minorHAnsi"/>
          <w:b/>
          <w:color w:val="000000"/>
          <w:sz w:val="22"/>
          <w:szCs w:val="22"/>
        </w:rPr>
      </w:pPr>
      <w:r w:rsidRPr="00D75BD3">
        <w:rPr>
          <w:rFonts w:asciiTheme="minorHAnsi" w:hAnsiTheme="minorHAnsi" w:cstheme="minorHAnsi"/>
          <w:b/>
          <w:color w:val="000000"/>
          <w:sz w:val="22"/>
          <w:szCs w:val="22"/>
        </w:rPr>
        <w:t>Tiskové služby:</w:t>
      </w:r>
    </w:p>
    <w:p w14:paraId="3DE07287" w14:textId="77777777" w:rsidR="0037265F" w:rsidRDefault="0037265F" w:rsidP="0037265F">
      <w:pPr>
        <w:widowControl w:val="0"/>
        <w:autoSpaceDE w:val="0"/>
        <w:autoSpaceDN w:val="0"/>
        <w:adjustRightInd w:val="0"/>
        <w:snapToGrid w:val="0"/>
        <w:ind w:left="425" w:right="142"/>
        <w:jc w:val="both"/>
        <w:rPr>
          <w:rFonts w:asciiTheme="minorHAnsi" w:hAnsiTheme="minorHAnsi" w:cstheme="minorHAnsi"/>
          <w:color w:val="000000"/>
          <w:sz w:val="22"/>
          <w:szCs w:val="22"/>
        </w:rPr>
      </w:pPr>
      <w:r w:rsidRPr="00D75BD3">
        <w:rPr>
          <w:rFonts w:asciiTheme="minorHAnsi" w:hAnsiTheme="minorHAnsi" w:cstheme="minorHAnsi"/>
          <w:color w:val="000000"/>
          <w:sz w:val="22"/>
          <w:szCs w:val="22"/>
        </w:rPr>
        <w:t>Tiskové centrum FMK je vybaveno dvěma plottery EPSON 9900 s šířkou tisku 110 cm a velkoformátovou tiskárnou HP Latex 365 s šířkou 163 cm. Tiskárny jsou připojeny k softwarovému RIPu EFI Fiery XF. K dispozici je také profesionální produkční tiskové zařízení Konica Minolta AccurioPrint C3070L. PrintCentrum disponuje také laminovacím strojem o šířce 110 cm. Studenti mohou využívat také multifunkční zařízení, napojena ná platební systém SafeQ.</w:t>
      </w:r>
    </w:p>
    <w:p w14:paraId="669689AC" w14:textId="77777777" w:rsidR="0037265F" w:rsidRPr="00917514" w:rsidRDefault="0037265F" w:rsidP="0037265F">
      <w:pPr>
        <w:widowControl w:val="0"/>
        <w:autoSpaceDE w:val="0"/>
        <w:autoSpaceDN w:val="0"/>
        <w:adjustRightInd w:val="0"/>
        <w:snapToGrid w:val="0"/>
        <w:ind w:left="425" w:right="142"/>
        <w:jc w:val="both"/>
        <w:rPr>
          <w:rFonts w:asciiTheme="minorHAnsi" w:hAnsiTheme="minorHAnsi" w:cstheme="minorHAnsi"/>
          <w:color w:val="000000"/>
          <w:sz w:val="22"/>
          <w:szCs w:val="22"/>
        </w:rPr>
      </w:pPr>
    </w:p>
    <w:p w14:paraId="382C7A27" w14:textId="77777777" w:rsidR="0037265F" w:rsidRPr="00D75BD3" w:rsidRDefault="0037265F" w:rsidP="0037265F">
      <w:pPr>
        <w:widowControl w:val="0"/>
        <w:autoSpaceDE w:val="0"/>
        <w:autoSpaceDN w:val="0"/>
        <w:adjustRightInd w:val="0"/>
        <w:snapToGrid w:val="0"/>
        <w:ind w:left="426" w:right="142"/>
        <w:jc w:val="both"/>
        <w:rPr>
          <w:rFonts w:asciiTheme="minorHAnsi" w:hAnsiTheme="minorHAnsi" w:cstheme="minorHAnsi"/>
          <w:b/>
          <w:color w:val="000000"/>
          <w:sz w:val="22"/>
          <w:szCs w:val="22"/>
        </w:rPr>
      </w:pPr>
      <w:r w:rsidRPr="00D75BD3">
        <w:rPr>
          <w:rFonts w:asciiTheme="minorHAnsi" w:hAnsiTheme="minorHAnsi" w:cstheme="minorHAnsi"/>
          <w:b/>
          <w:color w:val="000000"/>
          <w:sz w:val="22"/>
          <w:szCs w:val="22"/>
        </w:rPr>
        <w:t xml:space="preserve">Vnitřní informační systém: </w:t>
      </w:r>
    </w:p>
    <w:p w14:paraId="01214F84" w14:textId="6DD33258" w:rsidR="007A347C" w:rsidRPr="00E83586" w:rsidRDefault="0037265F" w:rsidP="00E83586">
      <w:pPr>
        <w:tabs>
          <w:tab w:val="left" w:pos="2835"/>
        </w:tabs>
        <w:spacing w:before="120"/>
        <w:ind w:left="425" w:right="142"/>
        <w:jc w:val="both"/>
        <w:rPr>
          <w:rFonts w:asciiTheme="minorHAnsi" w:hAnsiTheme="minorHAnsi" w:cstheme="minorHAnsi"/>
          <w:color w:val="000000"/>
          <w:sz w:val="22"/>
          <w:szCs w:val="22"/>
        </w:rPr>
      </w:pPr>
      <w:r w:rsidRPr="00D75BD3">
        <w:rPr>
          <w:rFonts w:asciiTheme="minorHAnsi" w:hAnsiTheme="minorHAnsi" w:cstheme="minorHAnsi"/>
          <w:color w:val="000000"/>
          <w:sz w:val="22"/>
          <w:szCs w:val="22"/>
        </w:rPr>
        <w:t>Vnitřní informační systém funguje prostřednictvím webových stránek UTB, FMK, ústavu, ateliérů (včetně možnosti odebírání RSS kanálů – zpráv do mobilních zařízení), studijní agenda je aktivní prostřednictvím systému IS/STAG. Jako informační kanál slouží i LCD obrazovky rozmístěné po UTB (TVIS = televizní informační systém) a informační tabule jednotlivých ústavů/ateliérů. Součástí vnitřní komunikace se studenty je i aktivita na sociálních sítích Facebook, Instagram a LinkedIn. Studentům i zaměstnancům jsou pravidelně posílány informační newslettery o dění na fakultě do jejich univerzitních e-mailů. Hodnocení výuky probíhá elektronicky na konci každého semestru prostřednictvím IS/STAG.</w:t>
      </w:r>
    </w:p>
    <w:p w14:paraId="3E3F0A6C" w14:textId="77777777" w:rsidR="00E83586" w:rsidRDefault="00E83586" w:rsidP="00E83586">
      <w:pPr>
        <w:tabs>
          <w:tab w:val="left" w:pos="2835"/>
        </w:tabs>
        <w:ind w:left="425" w:right="142"/>
        <w:jc w:val="both"/>
        <w:rPr>
          <w:rFonts w:asciiTheme="minorHAnsi" w:hAnsiTheme="minorHAnsi" w:cstheme="minorBidi"/>
          <w:b/>
          <w:bCs/>
          <w:sz w:val="22"/>
          <w:szCs w:val="22"/>
        </w:rPr>
      </w:pPr>
    </w:p>
    <w:p w14:paraId="301BE232" w14:textId="77777777" w:rsidR="00F917CF" w:rsidRDefault="00F917CF">
      <w:pPr>
        <w:spacing w:after="160" w:line="259" w:lineRule="auto"/>
        <w:rPr>
          <w:rFonts w:asciiTheme="minorHAnsi" w:hAnsiTheme="minorHAnsi" w:cstheme="minorBidi"/>
          <w:b/>
          <w:bCs/>
          <w:sz w:val="22"/>
          <w:szCs w:val="22"/>
        </w:rPr>
      </w:pPr>
      <w:r>
        <w:rPr>
          <w:rFonts w:asciiTheme="minorHAnsi" w:hAnsiTheme="minorHAnsi" w:cstheme="minorBidi"/>
          <w:b/>
          <w:bCs/>
          <w:sz w:val="22"/>
          <w:szCs w:val="22"/>
        </w:rPr>
        <w:br w:type="page"/>
      </w:r>
    </w:p>
    <w:p w14:paraId="7A0C82FB" w14:textId="25119F60" w:rsidR="004E6242" w:rsidRDefault="0037265F" w:rsidP="00E83586">
      <w:pPr>
        <w:tabs>
          <w:tab w:val="left" w:pos="2835"/>
        </w:tabs>
        <w:spacing w:after="120"/>
        <w:ind w:left="425" w:right="142"/>
        <w:jc w:val="both"/>
        <w:rPr>
          <w:rFonts w:asciiTheme="minorHAnsi" w:hAnsiTheme="minorHAnsi" w:cstheme="minorBidi"/>
          <w:b/>
          <w:bCs/>
          <w:sz w:val="22"/>
          <w:szCs w:val="22"/>
        </w:rPr>
      </w:pPr>
      <w:r w:rsidRPr="001E75A3">
        <w:rPr>
          <w:rFonts w:asciiTheme="minorHAnsi" w:hAnsiTheme="minorHAnsi" w:cstheme="minorBidi"/>
          <w:b/>
          <w:bCs/>
          <w:sz w:val="22"/>
          <w:szCs w:val="22"/>
        </w:rPr>
        <w:t>Technické zabezpečení programu (výběr):</w:t>
      </w:r>
      <w:r w:rsidR="00142AC8">
        <w:rPr>
          <w:rFonts w:asciiTheme="minorHAnsi" w:hAnsiTheme="minorHAnsi" w:cstheme="minorBidi"/>
          <w:b/>
          <w:bCs/>
          <w:sz w:val="22"/>
          <w:szCs w:val="22"/>
        </w:rPr>
        <w:t xml:space="preserve"> </w:t>
      </w:r>
    </w:p>
    <w:p w14:paraId="1A7C2698" w14:textId="129BB21B" w:rsidR="0037265F" w:rsidRPr="00F703AF" w:rsidRDefault="0037265F" w:rsidP="00F703AF">
      <w:pPr>
        <w:pStyle w:val="Odstavecseseznamem"/>
        <w:numPr>
          <w:ilvl w:val="0"/>
          <w:numId w:val="42"/>
        </w:numPr>
        <w:tabs>
          <w:tab w:val="left" w:pos="2835"/>
        </w:tabs>
        <w:spacing w:before="120"/>
        <w:ind w:right="142"/>
        <w:jc w:val="both"/>
        <w:rPr>
          <w:rFonts w:asciiTheme="minorHAnsi" w:hAnsiTheme="minorHAnsi" w:cstheme="minorHAnsi"/>
          <w:color w:val="000000"/>
          <w:sz w:val="22"/>
          <w:szCs w:val="22"/>
        </w:rPr>
      </w:pPr>
      <w:r w:rsidRPr="00F703AF">
        <w:rPr>
          <w:rFonts w:asciiTheme="minorHAnsi" w:hAnsiTheme="minorHAnsi" w:cstheme="minorHAnsi"/>
          <w:color w:val="000000"/>
          <w:sz w:val="22"/>
          <w:szCs w:val="22"/>
        </w:rPr>
        <w:t>Audiovizuální technika</w:t>
      </w:r>
    </w:p>
    <w:p w14:paraId="27E14D0B" w14:textId="4DE5C176" w:rsidR="0037265F" w:rsidRPr="00696819"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 xml:space="preserve">Profesionální kamerová a zvuková technika pro dokumentaci kulturních projektů, prezentací </w:t>
      </w:r>
      <w:r w:rsidR="003B700F">
        <w:rPr>
          <w:rFonts w:asciiTheme="minorHAnsi" w:hAnsiTheme="minorHAnsi" w:cstheme="minorHAnsi"/>
          <w:color w:val="000000"/>
          <w:sz w:val="22"/>
          <w:szCs w:val="22"/>
          <w:lang w:eastAsia="cs-CZ"/>
        </w:rPr>
        <w:br/>
      </w:r>
      <w:r w:rsidRPr="00696819">
        <w:rPr>
          <w:rFonts w:asciiTheme="minorHAnsi" w:hAnsiTheme="minorHAnsi" w:cstheme="minorHAnsi"/>
          <w:color w:val="000000"/>
          <w:sz w:val="22"/>
          <w:szCs w:val="22"/>
          <w:lang w:eastAsia="cs-CZ"/>
        </w:rPr>
        <w:t>a výzkumu publika.</w:t>
      </w:r>
    </w:p>
    <w:p w14:paraId="09555ED7" w14:textId="77777777" w:rsidR="0037265F" w:rsidRPr="00696819"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Mikrofony a záznamová zařízení pro tvorbu podcastů a rozhovorů s odborníky z praxe.</w:t>
      </w:r>
    </w:p>
    <w:p w14:paraId="2B24084B" w14:textId="77777777" w:rsidR="0037265F" w:rsidRPr="00696819"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Osvětlovací technika pro nahrávání videí a online prezentací.</w:t>
      </w:r>
    </w:p>
    <w:p w14:paraId="205EE2D7" w14:textId="77777777" w:rsidR="0037265F" w:rsidRPr="00696819" w:rsidRDefault="0037265F" w:rsidP="00F77EAB">
      <w:pPr>
        <w:pStyle w:val="Nadpis3"/>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IT a software pro kreativní a digitální práci</w:t>
      </w:r>
    </w:p>
    <w:p w14:paraId="7331116B" w14:textId="77777777" w:rsidR="0037265F" w:rsidRPr="00696819"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Počítačové stanice s profesionálními softwary pro grafický design, video editing, digitální marketing a projektový management (např. Adobe Creative Cloud – Photoshop, Illustrator, Premiere Pro, InDesign, Audition).</w:t>
      </w:r>
    </w:p>
    <w:p w14:paraId="3C76225E" w14:textId="77777777" w:rsidR="0037265F" w:rsidRPr="00696819"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Nástroje pro vizualizaci dat a strategické plánování (Miro, Trello, Notion, Tableau).</w:t>
      </w:r>
    </w:p>
    <w:p w14:paraId="1B114A97" w14:textId="77777777" w:rsidR="0037265F" w:rsidRPr="00696819"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Online vzdělávací platformy a databáze s přístupem k odborným článkům a studiím (JSTOR, Scopus, Web of Science).</w:t>
      </w:r>
    </w:p>
    <w:p w14:paraId="01673F8D" w14:textId="77777777" w:rsidR="0037265F" w:rsidRPr="00696819" w:rsidRDefault="0037265F" w:rsidP="00F77EAB">
      <w:pPr>
        <w:pStyle w:val="Nadpis3"/>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Prostor pro inovativní prezentace a výzkum publika</w:t>
      </w:r>
    </w:p>
    <w:p w14:paraId="70FDBCA4" w14:textId="77777777" w:rsidR="0037265F" w:rsidRPr="00696819" w:rsidRDefault="0037265F" w:rsidP="007440CC">
      <w:pPr>
        <w:pStyle w:val="Nadpis3"/>
        <w:numPr>
          <w:ilvl w:val="0"/>
          <w:numId w:val="0"/>
        </w:numPr>
        <w:spacing w:before="0" w:line="240" w:lineRule="auto"/>
        <w:ind w:left="1077" w:right="142"/>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Multifunkční přednášková místnost s interaktivní tabulí a možností hybridní výuky (streaming, online workshopy).</w:t>
      </w:r>
    </w:p>
    <w:p w14:paraId="513AD72A" w14:textId="77777777" w:rsidR="0037265F" w:rsidRPr="00696819"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Experimentální laboratorní zázemí pro testování engagement strategií a vývoje interaktivních expozic.</w:t>
      </w:r>
    </w:p>
    <w:p w14:paraId="595D47BD" w14:textId="77777777" w:rsidR="0037265F" w:rsidRPr="00696819" w:rsidRDefault="0037265F" w:rsidP="00F77EAB">
      <w:pPr>
        <w:pStyle w:val="Nadpis3"/>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Technologie pro podporu digitální kultury a kreativních průmyslů</w:t>
      </w:r>
    </w:p>
    <w:p w14:paraId="6A96038F" w14:textId="77777777" w:rsidR="0037265F" w:rsidRPr="00696819"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VR headsety a AR technologie pro vývoj interaktivních zážitků a rozšířené reality v kulturním sektoru.</w:t>
      </w:r>
    </w:p>
    <w:p w14:paraId="1813865A" w14:textId="77777777" w:rsidR="0037265F" w:rsidRPr="00696819"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 xml:space="preserve">Drony a </w:t>
      </w:r>
      <w:proofErr w:type="gramStart"/>
      <w:r w:rsidRPr="00696819">
        <w:rPr>
          <w:rFonts w:asciiTheme="minorHAnsi" w:hAnsiTheme="minorHAnsi" w:cstheme="minorHAnsi"/>
          <w:color w:val="000000"/>
          <w:sz w:val="22"/>
          <w:szCs w:val="22"/>
          <w:lang w:eastAsia="cs-CZ"/>
        </w:rPr>
        <w:t>3D</w:t>
      </w:r>
      <w:proofErr w:type="gramEnd"/>
      <w:r w:rsidRPr="00696819">
        <w:rPr>
          <w:rFonts w:asciiTheme="minorHAnsi" w:hAnsiTheme="minorHAnsi" w:cstheme="minorHAnsi"/>
          <w:color w:val="000000"/>
          <w:sz w:val="22"/>
          <w:szCs w:val="22"/>
          <w:lang w:eastAsia="cs-CZ"/>
        </w:rPr>
        <w:t xml:space="preserve"> scany pro tvorbu prototypů a experimentálního designu v kulturních projektech.</w:t>
      </w:r>
    </w:p>
    <w:p w14:paraId="4015F8C5" w14:textId="77777777" w:rsidR="0037265F" w:rsidRDefault="0037265F" w:rsidP="00F77EAB">
      <w:pPr>
        <w:pStyle w:val="Nadpis3"/>
        <w:numPr>
          <w:ilvl w:val="0"/>
          <w:numId w:val="0"/>
        </w:numPr>
        <w:spacing w:before="0" w:line="240" w:lineRule="auto"/>
        <w:ind w:left="1077"/>
        <w:rPr>
          <w:rFonts w:asciiTheme="minorHAnsi" w:hAnsiTheme="minorHAnsi" w:cstheme="minorHAnsi"/>
          <w:color w:val="000000"/>
          <w:sz w:val="22"/>
          <w:szCs w:val="22"/>
          <w:lang w:eastAsia="cs-CZ"/>
        </w:rPr>
      </w:pPr>
      <w:r w:rsidRPr="00696819">
        <w:rPr>
          <w:rFonts w:asciiTheme="minorHAnsi" w:hAnsiTheme="minorHAnsi" w:cstheme="minorHAnsi"/>
          <w:color w:val="000000"/>
          <w:sz w:val="22"/>
          <w:szCs w:val="22"/>
          <w:lang w:eastAsia="cs-CZ"/>
        </w:rPr>
        <w:t>Senzorické a dotykové technologie využitelné v expozicích a muzeích.</w:t>
      </w:r>
    </w:p>
    <w:p w14:paraId="5944D7E4" w14:textId="77777777" w:rsidR="00171004" w:rsidRDefault="00171004" w:rsidP="00171004"/>
    <w:p w14:paraId="7574C302" w14:textId="74175832" w:rsidR="008A2C13" w:rsidRPr="0061218A" w:rsidRDefault="008A2C13" w:rsidP="0061218A">
      <w:pPr>
        <w:spacing w:after="120"/>
        <w:ind w:firstLine="425"/>
        <w:rPr>
          <w:rFonts w:asciiTheme="minorHAnsi" w:hAnsiTheme="minorHAnsi" w:cstheme="minorHAnsi"/>
          <w:b/>
          <w:bCs/>
          <w:sz w:val="22"/>
          <w:szCs w:val="22"/>
        </w:rPr>
      </w:pPr>
      <w:r w:rsidRPr="0061218A">
        <w:rPr>
          <w:rFonts w:asciiTheme="minorHAnsi" w:hAnsiTheme="minorHAnsi" w:cstheme="minorHAnsi"/>
          <w:b/>
          <w:bCs/>
          <w:sz w:val="22"/>
          <w:szCs w:val="22"/>
        </w:rPr>
        <w:t>Univerzita Nov</w:t>
      </w:r>
      <w:r w:rsidR="00552FF0">
        <w:rPr>
          <w:rFonts w:asciiTheme="minorHAnsi" w:hAnsiTheme="minorHAnsi" w:cstheme="minorHAnsi"/>
          <w:b/>
          <w:bCs/>
          <w:sz w:val="22"/>
          <w:szCs w:val="22"/>
        </w:rPr>
        <w:t>á</w:t>
      </w:r>
      <w:r w:rsidRPr="0061218A">
        <w:rPr>
          <w:rFonts w:asciiTheme="minorHAnsi" w:hAnsiTheme="minorHAnsi" w:cstheme="minorHAnsi"/>
          <w:b/>
          <w:bCs/>
          <w:sz w:val="22"/>
          <w:szCs w:val="22"/>
        </w:rPr>
        <w:t xml:space="preserve"> Gorica (UNG) – Slovinsko</w:t>
      </w:r>
    </w:p>
    <w:p w14:paraId="1B6A274E" w14:textId="7EAB0D84" w:rsidR="008A2C13" w:rsidRPr="0061218A" w:rsidRDefault="008A2C13" w:rsidP="0061218A">
      <w:pPr>
        <w:spacing w:after="120"/>
        <w:ind w:left="425"/>
        <w:jc w:val="both"/>
        <w:rPr>
          <w:rFonts w:asciiTheme="minorHAnsi" w:hAnsiTheme="minorHAnsi" w:cstheme="minorHAnsi"/>
          <w:sz w:val="22"/>
          <w:szCs w:val="22"/>
        </w:rPr>
      </w:pPr>
      <w:r w:rsidRPr="0061218A">
        <w:rPr>
          <w:rFonts w:asciiTheme="minorHAnsi" w:hAnsiTheme="minorHAnsi" w:cstheme="minorHAnsi"/>
          <w:sz w:val="22"/>
          <w:szCs w:val="22"/>
        </w:rPr>
        <w:t xml:space="preserve">Na UNG bude </w:t>
      </w:r>
      <w:r w:rsidR="00C029CA">
        <w:rPr>
          <w:rFonts w:asciiTheme="minorHAnsi" w:hAnsiTheme="minorHAnsi" w:cstheme="minorHAnsi"/>
          <w:sz w:val="22"/>
          <w:szCs w:val="22"/>
        </w:rPr>
        <w:t>NMSP</w:t>
      </w:r>
      <w:r w:rsidRPr="0061218A">
        <w:rPr>
          <w:rFonts w:asciiTheme="minorHAnsi" w:hAnsiTheme="minorHAnsi" w:cstheme="minorHAnsi"/>
          <w:sz w:val="22"/>
          <w:szCs w:val="22"/>
        </w:rPr>
        <w:t xml:space="preserve"> CREATES realizován na Fakultě humanitních studií, která se nachází na adrese Vipavska cesta 13, Nova Gorica. Budova disponuje čtyřmi dobře vybavenými učebnami pro 15–30 studentů a menší seminární místností, všechny s</w:t>
      </w:r>
      <w:r w:rsidR="00497B25">
        <w:rPr>
          <w:rFonts w:asciiTheme="minorHAnsi" w:hAnsiTheme="minorHAnsi" w:cstheme="minorHAnsi"/>
          <w:sz w:val="22"/>
          <w:szCs w:val="22"/>
        </w:rPr>
        <w:t>e</w:t>
      </w:r>
      <w:r w:rsidRPr="0061218A">
        <w:rPr>
          <w:rFonts w:asciiTheme="minorHAnsi" w:hAnsiTheme="minorHAnsi" w:cstheme="minorHAnsi"/>
          <w:sz w:val="22"/>
          <w:szCs w:val="22"/>
        </w:rPr>
        <w:t xml:space="preserve"> stabilním Wi-Fi a vysokorychlostním připojením k internetu. K dispozici jsou také dvě větší posluchárny (P1 a P2) a počítačová učebna pro 12 studentů, které jsou sdílené se sousední Uměleckou fakultou. Sdílený salon pro zaměstnance a studenty, Salon 59, podporuje neformální interakce a mentoring.</w:t>
      </w:r>
    </w:p>
    <w:p w14:paraId="216D2479" w14:textId="070C435B" w:rsidR="00EA0824" w:rsidRDefault="008A2C13" w:rsidP="00446A11">
      <w:pPr>
        <w:ind w:left="426"/>
        <w:jc w:val="both"/>
        <w:rPr>
          <w:rFonts w:asciiTheme="minorHAnsi" w:hAnsiTheme="minorHAnsi" w:cstheme="minorHAnsi"/>
          <w:sz w:val="22"/>
          <w:szCs w:val="22"/>
        </w:rPr>
      </w:pPr>
      <w:r w:rsidRPr="0061218A">
        <w:rPr>
          <w:rFonts w:asciiTheme="minorHAnsi" w:hAnsiTheme="minorHAnsi" w:cstheme="minorHAnsi"/>
          <w:sz w:val="22"/>
          <w:szCs w:val="22"/>
        </w:rPr>
        <w:t xml:space="preserve">IT infrastruktura je spravována centrálně prostřednictvím ročních plánů nákupu a aktualizace a zařízení jsou částečně přizpůsobena pro studenty se speciálními potřebami. Knihovní služby UNG zahrnují přístup ke třem odborným knihovníkům, interní objednávky a kurýrní doručení, a specializovanou sbírku jednotlivých kateder. Jako člen národních a univerzitních knihovních konsorcií (CTK, NUK) mají studenti plný přístup </w:t>
      </w:r>
      <w:r w:rsidR="006B7A6F">
        <w:rPr>
          <w:rFonts w:asciiTheme="minorHAnsi" w:hAnsiTheme="minorHAnsi" w:cstheme="minorHAnsi"/>
          <w:sz w:val="22"/>
          <w:szCs w:val="22"/>
        </w:rPr>
        <w:br/>
      </w:r>
      <w:r w:rsidRPr="0061218A">
        <w:rPr>
          <w:rFonts w:asciiTheme="minorHAnsi" w:hAnsiTheme="minorHAnsi" w:cstheme="minorHAnsi"/>
          <w:sz w:val="22"/>
          <w:szCs w:val="22"/>
        </w:rPr>
        <w:t>k relevantním digitálním databázím a otevřeným akademickým zdrojům.</w:t>
      </w:r>
    </w:p>
    <w:p w14:paraId="08631BAE" w14:textId="77777777" w:rsidR="00523BED" w:rsidRDefault="00523BED" w:rsidP="00446A11">
      <w:pPr>
        <w:ind w:left="426"/>
        <w:jc w:val="both"/>
        <w:rPr>
          <w:rFonts w:asciiTheme="minorHAnsi" w:hAnsiTheme="minorHAnsi" w:cstheme="minorHAnsi"/>
          <w:sz w:val="22"/>
          <w:szCs w:val="22"/>
        </w:rPr>
      </w:pPr>
    </w:p>
    <w:p w14:paraId="3F8576F8" w14:textId="1C2F6B67" w:rsidR="00523BED" w:rsidRDefault="00E8321F" w:rsidP="0061218A">
      <w:pPr>
        <w:spacing w:after="120"/>
        <w:ind w:left="425"/>
        <w:jc w:val="both"/>
        <w:rPr>
          <w:rFonts w:asciiTheme="minorHAnsi" w:hAnsiTheme="minorHAnsi" w:cstheme="minorHAnsi"/>
          <w:b/>
          <w:bCs/>
          <w:sz w:val="22"/>
          <w:szCs w:val="22"/>
        </w:rPr>
      </w:pPr>
      <w:r w:rsidRPr="0061218A">
        <w:rPr>
          <w:rFonts w:asciiTheme="minorHAnsi" w:hAnsiTheme="minorHAnsi" w:cstheme="minorHAnsi"/>
          <w:b/>
          <w:bCs/>
          <w:sz w:val="22"/>
          <w:szCs w:val="22"/>
        </w:rPr>
        <w:t xml:space="preserve">Univerzita </w:t>
      </w:r>
      <w:r w:rsidR="000B7700">
        <w:rPr>
          <w:rFonts w:asciiTheme="minorHAnsi" w:hAnsiTheme="minorHAnsi" w:cstheme="minorHAnsi"/>
          <w:b/>
          <w:bCs/>
          <w:sz w:val="22"/>
          <w:szCs w:val="22"/>
        </w:rPr>
        <w:t>Porto</w:t>
      </w:r>
      <w:r w:rsidRPr="0061218A">
        <w:rPr>
          <w:rFonts w:asciiTheme="minorHAnsi" w:hAnsiTheme="minorHAnsi" w:cstheme="minorHAnsi"/>
          <w:b/>
          <w:bCs/>
          <w:sz w:val="22"/>
          <w:szCs w:val="22"/>
        </w:rPr>
        <w:t xml:space="preserve"> (UP) – Portugalsko</w:t>
      </w:r>
    </w:p>
    <w:p w14:paraId="5160CE35" w14:textId="622AA026" w:rsidR="00446A11" w:rsidRDefault="00E8321F" w:rsidP="0061218A">
      <w:pPr>
        <w:spacing w:after="120"/>
        <w:ind w:left="425"/>
        <w:jc w:val="both"/>
        <w:rPr>
          <w:rFonts w:asciiTheme="minorHAnsi" w:hAnsiTheme="minorHAnsi" w:cstheme="minorHAnsi"/>
          <w:sz w:val="22"/>
          <w:szCs w:val="22"/>
        </w:rPr>
      </w:pPr>
      <w:r w:rsidRPr="0061218A">
        <w:rPr>
          <w:rFonts w:asciiTheme="minorHAnsi" w:hAnsiTheme="minorHAnsi" w:cstheme="minorHAnsi"/>
          <w:sz w:val="22"/>
          <w:szCs w:val="22"/>
        </w:rPr>
        <w:t xml:space="preserve">Filozofická fakulta (FLUP) na UP nabízí robustní vzdělávací prostředí, včetně 32 plně síťovaných učeben, šesti dalších počítačových laboratoří a tří amfiteátrů. Pro kreativní a praktickou práci je k dispozici televizní studio s řídicím pokojem, moderní rozhlasové studio a zvukotěsné nahrávací kabiny. FLUP také poskytuje vyhrazenou videokonferenční místnost a dvě zasedací místnosti vybavené AV technikou pro větší akce </w:t>
      </w:r>
      <w:r w:rsidR="009C16B2">
        <w:rPr>
          <w:rFonts w:asciiTheme="minorHAnsi" w:hAnsiTheme="minorHAnsi" w:cstheme="minorHAnsi"/>
          <w:sz w:val="22"/>
          <w:szCs w:val="22"/>
        </w:rPr>
        <w:br/>
      </w:r>
      <w:r w:rsidRPr="0061218A">
        <w:rPr>
          <w:rFonts w:asciiTheme="minorHAnsi" w:hAnsiTheme="minorHAnsi" w:cstheme="minorHAnsi"/>
          <w:sz w:val="22"/>
          <w:szCs w:val="22"/>
        </w:rPr>
        <w:t>a hybridní výuku.</w:t>
      </w:r>
    </w:p>
    <w:p w14:paraId="0EDA5EA9" w14:textId="62B12FD9" w:rsidR="00E8321F" w:rsidRDefault="00E8321F" w:rsidP="00BA010C">
      <w:pPr>
        <w:ind w:left="425"/>
        <w:jc w:val="both"/>
        <w:rPr>
          <w:rFonts w:asciiTheme="minorHAnsi" w:hAnsiTheme="minorHAnsi" w:cstheme="minorHAnsi"/>
          <w:sz w:val="22"/>
          <w:szCs w:val="22"/>
        </w:rPr>
      </w:pPr>
      <w:r w:rsidRPr="0061218A">
        <w:rPr>
          <w:rFonts w:asciiTheme="minorHAnsi" w:hAnsiTheme="minorHAnsi" w:cstheme="minorHAnsi"/>
          <w:sz w:val="22"/>
          <w:szCs w:val="22"/>
        </w:rPr>
        <w:t xml:space="preserve">Digitální infrastruktura </w:t>
      </w:r>
      <w:r w:rsidR="009C16B2">
        <w:rPr>
          <w:rFonts w:asciiTheme="minorHAnsi" w:hAnsiTheme="minorHAnsi" w:cstheme="minorHAnsi"/>
          <w:sz w:val="22"/>
          <w:szCs w:val="22"/>
        </w:rPr>
        <w:t>UP</w:t>
      </w:r>
      <w:r w:rsidRPr="0061218A">
        <w:rPr>
          <w:rFonts w:asciiTheme="minorHAnsi" w:hAnsiTheme="minorHAnsi" w:cstheme="minorHAnsi"/>
          <w:sz w:val="22"/>
          <w:szCs w:val="22"/>
        </w:rPr>
        <w:t xml:space="preserve"> je založena na akademickém systému SIGARRA a podporována týmem IT</w:t>
      </w:r>
      <w:r w:rsidR="00C77393">
        <w:rPr>
          <w:rFonts w:asciiTheme="minorHAnsi" w:hAnsiTheme="minorHAnsi" w:cstheme="minorHAnsi"/>
          <w:sz w:val="22"/>
          <w:szCs w:val="22"/>
        </w:rPr>
        <w:t xml:space="preserve"> </w:t>
      </w:r>
      <w:r w:rsidRPr="0061218A">
        <w:rPr>
          <w:rFonts w:asciiTheme="minorHAnsi" w:hAnsiTheme="minorHAnsi" w:cstheme="minorHAnsi"/>
          <w:sz w:val="22"/>
          <w:szCs w:val="22"/>
        </w:rPr>
        <w:t xml:space="preserve">odborníků. Vyhrazená jednotka vzdělávacích technologií zajišťuje průběžné školení zaměstnanců a přístup k prémiovým vzdělávacím nástrojům, podporujícím inkluzivní pedagogiku. Knihovna UP nabízí více než </w:t>
      </w:r>
      <w:r w:rsidR="00C61B4E">
        <w:rPr>
          <w:rFonts w:asciiTheme="minorHAnsi" w:hAnsiTheme="minorHAnsi" w:cstheme="minorHAnsi"/>
          <w:sz w:val="22"/>
          <w:szCs w:val="22"/>
        </w:rPr>
        <w:br/>
      </w:r>
      <w:r w:rsidRPr="0061218A">
        <w:rPr>
          <w:rFonts w:asciiTheme="minorHAnsi" w:hAnsiTheme="minorHAnsi" w:cstheme="minorHAnsi"/>
          <w:sz w:val="22"/>
          <w:szCs w:val="22"/>
        </w:rPr>
        <w:t xml:space="preserve">400 000 svazků, 12 specializovaných poboček a předplatné předních databází z oblasti humanitních </w:t>
      </w:r>
      <w:r w:rsidR="00C61B4E">
        <w:rPr>
          <w:rFonts w:asciiTheme="minorHAnsi" w:hAnsiTheme="minorHAnsi" w:cstheme="minorHAnsi"/>
          <w:sz w:val="22"/>
          <w:szCs w:val="22"/>
        </w:rPr>
        <w:br/>
      </w:r>
      <w:r w:rsidRPr="0061218A">
        <w:rPr>
          <w:rFonts w:asciiTheme="minorHAnsi" w:hAnsiTheme="minorHAnsi" w:cstheme="minorHAnsi"/>
          <w:sz w:val="22"/>
          <w:szCs w:val="22"/>
        </w:rPr>
        <w:t>a společenských věd, což zajišťuje komplexní přístup k akademickým zdrojům.</w:t>
      </w:r>
    </w:p>
    <w:p w14:paraId="1AD22CBD" w14:textId="77777777" w:rsidR="00D2416A" w:rsidRPr="0061218A" w:rsidRDefault="00D2416A" w:rsidP="0061218A">
      <w:pPr>
        <w:ind w:left="425"/>
        <w:jc w:val="both"/>
        <w:rPr>
          <w:rFonts w:asciiTheme="minorHAnsi" w:hAnsiTheme="minorHAnsi" w:cstheme="minorHAnsi"/>
          <w:sz w:val="22"/>
          <w:szCs w:val="22"/>
        </w:rPr>
      </w:pPr>
    </w:p>
    <w:p w14:paraId="78006F5D" w14:textId="57BF643D" w:rsidR="00EF112C" w:rsidRDefault="00F0656B" w:rsidP="0061218A">
      <w:pPr>
        <w:spacing w:before="120" w:after="120"/>
        <w:ind w:left="425"/>
        <w:jc w:val="both"/>
        <w:rPr>
          <w:rFonts w:asciiTheme="minorHAnsi" w:hAnsiTheme="minorHAnsi" w:cstheme="minorHAnsi"/>
          <w:b/>
          <w:bCs/>
          <w:sz w:val="22"/>
          <w:szCs w:val="22"/>
        </w:rPr>
      </w:pPr>
      <w:r w:rsidRPr="0061218A">
        <w:rPr>
          <w:rFonts w:asciiTheme="minorHAnsi" w:hAnsiTheme="minorHAnsi" w:cstheme="minorHAnsi"/>
          <w:b/>
          <w:bCs/>
          <w:sz w:val="22"/>
          <w:szCs w:val="22"/>
        </w:rPr>
        <w:t xml:space="preserve">Univerzita </w:t>
      </w:r>
      <w:r w:rsidR="000B7700">
        <w:rPr>
          <w:rFonts w:asciiTheme="minorHAnsi" w:hAnsiTheme="minorHAnsi" w:cstheme="minorHAnsi"/>
          <w:b/>
          <w:bCs/>
          <w:sz w:val="22"/>
          <w:szCs w:val="22"/>
        </w:rPr>
        <w:t>West Attica</w:t>
      </w:r>
      <w:r w:rsidRPr="0061218A">
        <w:rPr>
          <w:rFonts w:asciiTheme="minorHAnsi" w:hAnsiTheme="minorHAnsi" w:cstheme="minorHAnsi"/>
          <w:b/>
          <w:bCs/>
          <w:sz w:val="22"/>
          <w:szCs w:val="22"/>
        </w:rPr>
        <w:t xml:space="preserve"> (UNIWA) – Řecko</w:t>
      </w:r>
    </w:p>
    <w:p w14:paraId="6526AEB5" w14:textId="77777777" w:rsidR="00BA70DD" w:rsidRDefault="00F0656B" w:rsidP="00BA70DD">
      <w:pPr>
        <w:spacing w:before="120" w:after="120"/>
        <w:ind w:left="425"/>
        <w:jc w:val="both"/>
        <w:rPr>
          <w:rFonts w:asciiTheme="minorHAnsi" w:hAnsiTheme="minorHAnsi" w:cstheme="minorHAnsi"/>
          <w:sz w:val="22"/>
          <w:szCs w:val="22"/>
        </w:rPr>
      </w:pPr>
      <w:r w:rsidRPr="0061218A">
        <w:rPr>
          <w:rFonts w:asciiTheme="minorHAnsi" w:hAnsiTheme="minorHAnsi" w:cstheme="minorHAnsi"/>
          <w:sz w:val="22"/>
          <w:szCs w:val="22"/>
        </w:rPr>
        <w:t>UNIWA poskytuje studentům širokou škálu zařízení, včetně několika multimediálních učeben a ICT laboratoří, každá vybavená počítači (15–23 na místnost) a s bezbariérovým přístupem do přízemí. Hlavní univerzitní knihovna nabízí největší sbírku a studijní prostor. Studenti mají také přístup ke kampusovým stravovacím zařízením a plně dostupným zdravotnickým službám, stejně jako k posilovnám a kanceláři Student Advocate pro podporu.</w:t>
      </w:r>
    </w:p>
    <w:p w14:paraId="3DF4A764" w14:textId="18F6DB7B" w:rsidR="00F0656B" w:rsidRPr="0061218A" w:rsidRDefault="00921AC0" w:rsidP="0061218A">
      <w:pPr>
        <w:spacing w:before="120" w:after="120"/>
        <w:ind w:left="425"/>
        <w:jc w:val="both"/>
        <w:rPr>
          <w:rFonts w:asciiTheme="minorHAnsi" w:hAnsiTheme="minorHAnsi" w:cstheme="minorHAnsi"/>
          <w:sz w:val="22"/>
          <w:szCs w:val="22"/>
        </w:rPr>
      </w:pPr>
      <w:r>
        <w:rPr>
          <w:rFonts w:asciiTheme="minorHAnsi" w:hAnsiTheme="minorHAnsi" w:cstheme="minorHAnsi"/>
          <w:sz w:val="22"/>
          <w:szCs w:val="22"/>
        </w:rPr>
        <w:t>UNIWA</w:t>
      </w:r>
      <w:r w:rsidR="00F0656B" w:rsidRPr="0061218A">
        <w:rPr>
          <w:rFonts w:asciiTheme="minorHAnsi" w:hAnsiTheme="minorHAnsi" w:cstheme="minorHAnsi"/>
          <w:sz w:val="22"/>
          <w:szCs w:val="22"/>
        </w:rPr>
        <w:t xml:space="preserve"> podporuje propojení akademické sféry s průmyslem prostřednictvím Kanceláře pro spolupráci </w:t>
      </w:r>
      <w:r>
        <w:rPr>
          <w:rFonts w:asciiTheme="minorHAnsi" w:hAnsiTheme="minorHAnsi" w:cstheme="minorHAnsi"/>
          <w:sz w:val="22"/>
          <w:szCs w:val="22"/>
        </w:rPr>
        <w:br/>
      </w:r>
      <w:r w:rsidR="00F0656B" w:rsidRPr="0061218A">
        <w:rPr>
          <w:rFonts w:asciiTheme="minorHAnsi" w:hAnsiTheme="minorHAnsi" w:cstheme="minorHAnsi"/>
          <w:sz w:val="22"/>
          <w:szCs w:val="22"/>
        </w:rPr>
        <w:t>a inovace, která zahrnuje praktick</w:t>
      </w:r>
      <w:r w:rsidR="00C20A96">
        <w:rPr>
          <w:rFonts w:asciiTheme="minorHAnsi" w:hAnsiTheme="minorHAnsi" w:cstheme="minorHAnsi"/>
          <w:sz w:val="22"/>
          <w:szCs w:val="22"/>
        </w:rPr>
        <w:t>é</w:t>
      </w:r>
      <w:r w:rsidR="00F0656B" w:rsidRPr="0061218A">
        <w:rPr>
          <w:rFonts w:asciiTheme="minorHAnsi" w:hAnsiTheme="minorHAnsi" w:cstheme="minorHAnsi"/>
          <w:sz w:val="22"/>
          <w:szCs w:val="22"/>
        </w:rPr>
        <w:t xml:space="preserve"> stáže. </w:t>
      </w:r>
      <w:r>
        <w:rPr>
          <w:rFonts w:asciiTheme="minorHAnsi" w:hAnsiTheme="minorHAnsi" w:cstheme="minorHAnsi"/>
          <w:sz w:val="22"/>
          <w:szCs w:val="22"/>
        </w:rPr>
        <w:t>UNIWA</w:t>
      </w:r>
      <w:r w:rsidR="00F0656B" w:rsidRPr="0061218A">
        <w:rPr>
          <w:rFonts w:asciiTheme="minorHAnsi" w:hAnsiTheme="minorHAnsi" w:cstheme="minorHAnsi"/>
          <w:sz w:val="22"/>
          <w:szCs w:val="22"/>
        </w:rPr>
        <w:t xml:space="preserve"> také pravidelně pořádá konference a nabízí kariérní mentoring, poradenství a služby inkluze na podporu studentů.</w:t>
      </w:r>
    </w:p>
    <w:p w14:paraId="25F581BF" w14:textId="77777777" w:rsidR="0037265F" w:rsidRDefault="0037265F" w:rsidP="00446A11">
      <w:pPr>
        <w:tabs>
          <w:tab w:val="left" w:pos="2835"/>
        </w:tabs>
        <w:spacing w:before="120" w:after="120"/>
        <w:ind w:left="426" w:right="142"/>
        <w:rPr>
          <w:highlight w:val="darkYellow"/>
        </w:rPr>
      </w:pPr>
    </w:p>
    <w:p w14:paraId="567F509B" w14:textId="77777777" w:rsidR="0037265F" w:rsidRDefault="0037265F" w:rsidP="0037265F">
      <w:pPr>
        <w:pStyle w:val="Nadpis3"/>
        <w:ind w:right="142"/>
      </w:pPr>
      <w:r w:rsidRPr="00650764">
        <w:t xml:space="preserve">Odborná literatura a elektronické databáze odpovídající studijnímu programu </w:t>
      </w:r>
    </w:p>
    <w:p w14:paraId="6D442A70" w14:textId="77777777" w:rsidR="0037265F" w:rsidRPr="00D459BA" w:rsidRDefault="0037265F" w:rsidP="0037265F">
      <w:pPr>
        <w:spacing w:before="120" w:after="120"/>
        <w:ind w:right="142"/>
        <w:jc w:val="center"/>
        <w:rPr>
          <w:rFonts w:asciiTheme="minorHAnsi" w:hAnsiTheme="minorHAnsi"/>
          <w:sz w:val="22"/>
          <w:szCs w:val="22"/>
        </w:rPr>
      </w:pPr>
      <w:r w:rsidRPr="00D459BA">
        <w:rPr>
          <w:rFonts w:asciiTheme="minorHAnsi" w:hAnsiTheme="minorHAnsi"/>
          <w:sz w:val="22"/>
          <w:szCs w:val="22"/>
        </w:rPr>
        <w:t>Standard 4.3</w:t>
      </w:r>
    </w:p>
    <w:p w14:paraId="6B1D0C9C" w14:textId="77777777" w:rsidR="0037265F" w:rsidRPr="00D459BA"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D459BA">
        <w:rPr>
          <w:rFonts w:asciiTheme="minorHAnsi" w:hAnsiTheme="minorHAnsi" w:cstheme="minorHAnsi"/>
          <w:color w:val="000000"/>
          <w:sz w:val="22"/>
          <w:szCs w:val="22"/>
        </w:rPr>
        <w:t xml:space="preserve">Informační zdroje a informační služby pro všechny studijní programy realizované na UTB zabezpečuje centrálně Knihovna UTB (dále jen „knihovna“). K dispozici je zhruba 500 studijních míst, 230 počítačů </w:t>
      </w:r>
      <w:r w:rsidRPr="00D459BA">
        <w:rPr>
          <w:rFonts w:asciiTheme="minorHAnsi" w:hAnsiTheme="minorHAnsi" w:cstheme="minorHAnsi"/>
          <w:color w:val="000000"/>
          <w:sz w:val="22"/>
          <w:szCs w:val="22"/>
        </w:rPr>
        <w:br/>
        <w:t xml:space="preserve">a dostatečné množství přípojných míst pro notebooky. Knihovna je vybavena virtuální technologií WMware s klientskými stanicemi Zero Client DZ22-2. V knihovním fondu je více než 145 000 knih, přičemž roční přírůstek každoročně přesahuje 5 000 knižních jednotek. Na umění je zaměřeno 850 knih v českém </w:t>
      </w:r>
      <w:r w:rsidRPr="00D459BA">
        <w:rPr>
          <w:rFonts w:asciiTheme="minorHAnsi" w:hAnsiTheme="minorHAnsi" w:cstheme="minorHAnsi"/>
          <w:color w:val="000000"/>
          <w:sz w:val="22"/>
          <w:szCs w:val="22"/>
        </w:rPr>
        <w:br/>
        <w:t xml:space="preserve">a anglickém jazyce. Stále více knih je dostupných v elektronické podobě. Knihovní fond je neustále aktualizován jednak přímo knihovnou UTB, ale i samotnou FMK, která prostřednictvím grantových </w:t>
      </w:r>
      <w:r w:rsidRPr="00D459BA">
        <w:rPr>
          <w:rFonts w:asciiTheme="minorHAnsi" w:hAnsiTheme="minorHAnsi" w:cstheme="minorHAnsi"/>
          <w:color w:val="000000"/>
          <w:sz w:val="22"/>
          <w:szCs w:val="22"/>
        </w:rPr>
        <w:br/>
        <w:t xml:space="preserve">a projektových peněz rozšiřuje příruční knihovny jednotlivých ateliérů a Kabinetu teoretických studií. Knihovna odebírá více než 200 periodik v tištěné podobě, deset z nich je zaměřeno na oblast umění </w:t>
      </w:r>
      <w:r w:rsidRPr="00D459BA">
        <w:rPr>
          <w:rFonts w:asciiTheme="minorHAnsi" w:hAnsiTheme="minorHAnsi" w:cstheme="minorHAnsi"/>
          <w:color w:val="000000"/>
          <w:sz w:val="22"/>
          <w:szCs w:val="22"/>
        </w:rPr>
        <w:br/>
        <w:t>a designu. Mimo tištěné časopisy knihovna zpřístupňuje cca 50 000 elektronických periodik.</w:t>
      </w:r>
    </w:p>
    <w:p w14:paraId="5479BBAD" w14:textId="77777777" w:rsidR="0037265F" w:rsidRDefault="0037265F" w:rsidP="0037265F">
      <w:pPr>
        <w:widowControl w:val="0"/>
        <w:autoSpaceDE w:val="0"/>
        <w:autoSpaceDN w:val="0"/>
        <w:adjustRightInd w:val="0"/>
        <w:snapToGrid w:val="0"/>
        <w:ind w:left="425" w:right="142"/>
        <w:jc w:val="both"/>
        <w:rPr>
          <w:rFonts w:asciiTheme="minorHAnsi" w:hAnsiTheme="minorHAnsi" w:cstheme="minorHAnsi"/>
          <w:color w:val="000000"/>
          <w:sz w:val="22"/>
          <w:szCs w:val="22"/>
        </w:rPr>
      </w:pPr>
      <w:r w:rsidRPr="00D459BA">
        <w:rPr>
          <w:rFonts w:asciiTheme="minorHAnsi" w:hAnsiTheme="minorHAnsi" w:cstheme="minorHAnsi"/>
          <w:color w:val="000000"/>
          <w:sz w:val="22"/>
          <w:szCs w:val="22"/>
        </w:rPr>
        <w:t xml:space="preserve">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w:t>
      </w:r>
      <w:r w:rsidRPr="00D459BA">
        <w:rPr>
          <w:rFonts w:asciiTheme="minorHAnsi" w:hAnsiTheme="minorHAnsi" w:cstheme="minorHAnsi"/>
          <w:color w:val="000000"/>
          <w:sz w:val="22"/>
          <w:szCs w:val="22"/>
        </w:rPr>
        <w:br/>
        <w:t>v databázích nebo publikační a citační etikou.</w:t>
      </w:r>
    </w:p>
    <w:p w14:paraId="5D21B131" w14:textId="77777777" w:rsidR="0037265F" w:rsidRPr="00D459BA" w:rsidRDefault="0037265F" w:rsidP="0037265F">
      <w:pPr>
        <w:widowControl w:val="0"/>
        <w:autoSpaceDE w:val="0"/>
        <w:autoSpaceDN w:val="0"/>
        <w:adjustRightInd w:val="0"/>
        <w:snapToGrid w:val="0"/>
        <w:ind w:left="425" w:right="142"/>
        <w:jc w:val="both"/>
        <w:rPr>
          <w:rFonts w:asciiTheme="minorHAnsi" w:hAnsiTheme="minorHAnsi" w:cstheme="minorHAnsi"/>
          <w:color w:val="000000"/>
          <w:sz w:val="22"/>
          <w:szCs w:val="22"/>
        </w:rPr>
      </w:pPr>
    </w:p>
    <w:p w14:paraId="70977A5E" w14:textId="232CB6E4" w:rsidR="0037265F" w:rsidRPr="00D459BA" w:rsidRDefault="0037265F" w:rsidP="0061218A">
      <w:pPr>
        <w:spacing w:after="160" w:line="259" w:lineRule="auto"/>
        <w:ind w:firstLine="425"/>
        <w:rPr>
          <w:rFonts w:asciiTheme="minorHAnsi" w:hAnsiTheme="minorHAnsi" w:cs="Calibri"/>
          <w:color w:val="000000"/>
          <w:sz w:val="22"/>
          <w:szCs w:val="22"/>
        </w:rPr>
      </w:pPr>
      <w:r w:rsidRPr="00D459BA">
        <w:rPr>
          <w:rFonts w:asciiTheme="minorHAnsi" w:hAnsiTheme="minorHAnsi" w:cs="Calibri"/>
          <w:color w:val="000000"/>
          <w:sz w:val="22"/>
          <w:szCs w:val="22"/>
        </w:rPr>
        <w:t>Seznam přístupných elektronických databází včetně popisu</w:t>
      </w:r>
      <w:r w:rsidRPr="00D459BA">
        <w:rPr>
          <w:rStyle w:val="Znakapoznpodarou"/>
          <w:rFonts w:asciiTheme="minorHAnsi" w:hAnsiTheme="minorHAnsi" w:cs="Calibri"/>
          <w:color w:val="000000"/>
          <w:sz w:val="22"/>
          <w:szCs w:val="22"/>
        </w:rPr>
        <w:footnoteReference w:id="60"/>
      </w:r>
      <w:r w:rsidRPr="00D459BA">
        <w:rPr>
          <w:rFonts w:asciiTheme="minorHAnsi" w:hAnsiTheme="minorHAnsi" w:cs="Calibri"/>
          <w:color w:val="000000"/>
          <w:sz w:val="22"/>
          <w:szCs w:val="22"/>
        </w:rPr>
        <w:t xml:space="preserve">:  </w:t>
      </w:r>
    </w:p>
    <w:p w14:paraId="7E3E529E" w14:textId="77777777" w:rsidR="0037265F" w:rsidRPr="00D459BA" w:rsidRDefault="0037265F" w:rsidP="0037265F">
      <w:pPr>
        <w:widowControl w:val="0"/>
        <w:autoSpaceDE w:val="0"/>
        <w:autoSpaceDN w:val="0"/>
        <w:adjustRightInd w:val="0"/>
        <w:snapToGrid w:val="0"/>
        <w:ind w:left="425" w:right="142"/>
        <w:jc w:val="both"/>
        <w:rPr>
          <w:rFonts w:asciiTheme="minorHAnsi" w:hAnsiTheme="minorHAnsi" w:cs="Calibri"/>
          <w:color w:val="000000"/>
          <w:sz w:val="22"/>
          <w:szCs w:val="22"/>
        </w:rPr>
      </w:pPr>
      <w:r w:rsidRPr="00D459BA">
        <w:rPr>
          <w:rFonts w:asciiTheme="minorHAnsi" w:hAnsiTheme="minorHAnsi" w:cs="Calibri"/>
          <w:color w:val="000000"/>
          <w:sz w:val="22"/>
          <w:szCs w:val="22"/>
        </w:rPr>
        <w:t>Art Source (EBSCO)</w:t>
      </w:r>
    </w:p>
    <w:p w14:paraId="37F47BF3" w14:textId="77777777" w:rsidR="0037265F" w:rsidRPr="00D459BA"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00D459BA">
        <w:rPr>
          <w:rFonts w:asciiTheme="minorHAnsi" w:hAnsiTheme="minorHAnsi" w:cs="Calibri"/>
          <w:color w:val="000000"/>
          <w:sz w:val="22"/>
          <w:szCs w:val="22"/>
        </w:rPr>
        <w:t xml:space="preserve">Databáze Art Source pokrývá širokou škálu příbuzných témat, od výtvarného, dekorativního </w:t>
      </w:r>
      <w:r w:rsidRPr="00D459BA">
        <w:rPr>
          <w:rFonts w:asciiTheme="minorHAnsi" w:hAnsiTheme="minorHAnsi" w:cs="Calibri"/>
          <w:color w:val="000000"/>
          <w:sz w:val="22"/>
          <w:szCs w:val="22"/>
        </w:rPr>
        <w:br/>
        <w:t>a užitého umění po rozmanité obory architektury a architektonického designu. Poskytuje více než 600 plnotextových periodik, přes 220 plnotextových knih a soubor více než 63 000 obrázků. Je určena pro použití různými uživateli, včetně teoretiků umění, umělců, designérů, studentů a všeobecných badatelů.</w:t>
      </w:r>
    </w:p>
    <w:p w14:paraId="3943D931" w14:textId="77777777" w:rsidR="0037265F" w:rsidRPr="00D459BA" w:rsidRDefault="0037265F" w:rsidP="0037265F">
      <w:pPr>
        <w:widowControl w:val="0"/>
        <w:autoSpaceDE w:val="0"/>
        <w:autoSpaceDN w:val="0"/>
        <w:adjustRightInd w:val="0"/>
        <w:snapToGrid w:val="0"/>
        <w:ind w:left="425" w:right="142"/>
        <w:jc w:val="both"/>
        <w:rPr>
          <w:rFonts w:asciiTheme="minorHAnsi" w:hAnsiTheme="minorHAnsi" w:cs="Calibri"/>
          <w:color w:val="000000"/>
          <w:sz w:val="22"/>
          <w:szCs w:val="22"/>
        </w:rPr>
      </w:pPr>
      <w:r w:rsidRPr="00D459BA">
        <w:rPr>
          <w:rFonts w:asciiTheme="minorHAnsi" w:hAnsiTheme="minorHAnsi" w:cs="Calibri"/>
          <w:color w:val="000000"/>
          <w:sz w:val="22"/>
          <w:szCs w:val="22"/>
        </w:rPr>
        <w:t>ARTbibliographies Modern (CSA)</w:t>
      </w:r>
    </w:p>
    <w:p w14:paraId="7AF00450" w14:textId="77777777" w:rsidR="0037265F" w:rsidRPr="00D459BA"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00D459BA">
        <w:rPr>
          <w:rFonts w:asciiTheme="minorHAnsi" w:hAnsiTheme="minorHAnsi" w:cs="Calibri"/>
          <w:color w:val="000000"/>
          <w:sz w:val="22"/>
          <w:szCs w:val="22"/>
        </w:rPr>
        <w:t xml:space="preserve">ARTbibliographies Modern je jediná světová bibliografie zaměřená speciálně na abstrahování literatury </w:t>
      </w:r>
      <w:r>
        <w:rPr>
          <w:rFonts w:asciiTheme="minorHAnsi" w:hAnsiTheme="minorHAnsi" w:cs="Calibri"/>
          <w:color w:val="000000"/>
          <w:sz w:val="22"/>
          <w:szCs w:val="22"/>
        </w:rPr>
        <w:br/>
      </w:r>
      <w:r w:rsidRPr="00D459BA">
        <w:rPr>
          <w:rFonts w:asciiTheme="minorHAnsi" w:hAnsiTheme="minorHAnsi" w:cs="Calibri"/>
          <w:color w:val="000000"/>
          <w:sz w:val="22"/>
          <w:szCs w:val="22"/>
        </w:rPr>
        <w:t>o moderním a současném umění z celého světa – Source List. Umožňuje rychlý přístup k uměleckým časopisům, muzejním bulletinům, katalogům výstav, knihám, esejům a disertačním pracím pokrývajícím umění 20. století. Zahrnuje celou řadu uměleckých oborů včetně fotografie, textilního umění, designu interiérů a nábytku, grafického designu, počítačového a elektronického umění, etnické umění, návrh známek, video, šperkařství, keramiku, scénická umění, ilustrace, koberce, návrh medailí, grafitti, módní návrhářství, kaligrafii, sklo apod. Retrospektiva od roku 1974 (na 350 000 záznamů).</w:t>
      </w:r>
    </w:p>
    <w:p w14:paraId="64E27742" w14:textId="77777777" w:rsidR="0037265F" w:rsidRPr="00D459BA" w:rsidRDefault="0037265F" w:rsidP="0037265F">
      <w:pPr>
        <w:widowControl w:val="0"/>
        <w:autoSpaceDE w:val="0"/>
        <w:autoSpaceDN w:val="0"/>
        <w:adjustRightInd w:val="0"/>
        <w:snapToGrid w:val="0"/>
        <w:ind w:left="425" w:right="142"/>
        <w:jc w:val="both"/>
        <w:rPr>
          <w:rFonts w:asciiTheme="minorHAnsi" w:hAnsiTheme="minorHAnsi" w:cs="Calibri"/>
          <w:color w:val="000000"/>
          <w:sz w:val="22"/>
          <w:szCs w:val="22"/>
        </w:rPr>
      </w:pPr>
      <w:r w:rsidRPr="00D459BA">
        <w:rPr>
          <w:rFonts w:asciiTheme="minorHAnsi" w:hAnsiTheme="minorHAnsi" w:cs="Calibri"/>
          <w:color w:val="000000"/>
          <w:sz w:val="22"/>
          <w:szCs w:val="22"/>
        </w:rPr>
        <w:t>Design and Applied Arts (CSA)</w:t>
      </w:r>
    </w:p>
    <w:p w14:paraId="5F06051A" w14:textId="77777777" w:rsidR="0037265F" w:rsidRPr="00D459BA"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00D459BA">
        <w:rPr>
          <w:rFonts w:asciiTheme="minorHAnsi" w:hAnsiTheme="minorHAnsi" w:cs="Calibri"/>
          <w:color w:val="000000"/>
          <w:sz w:val="22"/>
          <w:szCs w:val="22"/>
        </w:rPr>
        <w:t xml:space="preserve">Design And Applied Arts Index (DAAI) je hlavním informačním zdrojem v oblasti designu a užitého umění </w:t>
      </w:r>
      <w:r>
        <w:rPr>
          <w:rFonts w:asciiTheme="minorHAnsi" w:hAnsiTheme="minorHAnsi" w:cs="Calibri"/>
          <w:color w:val="000000"/>
          <w:sz w:val="22"/>
          <w:szCs w:val="22"/>
        </w:rPr>
        <w:br/>
      </w:r>
      <w:r w:rsidRPr="00D459BA">
        <w:rPr>
          <w:rFonts w:asciiTheme="minorHAnsi" w:hAnsiTheme="minorHAnsi" w:cs="Calibri"/>
          <w:color w:val="000000"/>
          <w:sz w:val="22"/>
          <w:szCs w:val="22"/>
        </w:rPr>
        <w:t>v celosvětovém měřítku. Databáze zahrnuje více než 150 000 záznamů od roku 1973, roční přírůstek je 10-12 000 záznamů. Obsah databáze vychází z více než 500 časopisů, a navíc obsahuje informace o 55 000 designérech, studiích, dílnách a dalších firmách v oboru.</w:t>
      </w:r>
    </w:p>
    <w:p w14:paraId="04FEA664" w14:textId="77777777" w:rsidR="0037265F" w:rsidRPr="00D459BA" w:rsidRDefault="0037265F" w:rsidP="0037265F">
      <w:pPr>
        <w:widowControl w:val="0"/>
        <w:autoSpaceDE w:val="0"/>
        <w:autoSpaceDN w:val="0"/>
        <w:adjustRightInd w:val="0"/>
        <w:snapToGrid w:val="0"/>
        <w:ind w:left="425" w:right="142"/>
        <w:jc w:val="both"/>
        <w:rPr>
          <w:rFonts w:asciiTheme="minorHAnsi" w:hAnsiTheme="minorHAnsi" w:cs="Calibri"/>
          <w:color w:val="000000"/>
          <w:sz w:val="22"/>
          <w:szCs w:val="22"/>
        </w:rPr>
      </w:pPr>
      <w:r w:rsidRPr="00D459BA">
        <w:rPr>
          <w:rFonts w:asciiTheme="minorHAnsi" w:hAnsiTheme="minorHAnsi" w:cs="Calibri"/>
          <w:color w:val="000000"/>
          <w:sz w:val="22"/>
          <w:szCs w:val="22"/>
        </w:rPr>
        <w:t>International Bibliography of Art (IBA)</w:t>
      </w:r>
    </w:p>
    <w:p w14:paraId="38420C0B" w14:textId="77777777" w:rsidR="0037265F" w:rsidRPr="00D459BA"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00D459BA">
        <w:rPr>
          <w:rFonts w:asciiTheme="minorHAnsi" w:hAnsiTheme="minorHAnsi" w:cs="Calibri"/>
          <w:color w:val="000000"/>
          <w:sz w:val="22"/>
          <w:szCs w:val="22"/>
        </w:rPr>
        <w:t>Databáze zahrnuje bibliografické záznamy a abstrakty z více než 410 periodik, knihy, konferenčních materiálů, esejů, katalogů výstav, katalogů vybraných obchodníků s uměním, disertačních prací a publikací v mikroformátech. Retrospektiva je od roku 2008 s ročním přírůstkem 25 000 záznamů.</w:t>
      </w:r>
    </w:p>
    <w:p w14:paraId="58D4C0EF" w14:textId="77777777" w:rsidR="0037265F" w:rsidRPr="00D459BA" w:rsidRDefault="0037265F" w:rsidP="0037265F">
      <w:pPr>
        <w:widowControl w:val="0"/>
        <w:autoSpaceDE w:val="0"/>
        <w:autoSpaceDN w:val="0"/>
        <w:adjustRightInd w:val="0"/>
        <w:snapToGrid w:val="0"/>
        <w:ind w:right="142" w:firstLine="425"/>
        <w:jc w:val="both"/>
        <w:rPr>
          <w:rFonts w:asciiTheme="minorHAnsi" w:hAnsiTheme="minorHAnsi" w:cs="Calibri"/>
          <w:sz w:val="22"/>
          <w:szCs w:val="22"/>
        </w:rPr>
      </w:pPr>
      <w:r w:rsidRPr="00D459BA">
        <w:rPr>
          <w:rFonts w:asciiTheme="minorHAnsi" w:hAnsiTheme="minorHAnsi" w:cs="Calibri"/>
          <w:color w:val="000000"/>
          <w:sz w:val="22"/>
          <w:szCs w:val="22"/>
        </w:rPr>
        <w:t>Multioborové databáze: ProQuest, EBSCO, Cambridge, Oxford, Willey, Sage.</w:t>
      </w:r>
    </w:p>
    <w:p w14:paraId="74FA80D7" w14:textId="77777777" w:rsidR="0037265F" w:rsidRDefault="0037265F" w:rsidP="0037265F">
      <w:pPr>
        <w:tabs>
          <w:tab w:val="left" w:pos="2835"/>
        </w:tabs>
        <w:spacing w:before="120" w:after="120"/>
        <w:ind w:right="142"/>
      </w:pPr>
      <w:r w:rsidRPr="00650764">
        <w:tab/>
      </w:r>
      <w:r w:rsidRPr="00650764">
        <w:tab/>
      </w:r>
    </w:p>
    <w:p w14:paraId="492DA726" w14:textId="77777777" w:rsidR="0037265F" w:rsidRDefault="0037265F" w:rsidP="0037265F">
      <w:pPr>
        <w:pStyle w:val="Nadpis2"/>
        <w:ind w:right="142"/>
      </w:pPr>
      <w:r w:rsidRPr="00035992">
        <w:t xml:space="preserve">Garant studijního programu </w:t>
      </w:r>
    </w:p>
    <w:p w14:paraId="77723E22" w14:textId="77777777" w:rsidR="0037265F" w:rsidRPr="00B879A7" w:rsidRDefault="0037265F" w:rsidP="0037265F">
      <w:pPr>
        <w:pStyle w:val="Nadpis3"/>
        <w:widowControl w:val="0"/>
        <w:autoSpaceDE w:val="0"/>
        <w:autoSpaceDN w:val="0"/>
        <w:adjustRightInd w:val="0"/>
        <w:snapToGrid w:val="0"/>
        <w:ind w:left="1077" w:right="142" w:hanging="357"/>
      </w:pPr>
      <w:r w:rsidRPr="00035992">
        <w:t>Pravomoci a odpovědnost garanta</w:t>
      </w:r>
    </w:p>
    <w:p w14:paraId="74C69CAE" w14:textId="77777777" w:rsidR="0037265F" w:rsidRPr="00306C48" w:rsidRDefault="0037265F" w:rsidP="0037265F">
      <w:pPr>
        <w:widowControl w:val="0"/>
        <w:autoSpaceDE w:val="0"/>
        <w:autoSpaceDN w:val="0"/>
        <w:adjustRightInd w:val="0"/>
        <w:snapToGrid w:val="0"/>
        <w:spacing w:before="120" w:after="120"/>
        <w:ind w:right="142"/>
        <w:rPr>
          <w:rFonts w:asciiTheme="minorHAnsi" w:hAnsiTheme="minorHAnsi" w:cs="Calibri Light"/>
          <w:color w:val="000000"/>
          <w:sz w:val="22"/>
          <w:szCs w:val="22"/>
        </w:rPr>
      </w:pPr>
      <w:r>
        <w:tab/>
      </w:r>
      <w:r>
        <w:tab/>
      </w:r>
      <w:r>
        <w:tab/>
      </w:r>
      <w:r>
        <w:tab/>
      </w:r>
      <w:r>
        <w:tab/>
      </w:r>
      <w:r w:rsidRPr="00306C48">
        <w:rPr>
          <w:rFonts w:asciiTheme="minorHAnsi" w:hAnsiTheme="minorHAnsi"/>
          <w:sz w:val="22"/>
          <w:szCs w:val="22"/>
        </w:rPr>
        <w:t>Standard 5.1</w:t>
      </w:r>
      <w:r w:rsidRPr="00306C48">
        <w:rPr>
          <w:rFonts w:asciiTheme="minorHAnsi" w:hAnsiTheme="minorHAnsi" w:cs="Calibri Light"/>
          <w:color w:val="000000"/>
          <w:sz w:val="22"/>
          <w:szCs w:val="22"/>
        </w:rPr>
        <w:t xml:space="preserve"> </w:t>
      </w:r>
    </w:p>
    <w:p w14:paraId="0275A2A5" w14:textId="77777777" w:rsidR="0037265F" w:rsidRPr="00A24C9F" w:rsidRDefault="0037265F" w:rsidP="0037265F">
      <w:pPr>
        <w:widowControl w:val="0"/>
        <w:autoSpaceDE w:val="0"/>
        <w:autoSpaceDN w:val="0"/>
        <w:adjustRightInd w:val="0"/>
        <w:snapToGrid w:val="0"/>
        <w:spacing w:before="120" w:after="120"/>
        <w:ind w:left="426" w:right="142"/>
        <w:jc w:val="both"/>
        <w:rPr>
          <w:rFonts w:asciiTheme="minorHAnsi" w:hAnsiTheme="minorHAnsi" w:cstheme="minorHAnsi"/>
          <w:sz w:val="22"/>
          <w:szCs w:val="22"/>
        </w:rPr>
      </w:pPr>
      <w:r w:rsidRPr="00A24C9F">
        <w:rPr>
          <w:rFonts w:asciiTheme="minorHAnsi" w:hAnsiTheme="minorHAnsi" w:cstheme="minorHAnsi"/>
          <w:sz w:val="22"/>
          <w:szCs w:val="22"/>
        </w:rPr>
        <w:t xml:space="preserve">Pravomoci a odpovědnost garanta studijního programu jsou stanoveny ve vnitřním předpisu </w:t>
      </w:r>
      <w:hyperlink r:id="rId24" w:history="1">
        <w:r w:rsidRPr="00A24C9F">
          <w:rPr>
            <w:rFonts w:asciiTheme="minorHAnsi" w:hAnsiTheme="minorHAnsi" w:cstheme="minorHAnsi"/>
            <w:i/>
            <w:color w:val="000000"/>
            <w:sz w:val="22"/>
            <w:szCs w:val="22"/>
          </w:rPr>
          <w:t>Řádu pro tvorbu, schvalování, uskutečňování a změny studijních programů UTB</w:t>
        </w:r>
        <w:r w:rsidRPr="00A24C9F">
          <w:rPr>
            <w:rStyle w:val="Znakapoznpodarou"/>
            <w:rFonts w:asciiTheme="minorHAnsi" w:hAnsiTheme="minorHAnsi" w:cstheme="minorHAnsi"/>
            <w:i/>
            <w:color w:val="000000"/>
            <w:sz w:val="22"/>
            <w:szCs w:val="22"/>
          </w:rPr>
          <w:footnoteReference w:id="61"/>
        </w:r>
        <w:r w:rsidRPr="00A24C9F">
          <w:rPr>
            <w:rFonts w:asciiTheme="minorHAnsi" w:hAnsiTheme="minorHAnsi" w:cstheme="minorHAnsi"/>
            <w:i/>
            <w:color w:val="000000"/>
            <w:sz w:val="22"/>
            <w:szCs w:val="22"/>
          </w:rPr>
          <w:t xml:space="preserve"> </w:t>
        </w:r>
      </w:hyperlink>
      <w:r w:rsidRPr="00A24C9F">
        <w:rPr>
          <w:rFonts w:asciiTheme="minorHAnsi" w:hAnsiTheme="minorHAnsi" w:cstheme="minorHAnsi"/>
          <w:color w:val="000000"/>
          <w:sz w:val="22"/>
          <w:szCs w:val="22"/>
        </w:rPr>
        <w:t xml:space="preserve">v čl. 8 a směrnici rektora SR/08/2022 </w:t>
      </w:r>
      <w:r w:rsidRPr="00A24C9F">
        <w:rPr>
          <w:rFonts w:asciiTheme="minorHAnsi" w:hAnsiTheme="minorHAnsi" w:cstheme="minorHAnsi"/>
          <w:i/>
          <w:color w:val="000000"/>
          <w:sz w:val="22"/>
          <w:szCs w:val="22"/>
        </w:rPr>
        <w:t>Standardy studijních programů UTB</w:t>
      </w:r>
      <w:r w:rsidRPr="00A24C9F">
        <w:rPr>
          <w:rStyle w:val="Znakapoznpodarou"/>
          <w:rFonts w:asciiTheme="minorHAnsi" w:hAnsiTheme="minorHAnsi" w:cstheme="minorHAnsi"/>
          <w:i/>
          <w:color w:val="000000"/>
          <w:sz w:val="22"/>
          <w:szCs w:val="22"/>
        </w:rPr>
        <w:footnoteReference w:id="62"/>
      </w:r>
      <w:r w:rsidRPr="00A24C9F">
        <w:rPr>
          <w:rFonts w:asciiTheme="minorHAnsi" w:hAnsiTheme="minorHAnsi" w:cstheme="minorHAnsi"/>
          <w:i/>
          <w:color w:val="000000"/>
          <w:sz w:val="22"/>
          <w:szCs w:val="22"/>
        </w:rPr>
        <w:t>.</w:t>
      </w:r>
    </w:p>
    <w:p w14:paraId="4AD029CD" w14:textId="77777777" w:rsidR="0037265F" w:rsidRPr="00306C48" w:rsidRDefault="0037265F" w:rsidP="0037265F">
      <w:pPr>
        <w:widowControl w:val="0"/>
        <w:autoSpaceDE w:val="0"/>
        <w:autoSpaceDN w:val="0"/>
        <w:adjustRightInd w:val="0"/>
        <w:snapToGrid w:val="0"/>
        <w:ind w:left="426" w:right="142"/>
        <w:jc w:val="both"/>
        <w:rPr>
          <w:rFonts w:asciiTheme="minorHAnsi" w:hAnsiTheme="minorHAnsi" w:cs="Calibri"/>
          <w:color w:val="000000"/>
          <w:sz w:val="22"/>
          <w:szCs w:val="22"/>
        </w:rPr>
      </w:pPr>
      <w:r w:rsidRPr="00A24C9F">
        <w:rPr>
          <w:rFonts w:asciiTheme="minorHAnsi" w:hAnsiTheme="minorHAnsi" w:cs="Calibri"/>
          <w:color w:val="000000"/>
          <w:sz w:val="22"/>
          <w:szCs w:val="22"/>
        </w:rPr>
        <w:t xml:space="preserve">Dle </w:t>
      </w:r>
      <w:hyperlink r:id="rId25" w:history="1">
        <w:r w:rsidRPr="00A24C9F">
          <w:rPr>
            <w:rFonts w:asciiTheme="minorHAnsi" w:hAnsiTheme="minorHAnsi" w:cs="Calibri"/>
            <w:i/>
            <w:color w:val="000000"/>
            <w:sz w:val="22"/>
            <w:szCs w:val="22"/>
          </w:rPr>
          <w:t xml:space="preserve">Řádu pro tvorbu, schvalování, uskutečňování a změny studijních programů UTB </w:t>
        </w:r>
      </w:hyperlink>
      <w:r w:rsidRPr="00A24C9F">
        <w:rPr>
          <w:rStyle w:val="Znakapoznpodarou"/>
          <w:rFonts w:asciiTheme="minorHAnsi" w:hAnsiTheme="minorHAnsi" w:cs="Calibri"/>
          <w:color w:val="000000"/>
          <w:sz w:val="22"/>
          <w:szCs w:val="22"/>
        </w:rPr>
        <w:footnoteReference w:id="63"/>
      </w:r>
      <w:r w:rsidRPr="00A24C9F">
        <w:rPr>
          <w:rFonts w:asciiTheme="minorHAnsi" w:hAnsiTheme="minorHAnsi" w:cs="Calibri"/>
          <w:color w:val="000000"/>
          <w:sz w:val="22"/>
          <w:szCs w:val="22"/>
        </w:rPr>
        <w:t xml:space="preserve"> je činnost garanta studijního programu započítávána do hodnocení pedagogických činností.</w:t>
      </w:r>
    </w:p>
    <w:p w14:paraId="2EE06A5A" w14:textId="77777777" w:rsidR="0037265F" w:rsidRPr="00306C48" w:rsidRDefault="0037265F" w:rsidP="0037265F">
      <w:pPr>
        <w:ind w:right="142"/>
        <w:rPr>
          <w:rFonts w:asciiTheme="minorHAnsi" w:hAnsiTheme="minorHAnsi" w:cs="Calibri"/>
          <w:sz w:val="22"/>
          <w:szCs w:val="22"/>
        </w:rPr>
      </w:pPr>
    </w:p>
    <w:p w14:paraId="725CC01B" w14:textId="77777777" w:rsidR="0037265F" w:rsidRPr="008A283B" w:rsidRDefault="0037265F" w:rsidP="0037265F">
      <w:pPr>
        <w:ind w:right="142"/>
        <w:rPr>
          <w:rFonts w:cs="Calibri"/>
        </w:rPr>
      </w:pPr>
    </w:p>
    <w:p w14:paraId="6B42BB99" w14:textId="77777777" w:rsidR="0037265F" w:rsidRPr="00EF10A8" w:rsidRDefault="0037265F" w:rsidP="0037265F">
      <w:pPr>
        <w:pStyle w:val="Nadpis3"/>
        <w:ind w:right="142"/>
      </w:pPr>
      <w:r w:rsidRPr="00035992">
        <w:t xml:space="preserve">Zhodnocení osoby garanta z hlediska naplnění standardů </w:t>
      </w:r>
      <w:r w:rsidRPr="00EF10A8">
        <w:t>(dle požadavků kladených standardy pro jednotlivé typy a profily studijních programů)</w:t>
      </w:r>
    </w:p>
    <w:p w14:paraId="7A23DD15" w14:textId="77777777" w:rsidR="0037265F" w:rsidRPr="00412B37" w:rsidRDefault="0037265F" w:rsidP="0037265F">
      <w:pPr>
        <w:spacing w:before="120" w:after="120"/>
        <w:ind w:right="142"/>
        <w:rPr>
          <w:rFonts w:asciiTheme="minorHAnsi" w:hAnsiTheme="minorHAnsi" w:cstheme="minorHAnsi"/>
          <w:sz w:val="22"/>
          <w:szCs w:val="22"/>
        </w:rPr>
      </w:pPr>
      <w:r>
        <w:tab/>
      </w:r>
      <w:r>
        <w:tab/>
      </w:r>
      <w:r>
        <w:tab/>
      </w:r>
      <w:r>
        <w:tab/>
      </w:r>
      <w:r>
        <w:tab/>
      </w:r>
      <w:r w:rsidRPr="7C629606">
        <w:rPr>
          <w:rFonts w:asciiTheme="minorHAnsi" w:hAnsiTheme="minorHAnsi" w:cstheme="minorBidi"/>
          <w:sz w:val="22"/>
          <w:szCs w:val="22"/>
        </w:rPr>
        <w:t>Standardy 5.2-5.4</w:t>
      </w:r>
    </w:p>
    <w:p w14:paraId="72707733" w14:textId="2A3B0D40" w:rsidR="00EB3B77" w:rsidRPr="00470E89" w:rsidRDefault="0037265F" w:rsidP="00C85C07">
      <w:pPr>
        <w:widowControl w:val="0"/>
        <w:autoSpaceDE w:val="0"/>
        <w:autoSpaceDN w:val="0"/>
        <w:adjustRightInd w:val="0"/>
        <w:snapToGrid w:val="0"/>
        <w:spacing w:after="120"/>
        <w:ind w:left="425" w:right="142"/>
        <w:jc w:val="both"/>
        <w:rPr>
          <w:rFonts w:asciiTheme="minorHAnsi" w:hAnsiTheme="minorHAnsi" w:cstheme="minorHAnsi"/>
          <w:sz w:val="22"/>
          <w:szCs w:val="22"/>
        </w:rPr>
      </w:pPr>
      <w:r w:rsidRPr="00F77EAB">
        <w:rPr>
          <w:rFonts w:ascii="Calibri" w:eastAsia="Calibri" w:hAnsi="Calibri" w:cs="Calibri"/>
          <w:sz w:val="22"/>
          <w:szCs w:val="22"/>
        </w:rPr>
        <w:t xml:space="preserve">Garantem NMSP CREATES je navržen </w:t>
      </w:r>
      <w:del w:id="956" w:author="Hana Ponížilová" w:date="2026-04-08T10:52:00Z">
        <w:r w:rsidR="0008240B" w:rsidDel="008318CD">
          <w:rPr>
            <w:rFonts w:ascii="Calibri" w:eastAsia="Calibri" w:hAnsi="Calibri" w:cs="Calibri"/>
            <w:sz w:val="22"/>
            <w:szCs w:val="22"/>
          </w:rPr>
          <w:delText>p</w:delText>
        </w:r>
        <w:r w:rsidRPr="00F77EAB" w:rsidDel="008318CD">
          <w:rPr>
            <w:rFonts w:ascii="Calibri" w:eastAsia="Calibri" w:hAnsi="Calibri" w:cs="Calibri"/>
            <w:sz w:val="22"/>
            <w:szCs w:val="22"/>
          </w:rPr>
          <w:delText xml:space="preserve">rof. João Teixeira Lopes. Působí na Filozofické fakultě Univerzity v Portu, kde je od roku 2020 vědeckým koordinátorem Institutu sociologie. Mezi lety 2011–2019 vedl katedru sociologie na téže univerzitě. Je uznávaným odborníkem na sociologii kultury, kulturní </w:delText>
        </w:r>
        <w:r w:rsidR="002F52F5" w:rsidDel="008318CD">
          <w:rPr>
            <w:rFonts w:ascii="Calibri" w:eastAsia="Calibri" w:hAnsi="Calibri" w:cs="Calibri"/>
            <w:sz w:val="22"/>
            <w:szCs w:val="22"/>
          </w:rPr>
          <w:br/>
        </w:r>
        <w:r w:rsidRPr="00F77EAB" w:rsidDel="008318CD">
          <w:rPr>
            <w:rFonts w:ascii="Calibri" w:eastAsia="Calibri" w:hAnsi="Calibri" w:cs="Calibri"/>
            <w:sz w:val="22"/>
            <w:szCs w:val="22"/>
          </w:rPr>
          <w:delText>a kreativní průmysly, sociální nerovnosti a městské kulturní praktiky.</w:delText>
        </w:r>
      </w:del>
      <w:ins w:id="957" w:author="Hana Ponížilová" w:date="2026-04-08T10:52:00Z">
        <w:r w:rsidR="008318CD">
          <w:rPr>
            <w:rFonts w:ascii="Calibri" w:eastAsia="Calibri" w:hAnsi="Calibri" w:cs="Calibri"/>
            <w:sz w:val="22"/>
            <w:szCs w:val="22"/>
          </w:rPr>
          <w:t>doc. MgA. Bohusl</w:t>
        </w:r>
      </w:ins>
      <w:ins w:id="958" w:author="Hana Ponížilová" w:date="2026-04-08T10:53:00Z">
        <w:r w:rsidR="008318CD">
          <w:rPr>
            <w:rFonts w:ascii="Calibri" w:eastAsia="Calibri" w:hAnsi="Calibri" w:cs="Calibri"/>
            <w:sz w:val="22"/>
            <w:szCs w:val="22"/>
          </w:rPr>
          <w:t xml:space="preserve">av </w:t>
        </w:r>
      </w:ins>
      <w:ins w:id="959" w:author="Hana Ponížilová" w:date="2026-04-08T10:58:00Z">
        <w:r w:rsidR="00B73A37">
          <w:rPr>
            <w:rFonts w:ascii="Calibri" w:eastAsia="Calibri" w:hAnsi="Calibri" w:cs="Calibri"/>
            <w:sz w:val="22"/>
            <w:szCs w:val="22"/>
          </w:rPr>
          <w:t>S</w:t>
        </w:r>
      </w:ins>
      <w:ins w:id="960" w:author="Hana Ponížilová" w:date="2026-04-08T10:53:00Z">
        <w:r w:rsidR="008318CD">
          <w:rPr>
            <w:rFonts w:ascii="Calibri" w:eastAsia="Calibri" w:hAnsi="Calibri" w:cs="Calibri"/>
            <w:sz w:val="22"/>
            <w:szCs w:val="22"/>
          </w:rPr>
          <w:t>tránský, Ph.D.</w:t>
        </w:r>
      </w:ins>
      <w:ins w:id="961" w:author="Hana Ponížilová" w:date="2026-04-08T10:59:00Z">
        <w:r w:rsidR="00DE64DC">
          <w:rPr>
            <w:rFonts w:ascii="Calibri" w:eastAsia="Calibri" w:hAnsi="Calibri" w:cs="Calibri"/>
            <w:sz w:val="22"/>
            <w:szCs w:val="22"/>
          </w:rPr>
          <w:t xml:space="preserve"> – docent </w:t>
        </w:r>
      </w:ins>
      <w:ins w:id="962" w:author="Hana Ponížilová" w:date="2026-04-08T11:00:00Z">
        <w:r w:rsidR="00DE64DC">
          <w:rPr>
            <w:rFonts w:ascii="Calibri" w:eastAsia="Calibri" w:hAnsi="Calibri" w:cs="Calibri"/>
            <w:sz w:val="22"/>
            <w:szCs w:val="22"/>
          </w:rPr>
          <w:t>v </w:t>
        </w:r>
      </w:ins>
      <w:ins w:id="963" w:author="Hana Ponížilová" w:date="2026-04-08T11:03:00Z">
        <w:r w:rsidR="00477C13">
          <w:rPr>
            <w:rFonts w:ascii="Calibri" w:eastAsia="Calibri" w:hAnsi="Calibri" w:cs="Calibri"/>
            <w:sz w:val="22"/>
            <w:szCs w:val="22"/>
          </w:rPr>
          <w:t>oboru</w:t>
        </w:r>
      </w:ins>
      <w:ins w:id="964" w:author="Hana Ponížilová" w:date="2026-04-08T11:00:00Z">
        <w:r w:rsidR="00DE64DC">
          <w:rPr>
            <w:rFonts w:ascii="Calibri" w:eastAsia="Calibri" w:hAnsi="Calibri" w:cs="Calibri"/>
            <w:sz w:val="22"/>
            <w:szCs w:val="22"/>
          </w:rPr>
          <w:t xml:space="preserve"> Multimédia </w:t>
        </w:r>
      </w:ins>
      <w:ins w:id="965" w:author="Hana Ponížilová" w:date="2026-04-08T11:38:00Z">
        <w:r w:rsidR="008C2BD0">
          <w:rPr>
            <w:rFonts w:ascii="Calibri" w:eastAsia="Calibri" w:hAnsi="Calibri" w:cs="Calibri"/>
            <w:sz w:val="22"/>
            <w:szCs w:val="22"/>
          </w:rPr>
          <w:br/>
        </w:r>
      </w:ins>
      <w:ins w:id="966" w:author="Hana Ponížilová" w:date="2026-04-08T11:00:00Z">
        <w:r w:rsidR="00DE64DC">
          <w:rPr>
            <w:rFonts w:ascii="Calibri" w:eastAsia="Calibri" w:hAnsi="Calibri" w:cs="Calibri"/>
            <w:sz w:val="22"/>
            <w:szCs w:val="22"/>
          </w:rPr>
          <w:t xml:space="preserve">a design, </w:t>
        </w:r>
      </w:ins>
      <w:ins w:id="967" w:author="Hana Ponížilová" w:date="2026-04-08T10:53:00Z">
        <w:r w:rsidR="00300895">
          <w:rPr>
            <w:rFonts w:ascii="Calibri" w:eastAsia="Calibri" w:hAnsi="Calibri" w:cs="Calibri"/>
            <w:sz w:val="22"/>
            <w:szCs w:val="22"/>
          </w:rPr>
          <w:t>který působí</w:t>
        </w:r>
      </w:ins>
      <w:ins w:id="968" w:author="Hana Ponížilová" w:date="2026-04-08T10:54:00Z">
        <w:r w:rsidR="00300895">
          <w:rPr>
            <w:rFonts w:ascii="Calibri" w:eastAsia="Calibri" w:hAnsi="Calibri" w:cs="Calibri"/>
            <w:sz w:val="22"/>
            <w:szCs w:val="22"/>
          </w:rPr>
          <w:t xml:space="preserve"> na F</w:t>
        </w:r>
        <w:r w:rsidR="000131CE">
          <w:rPr>
            <w:rFonts w:ascii="Calibri" w:eastAsia="Calibri" w:hAnsi="Calibri" w:cs="Calibri"/>
            <w:sz w:val="22"/>
            <w:szCs w:val="22"/>
          </w:rPr>
          <w:t xml:space="preserve">MK </w:t>
        </w:r>
        <w:r w:rsidR="00242BD4">
          <w:rPr>
            <w:rFonts w:ascii="Calibri" w:eastAsia="Calibri" w:hAnsi="Calibri" w:cs="Calibri"/>
            <w:sz w:val="22"/>
            <w:szCs w:val="22"/>
          </w:rPr>
          <w:t>od roku 2006</w:t>
        </w:r>
      </w:ins>
      <w:ins w:id="969" w:author="Hana Ponížilová" w:date="2026-04-08T10:55:00Z">
        <w:r w:rsidR="00C66C69">
          <w:rPr>
            <w:rFonts w:ascii="Calibri" w:eastAsia="Calibri" w:hAnsi="Calibri" w:cs="Calibri"/>
            <w:sz w:val="22"/>
            <w:szCs w:val="22"/>
          </w:rPr>
          <w:t xml:space="preserve"> </w:t>
        </w:r>
      </w:ins>
      <w:ins w:id="970" w:author="Hana Ponížilová" w:date="2026-04-08T11:00:00Z">
        <w:r w:rsidR="006E037E">
          <w:rPr>
            <w:rFonts w:ascii="Calibri" w:eastAsia="Calibri" w:hAnsi="Calibri" w:cs="Calibri"/>
            <w:sz w:val="22"/>
            <w:szCs w:val="22"/>
          </w:rPr>
          <w:t xml:space="preserve">a splňuje podmínky stanovené </w:t>
        </w:r>
      </w:ins>
      <w:ins w:id="971" w:author="Hana Ponížilová" w:date="2026-04-08T11:03:00Z">
        <w:r w:rsidR="00477C13" w:rsidRPr="002C5974">
          <w:rPr>
            <w:rFonts w:asciiTheme="minorHAnsi" w:hAnsiTheme="minorHAnsi" w:cstheme="minorHAnsi"/>
            <w:sz w:val="22"/>
            <w:szCs w:val="22"/>
          </w:rPr>
          <w:t xml:space="preserve">zákonem a nařízením vlády </w:t>
        </w:r>
      </w:ins>
      <w:ins w:id="972" w:author="Hana Ponížilová" w:date="2026-04-09T08:25:00Z">
        <w:r w:rsidR="00754B4A">
          <w:rPr>
            <w:rFonts w:asciiTheme="minorHAnsi" w:hAnsiTheme="minorHAnsi" w:cstheme="minorHAnsi"/>
            <w:sz w:val="22"/>
            <w:szCs w:val="22"/>
          </w:rPr>
          <w:br/>
        </w:r>
      </w:ins>
      <w:ins w:id="973" w:author="Hana Ponížilová" w:date="2026-04-08T11:03:00Z">
        <w:r w:rsidR="00477C13" w:rsidRPr="002C5974">
          <w:rPr>
            <w:rFonts w:asciiTheme="minorHAnsi" w:hAnsiTheme="minorHAnsi" w:cstheme="minorHAnsi"/>
            <w:sz w:val="22"/>
            <w:szCs w:val="22"/>
          </w:rPr>
          <w:t>č. 274/2016 Sb., o standardech pro akreditace ve vysokém školství.</w:t>
        </w:r>
        <w:r w:rsidR="00477C13" w:rsidRPr="007A2F4A">
          <w:rPr>
            <w:rFonts w:asciiTheme="minorHAnsi" w:hAnsiTheme="minorHAnsi" w:cstheme="minorHAnsi"/>
            <w:sz w:val="22"/>
            <w:szCs w:val="22"/>
          </w:rPr>
          <w:t xml:space="preserve"> </w:t>
        </w:r>
        <w:r w:rsidR="00477C13">
          <w:rPr>
            <w:rFonts w:asciiTheme="minorHAnsi" w:hAnsiTheme="minorHAnsi" w:cstheme="minorHAnsi"/>
            <w:sz w:val="22"/>
            <w:szCs w:val="22"/>
          </w:rPr>
          <w:t xml:space="preserve"> </w:t>
        </w:r>
      </w:ins>
      <w:ins w:id="974" w:author="Hana Ponížilová" w:date="2026-04-08T11:04:00Z">
        <w:r w:rsidR="00130879">
          <w:rPr>
            <w:rFonts w:ascii="Calibri" w:eastAsia="Calibri" w:hAnsi="Calibri" w:cs="Calibri"/>
            <w:sz w:val="22"/>
            <w:szCs w:val="22"/>
          </w:rPr>
          <w:t>Doc. MgA. Bohuslav Stránský, Ph.D.</w:t>
        </w:r>
      </w:ins>
      <w:ins w:id="975" w:author="Hana Ponížilová" w:date="2026-04-08T11:38:00Z">
        <w:r w:rsidR="00202C55">
          <w:rPr>
            <w:rFonts w:ascii="Calibri" w:eastAsia="Calibri" w:hAnsi="Calibri" w:cs="Calibri"/>
            <w:sz w:val="22"/>
            <w:szCs w:val="22"/>
          </w:rPr>
          <w:t xml:space="preserve"> </w:t>
        </w:r>
      </w:ins>
      <w:ins w:id="976" w:author="Hana Ponížilová" w:date="2026-04-08T11:04:00Z">
        <w:r w:rsidR="00477C13">
          <w:rPr>
            <w:rFonts w:asciiTheme="minorHAnsi" w:hAnsiTheme="minorHAnsi" w:cstheme="minorHAnsi"/>
            <w:sz w:val="22"/>
            <w:szCs w:val="22"/>
          </w:rPr>
          <w:t>je od</w:t>
        </w:r>
      </w:ins>
      <w:ins w:id="977" w:author="Hana Ponížilová" w:date="2026-04-08T10:56:00Z">
        <w:r w:rsidR="00D854AE">
          <w:rPr>
            <w:rFonts w:ascii="Calibri" w:eastAsia="Calibri" w:hAnsi="Calibri" w:cs="Calibri"/>
            <w:sz w:val="22"/>
            <w:szCs w:val="22"/>
          </w:rPr>
          <w:t xml:space="preserve"> roku 2008 je vedoucím ateliéru Digitální design</w:t>
        </w:r>
        <w:r w:rsidR="002F284D">
          <w:rPr>
            <w:rFonts w:ascii="Calibri" w:eastAsia="Calibri" w:hAnsi="Calibri" w:cs="Calibri"/>
            <w:sz w:val="22"/>
            <w:szCs w:val="22"/>
          </w:rPr>
          <w:t>.</w:t>
        </w:r>
      </w:ins>
      <w:ins w:id="978" w:author="Hana Ponížilová" w:date="2026-04-08T11:04:00Z">
        <w:r w:rsidR="00130879">
          <w:rPr>
            <w:rFonts w:ascii="Calibri" w:eastAsia="Calibri" w:hAnsi="Calibri" w:cs="Calibri"/>
            <w:sz w:val="22"/>
            <w:szCs w:val="22"/>
          </w:rPr>
          <w:t xml:space="preserve"> </w:t>
        </w:r>
      </w:ins>
      <w:ins w:id="979" w:author="Hana Ponížilová" w:date="2026-04-08T11:05:00Z">
        <w:r w:rsidR="000A2434">
          <w:rPr>
            <w:rFonts w:ascii="Calibri" w:eastAsia="Calibri" w:hAnsi="Calibri" w:cs="Calibri"/>
            <w:sz w:val="22"/>
            <w:szCs w:val="22"/>
          </w:rPr>
          <w:t>V dubnu 2025 byl jmenován</w:t>
        </w:r>
        <w:r w:rsidR="00E7717A">
          <w:rPr>
            <w:rFonts w:ascii="Calibri" w:eastAsia="Calibri" w:hAnsi="Calibri" w:cs="Calibri"/>
            <w:sz w:val="22"/>
            <w:szCs w:val="22"/>
          </w:rPr>
          <w:t xml:space="preserve"> </w:t>
        </w:r>
      </w:ins>
      <w:ins w:id="980" w:author="Hana Ponížilová" w:date="2026-04-08T11:06:00Z">
        <w:r w:rsidR="00E7717A">
          <w:rPr>
            <w:rFonts w:ascii="Calibri" w:eastAsia="Calibri" w:hAnsi="Calibri" w:cs="Calibri"/>
            <w:sz w:val="22"/>
            <w:szCs w:val="22"/>
          </w:rPr>
          <w:t xml:space="preserve">proděkanem pro strategický rozvoj FMK. </w:t>
        </w:r>
      </w:ins>
      <w:ins w:id="981" w:author="Hana Ponížilová" w:date="2026-04-08T11:43:00Z">
        <w:r w:rsidR="005823EA">
          <w:rPr>
            <w:rFonts w:ascii="Calibri" w:eastAsia="Calibri" w:hAnsi="Calibri" w:cs="Calibri"/>
            <w:sz w:val="22"/>
            <w:szCs w:val="22"/>
          </w:rPr>
          <w:t xml:space="preserve">V rámci </w:t>
        </w:r>
        <w:r w:rsidR="00E605A6">
          <w:rPr>
            <w:rFonts w:ascii="Calibri" w:eastAsia="Calibri" w:hAnsi="Calibri" w:cs="Calibri"/>
            <w:sz w:val="22"/>
            <w:szCs w:val="22"/>
          </w:rPr>
          <w:t>NMSP C</w:t>
        </w:r>
      </w:ins>
      <w:ins w:id="982" w:author="Hana Ponížilová" w:date="2026-04-08T11:44:00Z">
        <w:r w:rsidR="00E605A6">
          <w:rPr>
            <w:rFonts w:ascii="Calibri" w:eastAsia="Calibri" w:hAnsi="Calibri" w:cs="Calibri"/>
            <w:sz w:val="22"/>
            <w:szCs w:val="22"/>
          </w:rPr>
          <w:t>REATES se bude podílet na výuce</w:t>
        </w:r>
        <w:r w:rsidR="003A0B26">
          <w:rPr>
            <w:rFonts w:ascii="Calibri" w:eastAsia="Calibri" w:hAnsi="Calibri" w:cs="Calibri"/>
            <w:sz w:val="22"/>
            <w:szCs w:val="22"/>
          </w:rPr>
          <w:t xml:space="preserve"> předmětu </w:t>
        </w:r>
      </w:ins>
      <w:ins w:id="983" w:author="Hana Ponížilová" w:date="2026-04-08T11:46:00Z">
        <w:r w:rsidR="00152803" w:rsidRPr="00152803">
          <w:rPr>
            <w:rFonts w:ascii="Calibri" w:eastAsia="Calibri" w:hAnsi="Calibri" w:cs="Calibri"/>
            <w:sz w:val="22"/>
            <w:szCs w:val="22"/>
          </w:rPr>
          <w:t>Creative Laboratories</w:t>
        </w:r>
        <w:r w:rsidR="00170040">
          <w:rPr>
            <w:rFonts w:ascii="Calibri" w:eastAsia="Calibri" w:hAnsi="Calibri" w:cs="Calibri"/>
            <w:sz w:val="22"/>
            <w:szCs w:val="22"/>
          </w:rPr>
          <w:t xml:space="preserve">. </w:t>
        </w:r>
      </w:ins>
      <w:ins w:id="984" w:author="Hana Ponížilová" w:date="2026-04-08T11:49:00Z">
        <w:r w:rsidR="002D769A">
          <w:rPr>
            <w:rFonts w:ascii="Calibri" w:eastAsia="Calibri" w:hAnsi="Calibri" w:cs="Calibri"/>
            <w:sz w:val="22"/>
            <w:szCs w:val="22"/>
          </w:rPr>
          <w:t>Působil jak odborný člen</w:t>
        </w:r>
      </w:ins>
      <w:ins w:id="985" w:author="Hana Ponížilová" w:date="2026-04-08T11:50:00Z">
        <w:r w:rsidR="006279DE">
          <w:rPr>
            <w:rFonts w:ascii="Calibri" w:eastAsia="Calibri" w:hAnsi="Calibri" w:cs="Calibri"/>
            <w:sz w:val="22"/>
            <w:szCs w:val="22"/>
          </w:rPr>
          <w:t xml:space="preserve"> </w:t>
        </w:r>
      </w:ins>
      <w:ins w:id="986" w:author="Hana Ponížilová" w:date="2026-04-08T11:51:00Z">
        <w:r w:rsidR="00102150">
          <w:rPr>
            <w:rFonts w:ascii="Calibri" w:eastAsia="Calibri" w:hAnsi="Calibri" w:cs="Calibri"/>
            <w:sz w:val="22"/>
            <w:szCs w:val="22"/>
          </w:rPr>
          <w:t>komisí</w:t>
        </w:r>
      </w:ins>
      <w:ins w:id="987" w:author="Hana Ponížilová" w:date="2026-04-08T11:46:00Z">
        <w:r w:rsidR="00170040">
          <w:rPr>
            <w:rFonts w:ascii="Calibri" w:eastAsia="Calibri" w:hAnsi="Calibri" w:cs="Calibri"/>
            <w:sz w:val="22"/>
            <w:szCs w:val="22"/>
          </w:rPr>
          <w:t xml:space="preserve"> </w:t>
        </w:r>
      </w:ins>
      <w:ins w:id="988" w:author="Hana Ponížilová" w:date="2026-04-08T11:52:00Z">
        <w:r w:rsidR="005077D6">
          <w:rPr>
            <w:rFonts w:ascii="Calibri" w:eastAsia="Calibri" w:hAnsi="Calibri" w:cs="Calibri"/>
            <w:sz w:val="22"/>
            <w:szCs w:val="22"/>
          </w:rPr>
          <w:t xml:space="preserve">řady soutěží, </w:t>
        </w:r>
      </w:ins>
      <w:ins w:id="989" w:author="Hana Ponížilová" w:date="2026-04-08T11:47:00Z">
        <w:r w:rsidR="00170040">
          <w:rPr>
            <w:rFonts w:ascii="Calibri" w:eastAsia="Calibri" w:hAnsi="Calibri" w:cs="Calibri"/>
            <w:sz w:val="22"/>
            <w:szCs w:val="22"/>
          </w:rPr>
          <w:t>včetně mezi</w:t>
        </w:r>
        <w:r w:rsidR="006C2F59">
          <w:rPr>
            <w:rFonts w:ascii="Calibri" w:eastAsia="Calibri" w:hAnsi="Calibri" w:cs="Calibri"/>
            <w:sz w:val="22"/>
            <w:szCs w:val="22"/>
          </w:rPr>
          <w:t>n</w:t>
        </w:r>
        <w:r w:rsidR="00170040">
          <w:rPr>
            <w:rFonts w:ascii="Calibri" w:eastAsia="Calibri" w:hAnsi="Calibri" w:cs="Calibri"/>
            <w:sz w:val="22"/>
            <w:szCs w:val="22"/>
          </w:rPr>
          <w:t xml:space="preserve">árodní designérské soutěže. </w:t>
        </w:r>
      </w:ins>
      <w:ins w:id="990" w:author="Hana Ponížilová" w:date="2026-04-08T11:53:00Z">
        <w:r w:rsidR="00D170A6" w:rsidRPr="00D170A6">
          <w:rPr>
            <w:rFonts w:ascii="Calibri" w:eastAsia="Calibri" w:hAnsi="Calibri" w:cs="Calibri"/>
            <w:sz w:val="22"/>
            <w:szCs w:val="22"/>
          </w:rPr>
          <w:t xml:space="preserve">Má za sebou celou řadu realizací zejména v oblasti digitálního, ale i grafického </w:t>
        </w:r>
      </w:ins>
      <w:ins w:id="991" w:author="Hana Ponížilová" w:date="2026-04-08T11:58:00Z">
        <w:r w:rsidR="002774E6" w:rsidRPr="00D170A6">
          <w:rPr>
            <w:rFonts w:ascii="Calibri" w:eastAsia="Calibri" w:hAnsi="Calibri" w:cs="Calibri"/>
            <w:sz w:val="22"/>
            <w:szCs w:val="22"/>
          </w:rPr>
          <w:t>designu – záznamy</w:t>
        </w:r>
      </w:ins>
      <w:ins w:id="992" w:author="Hana Ponížilová" w:date="2026-04-08T11:53:00Z">
        <w:r w:rsidR="00D170A6" w:rsidRPr="00D170A6">
          <w:rPr>
            <w:rFonts w:ascii="Calibri" w:eastAsia="Calibri" w:hAnsi="Calibri" w:cs="Calibri"/>
            <w:sz w:val="22"/>
            <w:szCs w:val="22"/>
          </w:rPr>
          <w:t xml:space="preserve"> o jeho tvůrčí činnosti lze dohledat v databázi RUV.</w:t>
        </w:r>
        <w:r w:rsidR="00D170A6">
          <w:rPr>
            <w:rFonts w:ascii="Calibri" w:eastAsia="Calibri" w:hAnsi="Calibri" w:cs="Calibri"/>
            <w:sz w:val="22"/>
            <w:szCs w:val="22"/>
          </w:rPr>
          <w:t xml:space="preserve"> </w:t>
        </w:r>
      </w:ins>
      <w:ins w:id="993" w:author="Hana Ponížilová" w:date="2026-04-08T11:55:00Z">
        <w:r w:rsidR="006E00AB" w:rsidRPr="006E00AB">
          <w:rPr>
            <w:rFonts w:ascii="Calibri" w:eastAsia="Calibri" w:hAnsi="Calibri" w:cs="Calibri"/>
            <w:sz w:val="22"/>
            <w:szCs w:val="22"/>
          </w:rPr>
          <w:t xml:space="preserve">Je </w:t>
        </w:r>
      </w:ins>
      <w:ins w:id="994" w:author="Hana Ponížilová" w:date="2026-04-08T11:56:00Z">
        <w:r w:rsidR="004C12C1">
          <w:rPr>
            <w:rFonts w:ascii="Calibri" w:eastAsia="Calibri" w:hAnsi="Calibri" w:cs="Calibri"/>
            <w:sz w:val="22"/>
            <w:szCs w:val="22"/>
          </w:rPr>
          <w:t>aktivním</w:t>
        </w:r>
        <w:r w:rsidR="00691C49">
          <w:rPr>
            <w:rFonts w:ascii="Calibri" w:eastAsia="Calibri" w:hAnsi="Calibri" w:cs="Calibri"/>
            <w:sz w:val="22"/>
            <w:szCs w:val="22"/>
          </w:rPr>
          <w:t xml:space="preserve"> </w:t>
        </w:r>
      </w:ins>
      <w:ins w:id="995" w:author="Hana Ponížilová" w:date="2026-04-08T11:55:00Z">
        <w:r w:rsidR="006E00AB" w:rsidRPr="006E00AB">
          <w:rPr>
            <w:rFonts w:ascii="Calibri" w:eastAsia="Calibri" w:hAnsi="Calibri" w:cs="Calibri"/>
            <w:sz w:val="22"/>
            <w:szCs w:val="22"/>
          </w:rPr>
          <w:t>praktikujícím design</w:t>
        </w:r>
      </w:ins>
      <w:ins w:id="996" w:author="Hana Ponížilová" w:date="2026-04-08T11:56:00Z">
        <w:r w:rsidR="00691C49">
          <w:rPr>
            <w:rFonts w:ascii="Calibri" w:eastAsia="Calibri" w:hAnsi="Calibri" w:cs="Calibri"/>
            <w:sz w:val="22"/>
            <w:szCs w:val="22"/>
          </w:rPr>
          <w:t>é</w:t>
        </w:r>
      </w:ins>
      <w:ins w:id="997" w:author="Hana Ponížilová" w:date="2026-04-08T11:55:00Z">
        <w:r w:rsidR="006E00AB" w:rsidRPr="006E00AB">
          <w:rPr>
            <w:rFonts w:ascii="Calibri" w:eastAsia="Calibri" w:hAnsi="Calibri" w:cs="Calibri"/>
            <w:sz w:val="22"/>
            <w:szCs w:val="22"/>
          </w:rPr>
          <w:t>rem</w:t>
        </w:r>
      </w:ins>
      <w:ins w:id="998" w:author="Hana Ponížilová" w:date="2026-04-08T11:57:00Z">
        <w:r w:rsidR="00691C49">
          <w:rPr>
            <w:rFonts w:ascii="Calibri" w:eastAsia="Calibri" w:hAnsi="Calibri" w:cs="Calibri"/>
            <w:sz w:val="22"/>
            <w:szCs w:val="22"/>
          </w:rPr>
          <w:t xml:space="preserve"> s dlouholetými zkušenostmi</w:t>
        </w:r>
      </w:ins>
      <w:ins w:id="999" w:author="Hana Ponížilová" w:date="2026-04-08T11:55:00Z">
        <w:r w:rsidR="006E00AB" w:rsidRPr="006E00AB">
          <w:rPr>
            <w:rFonts w:ascii="Calibri" w:eastAsia="Calibri" w:hAnsi="Calibri" w:cs="Calibri"/>
            <w:sz w:val="22"/>
            <w:szCs w:val="22"/>
          </w:rPr>
          <w:t>, zároveň je schopen teoretické reflexe, což je pro garantování studijního programu jedním ze zásadních předpokladů.</w:t>
        </w:r>
      </w:ins>
    </w:p>
    <w:p w14:paraId="1610D334" w14:textId="5F6EBC0D" w:rsidR="0037265F" w:rsidRPr="00F77EAB" w:rsidRDefault="0037265F" w:rsidP="00470E89">
      <w:pPr>
        <w:spacing w:before="240" w:after="120"/>
        <w:ind w:left="425"/>
        <w:rPr>
          <w:rFonts w:ascii="Calibri" w:eastAsia="Calibri" w:hAnsi="Calibri" w:cs="Calibri"/>
          <w:sz w:val="22"/>
          <w:szCs w:val="22"/>
        </w:rPr>
      </w:pPr>
      <w:r w:rsidRPr="00F77EAB">
        <w:rPr>
          <w:rFonts w:ascii="Calibri" w:eastAsia="Calibri" w:hAnsi="Calibri" w:cs="Calibri"/>
          <w:sz w:val="22"/>
          <w:szCs w:val="22"/>
        </w:rPr>
        <w:t xml:space="preserve">Mezi jeho nejvýznamnější odborné </w:t>
      </w:r>
      <w:del w:id="1000" w:author="Hana Ponížilová" w:date="2026-04-08T11:58:00Z">
        <w:r w:rsidRPr="00F77EAB" w:rsidDel="000B4DBC">
          <w:rPr>
            <w:rFonts w:ascii="Calibri" w:eastAsia="Calibri" w:hAnsi="Calibri" w:cs="Calibri"/>
            <w:sz w:val="22"/>
            <w:szCs w:val="22"/>
          </w:rPr>
          <w:delText xml:space="preserve">a vědecké </w:delText>
        </w:r>
      </w:del>
      <w:r w:rsidRPr="00F77EAB">
        <w:rPr>
          <w:rFonts w:ascii="Calibri" w:eastAsia="Calibri" w:hAnsi="Calibri" w:cs="Calibri"/>
          <w:sz w:val="22"/>
          <w:szCs w:val="22"/>
        </w:rPr>
        <w:t>aktivity patří:</w:t>
      </w:r>
    </w:p>
    <w:p w14:paraId="36670291" w14:textId="77777777" w:rsidR="00AB69D0" w:rsidRPr="00470E89" w:rsidRDefault="00AB69D0" w:rsidP="00470E89">
      <w:pPr>
        <w:pStyle w:val="Odstavecseseznamem"/>
        <w:widowControl w:val="0"/>
        <w:numPr>
          <w:ilvl w:val="0"/>
          <w:numId w:val="48"/>
        </w:numPr>
        <w:autoSpaceDE w:val="0"/>
        <w:autoSpaceDN w:val="0"/>
        <w:adjustRightInd w:val="0"/>
        <w:snapToGrid w:val="0"/>
        <w:ind w:right="142"/>
        <w:jc w:val="both"/>
        <w:rPr>
          <w:ins w:id="1001" w:author="Hana Ponížilová" w:date="2026-04-08T11:59:00Z"/>
          <w:rFonts w:ascii="Calibri" w:eastAsia="Calibri" w:hAnsi="Calibri" w:cs="Calibri"/>
          <w:sz w:val="22"/>
          <w:szCs w:val="22"/>
        </w:rPr>
      </w:pPr>
      <w:ins w:id="1002" w:author="Hana Ponížilová" w:date="2026-04-08T11:59:00Z">
        <w:r w:rsidRPr="00470E89">
          <w:rPr>
            <w:rFonts w:ascii="Calibri" w:eastAsia="Calibri" w:hAnsi="Calibri" w:cs="Calibri"/>
            <w:sz w:val="22"/>
            <w:szCs w:val="22"/>
          </w:rPr>
          <w:t>Blues Alive – mezinárodní hudební festival – vizuální styl, web, propagace</w:t>
        </w:r>
      </w:ins>
    </w:p>
    <w:p w14:paraId="28DA503D" w14:textId="77777777" w:rsidR="00AB69D0" w:rsidRPr="00470E89" w:rsidRDefault="00AB69D0" w:rsidP="00470E89">
      <w:pPr>
        <w:pStyle w:val="Odstavecseseznamem"/>
        <w:widowControl w:val="0"/>
        <w:numPr>
          <w:ilvl w:val="0"/>
          <w:numId w:val="48"/>
        </w:numPr>
        <w:autoSpaceDE w:val="0"/>
        <w:autoSpaceDN w:val="0"/>
        <w:adjustRightInd w:val="0"/>
        <w:snapToGrid w:val="0"/>
        <w:ind w:right="142"/>
        <w:jc w:val="both"/>
        <w:rPr>
          <w:ins w:id="1003" w:author="Hana Ponížilová" w:date="2026-04-08T11:59:00Z"/>
          <w:rFonts w:ascii="Calibri" w:eastAsia="Calibri" w:hAnsi="Calibri" w:cs="Calibri"/>
          <w:sz w:val="22"/>
          <w:szCs w:val="22"/>
        </w:rPr>
      </w:pPr>
      <w:ins w:id="1004" w:author="Hana Ponížilová" w:date="2026-04-08T11:59:00Z">
        <w:r w:rsidRPr="00470E89">
          <w:rPr>
            <w:rFonts w:ascii="Calibri" w:eastAsia="Calibri" w:hAnsi="Calibri" w:cs="Calibri"/>
            <w:sz w:val="22"/>
            <w:szCs w:val="22"/>
          </w:rPr>
          <w:t>Uherskohradišťská nemocnice – logo, web, orientační systém</w:t>
        </w:r>
      </w:ins>
    </w:p>
    <w:p w14:paraId="5A450CA6" w14:textId="77777777" w:rsidR="00AB69D0" w:rsidRPr="00470E89" w:rsidRDefault="00AB69D0" w:rsidP="00470E89">
      <w:pPr>
        <w:pStyle w:val="Odstavecseseznamem"/>
        <w:widowControl w:val="0"/>
        <w:numPr>
          <w:ilvl w:val="0"/>
          <w:numId w:val="48"/>
        </w:numPr>
        <w:autoSpaceDE w:val="0"/>
        <w:autoSpaceDN w:val="0"/>
        <w:adjustRightInd w:val="0"/>
        <w:snapToGrid w:val="0"/>
        <w:ind w:right="142"/>
        <w:jc w:val="both"/>
        <w:rPr>
          <w:ins w:id="1005" w:author="Hana Ponížilová" w:date="2026-04-08T11:59:00Z"/>
          <w:rFonts w:ascii="Calibri" w:eastAsia="Calibri" w:hAnsi="Calibri" w:cs="Calibri"/>
          <w:sz w:val="22"/>
          <w:szCs w:val="22"/>
        </w:rPr>
      </w:pPr>
      <w:ins w:id="1006" w:author="Hana Ponížilová" w:date="2026-04-08T11:59:00Z">
        <w:r w:rsidRPr="00470E89">
          <w:rPr>
            <w:rFonts w:ascii="Calibri" w:eastAsia="Calibri" w:hAnsi="Calibri" w:cs="Calibri"/>
            <w:sz w:val="22"/>
            <w:szCs w:val="22"/>
          </w:rPr>
          <w:t>MESIT Holding – www portál holdingu</w:t>
        </w:r>
      </w:ins>
    </w:p>
    <w:p w14:paraId="26032A00" w14:textId="77777777" w:rsidR="00AB69D0" w:rsidRPr="00470E89" w:rsidRDefault="00AB69D0" w:rsidP="00470E89">
      <w:pPr>
        <w:pStyle w:val="Odstavecseseznamem"/>
        <w:widowControl w:val="0"/>
        <w:numPr>
          <w:ilvl w:val="0"/>
          <w:numId w:val="48"/>
        </w:numPr>
        <w:autoSpaceDE w:val="0"/>
        <w:autoSpaceDN w:val="0"/>
        <w:adjustRightInd w:val="0"/>
        <w:snapToGrid w:val="0"/>
        <w:ind w:right="142"/>
        <w:jc w:val="both"/>
        <w:rPr>
          <w:ins w:id="1007" w:author="Hana Ponížilová" w:date="2026-04-08T11:59:00Z"/>
          <w:rFonts w:ascii="Calibri" w:eastAsia="Calibri" w:hAnsi="Calibri" w:cs="Calibri"/>
          <w:sz w:val="22"/>
          <w:szCs w:val="22"/>
        </w:rPr>
      </w:pPr>
      <w:ins w:id="1008" w:author="Hana Ponížilová" w:date="2026-04-08T11:59:00Z">
        <w:r w:rsidRPr="00470E89">
          <w:rPr>
            <w:rFonts w:ascii="Calibri" w:eastAsia="Calibri" w:hAnsi="Calibri" w:cs="Calibri"/>
            <w:sz w:val="22"/>
            <w:szCs w:val="22"/>
          </w:rPr>
          <w:t>DAT – grafický design (corporate identity, produktové katalogy), web design</w:t>
        </w:r>
      </w:ins>
    </w:p>
    <w:p w14:paraId="2E581A88" w14:textId="77777777" w:rsidR="00D775DE" w:rsidRPr="00470E89" w:rsidRDefault="00AB69D0" w:rsidP="00470E89">
      <w:pPr>
        <w:pStyle w:val="Odstavecseseznamem"/>
        <w:widowControl w:val="0"/>
        <w:numPr>
          <w:ilvl w:val="0"/>
          <w:numId w:val="48"/>
        </w:numPr>
        <w:autoSpaceDE w:val="0"/>
        <w:autoSpaceDN w:val="0"/>
        <w:adjustRightInd w:val="0"/>
        <w:snapToGrid w:val="0"/>
        <w:ind w:right="142"/>
        <w:jc w:val="both"/>
        <w:rPr>
          <w:ins w:id="1009" w:author="Hana Ponížilová" w:date="2026-04-08T12:01:00Z"/>
          <w:rFonts w:ascii="Calibri" w:eastAsia="Calibri" w:hAnsi="Calibri" w:cs="Calibri"/>
          <w:sz w:val="22"/>
          <w:szCs w:val="22"/>
        </w:rPr>
      </w:pPr>
      <w:ins w:id="1010" w:author="Hana Ponížilová" w:date="2026-04-08T11:59:00Z">
        <w:r w:rsidRPr="00470E89">
          <w:rPr>
            <w:rFonts w:ascii="Calibri" w:eastAsia="Calibri" w:hAnsi="Calibri" w:cs="Calibri"/>
            <w:sz w:val="22"/>
            <w:szCs w:val="22"/>
          </w:rPr>
          <w:t xml:space="preserve">Los Kachlos – grafický design (corporate identity, produktové katalogy), web design </w:t>
        </w:r>
      </w:ins>
    </w:p>
    <w:p w14:paraId="67AFED88" w14:textId="254A4C26" w:rsidR="00D273B7" w:rsidRDefault="00AB69D0" w:rsidP="007E2CD3">
      <w:pPr>
        <w:pStyle w:val="Odstavecseseznamem"/>
        <w:widowControl w:val="0"/>
        <w:numPr>
          <w:ilvl w:val="0"/>
          <w:numId w:val="48"/>
        </w:numPr>
        <w:autoSpaceDE w:val="0"/>
        <w:autoSpaceDN w:val="0"/>
        <w:adjustRightInd w:val="0"/>
        <w:snapToGrid w:val="0"/>
        <w:ind w:right="142"/>
        <w:jc w:val="both"/>
        <w:rPr>
          <w:ins w:id="1011" w:author="Hana Ponížilová" w:date="2026-04-08T12:06:00Z"/>
          <w:rFonts w:ascii="Calibri" w:eastAsia="Calibri" w:hAnsi="Calibri" w:cs="Calibri"/>
          <w:sz w:val="22"/>
          <w:szCs w:val="22"/>
        </w:rPr>
      </w:pPr>
      <w:ins w:id="1012" w:author="Hana Ponížilová" w:date="2026-04-08T11:59:00Z">
        <w:r w:rsidRPr="00470E89">
          <w:rPr>
            <w:rFonts w:ascii="Calibri" w:eastAsia="Calibri" w:hAnsi="Calibri" w:cs="Calibri"/>
            <w:sz w:val="22"/>
            <w:szCs w:val="22"/>
          </w:rPr>
          <w:t>řada realizací webových stránek (30osm, New Work, Slovácké muzeum, Masarykovo muzeum, Robot 2000, Lime, …)</w:t>
        </w:r>
      </w:ins>
    </w:p>
    <w:p w14:paraId="0E08C4ED" w14:textId="2E3258B0" w:rsidR="00493012" w:rsidRDefault="00493012" w:rsidP="007E2CD3">
      <w:pPr>
        <w:pStyle w:val="Odstavecseseznamem"/>
        <w:widowControl w:val="0"/>
        <w:numPr>
          <w:ilvl w:val="0"/>
          <w:numId w:val="48"/>
        </w:numPr>
        <w:autoSpaceDE w:val="0"/>
        <w:autoSpaceDN w:val="0"/>
        <w:adjustRightInd w:val="0"/>
        <w:snapToGrid w:val="0"/>
        <w:ind w:right="142"/>
        <w:jc w:val="both"/>
        <w:rPr>
          <w:ins w:id="1013" w:author="Hana Ponížilová" w:date="2026-04-08T12:06:00Z"/>
          <w:rFonts w:ascii="Calibri" w:eastAsia="Calibri" w:hAnsi="Calibri" w:cs="Calibri"/>
          <w:sz w:val="22"/>
          <w:szCs w:val="22"/>
        </w:rPr>
      </w:pPr>
      <w:ins w:id="1014" w:author="Hana Ponížilová" w:date="2026-04-08T12:07:00Z">
        <w:r>
          <w:rPr>
            <w:rFonts w:ascii="Calibri" w:eastAsia="Calibri" w:hAnsi="Calibri" w:cs="Calibri"/>
            <w:sz w:val="22"/>
            <w:szCs w:val="22"/>
          </w:rPr>
          <w:t>řada realizací v oblasti grafického designu (loga, knižní úpravy, katalogy, tiskoviny…)</w:t>
        </w:r>
      </w:ins>
    </w:p>
    <w:p w14:paraId="1E831E1A" w14:textId="063542FE" w:rsidR="0037265F" w:rsidDel="00006758" w:rsidRDefault="0037265F" w:rsidP="00964729">
      <w:pPr>
        <w:widowControl w:val="0"/>
        <w:autoSpaceDE w:val="0"/>
        <w:autoSpaceDN w:val="0"/>
        <w:adjustRightInd w:val="0"/>
        <w:snapToGrid w:val="0"/>
        <w:spacing w:after="120"/>
        <w:ind w:left="360" w:right="142"/>
        <w:jc w:val="both"/>
        <w:rPr>
          <w:del w:id="1015" w:author="Hana Ponížilová" w:date="2026-04-08T11:59:00Z"/>
          <w:rFonts w:ascii="Calibri" w:eastAsia="Calibri" w:hAnsi="Calibri" w:cs="Calibri"/>
          <w:sz w:val="22"/>
          <w:szCs w:val="22"/>
        </w:rPr>
      </w:pPr>
      <w:del w:id="1016" w:author="Hana Ponížilová" w:date="2026-04-08T11:59:00Z">
        <w:r w:rsidRPr="00885453" w:rsidDel="00AB69D0">
          <w:rPr>
            <w:rFonts w:ascii="Calibri" w:eastAsia="Calibri" w:hAnsi="Calibri" w:cs="Calibri"/>
            <w:sz w:val="22"/>
            <w:szCs w:val="22"/>
            <w:rPrChange w:id="1017" w:author="Hana Ponížilová" w:date="2026-04-09T08:28:00Z">
              <w:rPr>
                <w:rFonts w:eastAsia="Calibri"/>
              </w:rPr>
            </w:rPrChange>
          </w:rPr>
          <w:delText>1996–1998: Člen Observatoře kulturních aktivit, kde se podílel na analýze a strategii rozvoje kulturních politik</w:delText>
        </w:r>
      </w:del>
    </w:p>
    <w:p w14:paraId="6EF5FA8E" w14:textId="77777777" w:rsidR="00006758" w:rsidRDefault="00006758" w:rsidP="00006758">
      <w:pPr>
        <w:widowControl w:val="0"/>
        <w:autoSpaceDE w:val="0"/>
        <w:autoSpaceDN w:val="0"/>
        <w:adjustRightInd w:val="0"/>
        <w:snapToGrid w:val="0"/>
        <w:ind w:right="142"/>
        <w:jc w:val="both"/>
        <w:rPr>
          <w:ins w:id="1018" w:author="Hana Ponížilová" w:date="2026-04-09T08:29:00Z"/>
          <w:rFonts w:ascii="Calibri" w:eastAsia="Calibri" w:hAnsi="Calibri" w:cs="Calibri"/>
          <w:sz w:val="22"/>
          <w:szCs w:val="22"/>
        </w:rPr>
      </w:pPr>
    </w:p>
    <w:p w14:paraId="4B18B4EC" w14:textId="77777777" w:rsidR="00006758" w:rsidRPr="00885453" w:rsidRDefault="00006758">
      <w:pPr>
        <w:widowControl w:val="0"/>
        <w:autoSpaceDE w:val="0"/>
        <w:autoSpaceDN w:val="0"/>
        <w:adjustRightInd w:val="0"/>
        <w:snapToGrid w:val="0"/>
        <w:ind w:right="142"/>
        <w:jc w:val="both"/>
        <w:rPr>
          <w:ins w:id="1019" w:author="Hana Ponížilová" w:date="2026-04-09T08:29:00Z"/>
          <w:rFonts w:ascii="Calibri" w:eastAsia="Calibri" w:hAnsi="Calibri" w:cs="Calibri"/>
          <w:sz w:val="22"/>
          <w:szCs w:val="22"/>
          <w:rPrChange w:id="1020" w:author="Hana Ponížilová" w:date="2026-04-09T08:28:00Z">
            <w:rPr>
              <w:ins w:id="1021" w:author="Hana Ponížilová" w:date="2026-04-09T08:29:00Z"/>
            </w:rPr>
          </w:rPrChange>
        </w:rPr>
        <w:pPrChange w:id="1022" w:author="Hana Ponížilová" w:date="2026-04-09T08:29:00Z">
          <w:pPr/>
        </w:pPrChange>
      </w:pPr>
    </w:p>
    <w:p w14:paraId="2726855E" w14:textId="28853EE6" w:rsidR="0037265F" w:rsidDel="00964729" w:rsidRDefault="00883961" w:rsidP="00964729">
      <w:pPr>
        <w:spacing w:before="120" w:after="120"/>
        <w:ind w:left="360" w:right="142"/>
        <w:rPr>
          <w:del w:id="1023" w:author="Hana Ponížilová" w:date="2026-04-08T11:59:00Z"/>
          <w:rFonts w:ascii="Calibri" w:eastAsia="Calibri" w:hAnsi="Calibri" w:cs="Calibri"/>
          <w:sz w:val="22"/>
          <w:szCs w:val="22"/>
        </w:rPr>
      </w:pPr>
      <w:ins w:id="1024" w:author="Hana Ponížilová" w:date="2026-04-09T08:23:00Z">
        <w:r>
          <w:rPr>
            <w:rFonts w:ascii="Calibri" w:eastAsia="Calibri" w:hAnsi="Calibri" w:cs="Calibri"/>
            <w:sz w:val="22"/>
            <w:szCs w:val="22"/>
          </w:rPr>
          <w:t>Garant se podílí na výuce v daném studijním programu</w:t>
        </w:r>
      </w:ins>
      <w:ins w:id="1025" w:author="Hana Ponížilová" w:date="2026-04-09T08:24:00Z">
        <w:r w:rsidR="00432080">
          <w:rPr>
            <w:rFonts w:ascii="Calibri" w:eastAsia="Calibri" w:hAnsi="Calibri" w:cs="Calibri"/>
            <w:sz w:val="22"/>
            <w:szCs w:val="22"/>
          </w:rPr>
          <w:t xml:space="preserve">. </w:t>
        </w:r>
      </w:ins>
      <w:ins w:id="1026" w:author="Hana Ponížilová" w:date="2026-04-09T08:26:00Z">
        <w:r w:rsidR="00E16715">
          <w:rPr>
            <w:rFonts w:ascii="Calibri" w:eastAsia="Calibri" w:hAnsi="Calibri" w:cs="Calibri"/>
            <w:sz w:val="22"/>
            <w:szCs w:val="22"/>
          </w:rPr>
          <w:t>Je akademický</w:t>
        </w:r>
      </w:ins>
      <w:ins w:id="1027" w:author="Hana Ponížilová" w:date="2026-04-09T08:27:00Z">
        <w:r w:rsidR="006B3FA9">
          <w:rPr>
            <w:rFonts w:ascii="Calibri" w:eastAsia="Calibri" w:hAnsi="Calibri" w:cs="Calibri"/>
            <w:sz w:val="22"/>
            <w:szCs w:val="22"/>
          </w:rPr>
          <w:t xml:space="preserve">m pracovníkem UTB </w:t>
        </w:r>
        <w:r w:rsidR="00964729">
          <w:rPr>
            <w:rFonts w:ascii="Calibri" w:eastAsia="Calibri" w:hAnsi="Calibri" w:cs="Calibri"/>
            <w:sz w:val="22"/>
            <w:szCs w:val="22"/>
          </w:rPr>
          <w:t>a působí na</w:t>
        </w:r>
      </w:ins>
      <w:ins w:id="1028" w:author="Hana Ponížilová" w:date="2026-04-09T08:29:00Z">
        <w:r w:rsidR="00006758">
          <w:rPr>
            <w:rFonts w:ascii="Calibri" w:eastAsia="Calibri" w:hAnsi="Calibri" w:cs="Calibri"/>
            <w:sz w:val="22"/>
            <w:szCs w:val="22"/>
          </w:rPr>
          <w:t xml:space="preserve"> </w:t>
        </w:r>
      </w:ins>
      <w:ins w:id="1029" w:author="Hana Ponížilová" w:date="2026-04-09T08:27:00Z">
        <w:r w:rsidR="00964729">
          <w:rPr>
            <w:rFonts w:ascii="Calibri" w:eastAsia="Calibri" w:hAnsi="Calibri" w:cs="Calibri"/>
            <w:sz w:val="22"/>
            <w:szCs w:val="22"/>
          </w:rPr>
          <w:t xml:space="preserve">vysoké škole na základě </w:t>
        </w:r>
      </w:ins>
      <w:ins w:id="1030" w:author="Hana Ponížilová" w:date="2026-04-09T08:28:00Z">
        <w:r w:rsidR="00964729">
          <w:rPr>
            <w:rFonts w:ascii="Calibri" w:eastAsia="Calibri" w:hAnsi="Calibri" w:cs="Calibri"/>
            <w:sz w:val="22"/>
            <w:szCs w:val="22"/>
          </w:rPr>
          <w:t>pracovní smlouvy s plným pracovním úvazkem (40 hodin).</w:t>
        </w:r>
      </w:ins>
      <w:del w:id="1031" w:author="Hana Ponížilová" w:date="2026-04-08T11:59:00Z">
        <w:r w:rsidR="0037265F" w:rsidRPr="00032531" w:rsidDel="00AB69D0">
          <w:rPr>
            <w:rFonts w:ascii="Calibri" w:eastAsia="Calibri" w:hAnsi="Calibri" w:cs="Calibri"/>
            <w:sz w:val="22"/>
            <w:szCs w:val="22"/>
            <w:rPrChange w:id="1032" w:author="Hana Ponížilová" w:date="2026-04-08T12:00:00Z">
              <w:rPr>
                <w:rFonts w:eastAsia="Calibri"/>
              </w:rPr>
            </w:rPrChange>
          </w:rPr>
          <w:delText>1998: Spoluautor Zprávy o národních kulturních politikách Portugalska (1985–95) pro Radu Evropy, kde byl zodpovědný za oblast zapojení veřejnosti</w:delText>
        </w:r>
      </w:del>
    </w:p>
    <w:p w14:paraId="3E68F22B" w14:textId="77777777" w:rsidR="00964729" w:rsidRPr="00032531" w:rsidRDefault="00964729">
      <w:pPr>
        <w:widowControl w:val="0"/>
        <w:autoSpaceDE w:val="0"/>
        <w:autoSpaceDN w:val="0"/>
        <w:adjustRightInd w:val="0"/>
        <w:snapToGrid w:val="0"/>
        <w:spacing w:after="120"/>
        <w:ind w:left="360" w:right="142"/>
        <w:jc w:val="both"/>
        <w:rPr>
          <w:ins w:id="1033" w:author="Hana Ponížilová" w:date="2026-04-09T08:28:00Z"/>
          <w:rFonts w:ascii="Calibri" w:eastAsia="Calibri" w:hAnsi="Calibri" w:cs="Calibri"/>
          <w:sz w:val="22"/>
          <w:szCs w:val="22"/>
          <w:rPrChange w:id="1034" w:author="Hana Ponížilová" w:date="2026-04-08T12:00:00Z">
            <w:rPr>
              <w:ins w:id="1035" w:author="Hana Ponížilová" w:date="2026-04-09T08:28:00Z"/>
              <w:rFonts w:eastAsia="Calibri"/>
            </w:rPr>
          </w:rPrChange>
        </w:rPr>
        <w:pPrChange w:id="1036" w:author="Hana Ponížilová" w:date="2026-04-09T08:28:00Z">
          <w:pPr/>
        </w:pPrChange>
      </w:pPr>
    </w:p>
    <w:p w14:paraId="0BD72A4A" w14:textId="291DC381" w:rsidR="0037265F" w:rsidRPr="00032531" w:rsidDel="00AB69D0" w:rsidRDefault="0037265F">
      <w:pPr>
        <w:widowControl w:val="0"/>
        <w:autoSpaceDE w:val="0"/>
        <w:autoSpaceDN w:val="0"/>
        <w:adjustRightInd w:val="0"/>
        <w:snapToGrid w:val="0"/>
        <w:spacing w:after="120"/>
        <w:ind w:left="360" w:right="142"/>
        <w:jc w:val="both"/>
        <w:rPr>
          <w:del w:id="1037" w:author="Hana Ponížilová" w:date="2026-04-08T11:59:00Z"/>
          <w:rFonts w:ascii="Calibri" w:eastAsia="Calibri" w:hAnsi="Calibri" w:cs="Calibri"/>
          <w:sz w:val="22"/>
          <w:szCs w:val="22"/>
          <w:rPrChange w:id="1038" w:author="Hana Ponížilová" w:date="2026-04-08T12:00:00Z">
            <w:rPr>
              <w:del w:id="1039" w:author="Hana Ponížilová" w:date="2026-04-08T11:59:00Z"/>
              <w:rFonts w:eastAsia="Calibri"/>
            </w:rPr>
          </w:rPrChange>
        </w:rPr>
        <w:pPrChange w:id="1040" w:author="Hana Ponížilová" w:date="2026-04-09T08:28:00Z">
          <w:pPr>
            <w:pStyle w:val="Odstavecseseznamem"/>
            <w:numPr>
              <w:numId w:val="10"/>
            </w:numPr>
            <w:ind w:hanging="360"/>
          </w:pPr>
        </w:pPrChange>
      </w:pPr>
      <w:del w:id="1041" w:author="Hana Ponížilová" w:date="2026-04-08T11:59:00Z">
        <w:r w:rsidRPr="00032531" w:rsidDel="00AB69D0">
          <w:rPr>
            <w:rFonts w:ascii="Calibri" w:eastAsia="Calibri" w:hAnsi="Calibri" w:cs="Calibri"/>
            <w:sz w:val="22"/>
            <w:szCs w:val="22"/>
            <w:rPrChange w:id="1042" w:author="Hana Ponížilová" w:date="2026-04-08T12:00:00Z">
              <w:rPr>
                <w:rFonts w:eastAsia="Calibri"/>
              </w:rPr>
            </w:rPrChange>
          </w:rPr>
          <w:delText>2002–2006: Poslanec portugalského parlamentu za stranu Bloco de Esquerda, zaměřený na kulturní politiku a sociální nerovnosti</w:delText>
        </w:r>
      </w:del>
    </w:p>
    <w:p w14:paraId="587E02C4" w14:textId="1B807465" w:rsidR="0037265F" w:rsidRPr="00032531" w:rsidDel="00AB69D0" w:rsidRDefault="0037265F">
      <w:pPr>
        <w:widowControl w:val="0"/>
        <w:autoSpaceDE w:val="0"/>
        <w:autoSpaceDN w:val="0"/>
        <w:adjustRightInd w:val="0"/>
        <w:snapToGrid w:val="0"/>
        <w:spacing w:after="120"/>
        <w:ind w:left="360" w:right="142"/>
        <w:jc w:val="both"/>
        <w:rPr>
          <w:del w:id="1043" w:author="Hana Ponížilová" w:date="2026-04-08T11:59:00Z"/>
          <w:rFonts w:ascii="Calibri" w:eastAsia="Calibri" w:hAnsi="Calibri" w:cs="Calibri"/>
          <w:sz w:val="22"/>
          <w:szCs w:val="22"/>
          <w:rPrChange w:id="1044" w:author="Hana Ponížilová" w:date="2026-04-08T12:00:00Z">
            <w:rPr>
              <w:del w:id="1045" w:author="Hana Ponížilová" w:date="2026-04-08T11:59:00Z"/>
              <w:rFonts w:eastAsia="Calibri"/>
            </w:rPr>
          </w:rPrChange>
        </w:rPr>
        <w:pPrChange w:id="1046" w:author="Hana Ponížilová" w:date="2026-04-09T08:28:00Z">
          <w:pPr>
            <w:pStyle w:val="Odstavecseseznamem"/>
            <w:numPr>
              <w:numId w:val="10"/>
            </w:numPr>
            <w:ind w:hanging="360"/>
          </w:pPr>
        </w:pPrChange>
      </w:pPr>
      <w:del w:id="1047" w:author="Hana Ponížilová" w:date="2026-04-08T11:59:00Z">
        <w:r w:rsidRPr="00032531" w:rsidDel="00AB69D0">
          <w:rPr>
            <w:rFonts w:ascii="Calibri" w:eastAsia="Calibri" w:hAnsi="Calibri" w:cs="Calibri"/>
            <w:sz w:val="22"/>
            <w:szCs w:val="22"/>
            <w:rPrChange w:id="1048" w:author="Hana Ponížilová" w:date="2026-04-08T12:00:00Z">
              <w:rPr>
                <w:rFonts w:eastAsia="Calibri"/>
              </w:rPr>
            </w:rPrChange>
          </w:rPr>
          <w:delText xml:space="preserve">2002–2010: Vědecký koordinátor Institutu sociologie Univerzity v Portu, kde vedl klíčové výzkumy </w:delText>
        </w:r>
        <w:r w:rsidR="003229CA" w:rsidRPr="00032531" w:rsidDel="00AB69D0">
          <w:rPr>
            <w:rFonts w:ascii="Calibri" w:eastAsia="Calibri" w:hAnsi="Calibri" w:cs="Calibri"/>
            <w:sz w:val="22"/>
            <w:szCs w:val="22"/>
            <w:rPrChange w:id="1049" w:author="Hana Ponížilová" w:date="2026-04-08T12:00:00Z">
              <w:rPr>
                <w:rFonts w:eastAsia="Calibri"/>
              </w:rPr>
            </w:rPrChange>
          </w:rPr>
          <w:br/>
        </w:r>
        <w:r w:rsidRPr="00032531" w:rsidDel="00AB69D0">
          <w:rPr>
            <w:rFonts w:ascii="Calibri" w:eastAsia="Calibri" w:hAnsi="Calibri" w:cs="Calibri"/>
            <w:sz w:val="22"/>
            <w:szCs w:val="22"/>
            <w:rPrChange w:id="1050" w:author="Hana Ponížilová" w:date="2026-04-08T12:00:00Z">
              <w:rPr>
                <w:rFonts w:eastAsia="Calibri"/>
              </w:rPr>
            </w:rPrChange>
          </w:rPr>
          <w:delText>v oblasti kultury, vzdělávání a městských studií</w:delText>
        </w:r>
      </w:del>
    </w:p>
    <w:p w14:paraId="753D07A5" w14:textId="211C2F6A" w:rsidR="0037265F" w:rsidRPr="00032531" w:rsidDel="00AB69D0" w:rsidRDefault="0037265F">
      <w:pPr>
        <w:widowControl w:val="0"/>
        <w:autoSpaceDE w:val="0"/>
        <w:autoSpaceDN w:val="0"/>
        <w:adjustRightInd w:val="0"/>
        <w:snapToGrid w:val="0"/>
        <w:spacing w:after="120"/>
        <w:ind w:left="360" w:right="142"/>
        <w:jc w:val="both"/>
        <w:rPr>
          <w:del w:id="1051" w:author="Hana Ponížilová" w:date="2026-04-08T11:59:00Z"/>
          <w:rFonts w:ascii="Calibri" w:eastAsia="Calibri" w:hAnsi="Calibri" w:cs="Calibri"/>
          <w:sz w:val="22"/>
          <w:szCs w:val="22"/>
          <w:rPrChange w:id="1052" w:author="Hana Ponížilová" w:date="2026-04-08T12:00:00Z">
            <w:rPr>
              <w:del w:id="1053" w:author="Hana Ponížilová" w:date="2026-04-08T11:59:00Z"/>
              <w:rFonts w:eastAsia="Calibri"/>
            </w:rPr>
          </w:rPrChange>
        </w:rPr>
        <w:pPrChange w:id="1054" w:author="Hana Ponížilová" w:date="2026-04-09T08:28:00Z">
          <w:pPr>
            <w:pStyle w:val="Odstavecseseznamem"/>
            <w:numPr>
              <w:numId w:val="10"/>
            </w:numPr>
            <w:ind w:right="142" w:hanging="360"/>
          </w:pPr>
        </w:pPrChange>
      </w:pPr>
      <w:del w:id="1055" w:author="Hana Ponížilová" w:date="2026-04-08T11:59:00Z">
        <w:r w:rsidRPr="00032531" w:rsidDel="00AB69D0">
          <w:rPr>
            <w:rFonts w:ascii="Calibri" w:eastAsia="Calibri" w:hAnsi="Calibri" w:cs="Calibri"/>
            <w:sz w:val="22"/>
            <w:szCs w:val="22"/>
            <w:rPrChange w:id="1056" w:author="Hana Ponížilová" w:date="2026-04-08T12:00:00Z">
              <w:rPr>
                <w:rFonts w:eastAsia="Calibri"/>
              </w:rPr>
            </w:rPrChange>
          </w:rPr>
          <w:delText>2009–2013: Ředitel odborného časopisu Revista Sociologia, kde prosazoval interdisciplinární přístupy ke studiu kultury a společnosti</w:delText>
        </w:r>
      </w:del>
    </w:p>
    <w:p w14:paraId="415B3B1B" w14:textId="15DC2B4D" w:rsidR="0037265F" w:rsidRPr="00032531" w:rsidDel="00AB69D0" w:rsidRDefault="0037265F">
      <w:pPr>
        <w:widowControl w:val="0"/>
        <w:autoSpaceDE w:val="0"/>
        <w:autoSpaceDN w:val="0"/>
        <w:adjustRightInd w:val="0"/>
        <w:snapToGrid w:val="0"/>
        <w:spacing w:after="120"/>
        <w:ind w:left="360" w:right="142"/>
        <w:jc w:val="both"/>
        <w:rPr>
          <w:del w:id="1057" w:author="Hana Ponížilová" w:date="2026-04-08T11:59:00Z"/>
          <w:rFonts w:ascii="Calibri" w:eastAsia="Calibri" w:hAnsi="Calibri" w:cs="Calibri"/>
          <w:sz w:val="22"/>
          <w:szCs w:val="22"/>
          <w:rPrChange w:id="1058" w:author="Hana Ponížilová" w:date="2026-04-08T12:00:00Z">
            <w:rPr>
              <w:del w:id="1059" w:author="Hana Ponížilová" w:date="2026-04-08T11:59:00Z"/>
              <w:rFonts w:eastAsia="Calibri"/>
            </w:rPr>
          </w:rPrChange>
        </w:rPr>
        <w:pPrChange w:id="1060" w:author="Hana Ponížilová" w:date="2026-04-09T08:28:00Z">
          <w:pPr>
            <w:pStyle w:val="Odstavecseseznamem"/>
            <w:numPr>
              <w:numId w:val="10"/>
            </w:numPr>
            <w:ind w:hanging="360"/>
          </w:pPr>
        </w:pPrChange>
      </w:pPr>
      <w:del w:id="1061" w:author="Hana Ponížilová" w:date="2026-04-08T11:59:00Z">
        <w:r w:rsidRPr="00032531" w:rsidDel="00AB69D0">
          <w:rPr>
            <w:rFonts w:ascii="Calibri" w:eastAsia="Calibri" w:hAnsi="Calibri" w:cs="Calibri"/>
            <w:sz w:val="22"/>
            <w:szCs w:val="22"/>
            <w:rPrChange w:id="1062" w:author="Hana Ponížilová" w:date="2026-04-08T12:00:00Z">
              <w:rPr>
                <w:rFonts w:eastAsia="Calibri"/>
              </w:rPr>
            </w:rPrChange>
          </w:rPr>
          <w:delText>2014: Oceněn francouzskou vládou titulem „Chevalier des Palmes Académiques“ za přínos v oblasti vzdělávání a vědy</w:delText>
        </w:r>
      </w:del>
    </w:p>
    <w:p w14:paraId="63F73F84" w14:textId="6AA364DD" w:rsidR="0037265F" w:rsidRPr="00032531" w:rsidDel="00AB69D0" w:rsidRDefault="0037265F">
      <w:pPr>
        <w:widowControl w:val="0"/>
        <w:autoSpaceDE w:val="0"/>
        <w:autoSpaceDN w:val="0"/>
        <w:adjustRightInd w:val="0"/>
        <w:snapToGrid w:val="0"/>
        <w:spacing w:after="120"/>
        <w:ind w:left="360" w:right="142"/>
        <w:jc w:val="both"/>
        <w:rPr>
          <w:del w:id="1063" w:author="Hana Ponížilová" w:date="2026-04-08T11:59:00Z"/>
          <w:rFonts w:ascii="Calibri" w:eastAsia="Calibri" w:hAnsi="Calibri" w:cs="Calibri"/>
          <w:sz w:val="22"/>
          <w:szCs w:val="22"/>
          <w:rPrChange w:id="1064" w:author="Hana Ponížilová" w:date="2026-04-08T12:00:00Z">
            <w:rPr>
              <w:del w:id="1065" w:author="Hana Ponížilová" w:date="2026-04-08T11:59:00Z"/>
              <w:rFonts w:eastAsia="Calibri"/>
            </w:rPr>
          </w:rPrChange>
        </w:rPr>
        <w:pPrChange w:id="1066" w:author="Hana Ponížilová" w:date="2026-04-09T08:28:00Z">
          <w:pPr>
            <w:pStyle w:val="Odstavecseseznamem"/>
            <w:numPr>
              <w:numId w:val="10"/>
            </w:numPr>
            <w:ind w:hanging="360"/>
          </w:pPr>
        </w:pPrChange>
      </w:pPr>
      <w:del w:id="1067" w:author="Hana Ponížilová" w:date="2026-04-08T11:59:00Z">
        <w:r w:rsidRPr="00032531" w:rsidDel="00AB69D0">
          <w:rPr>
            <w:rFonts w:ascii="Calibri" w:eastAsia="Calibri" w:hAnsi="Calibri" w:cs="Calibri"/>
            <w:sz w:val="22"/>
            <w:szCs w:val="22"/>
            <w:rPrChange w:id="1068" w:author="Hana Ponížilová" w:date="2026-04-08T12:00:00Z">
              <w:rPr>
                <w:rFonts w:eastAsia="Calibri"/>
              </w:rPr>
            </w:rPrChange>
          </w:rPr>
          <w:delText>2016–2021: Prezident Portugalské sociologické asociace, kde podporoval inovativní přístupy ke studiu kultury a společnosti</w:delText>
        </w:r>
      </w:del>
    </w:p>
    <w:p w14:paraId="1F4C9A73" w14:textId="4681047A" w:rsidR="0037265F" w:rsidRPr="00032531" w:rsidDel="00AB69D0" w:rsidRDefault="0037265F">
      <w:pPr>
        <w:widowControl w:val="0"/>
        <w:autoSpaceDE w:val="0"/>
        <w:autoSpaceDN w:val="0"/>
        <w:adjustRightInd w:val="0"/>
        <w:snapToGrid w:val="0"/>
        <w:spacing w:after="120"/>
        <w:ind w:left="360" w:right="142"/>
        <w:jc w:val="both"/>
        <w:rPr>
          <w:del w:id="1069" w:author="Hana Ponížilová" w:date="2026-04-08T11:59:00Z"/>
          <w:rFonts w:ascii="Calibri" w:eastAsia="Calibri" w:hAnsi="Calibri" w:cs="Calibri"/>
          <w:sz w:val="22"/>
          <w:szCs w:val="22"/>
          <w:rPrChange w:id="1070" w:author="Hana Ponížilová" w:date="2026-04-08T12:00:00Z">
            <w:rPr>
              <w:del w:id="1071" w:author="Hana Ponížilová" w:date="2026-04-08T11:59:00Z"/>
              <w:rFonts w:eastAsia="Calibri"/>
            </w:rPr>
          </w:rPrChange>
        </w:rPr>
        <w:pPrChange w:id="1072" w:author="Hana Ponížilová" w:date="2026-04-09T08:28:00Z">
          <w:pPr>
            <w:pStyle w:val="Odstavecseseznamem"/>
            <w:numPr>
              <w:numId w:val="10"/>
            </w:numPr>
            <w:ind w:right="142" w:hanging="360"/>
          </w:pPr>
        </w:pPrChange>
      </w:pPr>
      <w:del w:id="1073" w:author="Hana Ponížilová" w:date="2026-04-08T11:59:00Z">
        <w:r w:rsidRPr="00032531" w:rsidDel="00AB69D0">
          <w:rPr>
            <w:rFonts w:ascii="Calibri" w:eastAsia="Calibri" w:hAnsi="Calibri" w:cs="Calibri"/>
            <w:sz w:val="22"/>
            <w:szCs w:val="22"/>
            <w:rPrChange w:id="1074" w:author="Hana Ponížilová" w:date="2026-04-08T12:00:00Z">
              <w:rPr>
                <w:rFonts w:eastAsia="Calibri"/>
              </w:rPr>
            </w:rPrChange>
          </w:rPr>
          <w:delText>Autor nebo spoluautor 43 knih, zaměřených na sociologii kultury, vzdělávání, muzeologii, městská studia a kreativní odvětví</w:delText>
        </w:r>
      </w:del>
    </w:p>
    <w:p w14:paraId="58CDEC0B" w14:textId="3D8BC73B" w:rsidR="0037265F" w:rsidRPr="00032531" w:rsidDel="00AB69D0" w:rsidRDefault="0037265F">
      <w:pPr>
        <w:widowControl w:val="0"/>
        <w:autoSpaceDE w:val="0"/>
        <w:autoSpaceDN w:val="0"/>
        <w:adjustRightInd w:val="0"/>
        <w:snapToGrid w:val="0"/>
        <w:spacing w:after="120"/>
        <w:ind w:left="360" w:right="142"/>
        <w:jc w:val="both"/>
        <w:rPr>
          <w:del w:id="1075" w:author="Hana Ponížilová" w:date="2026-04-08T11:59:00Z"/>
          <w:rFonts w:ascii="Calibri" w:eastAsia="Calibri" w:hAnsi="Calibri" w:cs="Calibri"/>
          <w:sz w:val="22"/>
          <w:szCs w:val="22"/>
          <w:rPrChange w:id="1076" w:author="Hana Ponížilová" w:date="2026-04-08T12:00:00Z">
            <w:rPr>
              <w:del w:id="1077" w:author="Hana Ponížilová" w:date="2026-04-08T11:59:00Z"/>
              <w:rFonts w:eastAsia="Calibri"/>
            </w:rPr>
          </w:rPrChange>
        </w:rPr>
        <w:pPrChange w:id="1078" w:author="Hana Ponížilová" w:date="2026-04-09T08:28:00Z">
          <w:pPr>
            <w:pStyle w:val="Odstavecseseznamem"/>
            <w:numPr>
              <w:numId w:val="10"/>
            </w:numPr>
            <w:ind w:hanging="360"/>
          </w:pPr>
        </w:pPrChange>
      </w:pPr>
      <w:del w:id="1079" w:author="Hana Ponížilová" w:date="2026-04-08T11:59:00Z">
        <w:r w:rsidRPr="00032531" w:rsidDel="00AB69D0">
          <w:rPr>
            <w:rFonts w:ascii="Calibri" w:eastAsia="Calibri" w:hAnsi="Calibri" w:cs="Calibri"/>
            <w:sz w:val="22"/>
            <w:szCs w:val="22"/>
            <w:rPrChange w:id="1080" w:author="Hana Ponížilová" w:date="2026-04-08T12:00:00Z">
              <w:rPr>
                <w:rFonts w:eastAsia="Calibri"/>
              </w:rPr>
            </w:rPrChange>
          </w:rPr>
          <w:delText>Aktivně se podílí na tvorbě kulturních strategií a zapojení komunit do uměleckých a kulturních projektů</w:delText>
        </w:r>
      </w:del>
    </w:p>
    <w:p w14:paraId="6EE539A9" w14:textId="7DFF5884" w:rsidR="0037265F" w:rsidRPr="00032531" w:rsidDel="00AB69D0" w:rsidRDefault="0037265F">
      <w:pPr>
        <w:widowControl w:val="0"/>
        <w:autoSpaceDE w:val="0"/>
        <w:autoSpaceDN w:val="0"/>
        <w:adjustRightInd w:val="0"/>
        <w:snapToGrid w:val="0"/>
        <w:spacing w:after="120"/>
        <w:ind w:left="360" w:right="142"/>
        <w:jc w:val="both"/>
        <w:rPr>
          <w:del w:id="1081" w:author="Hana Ponížilová" w:date="2026-04-08T11:59:00Z"/>
          <w:rFonts w:ascii="Calibri" w:eastAsia="Calibri" w:hAnsi="Calibri" w:cs="Calibri"/>
          <w:sz w:val="22"/>
          <w:szCs w:val="22"/>
          <w:rPrChange w:id="1082" w:author="Hana Ponížilová" w:date="2026-04-08T12:00:00Z">
            <w:rPr>
              <w:del w:id="1083" w:author="Hana Ponížilová" w:date="2026-04-08T11:59:00Z"/>
              <w:rFonts w:eastAsia="Calibri"/>
            </w:rPr>
          </w:rPrChange>
        </w:rPr>
        <w:pPrChange w:id="1084" w:author="Hana Ponížilová" w:date="2026-04-09T08:28:00Z">
          <w:pPr>
            <w:pStyle w:val="Odstavecseseznamem"/>
            <w:numPr>
              <w:numId w:val="10"/>
            </w:numPr>
            <w:ind w:hanging="360"/>
          </w:pPr>
        </w:pPrChange>
      </w:pPr>
      <w:del w:id="1085" w:author="Hana Ponížilová" w:date="2026-04-08T11:59:00Z">
        <w:r w:rsidRPr="00032531" w:rsidDel="00AB69D0">
          <w:rPr>
            <w:rFonts w:ascii="Calibri" w:eastAsia="Calibri" w:hAnsi="Calibri" w:cs="Calibri"/>
            <w:sz w:val="22"/>
            <w:szCs w:val="22"/>
          </w:rPr>
          <w:delText>Má dlouholeté zkušenosti s výzkumem muzeologie a teritoriálních studií, což odpovídá interdisciplinární povaze NMSP CREATES</w:delText>
        </w:r>
      </w:del>
    </w:p>
    <w:p w14:paraId="6AE1F62A" w14:textId="5891B641" w:rsidR="0037265F" w:rsidRPr="00D273B7" w:rsidDel="00883961" w:rsidRDefault="0037265F">
      <w:pPr>
        <w:widowControl w:val="0"/>
        <w:autoSpaceDE w:val="0"/>
        <w:autoSpaceDN w:val="0"/>
        <w:adjustRightInd w:val="0"/>
        <w:snapToGrid w:val="0"/>
        <w:spacing w:after="120"/>
        <w:ind w:left="360" w:right="142"/>
        <w:jc w:val="both"/>
        <w:rPr>
          <w:del w:id="1086" w:author="Hana Ponížilová" w:date="2026-04-09T08:23:00Z"/>
          <w:rFonts w:ascii="Calibri" w:eastAsia="Calibri" w:hAnsi="Calibri" w:cs="Calibri"/>
          <w:sz w:val="22"/>
          <w:szCs w:val="22"/>
        </w:rPr>
        <w:pPrChange w:id="1087" w:author="Hana Ponížilová" w:date="2026-04-09T08:28:00Z">
          <w:pPr>
            <w:spacing w:before="240" w:after="240"/>
            <w:ind w:left="426" w:right="142"/>
            <w:jc w:val="both"/>
          </w:pPr>
        </w:pPrChange>
      </w:pPr>
      <w:del w:id="1088" w:author="Hana Ponížilová" w:date="2026-04-09T08:23:00Z">
        <w:r w:rsidRPr="00032531" w:rsidDel="00883961">
          <w:rPr>
            <w:rFonts w:ascii="Calibri" w:eastAsia="Calibri" w:hAnsi="Calibri" w:cs="Calibri"/>
            <w:sz w:val="22"/>
            <w:szCs w:val="22"/>
            <w:rPrChange w:id="1089" w:author="Hana Ponížilová" w:date="2026-04-08T12:00:00Z">
              <w:rPr>
                <w:rFonts w:eastAsia="Calibri"/>
              </w:rPr>
            </w:rPrChange>
          </w:rPr>
          <w:delText xml:space="preserve">Garant se podílí na výuce v daném studijním programu a jeho odborná kvalifikace plně odpovídá zaměření NMSP CREATES. Je akademickým pracovníkem </w:delText>
        </w:r>
      </w:del>
      <w:del w:id="1090" w:author="Hana Ponížilová" w:date="2026-04-08T12:07:00Z">
        <w:r w:rsidRPr="00032531" w:rsidDel="00485AD5">
          <w:rPr>
            <w:rFonts w:ascii="Calibri" w:eastAsia="Calibri" w:hAnsi="Calibri" w:cs="Calibri"/>
            <w:sz w:val="22"/>
            <w:szCs w:val="22"/>
            <w:rPrChange w:id="1091" w:author="Hana Ponížilová" w:date="2026-04-08T12:00:00Z">
              <w:rPr>
                <w:rFonts w:eastAsia="Calibri"/>
              </w:rPr>
            </w:rPrChange>
          </w:rPr>
          <w:delText>Univerzity v Portu</w:delText>
        </w:r>
      </w:del>
      <w:del w:id="1092" w:author="Hana Ponížilová" w:date="2026-04-09T08:22:00Z">
        <w:r w:rsidRPr="00470E89" w:rsidDel="00FE191F">
          <w:rPr>
            <w:rFonts w:ascii="Calibri" w:eastAsia="Calibri" w:hAnsi="Calibri" w:cs="Calibri"/>
            <w:sz w:val="22"/>
            <w:szCs w:val="22"/>
          </w:rPr>
          <w:delText xml:space="preserve"> </w:delText>
        </w:r>
      </w:del>
      <w:del w:id="1093" w:author="Hana Ponížilová" w:date="2026-04-09T08:23:00Z">
        <w:r w:rsidRPr="00470E89" w:rsidDel="00883961">
          <w:rPr>
            <w:rFonts w:ascii="Calibri" w:eastAsia="Calibri" w:hAnsi="Calibri" w:cs="Calibri"/>
            <w:sz w:val="22"/>
            <w:szCs w:val="22"/>
          </w:rPr>
          <w:delText xml:space="preserve">a působí na vysoké škole na základě pracovní smlouvy s plným pracovním úvazkem (40 hodin týdně). </w:delText>
        </w:r>
      </w:del>
      <w:del w:id="1094" w:author="Hana Ponížilová" w:date="2026-04-08T12:22:00Z">
        <w:r w:rsidRPr="00470E89" w:rsidDel="00BA27BA">
          <w:rPr>
            <w:rFonts w:ascii="Calibri" w:eastAsia="Calibri" w:hAnsi="Calibri" w:cs="Calibri"/>
            <w:sz w:val="22"/>
            <w:szCs w:val="22"/>
          </w:rPr>
          <w:delText xml:space="preserve">Garantuje klíčové předměty související </w:delText>
        </w:r>
        <w:r w:rsidR="00463C0E" w:rsidRPr="00470E89" w:rsidDel="00BA27BA">
          <w:rPr>
            <w:rFonts w:ascii="Calibri" w:eastAsia="Calibri" w:hAnsi="Calibri" w:cs="Calibri"/>
            <w:sz w:val="22"/>
            <w:szCs w:val="22"/>
          </w:rPr>
          <w:br/>
        </w:r>
        <w:r w:rsidRPr="00032531" w:rsidDel="00BA27BA">
          <w:rPr>
            <w:rFonts w:ascii="Calibri" w:eastAsia="Calibri" w:hAnsi="Calibri" w:cs="Calibri"/>
            <w:sz w:val="22"/>
            <w:szCs w:val="22"/>
          </w:rPr>
          <w:delText>s kulturou, sociologií a kreativními odvětvími v rámci vše</w:delText>
        </w:r>
        <w:r w:rsidRPr="00D273B7" w:rsidDel="00BA27BA">
          <w:rPr>
            <w:rFonts w:ascii="Calibri" w:eastAsia="Calibri" w:hAnsi="Calibri" w:cs="Calibri"/>
            <w:sz w:val="22"/>
            <w:szCs w:val="22"/>
          </w:rPr>
          <w:delText>ch čtyř semestrů programu. Díky své akademické erudici, publikační činnosti a mezinárodnímu renomé představuje ideálního garanta programu CREATES.</w:delText>
        </w:r>
      </w:del>
    </w:p>
    <w:p w14:paraId="79AD8724" w14:textId="77777777" w:rsidR="0037265F" w:rsidRDefault="0037265F">
      <w:pPr>
        <w:spacing w:before="120" w:after="120"/>
        <w:ind w:left="360" w:right="142"/>
        <w:rPr>
          <w:rFonts w:asciiTheme="minorHAnsi" w:hAnsiTheme="minorHAnsi" w:cstheme="minorBidi"/>
          <w:sz w:val="22"/>
          <w:szCs w:val="22"/>
        </w:rPr>
        <w:pPrChange w:id="1095" w:author="Hana Ponížilová" w:date="2026-04-09T08:28:00Z">
          <w:pPr>
            <w:spacing w:before="120" w:after="120"/>
            <w:ind w:right="142" w:firstLine="360"/>
          </w:pPr>
        </w:pPrChange>
      </w:pPr>
    </w:p>
    <w:p w14:paraId="174AE447" w14:textId="77777777" w:rsidR="0037265F" w:rsidRDefault="0037265F" w:rsidP="0037265F">
      <w:pPr>
        <w:pStyle w:val="Nadpis2"/>
        <w:ind w:right="142"/>
      </w:pPr>
      <w:r w:rsidRPr="00035992">
        <w:t>Personální zabezpečení studijního programu</w:t>
      </w:r>
    </w:p>
    <w:p w14:paraId="2F2443B2" w14:textId="77777777" w:rsidR="0037265F" w:rsidRPr="00EF10A8" w:rsidRDefault="0037265F" w:rsidP="0037265F">
      <w:pPr>
        <w:pStyle w:val="Nadpis3"/>
        <w:spacing w:before="120" w:after="120"/>
        <w:ind w:left="1077" w:right="142" w:hanging="357"/>
      </w:pPr>
      <w:r w:rsidRPr="00035992">
        <w:t xml:space="preserve">Zhodnocení celkového personálního zabezpečení studijního programu z hlediska naplnění standardů </w:t>
      </w:r>
      <w:r w:rsidRPr="00EF10A8">
        <w:t>(včetně zhodnocení zapojení odborníků z praxe do výuky u bakalářských profesně zaměřených studijních programů)</w:t>
      </w:r>
    </w:p>
    <w:p w14:paraId="1D45DD95" w14:textId="77777777" w:rsidR="0037265F" w:rsidRPr="00F62B67" w:rsidRDefault="0037265F" w:rsidP="0037265F">
      <w:pPr>
        <w:spacing w:before="120" w:after="120"/>
        <w:ind w:right="142"/>
        <w:jc w:val="center"/>
        <w:rPr>
          <w:rFonts w:asciiTheme="minorHAnsi" w:hAnsiTheme="minorHAnsi"/>
          <w:sz w:val="22"/>
          <w:szCs w:val="22"/>
        </w:rPr>
      </w:pPr>
      <w:r w:rsidRPr="00F62B67">
        <w:rPr>
          <w:rFonts w:asciiTheme="minorHAnsi" w:hAnsiTheme="minorHAnsi"/>
          <w:sz w:val="22"/>
          <w:szCs w:val="22"/>
        </w:rPr>
        <w:t>Standardy 6.1-6.2, 6.7-6.8</w:t>
      </w:r>
    </w:p>
    <w:p w14:paraId="1C524F69" w14:textId="77777777" w:rsidR="0037265F" w:rsidRPr="00F62B67" w:rsidRDefault="0037265F" w:rsidP="0037265F">
      <w:pPr>
        <w:widowControl w:val="0"/>
        <w:autoSpaceDE w:val="0"/>
        <w:autoSpaceDN w:val="0"/>
        <w:adjustRightInd w:val="0"/>
        <w:snapToGrid w:val="0"/>
        <w:ind w:right="142" w:firstLine="426"/>
        <w:jc w:val="both"/>
        <w:rPr>
          <w:rFonts w:asciiTheme="minorHAnsi" w:hAnsiTheme="minorHAnsi" w:cs="Calibri"/>
          <w:color w:val="000000"/>
          <w:sz w:val="22"/>
          <w:szCs w:val="22"/>
        </w:rPr>
      </w:pPr>
      <w:r w:rsidRPr="00F62B67">
        <w:rPr>
          <w:rFonts w:asciiTheme="minorHAnsi" w:hAnsiTheme="minorHAnsi" w:cs="Calibri"/>
          <w:color w:val="000000"/>
          <w:sz w:val="22"/>
          <w:szCs w:val="22"/>
        </w:rPr>
        <w:t xml:space="preserve">Personální zabezpečení výuky: </w:t>
      </w:r>
    </w:p>
    <w:p w14:paraId="1CBD1E0D" w14:textId="77777777" w:rsidR="0037265F" w:rsidRPr="00F62B67" w:rsidRDefault="0037265F" w:rsidP="0037265F">
      <w:pPr>
        <w:widowControl w:val="0"/>
        <w:autoSpaceDE w:val="0"/>
        <w:autoSpaceDN w:val="0"/>
        <w:adjustRightInd w:val="0"/>
        <w:snapToGrid w:val="0"/>
        <w:ind w:left="426" w:right="142"/>
        <w:jc w:val="both"/>
        <w:rPr>
          <w:rFonts w:asciiTheme="minorHAnsi" w:hAnsiTheme="minorHAnsi" w:cs="Calibri"/>
          <w:color w:val="000000"/>
          <w:sz w:val="22"/>
          <w:szCs w:val="22"/>
        </w:rPr>
      </w:pPr>
      <w:r w:rsidRPr="00F62B67">
        <w:rPr>
          <w:rFonts w:asciiTheme="minorHAnsi" w:hAnsiTheme="minorHAnsi" w:cs="Calibri"/>
          <w:color w:val="000000"/>
          <w:sz w:val="22"/>
          <w:szCs w:val="22"/>
        </w:rPr>
        <w:t xml:space="preserve">a) Výuka jednotlivých studijních předmětů je zajištěna akademickými pracovníky, popřípadě </w:t>
      </w:r>
      <w:r w:rsidRPr="00F62B67">
        <w:rPr>
          <w:rFonts w:asciiTheme="minorHAnsi" w:hAnsiTheme="minorHAnsi" w:cs="Calibri"/>
          <w:color w:val="000000"/>
          <w:sz w:val="22"/>
          <w:szCs w:val="22"/>
        </w:rPr>
        <w:br/>
        <w:t xml:space="preserve">i dalšími odborníky s příslušnou kvalifikací. </w:t>
      </w:r>
    </w:p>
    <w:p w14:paraId="1E36A753" w14:textId="55437069" w:rsidR="0037265F" w:rsidRPr="007C4E2C" w:rsidRDefault="0037265F" w:rsidP="0037265F">
      <w:pPr>
        <w:widowControl w:val="0"/>
        <w:autoSpaceDE w:val="0"/>
        <w:autoSpaceDN w:val="0"/>
        <w:adjustRightInd w:val="0"/>
        <w:snapToGrid w:val="0"/>
        <w:spacing w:after="120"/>
        <w:ind w:left="425" w:right="142"/>
        <w:jc w:val="both"/>
        <w:rPr>
          <w:rFonts w:asciiTheme="minorHAnsi" w:hAnsiTheme="minorHAnsi" w:cs="Calibri"/>
          <w:color w:val="000000"/>
          <w:sz w:val="22"/>
          <w:szCs w:val="22"/>
        </w:rPr>
      </w:pPr>
      <w:r w:rsidRPr="7C629606">
        <w:rPr>
          <w:rFonts w:asciiTheme="minorHAnsi" w:hAnsiTheme="minorHAnsi" w:cs="Calibri"/>
          <w:color w:val="000000"/>
          <w:sz w:val="22"/>
          <w:szCs w:val="22"/>
        </w:rPr>
        <w:t>b) Na vedení seminářů a cvičení se mohou podílet vedle akademických pracovníků také studenti doktorského studijního programu (dále jen „doktorand“) v rozsahu stanoveném individuálním studijním plánem podle čl. 3</w:t>
      </w:r>
      <w:r w:rsidR="00335B69">
        <w:rPr>
          <w:rFonts w:asciiTheme="minorHAnsi" w:hAnsiTheme="minorHAnsi" w:cs="Calibri"/>
          <w:color w:val="000000"/>
          <w:sz w:val="22"/>
          <w:szCs w:val="22"/>
        </w:rPr>
        <w:t>8</w:t>
      </w:r>
      <w:r w:rsidRPr="7C629606">
        <w:rPr>
          <w:rFonts w:asciiTheme="minorHAnsi" w:hAnsiTheme="minorHAnsi" w:cs="Calibri"/>
          <w:color w:val="000000"/>
          <w:sz w:val="22"/>
          <w:szCs w:val="22"/>
        </w:rPr>
        <w:t xml:space="preserve"> </w:t>
      </w:r>
      <w:r w:rsidRPr="7C629606">
        <w:rPr>
          <w:rFonts w:asciiTheme="minorHAnsi" w:hAnsiTheme="minorHAnsi" w:cs="Calibri"/>
          <w:i/>
          <w:iCs/>
          <w:color w:val="000000"/>
          <w:sz w:val="22"/>
          <w:szCs w:val="22"/>
        </w:rPr>
        <w:t>Studijního a zkušebního řádu UTB</w:t>
      </w:r>
      <w:r w:rsidRPr="7C629606">
        <w:rPr>
          <w:rStyle w:val="Znakapoznpodarou"/>
          <w:rFonts w:asciiTheme="minorHAnsi" w:hAnsiTheme="minorHAnsi" w:cs="Calibri"/>
          <w:color w:val="000000"/>
          <w:sz w:val="22"/>
          <w:szCs w:val="22"/>
        </w:rPr>
        <w:footnoteReference w:id="64"/>
      </w:r>
      <w:r w:rsidRPr="7C629606">
        <w:rPr>
          <w:rFonts w:asciiTheme="minorHAnsi" w:hAnsiTheme="minorHAnsi" w:cs="Calibri"/>
          <w:color w:val="000000"/>
          <w:sz w:val="22"/>
          <w:szCs w:val="22"/>
        </w:rPr>
        <w:t>.</w:t>
      </w:r>
    </w:p>
    <w:p w14:paraId="257CD7B6" w14:textId="2BD7716F" w:rsidR="003D2220" w:rsidRDefault="0037265F" w:rsidP="00A1448C">
      <w:pPr>
        <w:widowControl w:val="0"/>
        <w:autoSpaceDE w:val="0"/>
        <w:autoSpaceDN w:val="0"/>
        <w:adjustRightInd w:val="0"/>
        <w:snapToGrid w:val="0"/>
        <w:spacing w:after="120"/>
        <w:ind w:left="425" w:right="142"/>
        <w:jc w:val="both"/>
        <w:rPr>
          <w:rFonts w:asciiTheme="minorHAnsi" w:hAnsiTheme="minorHAnsi"/>
          <w:sz w:val="22"/>
          <w:szCs w:val="22"/>
        </w:rPr>
      </w:pPr>
      <w:r w:rsidRPr="7C629606">
        <w:rPr>
          <w:rFonts w:asciiTheme="minorHAnsi" w:hAnsiTheme="minorHAnsi"/>
          <w:sz w:val="22"/>
          <w:szCs w:val="22"/>
        </w:rPr>
        <w:t xml:space="preserve">Celková struktura akademických pracovníků </w:t>
      </w:r>
      <w:r w:rsidR="003A6B57">
        <w:rPr>
          <w:rFonts w:asciiTheme="minorHAnsi" w:hAnsiTheme="minorHAnsi"/>
          <w:sz w:val="22"/>
          <w:szCs w:val="22"/>
        </w:rPr>
        <w:t xml:space="preserve">FMK </w:t>
      </w:r>
      <w:r w:rsidRPr="7C629606">
        <w:rPr>
          <w:rFonts w:asciiTheme="minorHAnsi" w:hAnsiTheme="minorHAnsi"/>
          <w:sz w:val="22"/>
          <w:szCs w:val="22"/>
        </w:rPr>
        <w:t xml:space="preserve">zabezpečujících studijní program odpovídá z hlediska kvalifikace, věku, délky týdenní pracovní doby a zkušenosti s působením v zahraničí nebo v praxi, struktuře studijního plánu, cílům a případnému profilu studijního programu, přičemž je přiměřeně zajištěno zastoupení odborníků z praxe, kteří se podílejí na výuce. </w:t>
      </w:r>
      <w:r w:rsidRPr="00C41A43">
        <w:rPr>
          <w:rFonts w:asciiTheme="minorHAnsi" w:hAnsiTheme="minorHAnsi"/>
          <w:sz w:val="22"/>
          <w:szCs w:val="22"/>
        </w:rPr>
        <w:t>Pro akademické pracovníky z oblasti umění je aktivní činnost v umělecké praxi samozřejmostí.</w:t>
      </w:r>
    </w:p>
    <w:p w14:paraId="22384BE8" w14:textId="0604A303" w:rsidR="004D3B46" w:rsidRDefault="004D3B46">
      <w:pPr>
        <w:spacing w:after="160" w:line="259" w:lineRule="auto"/>
        <w:rPr>
          <w:rFonts w:asciiTheme="minorHAnsi" w:hAnsiTheme="minorHAnsi" w:cstheme="minorBidi"/>
          <w:color w:val="000000" w:themeColor="text1"/>
          <w:sz w:val="22"/>
          <w:szCs w:val="22"/>
        </w:rPr>
      </w:pPr>
    </w:p>
    <w:p w14:paraId="26B83A00" w14:textId="6173600A" w:rsidR="0037265F" w:rsidRPr="007C4E2C" w:rsidRDefault="0037265F" w:rsidP="3C689EDF">
      <w:pPr>
        <w:widowControl w:val="0"/>
        <w:autoSpaceDE w:val="0"/>
        <w:autoSpaceDN w:val="0"/>
        <w:adjustRightInd w:val="0"/>
        <w:snapToGrid w:val="0"/>
        <w:ind w:left="425"/>
        <w:jc w:val="both"/>
        <w:rPr>
          <w:rFonts w:asciiTheme="minorHAnsi" w:hAnsiTheme="minorHAnsi" w:cstheme="minorBidi"/>
          <w:color w:val="000000"/>
          <w:sz w:val="22"/>
          <w:szCs w:val="22"/>
        </w:rPr>
      </w:pPr>
      <w:r w:rsidRPr="3C689EDF">
        <w:rPr>
          <w:rFonts w:asciiTheme="minorHAnsi" w:hAnsiTheme="minorHAnsi" w:cstheme="minorBidi"/>
          <w:color w:val="000000" w:themeColor="text1"/>
          <w:sz w:val="22"/>
          <w:szCs w:val="22"/>
        </w:rPr>
        <w:t xml:space="preserve">Tabulka níže dokládá personální strukturu NMSP CREATES. </w:t>
      </w:r>
    </w:p>
    <w:p w14:paraId="0495D4EA" w14:textId="77777777" w:rsidR="0037265F" w:rsidRPr="007C4E2C" w:rsidRDefault="0037265F" w:rsidP="0037265F">
      <w:pPr>
        <w:widowControl w:val="0"/>
        <w:autoSpaceDE w:val="0"/>
        <w:autoSpaceDN w:val="0"/>
        <w:adjustRightInd w:val="0"/>
        <w:snapToGrid w:val="0"/>
        <w:ind w:left="425"/>
        <w:jc w:val="both"/>
        <w:rPr>
          <w:rFonts w:asciiTheme="minorHAnsi" w:hAnsiTheme="minorHAnsi" w:cstheme="minorHAnsi"/>
          <w:color w:val="000000"/>
          <w:sz w:val="22"/>
          <w:szCs w:val="22"/>
          <w:highlight w:val="yellow"/>
        </w:rPr>
      </w:pPr>
    </w:p>
    <w:tbl>
      <w:tblPr>
        <w:tblStyle w:val="Mkatabulky"/>
        <w:tblW w:w="8635" w:type="dxa"/>
        <w:tblInd w:w="426" w:type="dxa"/>
        <w:tblLook w:val="04A0" w:firstRow="1" w:lastRow="0" w:firstColumn="1" w:lastColumn="0" w:noHBand="0" w:noVBand="1"/>
      </w:tblPr>
      <w:tblGrid>
        <w:gridCol w:w="3613"/>
        <w:gridCol w:w="1407"/>
        <w:gridCol w:w="969"/>
        <w:gridCol w:w="2646"/>
      </w:tblGrid>
      <w:tr w:rsidR="0037265F" w:rsidRPr="007C4E2C" w14:paraId="11B48DD9" w14:textId="77777777" w:rsidTr="006C3EE9">
        <w:trPr>
          <w:trHeight w:val="353"/>
        </w:trPr>
        <w:tc>
          <w:tcPr>
            <w:tcW w:w="3613" w:type="dxa"/>
            <w:shd w:val="clear" w:color="auto" w:fill="F7CAAC" w:themeFill="accent2" w:themeFillTint="66"/>
            <w:vAlign w:val="center"/>
          </w:tcPr>
          <w:p w14:paraId="0315D05B" w14:textId="77777777" w:rsidR="0037265F" w:rsidRPr="00C235B7" w:rsidRDefault="0037265F" w:rsidP="00CA1438">
            <w:pPr>
              <w:widowControl w:val="0"/>
              <w:autoSpaceDE w:val="0"/>
              <w:autoSpaceDN w:val="0"/>
              <w:adjustRightInd w:val="0"/>
              <w:snapToGrid w:val="0"/>
              <w:ind w:right="142"/>
              <w:rPr>
                <w:rFonts w:asciiTheme="minorHAnsi" w:hAnsiTheme="minorHAnsi" w:cstheme="minorHAnsi"/>
              </w:rPr>
            </w:pPr>
            <w:r w:rsidRPr="00C235B7">
              <w:rPr>
                <w:rFonts w:asciiTheme="minorHAnsi" w:hAnsiTheme="minorHAnsi" w:cstheme="minorHAnsi"/>
              </w:rPr>
              <w:t>Jméno</w:t>
            </w:r>
          </w:p>
        </w:tc>
        <w:tc>
          <w:tcPr>
            <w:tcW w:w="1407" w:type="dxa"/>
            <w:shd w:val="clear" w:color="auto" w:fill="F7CAAC" w:themeFill="accent2" w:themeFillTint="66"/>
            <w:vAlign w:val="center"/>
          </w:tcPr>
          <w:p w14:paraId="76E6E123" w14:textId="77777777" w:rsidR="0037265F" w:rsidRPr="00C235B7" w:rsidRDefault="0037265F" w:rsidP="00CA1438">
            <w:pPr>
              <w:widowControl w:val="0"/>
              <w:autoSpaceDE w:val="0"/>
              <w:autoSpaceDN w:val="0"/>
              <w:adjustRightInd w:val="0"/>
              <w:snapToGrid w:val="0"/>
              <w:ind w:right="142"/>
              <w:rPr>
                <w:rFonts w:asciiTheme="minorHAnsi" w:hAnsiTheme="minorHAnsi" w:cstheme="minorHAnsi"/>
              </w:rPr>
            </w:pPr>
            <w:r w:rsidRPr="00C235B7">
              <w:rPr>
                <w:rFonts w:asciiTheme="minorHAnsi" w:hAnsiTheme="minorHAnsi" w:cstheme="minorHAnsi"/>
              </w:rPr>
              <w:t>Rok narození</w:t>
            </w:r>
          </w:p>
        </w:tc>
        <w:tc>
          <w:tcPr>
            <w:tcW w:w="969" w:type="dxa"/>
            <w:shd w:val="clear" w:color="auto" w:fill="F7CAAC" w:themeFill="accent2" w:themeFillTint="66"/>
            <w:vAlign w:val="center"/>
          </w:tcPr>
          <w:p w14:paraId="1257F0C2" w14:textId="77777777" w:rsidR="0037265F" w:rsidRPr="00C235B7" w:rsidRDefault="0037265F" w:rsidP="00CA1438">
            <w:pPr>
              <w:widowControl w:val="0"/>
              <w:autoSpaceDE w:val="0"/>
              <w:autoSpaceDN w:val="0"/>
              <w:adjustRightInd w:val="0"/>
              <w:snapToGrid w:val="0"/>
              <w:ind w:right="142"/>
              <w:rPr>
                <w:rFonts w:asciiTheme="minorHAnsi" w:hAnsiTheme="minorHAnsi" w:cstheme="minorHAnsi"/>
              </w:rPr>
            </w:pPr>
            <w:r w:rsidRPr="00C235B7">
              <w:rPr>
                <w:rFonts w:asciiTheme="minorHAnsi" w:hAnsiTheme="minorHAnsi" w:cstheme="minorHAnsi"/>
              </w:rPr>
              <w:t>Úvazek</w:t>
            </w:r>
          </w:p>
        </w:tc>
        <w:tc>
          <w:tcPr>
            <w:tcW w:w="2646" w:type="dxa"/>
            <w:shd w:val="clear" w:color="auto" w:fill="F7CAAC" w:themeFill="accent2" w:themeFillTint="66"/>
            <w:vAlign w:val="center"/>
          </w:tcPr>
          <w:p w14:paraId="52BC0264" w14:textId="77777777" w:rsidR="0037265F" w:rsidRPr="00C235B7" w:rsidRDefault="0037265F" w:rsidP="00CA1438">
            <w:pPr>
              <w:widowControl w:val="0"/>
              <w:autoSpaceDE w:val="0"/>
              <w:autoSpaceDN w:val="0"/>
              <w:adjustRightInd w:val="0"/>
              <w:snapToGrid w:val="0"/>
              <w:ind w:right="142"/>
              <w:rPr>
                <w:rFonts w:asciiTheme="minorHAnsi" w:hAnsiTheme="minorHAnsi" w:cstheme="minorHAnsi"/>
              </w:rPr>
            </w:pPr>
            <w:r w:rsidRPr="00C235B7">
              <w:rPr>
                <w:rFonts w:asciiTheme="minorHAnsi" w:hAnsiTheme="minorHAnsi" w:cstheme="minorHAnsi"/>
              </w:rPr>
              <w:t>Pracovní poměr</w:t>
            </w:r>
          </w:p>
        </w:tc>
      </w:tr>
      <w:tr w:rsidR="0037265F" w:rsidRPr="007C4E2C" w14:paraId="1797AB07" w14:textId="77777777" w:rsidTr="121956BB">
        <w:trPr>
          <w:trHeight w:val="20"/>
        </w:trPr>
        <w:tc>
          <w:tcPr>
            <w:tcW w:w="8635" w:type="dxa"/>
            <w:gridSpan w:val="4"/>
            <w:shd w:val="clear" w:color="auto" w:fill="BDD6EE" w:themeFill="accent1" w:themeFillTint="66"/>
          </w:tcPr>
          <w:p w14:paraId="56B2774D" w14:textId="77777777" w:rsidR="0037265F" w:rsidRPr="00C235B7" w:rsidRDefault="0037265F" w:rsidP="00CA1438">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Profesoři</w:t>
            </w:r>
          </w:p>
        </w:tc>
      </w:tr>
      <w:tr w:rsidR="002C5B9D" w:rsidRPr="007C4E2C" w14:paraId="67D75577" w14:textId="77777777" w:rsidTr="006C3EE9">
        <w:trPr>
          <w:trHeight w:val="20"/>
        </w:trPr>
        <w:tc>
          <w:tcPr>
            <w:tcW w:w="3613" w:type="dxa"/>
          </w:tcPr>
          <w:p w14:paraId="3088EE28" w14:textId="687E4BA1" w:rsidR="002C5B9D" w:rsidRPr="00C235B7" w:rsidRDefault="005B0EFA" w:rsidP="002C5B9D">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p</w:t>
            </w:r>
            <w:r w:rsidR="002C5B9D" w:rsidRPr="00C235B7">
              <w:rPr>
                <w:rFonts w:asciiTheme="minorHAnsi" w:hAnsiTheme="minorHAnsi" w:cstheme="minorHAnsi"/>
              </w:rPr>
              <w:t>rof. João Teixeira Lopes</w:t>
            </w:r>
          </w:p>
        </w:tc>
        <w:tc>
          <w:tcPr>
            <w:tcW w:w="1407" w:type="dxa"/>
          </w:tcPr>
          <w:p w14:paraId="10253A5E" w14:textId="2DC8FACC" w:rsidR="002C5B9D" w:rsidRPr="00C235B7" w:rsidRDefault="002C5B9D" w:rsidP="002C5B9D">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w:t>
            </w:r>
          </w:p>
        </w:tc>
        <w:tc>
          <w:tcPr>
            <w:tcW w:w="969" w:type="dxa"/>
          </w:tcPr>
          <w:p w14:paraId="7F3CE6B6" w14:textId="7F985F7C" w:rsidR="002C5B9D" w:rsidRPr="00C235B7" w:rsidRDefault="002C5B9D" w:rsidP="002C5B9D">
            <w:pPr>
              <w:widowControl w:val="0"/>
              <w:autoSpaceDE w:val="0"/>
              <w:autoSpaceDN w:val="0"/>
              <w:adjustRightInd w:val="0"/>
              <w:snapToGrid w:val="0"/>
              <w:ind w:right="142"/>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5E6BC7A8" w14:textId="00D4F01F" w:rsidR="002C5B9D" w:rsidRPr="00C235B7" w:rsidRDefault="002C5B9D" w:rsidP="002C5B9D">
            <w:pPr>
              <w:widowControl w:val="0"/>
              <w:autoSpaceDE w:val="0"/>
              <w:autoSpaceDN w:val="0"/>
              <w:adjustRightInd w:val="0"/>
              <w:snapToGrid w:val="0"/>
              <w:ind w:right="142"/>
              <w:rPr>
                <w:rFonts w:asciiTheme="minorHAnsi" w:hAnsiTheme="minorHAnsi" w:cstheme="minorHAnsi"/>
              </w:rPr>
            </w:pPr>
            <w:r w:rsidRPr="00C235B7">
              <w:rPr>
                <w:rFonts w:asciiTheme="minorHAnsi" w:hAnsiTheme="minorHAnsi" w:cstheme="minorHAnsi"/>
              </w:rPr>
              <w:t>Univerzita Porto</w:t>
            </w:r>
          </w:p>
        </w:tc>
      </w:tr>
      <w:tr w:rsidR="002C5B9D" w:rsidRPr="007C4E2C" w14:paraId="77910FF6" w14:textId="77777777" w:rsidTr="006C3EE9">
        <w:trPr>
          <w:trHeight w:val="20"/>
        </w:trPr>
        <w:tc>
          <w:tcPr>
            <w:tcW w:w="3613" w:type="dxa"/>
          </w:tcPr>
          <w:p w14:paraId="4AF6A37A" w14:textId="7C52A481" w:rsidR="002C5B9D" w:rsidRPr="00C235B7" w:rsidRDefault="005B0EFA" w:rsidP="002C5B9D">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p</w:t>
            </w:r>
            <w:r w:rsidR="002C5B9D" w:rsidRPr="00C235B7">
              <w:rPr>
                <w:rFonts w:asciiTheme="minorHAnsi" w:hAnsiTheme="minorHAnsi" w:cstheme="minorHAnsi"/>
              </w:rPr>
              <w:t>rof. Paula Maria Guerra Tavares</w:t>
            </w:r>
          </w:p>
        </w:tc>
        <w:tc>
          <w:tcPr>
            <w:tcW w:w="1407" w:type="dxa"/>
          </w:tcPr>
          <w:p w14:paraId="72EA52B6" w14:textId="3CD0773D" w:rsidR="002C5B9D" w:rsidRPr="00C235B7" w:rsidRDefault="002C5B9D" w:rsidP="002C5B9D">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w:t>
            </w:r>
          </w:p>
        </w:tc>
        <w:tc>
          <w:tcPr>
            <w:tcW w:w="969" w:type="dxa"/>
          </w:tcPr>
          <w:p w14:paraId="227416B1" w14:textId="1394199A" w:rsidR="002C5B9D" w:rsidRPr="00C235B7" w:rsidRDefault="002C5B9D" w:rsidP="002C5B9D">
            <w:pPr>
              <w:widowControl w:val="0"/>
              <w:autoSpaceDE w:val="0"/>
              <w:autoSpaceDN w:val="0"/>
              <w:adjustRightInd w:val="0"/>
              <w:snapToGrid w:val="0"/>
              <w:ind w:right="142"/>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5A974078" w14:textId="040C8A64" w:rsidR="002C5B9D" w:rsidRPr="00C235B7" w:rsidRDefault="002C5B9D" w:rsidP="002C5B9D">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Univerzita Porto</w:t>
            </w:r>
          </w:p>
        </w:tc>
      </w:tr>
      <w:tr w:rsidR="004F64D2" w14:paraId="6AB20F4A" w14:textId="77777777" w:rsidTr="0041168A">
        <w:trPr>
          <w:trHeight w:val="91"/>
        </w:trPr>
        <w:tc>
          <w:tcPr>
            <w:tcW w:w="3613" w:type="dxa"/>
          </w:tcPr>
          <w:p w14:paraId="164B097E" w14:textId="3ABCCD07" w:rsidR="004F64D2" w:rsidRPr="00C235B7" w:rsidRDefault="005B0EFA" w:rsidP="004F64D2">
            <w:pPr>
              <w:jc w:val="both"/>
              <w:rPr>
                <w:rFonts w:asciiTheme="minorHAnsi" w:hAnsiTheme="minorHAnsi" w:cstheme="minorHAnsi"/>
              </w:rPr>
            </w:pPr>
            <w:r w:rsidRPr="00C235B7">
              <w:rPr>
                <w:rFonts w:asciiTheme="minorHAnsi" w:hAnsiTheme="minorHAnsi" w:cstheme="minorHAnsi"/>
              </w:rPr>
              <w:t>p</w:t>
            </w:r>
            <w:r w:rsidR="0086009A" w:rsidRPr="00C235B7">
              <w:rPr>
                <w:rFonts w:asciiTheme="minorHAnsi" w:hAnsiTheme="minorHAnsi" w:cstheme="minorHAnsi"/>
              </w:rPr>
              <w:t>rof. Sarantos Kapidakis</w:t>
            </w:r>
          </w:p>
        </w:tc>
        <w:tc>
          <w:tcPr>
            <w:tcW w:w="1407" w:type="dxa"/>
          </w:tcPr>
          <w:p w14:paraId="303CFD81" w14:textId="427164E5" w:rsidR="004F64D2" w:rsidRPr="00C235B7" w:rsidRDefault="004F64D2" w:rsidP="004F64D2">
            <w:pPr>
              <w:jc w:val="both"/>
              <w:rPr>
                <w:rFonts w:asciiTheme="minorHAnsi" w:hAnsiTheme="minorHAnsi" w:cstheme="minorHAnsi"/>
              </w:rPr>
            </w:pPr>
            <w:r w:rsidRPr="00C235B7">
              <w:rPr>
                <w:rFonts w:asciiTheme="minorHAnsi" w:hAnsiTheme="minorHAnsi" w:cstheme="minorHAnsi"/>
              </w:rPr>
              <w:t>-</w:t>
            </w:r>
          </w:p>
        </w:tc>
        <w:tc>
          <w:tcPr>
            <w:tcW w:w="969" w:type="dxa"/>
          </w:tcPr>
          <w:p w14:paraId="3CDE2CD4" w14:textId="6FFDA469" w:rsidR="004F64D2" w:rsidRPr="00C235B7" w:rsidRDefault="00F80C03" w:rsidP="004F64D2">
            <w:pPr>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30D00D61" w14:textId="6F01733C" w:rsidR="004F64D2" w:rsidRPr="00C235B7" w:rsidRDefault="0041168A" w:rsidP="0041168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rPr>
                <w:rFonts w:asciiTheme="minorHAnsi" w:hAnsiTheme="minorHAnsi" w:cstheme="minorHAnsi"/>
              </w:rPr>
            </w:pPr>
            <w:r w:rsidRPr="00C235B7">
              <w:rPr>
                <w:rFonts w:asciiTheme="minorHAnsi" w:hAnsiTheme="minorHAnsi" w:cstheme="minorHAnsi"/>
              </w:rPr>
              <w:t>U</w:t>
            </w:r>
            <w:r w:rsidR="00F80C03" w:rsidRPr="00C235B7">
              <w:rPr>
                <w:rFonts w:asciiTheme="minorHAnsi" w:hAnsiTheme="minorHAnsi" w:cstheme="minorHAnsi"/>
              </w:rPr>
              <w:t>niverzita West Attica</w:t>
            </w:r>
          </w:p>
        </w:tc>
      </w:tr>
      <w:tr w:rsidR="00322B5E" w14:paraId="071655F6" w14:textId="77777777" w:rsidTr="0041168A">
        <w:trPr>
          <w:trHeight w:val="91"/>
        </w:trPr>
        <w:tc>
          <w:tcPr>
            <w:tcW w:w="3613" w:type="dxa"/>
          </w:tcPr>
          <w:p w14:paraId="3D2629D6" w14:textId="5DB8750B" w:rsidR="00322B5E" w:rsidRPr="00C235B7" w:rsidRDefault="00322B5E" w:rsidP="00322B5E">
            <w:pPr>
              <w:jc w:val="both"/>
              <w:rPr>
                <w:rFonts w:asciiTheme="minorHAnsi" w:hAnsiTheme="minorHAnsi" w:cstheme="minorHAnsi"/>
              </w:rPr>
            </w:pPr>
            <w:r>
              <w:rPr>
                <w:rFonts w:asciiTheme="minorHAnsi" w:hAnsiTheme="minorHAnsi" w:cstheme="minorHAnsi"/>
              </w:rPr>
              <w:t>prof</w:t>
            </w:r>
            <w:r w:rsidRPr="00C235B7">
              <w:rPr>
                <w:rFonts w:asciiTheme="minorHAnsi" w:hAnsiTheme="minorHAnsi" w:cstheme="minorHAnsi"/>
              </w:rPr>
              <w:t>. Dr. Peter Purg</w:t>
            </w:r>
          </w:p>
        </w:tc>
        <w:tc>
          <w:tcPr>
            <w:tcW w:w="1407" w:type="dxa"/>
          </w:tcPr>
          <w:p w14:paraId="7C1FDC44" w14:textId="086F15AB" w:rsidR="00322B5E" w:rsidRPr="00C235B7" w:rsidRDefault="00322B5E" w:rsidP="00322B5E">
            <w:pPr>
              <w:jc w:val="both"/>
              <w:rPr>
                <w:rFonts w:asciiTheme="minorHAnsi" w:hAnsiTheme="minorHAnsi" w:cstheme="minorHAnsi"/>
              </w:rPr>
            </w:pPr>
            <w:r w:rsidRPr="00C235B7">
              <w:rPr>
                <w:rFonts w:asciiTheme="minorHAnsi" w:hAnsiTheme="minorHAnsi" w:cstheme="minorHAnsi"/>
              </w:rPr>
              <w:t>-</w:t>
            </w:r>
          </w:p>
        </w:tc>
        <w:tc>
          <w:tcPr>
            <w:tcW w:w="969" w:type="dxa"/>
          </w:tcPr>
          <w:p w14:paraId="6D5221A0" w14:textId="289EFF77" w:rsidR="00322B5E" w:rsidRPr="00C235B7" w:rsidRDefault="00322B5E" w:rsidP="00322B5E">
            <w:pPr>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02E0D9F6" w14:textId="76BB3080" w:rsidR="00322B5E" w:rsidRPr="00C235B7" w:rsidRDefault="00322B5E" w:rsidP="00322B5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rPr>
                <w:rFonts w:asciiTheme="minorHAnsi" w:hAnsiTheme="minorHAnsi" w:cstheme="minorHAnsi"/>
              </w:rPr>
            </w:pPr>
            <w:r w:rsidRPr="00C235B7">
              <w:rPr>
                <w:rFonts w:asciiTheme="minorHAnsi" w:hAnsiTheme="minorHAnsi" w:cstheme="minorHAnsi"/>
              </w:rPr>
              <w:t>Univerzita Nová Gorica</w:t>
            </w:r>
          </w:p>
        </w:tc>
      </w:tr>
      <w:tr w:rsidR="001210AE" w14:paraId="217C39C3" w14:textId="77777777" w:rsidTr="0041168A">
        <w:trPr>
          <w:trHeight w:val="91"/>
        </w:trPr>
        <w:tc>
          <w:tcPr>
            <w:tcW w:w="3613" w:type="dxa"/>
          </w:tcPr>
          <w:p w14:paraId="0722B20E" w14:textId="233C366B" w:rsidR="001210AE" w:rsidRDefault="001210AE" w:rsidP="001210AE">
            <w:pPr>
              <w:jc w:val="both"/>
              <w:rPr>
                <w:rFonts w:asciiTheme="minorHAnsi" w:hAnsiTheme="minorHAnsi" w:cstheme="minorHAnsi"/>
              </w:rPr>
            </w:pPr>
            <w:r>
              <w:rPr>
                <w:rFonts w:asciiTheme="minorHAnsi" w:hAnsiTheme="minorHAnsi" w:cstheme="minorHAnsi"/>
              </w:rPr>
              <w:t xml:space="preserve">prof. Dr. Saša </w:t>
            </w:r>
            <w:r w:rsidRPr="00D13F9C">
              <w:rPr>
                <w:rFonts w:asciiTheme="minorHAnsi" w:hAnsiTheme="minorHAnsi" w:cstheme="minorHAnsi"/>
              </w:rPr>
              <w:t>Dobričić</w:t>
            </w:r>
          </w:p>
        </w:tc>
        <w:tc>
          <w:tcPr>
            <w:tcW w:w="1407" w:type="dxa"/>
          </w:tcPr>
          <w:p w14:paraId="59156FAB" w14:textId="5F271D25" w:rsidR="001210AE" w:rsidRPr="00C235B7" w:rsidRDefault="001210AE" w:rsidP="001210AE">
            <w:pPr>
              <w:jc w:val="both"/>
              <w:rPr>
                <w:rFonts w:asciiTheme="minorHAnsi" w:hAnsiTheme="minorHAnsi" w:cstheme="minorHAnsi"/>
              </w:rPr>
            </w:pPr>
            <w:r w:rsidRPr="00C235B7">
              <w:rPr>
                <w:rFonts w:asciiTheme="minorHAnsi" w:hAnsiTheme="minorHAnsi" w:cstheme="minorHAnsi"/>
              </w:rPr>
              <w:t>-</w:t>
            </w:r>
          </w:p>
        </w:tc>
        <w:tc>
          <w:tcPr>
            <w:tcW w:w="969" w:type="dxa"/>
          </w:tcPr>
          <w:p w14:paraId="2669CFE2" w14:textId="7A960102" w:rsidR="001210AE" w:rsidRPr="00C235B7" w:rsidRDefault="001210AE" w:rsidP="001210AE">
            <w:pPr>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4458E5FF" w14:textId="67B1B17F" w:rsidR="001210AE" w:rsidRPr="00C235B7" w:rsidRDefault="001210AE" w:rsidP="001210A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rPr>
                <w:rFonts w:asciiTheme="minorHAnsi" w:hAnsiTheme="minorHAnsi" w:cstheme="minorHAnsi"/>
              </w:rPr>
            </w:pPr>
            <w:r w:rsidRPr="00C235B7">
              <w:rPr>
                <w:rFonts w:asciiTheme="minorHAnsi" w:hAnsiTheme="minorHAnsi" w:cstheme="minorHAnsi"/>
              </w:rPr>
              <w:t>Univerzita Nová Gorica</w:t>
            </w:r>
          </w:p>
        </w:tc>
      </w:tr>
      <w:tr w:rsidR="001210AE" w:rsidRPr="007C4E2C" w14:paraId="0A4E2216" w14:textId="77777777" w:rsidTr="121956BB">
        <w:trPr>
          <w:trHeight w:val="20"/>
        </w:trPr>
        <w:tc>
          <w:tcPr>
            <w:tcW w:w="8635" w:type="dxa"/>
            <w:gridSpan w:val="4"/>
            <w:shd w:val="clear" w:color="auto" w:fill="BDD6EE" w:themeFill="accent1" w:themeFillTint="66"/>
          </w:tcPr>
          <w:p w14:paraId="131E3E71" w14:textId="77777777" w:rsidR="001210AE" w:rsidRPr="00C235B7" w:rsidRDefault="001210AE" w:rsidP="001210AE">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Docenti</w:t>
            </w:r>
          </w:p>
        </w:tc>
      </w:tr>
      <w:tr w:rsidR="001210AE" w:rsidRPr="007C4E2C" w14:paraId="733695E7" w14:textId="77777777" w:rsidTr="006C3EE9">
        <w:trPr>
          <w:trHeight w:val="20"/>
        </w:trPr>
        <w:tc>
          <w:tcPr>
            <w:tcW w:w="3613" w:type="dxa"/>
          </w:tcPr>
          <w:p w14:paraId="691FDA3D" w14:textId="1C736D8C" w:rsidR="001210AE" w:rsidRPr="00C235B7" w:rsidRDefault="001210AE" w:rsidP="001210A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autoSpaceDE w:val="0"/>
              <w:autoSpaceDN w:val="0"/>
              <w:adjustRightInd w:val="0"/>
              <w:snapToGrid w:val="0"/>
              <w:rPr>
                <w:rFonts w:asciiTheme="minorHAnsi" w:hAnsiTheme="minorHAnsi" w:cstheme="minorHAnsi"/>
              </w:rPr>
            </w:pPr>
            <w:r w:rsidRPr="00C235B7">
              <w:rPr>
                <w:rFonts w:asciiTheme="minorHAnsi" w:hAnsiTheme="minorHAnsi" w:cstheme="minorHAnsi"/>
              </w:rPr>
              <w:t xml:space="preserve">doc. </w:t>
            </w:r>
            <w:r>
              <w:rPr>
                <w:rFonts w:asciiTheme="minorHAnsi" w:hAnsiTheme="minorHAnsi" w:cstheme="minorHAnsi"/>
              </w:rPr>
              <w:t>Dr. Jasna Fakin Bajec</w:t>
            </w:r>
          </w:p>
        </w:tc>
        <w:tc>
          <w:tcPr>
            <w:tcW w:w="1407" w:type="dxa"/>
          </w:tcPr>
          <w:p w14:paraId="060439AB" w14:textId="5B14D3F1" w:rsidR="001210AE" w:rsidRPr="00C235B7" w:rsidRDefault="001210AE" w:rsidP="001210AE">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w:t>
            </w:r>
          </w:p>
        </w:tc>
        <w:tc>
          <w:tcPr>
            <w:tcW w:w="969" w:type="dxa"/>
          </w:tcPr>
          <w:p w14:paraId="6B2510FD" w14:textId="4913B039" w:rsidR="001210AE" w:rsidRPr="00C235B7" w:rsidRDefault="001210AE" w:rsidP="001210AE">
            <w:pPr>
              <w:widowControl w:val="0"/>
              <w:autoSpaceDE w:val="0"/>
              <w:autoSpaceDN w:val="0"/>
              <w:adjustRightInd w:val="0"/>
              <w:snapToGrid w:val="0"/>
              <w:ind w:right="142"/>
              <w:jc w:val="both"/>
              <w:rPr>
                <w:rFonts w:asciiTheme="minorHAnsi" w:hAnsiTheme="minorHAnsi" w:cstheme="minorHAnsi"/>
              </w:rPr>
            </w:pPr>
            <w:proofErr w:type="gramStart"/>
            <w:r>
              <w:rPr>
                <w:rFonts w:asciiTheme="minorHAnsi" w:hAnsiTheme="minorHAnsi" w:cstheme="minorHAnsi"/>
              </w:rPr>
              <w:t>100%</w:t>
            </w:r>
            <w:proofErr w:type="gramEnd"/>
          </w:p>
        </w:tc>
        <w:tc>
          <w:tcPr>
            <w:tcW w:w="2646" w:type="dxa"/>
          </w:tcPr>
          <w:p w14:paraId="080998C6" w14:textId="583E2F5E" w:rsidR="001210AE" w:rsidRPr="00C235B7" w:rsidRDefault="001210AE" w:rsidP="001210AE">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Univerzita Nová Gorica</w:t>
            </w:r>
          </w:p>
        </w:tc>
      </w:tr>
      <w:tr w:rsidR="001210AE" w:rsidRPr="007C4E2C" w14:paraId="02810538" w14:textId="77777777" w:rsidTr="006C3EE9">
        <w:trPr>
          <w:trHeight w:val="20"/>
        </w:trPr>
        <w:tc>
          <w:tcPr>
            <w:tcW w:w="3613" w:type="dxa"/>
          </w:tcPr>
          <w:p w14:paraId="015FDB99" w14:textId="7C14D3D4" w:rsidR="001210AE" w:rsidRPr="00C235B7" w:rsidRDefault="001210AE" w:rsidP="001210A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autoSpaceDE w:val="0"/>
              <w:autoSpaceDN w:val="0"/>
              <w:adjustRightInd w:val="0"/>
              <w:snapToGrid w:val="0"/>
              <w:rPr>
                <w:rFonts w:asciiTheme="minorHAnsi" w:hAnsiTheme="minorHAnsi" w:cstheme="minorHAnsi"/>
              </w:rPr>
            </w:pPr>
            <w:r w:rsidRPr="00C235B7">
              <w:rPr>
                <w:rFonts w:asciiTheme="minorHAnsi" w:hAnsiTheme="minorHAnsi" w:cstheme="minorHAnsi"/>
              </w:rPr>
              <w:t>doc. Dimitrios Kouis</w:t>
            </w:r>
          </w:p>
        </w:tc>
        <w:tc>
          <w:tcPr>
            <w:tcW w:w="1407" w:type="dxa"/>
          </w:tcPr>
          <w:p w14:paraId="55782617" w14:textId="1075B88F" w:rsidR="001210AE" w:rsidRPr="00C235B7" w:rsidRDefault="001210AE" w:rsidP="001210AE">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w:t>
            </w:r>
          </w:p>
        </w:tc>
        <w:tc>
          <w:tcPr>
            <w:tcW w:w="969" w:type="dxa"/>
          </w:tcPr>
          <w:p w14:paraId="7D5A3252" w14:textId="791C28D9" w:rsidR="001210AE" w:rsidRPr="00C235B7" w:rsidRDefault="001210AE" w:rsidP="001210AE">
            <w:pPr>
              <w:widowControl w:val="0"/>
              <w:autoSpaceDE w:val="0"/>
              <w:autoSpaceDN w:val="0"/>
              <w:adjustRightInd w:val="0"/>
              <w:snapToGrid w:val="0"/>
              <w:ind w:right="142"/>
              <w:jc w:val="both"/>
              <w:rPr>
                <w:rFonts w:asciiTheme="minorHAnsi" w:hAnsiTheme="minorHAnsi" w:cstheme="minorHAnsi"/>
              </w:rPr>
            </w:pPr>
            <w:proofErr w:type="gramStart"/>
            <w:r>
              <w:rPr>
                <w:rFonts w:asciiTheme="minorHAnsi" w:hAnsiTheme="minorHAnsi" w:cstheme="minorHAnsi"/>
              </w:rPr>
              <w:t>100%</w:t>
            </w:r>
            <w:proofErr w:type="gramEnd"/>
          </w:p>
        </w:tc>
        <w:tc>
          <w:tcPr>
            <w:tcW w:w="2646" w:type="dxa"/>
          </w:tcPr>
          <w:p w14:paraId="084963A9" w14:textId="702D6C8B" w:rsidR="001210AE" w:rsidRPr="00C235B7" w:rsidRDefault="001210AE" w:rsidP="001210A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rPr>
                <w:rFonts w:asciiTheme="minorHAnsi" w:hAnsiTheme="minorHAnsi" w:cstheme="minorHAnsi"/>
              </w:rPr>
            </w:pPr>
            <w:r w:rsidRPr="00C235B7">
              <w:rPr>
                <w:rFonts w:asciiTheme="minorHAnsi" w:hAnsiTheme="minorHAnsi" w:cstheme="minorHAnsi"/>
              </w:rPr>
              <w:t>Univerzita West Attica</w:t>
            </w:r>
          </w:p>
        </w:tc>
      </w:tr>
      <w:tr w:rsidR="00F22D1F" w:rsidRPr="007C4E2C" w14:paraId="13EA0E9D" w14:textId="77777777" w:rsidTr="006C3EE9">
        <w:trPr>
          <w:trHeight w:val="20"/>
        </w:trPr>
        <w:tc>
          <w:tcPr>
            <w:tcW w:w="3613" w:type="dxa"/>
          </w:tcPr>
          <w:p w14:paraId="5F5B3EF1" w14:textId="628F339F" w:rsidR="00F22D1F" w:rsidRPr="00C235B7" w:rsidRDefault="00F22D1F" w:rsidP="00F22D1F">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autoSpaceDE w:val="0"/>
              <w:autoSpaceDN w:val="0"/>
              <w:adjustRightInd w:val="0"/>
              <w:snapToGrid w:val="0"/>
              <w:rPr>
                <w:rFonts w:asciiTheme="minorHAnsi" w:hAnsiTheme="minorHAnsi" w:cstheme="minorHAnsi"/>
              </w:rPr>
            </w:pPr>
            <w:r>
              <w:rPr>
                <w:rFonts w:asciiTheme="minorHAnsi" w:hAnsiTheme="minorHAnsi" w:cstheme="minorHAnsi"/>
              </w:rPr>
              <w:t xml:space="preserve">doc. </w:t>
            </w:r>
            <w:r w:rsidRPr="00AB05E3">
              <w:rPr>
                <w:rFonts w:asciiTheme="minorHAnsi" w:hAnsiTheme="minorHAnsi" w:cstheme="minorHAnsi"/>
              </w:rPr>
              <w:t>Eftichia Vraimaki</w:t>
            </w:r>
          </w:p>
        </w:tc>
        <w:tc>
          <w:tcPr>
            <w:tcW w:w="1407" w:type="dxa"/>
          </w:tcPr>
          <w:p w14:paraId="4A8A8F26" w14:textId="6CBCB3C0"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r w:rsidRPr="00AB05E3">
              <w:rPr>
                <w:rFonts w:asciiTheme="minorHAnsi" w:hAnsiTheme="minorHAnsi" w:cstheme="minorHAnsi"/>
              </w:rPr>
              <w:t>-</w:t>
            </w:r>
          </w:p>
        </w:tc>
        <w:tc>
          <w:tcPr>
            <w:tcW w:w="969" w:type="dxa"/>
          </w:tcPr>
          <w:p w14:paraId="40A2785A" w14:textId="1E48AE16" w:rsidR="00F22D1F" w:rsidRDefault="00F22D1F" w:rsidP="00F22D1F">
            <w:pPr>
              <w:widowControl w:val="0"/>
              <w:autoSpaceDE w:val="0"/>
              <w:autoSpaceDN w:val="0"/>
              <w:adjustRightInd w:val="0"/>
              <w:snapToGrid w:val="0"/>
              <w:ind w:right="142"/>
              <w:jc w:val="both"/>
              <w:rPr>
                <w:rFonts w:asciiTheme="minorHAnsi" w:hAnsiTheme="minorHAnsi" w:cstheme="minorHAnsi"/>
              </w:rPr>
            </w:pPr>
            <w:proofErr w:type="gramStart"/>
            <w:r w:rsidRPr="00AB05E3">
              <w:rPr>
                <w:rFonts w:asciiTheme="minorHAnsi" w:hAnsiTheme="minorHAnsi" w:cstheme="minorHAnsi"/>
              </w:rPr>
              <w:t>100%</w:t>
            </w:r>
            <w:proofErr w:type="gramEnd"/>
          </w:p>
        </w:tc>
        <w:tc>
          <w:tcPr>
            <w:tcW w:w="2646" w:type="dxa"/>
          </w:tcPr>
          <w:p w14:paraId="33EFDC7A" w14:textId="654B33AB" w:rsidR="00F22D1F" w:rsidRPr="00C235B7" w:rsidRDefault="00F22D1F" w:rsidP="00F22D1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rPr>
                <w:rFonts w:asciiTheme="minorHAnsi" w:hAnsiTheme="minorHAnsi" w:cstheme="minorHAnsi"/>
              </w:rPr>
            </w:pPr>
            <w:r w:rsidRPr="00AB05E3">
              <w:rPr>
                <w:rFonts w:asciiTheme="minorHAnsi" w:hAnsiTheme="minorHAnsi" w:cstheme="minorHAnsi"/>
              </w:rPr>
              <w:t>Univerzita West Attica</w:t>
            </w:r>
          </w:p>
        </w:tc>
      </w:tr>
      <w:tr w:rsidR="00C66781" w:rsidRPr="007C4E2C" w14:paraId="5D7C781A" w14:textId="77777777" w:rsidTr="006C3EE9">
        <w:trPr>
          <w:trHeight w:val="20"/>
          <w:ins w:id="1096" w:author="Hana Ponížilová" w:date="2026-04-08T12:25:00Z"/>
        </w:trPr>
        <w:tc>
          <w:tcPr>
            <w:tcW w:w="3613" w:type="dxa"/>
          </w:tcPr>
          <w:p w14:paraId="02B37276" w14:textId="19E89A6E" w:rsidR="00C66781" w:rsidRDefault="00C66781" w:rsidP="00F22D1F">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autoSpaceDE w:val="0"/>
              <w:autoSpaceDN w:val="0"/>
              <w:adjustRightInd w:val="0"/>
              <w:snapToGrid w:val="0"/>
              <w:rPr>
                <w:ins w:id="1097" w:author="Hana Ponížilová" w:date="2026-04-08T12:25:00Z"/>
                <w:rFonts w:asciiTheme="minorHAnsi" w:hAnsiTheme="minorHAnsi" w:cstheme="minorHAnsi"/>
              </w:rPr>
            </w:pPr>
            <w:ins w:id="1098" w:author="Hana Ponížilová" w:date="2026-04-08T12:25:00Z">
              <w:r>
                <w:rPr>
                  <w:rFonts w:asciiTheme="minorHAnsi" w:hAnsiTheme="minorHAnsi" w:cstheme="minorHAnsi"/>
                </w:rPr>
                <w:t>doc. MgA. Bohuslav Stránský, Ph.D.</w:t>
              </w:r>
            </w:ins>
          </w:p>
        </w:tc>
        <w:tc>
          <w:tcPr>
            <w:tcW w:w="1407" w:type="dxa"/>
          </w:tcPr>
          <w:p w14:paraId="393ACEBE" w14:textId="78012E78" w:rsidR="00C66781" w:rsidRPr="00AB05E3" w:rsidRDefault="00F07357" w:rsidP="00F22D1F">
            <w:pPr>
              <w:widowControl w:val="0"/>
              <w:autoSpaceDE w:val="0"/>
              <w:autoSpaceDN w:val="0"/>
              <w:adjustRightInd w:val="0"/>
              <w:snapToGrid w:val="0"/>
              <w:ind w:right="142"/>
              <w:jc w:val="both"/>
              <w:rPr>
                <w:ins w:id="1099" w:author="Hana Ponížilová" w:date="2026-04-08T12:25:00Z"/>
                <w:rFonts w:asciiTheme="minorHAnsi" w:hAnsiTheme="minorHAnsi" w:cstheme="minorHAnsi"/>
              </w:rPr>
            </w:pPr>
            <w:ins w:id="1100" w:author="Hana Ponížilová" w:date="2026-04-08T12:26:00Z">
              <w:r>
                <w:rPr>
                  <w:rFonts w:asciiTheme="minorHAnsi" w:hAnsiTheme="minorHAnsi" w:cstheme="minorHAnsi"/>
                </w:rPr>
                <w:t>1970</w:t>
              </w:r>
            </w:ins>
          </w:p>
        </w:tc>
        <w:tc>
          <w:tcPr>
            <w:tcW w:w="969" w:type="dxa"/>
          </w:tcPr>
          <w:p w14:paraId="201A1982" w14:textId="5993BF6F" w:rsidR="00C66781" w:rsidRPr="00AB05E3" w:rsidRDefault="00F07357" w:rsidP="00F22D1F">
            <w:pPr>
              <w:widowControl w:val="0"/>
              <w:autoSpaceDE w:val="0"/>
              <w:autoSpaceDN w:val="0"/>
              <w:adjustRightInd w:val="0"/>
              <w:snapToGrid w:val="0"/>
              <w:ind w:right="142"/>
              <w:jc w:val="both"/>
              <w:rPr>
                <w:ins w:id="1101" w:author="Hana Ponížilová" w:date="2026-04-08T12:25:00Z"/>
                <w:rFonts w:asciiTheme="minorHAnsi" w:hAnsiTheme="minorHAnsi" w:cstheme="minorHAnsi"/>
              </w:rPr>
            </w:pPr>
            <w:proofErr w:type="gramStart"/>
            <w:ins w:id="1102" w:author="Hana Ponížilová" w:date="2026-04-08T12:26:00Z">
              <w:r>
                <w:rPr>
                  <w:rFonts w:asciiTheme="minorHAnsi" w:hAnsiTheme="minorHAnsi" w:cstheme="minorHAnsi"/>
                </w:rPr>
                <w:t>100%</w:t>
              </w:r>
            </w:ins>
            <w:proofErr w:type="gramEnd"/>
          </w:p>
        </w:tc>
        <w:tc>
          <w:tcPr>
            <w:tcW w:w="2646" w:type="dxa"/>
          </w:tcPr>
          <w:p w14:paraId="24514979" w14:textId="42C553B5" w:rsidR="00C66781" w:rsidRPr="00AB05E3" w:rsidRDefault="00F07357" w:rsidP="00F22D1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rPr>
                <w:ins w:id="1103" w:author="Hana Ponížilová" w:date="2026-04-08T12:25:00Z"/>
                <w:rFonts w:asciiTheme="minorHAnsi" w:hAnsiTheme="minorHAnsi" w:cstheme="minorHAnsi"/>
              </w:rPr>
            </w:pPr>
            <w:ins w:id="1104" w:author="Hana Ponížilová" w:date="2026-04-08T12:26:00Z">
              <w:r>
                <w:rPr>
                  <w:rFonts w:asciiTheme="minorHAnsi" w:hAnsiTheme="minorHAnsi" w:cstheme="minorHAnsi"/>
                </w:rPr>
                <w:t>pp/N UTB</w:t>
              </w:r>
            </w:ins>
          </w:p>
        </w:tc>
      </w:tr>
      <w:tr w:rsidR="00F22D1F" w:rsidRPr="007C4E2C" w14:paraId="3C4F54B2" w14:textId="77777777" w:rsidTr="121956BB">
        <w:trPr>
          <w:trHeight w:val="20"/>
        </w:trPr>
        <w:tc>
          <w:tcPr>
            <w:tcW w:w="8635" w:type="dxa"/>
            <w:gridSpan w:val="4"/>
            <w:shd w:val="clear" w:color="auto" w:fill="BDD6EE" w:themeFill="accent1" w:themeFillTint="66"/>
          </w:tcPr>
          <w:p w14:paraId="1C63D0D6" w14:textId="77777777"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Odborní asistenti</w:t>
            </w:r>
          </w:p>
        </w:tc>
      </w:tr>
      <w:tr w:rsidR="00F22D1F" w:rsidRPr="007C4E2C" w14:paraId="1EAA0560" w14:textId="77777777" w:rsidTr="006C3EE9">
        <w:trPr>
          <w:trHeight w:val="20"/>
        </w:trPr>
        <w:tc>
          <w:tcPr>
            <w:tcW w:w="3613" w:type="dxa"/>
          </w:tcPr>
          <w:p w14:paraId="4A70F7EC" w14:textId="16C8CED5" w:rsidR="00F22D1F" w:rsidRPr="00C235B7" w:rsidRDefault="00F22D1F" w:rsidP="00F22D1F">
            <w:pPr>
              <w:pStyle w:val="Default"/>
              <w:rPr>
                <w:rFonts w:asciiTheme="minorHAnsi" w:eastAsia="Times New Roman" w:hAnsiTheme="minorHAnsi" w:cstheme="minorHAnsi"/>
                <w:color w:val="auto"/>
                <w:sz w:val="20"/>
                <w:szCs w:val="20"/>
              </w:rPr>
            </w:pPr>
            <w:r w:rsidRPr="00C235B7">
              <w:rPr>
                <w:rFonts w:asciiTheme="minorHAnsi" w:eastAsia="Times New Roman" w:hAnsiTheme="minorHAnsi" w:cstheme="minorHAnsi"/>
                <w:color w:val="auto"/>
                <w:sz w:val="20"/>
                <w:szCs w:val="20"/>
              </w:rPr>
              <w:t xml:space="preserve">Mgr. Eva Vázalová Gartnerová, Ph.D. </w:t>
            </w:r>
          </w:p>
        </w:tc>
        <w:tc>
          <w:tcPr>
            <w:tcW w:w="1407" w:type="dxa"/>
          </w:tcPr>
          <w:p w14:paraId="6AE3E89B" w14:textId="001EB1A4"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1991</w:t>
            </w:r>
          </w:p>
        </w:tc>
        <w:tc>
          <w:tcPr>
            <w:tcW w:w="969" w:type="dxa"/>
          </w:tcPr>
          <w:p w14:paraId="445F7446" w14:textId="2D4A131E"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1CFC85E9" w14:textId="504F4605"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pp/N UTB</w:t>
            </w:r>
          </w:p>
        </w:tc>
      </w:tr>
      <w:tr w:rsidR="00F22D1F" w:rsidRPr="007C4E2C" w14:paraId="0FB594B1" w14:textId="77777777" w:rsidTr="006C3EE9">
        <w:trPr>
          <w:trHeight w:val="206"/>
        </w:trPr>
        <w:tc>
          <w:tcPr>
            <w:tcW w:w="3613" w:type="dxa"/>
          </w:tcPr>
          <w:p w14:paraId="1DAD6AED" w14:textId="397C17F2" w:rsidR="00F22D1F" w:rsidRPr="00C235B7" w:rsidRDefault="00F22D1F" w:rsidP="00F22D1F">
            <w:pPr>
              <w:pStyle w:val="Default"/>
              <w:rPr>
                <w:rFonts w:asciiTheme="minorHAnsi" w:eastAsia="Times New Roman" w:hAnsiTheme="minorHAnsi" w:cstheme="minorHAnsi"/>
                <w:color w:val="auto"/>
                <w:sz w:val="20"/>
                <w:szCs w:val="20"/>
              </w:rPr>
            </w:pPr>
            <w:r w:rsidRPr="00C235B7">
              <w:rPr>
                <w:rFonts w:asciiTheme="minorHAnsi" w:eastAsia="Times New Roman" w:hAnsiTheme="minorHAnsi" w:cstheme="minorHAnsi"/>
                <w:color w:val="auto"/>
                <w:sz w:val="20"/>
                <w:szCs w:val="20"/>
              </w:rPr>
              <w:t xml:space="preserve">Mgr. Jana Ovčáčková, Ph.D. </w:t>
            </w:r>
          </w:p>
        </w:tc>
        <w:tc>
          <w:tcPr>
            <w:tcW w:w="1407" w:type="dxa"/>
          </w:tcPr>
          <w:p w14:paraId="20EBBA06" w14:textId="6C3A589F"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1991</w:t>
            </w:r>
          </w:p>
        </w:tc>
        <w:tc>
          <w:tcPr>
            <w:tcW w:w="969" w:type="dxa"/>
          </w:tcPr>
          <w:p w14:paraId="0E4C4D4D" w14:textId="0DCC43C9"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203E43A3" w14:textId="18AFAC2E"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pp/08/202</w:t>
            </w:r>
            <w:r>
              <w:rPr>
                <w:rFonts w:asciiTheme="minorHAnsi" w:hAnsiTheme="minorHAnsi" w:cstheme="minorHAnsi"/>
              </w:rPr>
              <w:t>8</w:t>
            </w:r>
            <w:r w:rsidRPr="00C235B7">
              <w:rPr>
                <w:rFonts w:asciiTheme="minorHAnsi" w:hAnsiTheme="minorHAnsi" w:cstheme="minorHAnsi"/>
              </w:rPr>
              <w:t xml:space="preserve"> UTB</w:t>
            </w:r>
          </w:p>
        </w:tc>
      </w:tr>
      <w:tr w:rsidR="00F22D1F" w14:paraId="2ADD8E82" w14:textId="77777777" w:rsidTr="00C43539">
        <w:trPr>
          <w:trHeight w:val="132"/>
        </w:trPr>
        <w:tc>
          <w:tcPr>
            <w:tcW w:w="3613" w:type="dxa"/>
          </w:tcPr>
          <w:p w14:paraId="3AE51AE1" w14:textId="5B94D863" w:rsidR="00F22D1F" w:rsidRPr="00C235B7" w:rsidRDefault="00F22D1F" w:rsidP="00F22D1F">
            <w:pPr>
              <w:widowControl w:val="0"/>
              <w:ind w:right="142"/>
              <w:jc w:val="both"/>
              <w:rPr>
                <w:rFonts w:asciiTheme="minorHAnsi" w:hAnsiTheme="minorHAnsi" w:cstheme="minorHAnsi"/>
              </w:rPr>
            </w:pPr>
            <w:r w:rsidRPr="00C235B7">
              <w:rPr>
                <w:rFonts w:asciiTheme="minorHAnsi" w:hAnsiTheme="minorHAnsi" w:cstheme="minorHAnsi"/>
              </w:rPr>
              <w:t>MgA. Jan Veselský, Ph.D. </w:t>
            </w:r>
          </w:p>
        </w:tc>
        <w:tc>
          <w:tcPr>
            <w:tcW w:w="1407" w:type="dxa"/>
          </w:tcPr>
          <w:p w14:paraId="0D886D95" w14:textId="783E2BEC" w:rsidR="00F22D1F" w:rsidRPr="00C235B7" w:rsidRDefault="00F22D1F" w:rsidP="00F22D1F">
            <w:pPr>
              <w:widowControl w:val="0"/>
              <w:ind w:right="142"/>
              <w:jc w:val="both"/>
              <w:rPr>
                <w:rFonts w:asciiTheme="minorHAnsi" w:hAnsiTheme="minorHAnsi" w:cstheme="minorHAnsi"/>
              </w:rPr>
            </w:pPr>
            <w:r w:rsidRPr="00C235B7">
              <w:rPr>
                <w:rFonts w:asciiTheme="minorHAnsi" w:hAnsiTheme="minorHAnsi" w:cstheme="minorHAnsi"/>
              </w:rPr>
              <w:t>1994</w:t>
            </w:r>
          </w:p>
        </w:tc>
        <w:tc>
          <w:tcPr>
            <w:tcW w:w="969" w:type="dxa"/>
          </w:tcPr>
          <w:p w14:paraId="22E98F60" w14:textId="0427F466" w:rsidR="00F22D1F" w:rsidRPr="00C235B7" w:rsidRDefault="00F22D1F" w:rsidP="00F22D1F">
            <w:pPr>
              <w:widowControl w:val="0"/>
              <w:ind w:right="142"/>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25154BE5" w14:textId="661DB322" w:rsidR="00F22D1F" w:rsidRPr="00C235B7" w:rsidRDefault="00F22D1F" w:rsidP="00F22D1F">
            <w:pPr>
              <w:widowControl w:val="0"/>
              <w:tabs>
                <w:tab w:val="right" w:pos="2288"/>
              </w:tabs>
              <w:ind w:right="142"/>
              <w:jc w:val="both"/>
              <w:rPr>
                <w:rFonts w:asciiTheme="minorHAnsi" w:hAnsiTheme="minorHAnsi" w:cstheme="minorHAnsi"/>
              </w:rPr>
            </w:pPr>
            <w:r w:rsidRPr="00C235B7">
              <w:rPr>
                <w:rFonts w:asciiTheme="minorHAnsi" w:hAnsiTheme="minorHAnsi" w:cstheme="minorHAnsi"/>
              </w:rPr>
              <w:t>pp/</w:t>
            </w:r>
            <w:r>
              <w:rPr>
                <w:rFonts w:asciiTheme="minorHAnsi" w:hAnsiTheme="minorHAnsi" w:cstheme="minorHAnsi"/>
              </w:rPr>
              <w:t>12/2027</w:t>
            </w:r>
            <w:r w:rsidRPr="00C235B7">
              <w:rPr>
                <w:rFonts w:asciiTheme="minorHAnsi" w:hAnsiTheme="minorHAnsi" w:cstheme="minorHAnsi"/>
              </w:rPr>
              <w:t xml:space="preserve"> UTB</w:t>
            </w:r>
            <w:r>
              <w:rPr>
                <w:rFonts w:asciiTheme="minorHAnsi" w:hAnsiTheme="minorHAnsi" w:cstheme="minorHAnsi"/>
              </w:rPr>
              <w:tab/>
            </w:r>
          </w:p>
        </w:tc>
      </w:tr>
      <w:tr w:rsidR="00F22D1F" w14:paraId="42F8D91F" w14:textId="77777777" w:rsidTr="00C43539">
        <w:trPr>
          <w:trHeight w:val="132"/>
        </w:trPr>
        <w:tc>
          <w:tcPr>
            <w:tcW w:w="3613" w:type="dxa"/>
          </w:tcPr>
          <w:p w14:paraId="0496C536" w14:textId="245641A6" w:rsidR="00F22D1F" w:rsidRPr="00C235B7" w:rsidRDefault="00F22D1F" w:rsidP="00F22D1F">
            <w:pPr>
              <w:widowControl w:val="0"/>
              <w:ind w:right="142"/>
              <w:jc w:val="both"/>
              <w:rPr>
                <w:rFonts w:asciiTheme="minorHAnsi" w:hAnsiTheme="minorHAnsi" w:cstheme="minorHAnsi"/>
              </w:rPr>
            </w:pPr>
            <w:r>
              <w:rPr>
                <w:rFonts w:asciiTheme="minorHAnsi" w:hAnsiTheme="minorHAnsi" w:cstheme="minorHAnsi"/>
              </w:rPr>
              <w:t>Natalia Azevedo, Ph.D.</w:t>
            </w:r>
          </w:p>
        </w:tc>
        <w:tc>
          <w:tcPr>
            <w:tcW w:w="1407" w:type="dxa"/>
          </w:tcPr>
          <w:p w14:paraId="2718684F" w14:textId="6AAFDBBF" w:rsidR="00F22D1F" w:rsidRPr="00C235B7" w:rsidRDefault="00F22D1F" w:rsidP="00F22D1F">
            <w:pPr>
              <w:widowControl w:val="0"/>
              <w:ind w:right="142"/>
              <w:jc w:val="both"/>
              <w:rPr>
                <w:rFonts w:asciiTheme="minorHAnsi" w:hAnsiTheme="minorHAnsi" w:cstheme="minorHAnsi"/>
              </w:rPr>
            </w:pPr>
            <w:r>
              <w:rPr>
                <w:rFonts w:asciiTheme="minorHAnsi" w:hAnsiTheme="minorHAnsi" w:cstheme="minorHAnsi"/>
              </w:rPr>
              <w:t>-</w:t>
            </w:r>
          </w:p>
        </w:tc>
        <w:tc>
          <w:tcPr>
            <w:tcW w:w="969" w:type="dxa"/>
          </w:tcPr>
          <w:p w14:paraId="6E66614F" w14:textId="1C2138BA" w:rsidR="00F22D1F" w:rsidRPr="00C235B7" w:rsidRDefault="00F22D1F" w:rsidP="00F22D1F">
            <w:pPr>
              <w:widowControl w:val="0"/>
              <w:ind w:right="142"/>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68AFFFE5" w14:textId="4189EC9F" w:rsidR="00F22D1F" w:rsidRPr="00C235B7" w:rsidRDefault="00F22D1F" w:rsidP="00F22D1F">
            <w:pPr>
              <w:widowControl w:val="0"/>
              <w:tabs>
                <w:tab w:val="right" w:pos="2288"/>
              </w:tabs>
              <w:ind w:right="142"/>
              <w:jc w:val="both"/>
              <w:rPr>
                <w:rFonts w:asciiTheme="minorHAnsi" w:hAnsiTheme="minorHAnsi" w:cstheme="minorHAnsi"/>
              </w:rPr>
            </w:pPr>
            <w:r w:rsidRPr="00C235B7">
              <w:rPr>
                <w:rFonts w:asciiTheme="minorHAnsi" w:hAnsiTheme="minorHAnsi" w:cstheme="minorHAnsi"/>
              </w:rPr>
              <w:t>Univerzita Porto</w:t>
            </w:r>
          </w:p>
        </w:tc>
      </w:tr>
      <w:tr w:rsidR="00F22D1F" w14:paraId="30293CC6" w14:textId="77777777" w:rsidTr="00C43539">
        <w:trPr>
          <w:trHeight w:val="178"/>
        </w:trPr>
        <w:tc>
          <w:tcPr>
            <w:tcW w:w="3613" w:type="dxa"/>
          </w:tcPr>
          <w:p w14:paraId="64FAAD5F" w14:textId="0BD071EA" w:rsidR="00F22D1F" w:rsidRPr="00C235B7" w:rsidRDefault="00F22D1F" w:rsidP="00F22D1F">
            <w:pPr>
              <w:jc w:val="both"/>
              <w:rPr>
                <w:rFonts w:asciiTheme="minorHAnsi" w:hAnsiTheme="minorHAnsi" w:cstheme="minorHAnsi"/>
              </w:rPr>
            </w:pPr>
            <w:r w:rsidRPr="00C235B7">
              <w:rPr>
                <w:rFonts w:asciiTheme="minorHAnsi" w:hAnsiTheme="minorHAnsi" w:cstheme="minorHAnsi"/>
              </w:rPr>
              <w:t>Inês Beatriz Barbosa de Carvalho, Ph.D.</w:t>
            </w:r>
          </w:p>
        </w:tc>
        <w:tc>
          <w:tcPr>
            <w:tcW w:w="1407" w:type="dxa"/>
          </w:tcPr>
          <w:p w14:paraId="55725A42" w14:textId="2F393234" w:rsidR="00F22D1F" w:rsidRPr="00C235B7" w:rsidRDefault="00F22D1F" w:rsidP="00F22D1F">
            <w:pPr>
              <w:jc w:val="both"/>
              <w:rPr>
                <w:rFonts w:asciiTheme="minorHAnsi" w:hAnsiTheme="minorHAnsi" w:cstheme="minorHAnsi"/>
              </w:rPr>
            </w:pPr>
            <w:r>
              <w:rPr>
                <w:rFonts w:asciiTheme="minorHAnsi" w:hAnsiTheme="minorHAnsi" w:cstheme="minorHAnsi"/>
              </w:rPr>
              <w:t>-</w:t>
            </w:r>
          </w:p>
        </w:tc>
        <w:tc>
          <w:tcPr>
            <w:tcW w:w="969" w:type="dxa"/>
          </w:tcPr>
          <w:p w14:paraId="2E7D6E85" w14:textId="1C5732C8" w:rsidR="00F22D1F" w:rsidRPr="00C235B7" w:rsidRDefault="00F22D1F" w:rsidP="00F22D1F">
            <w:pPr>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4B629697" w14:textId="131421FA" w:rsidR="00F22D1F" w:rsidRPr="00C235B7" w:rsidRDefault="00F22D1F" w:rsidP="00F22D1F">
            <w:pPr>
              <w:widowControl w:val="0"/>
              <w:ind w:right="142"/>
              <w:jc w:val="both"/>
              <w:rPr>
                <w:rFonts w:asciiTheme="minorHAnsi" w:hAnsiTheme="minorHAnsi" w:cstheme="minorHAnsi"/>
              </w:rPr>
            </w:pPr>
            <w:r w:rsidRPr="00C235B7">
              <w:rPr>
                <w:rFonts w:asciiTheme="minorHAnsi" w:hAnsiTheme="minorHAnsi" w:cstheme="minorHAnsi"/>
              </w:rPr>
              <w:t>Univerzita Porto</w:t>
            </w:r>
          </w:p>
        </w:tc>
      </w:tr>
      <w:tr w:rsidR="00F22D1F" w14:paraId="5A862DA3" w14:textId="77777777" w:rsidTr="006C3EE9">
        <w:trPr>
          <w:trHeight w:val="226"/>
        </w:trPr>
        <w:tc>
          <w:tcPr>
            <w:tcW w:w="3613" w:type="dxa"/>
          </w:tcPr>
          <w:p w14:paraId="28270200" w14:textId="25A543BD" w:rsidR="00F22D1F" w:rsidRPr="00C235B7" w:rsidRDefault="00F22D1F" w:rsidP="00F22D1F">
            <w:pPr>
              <w:widowControl w:val="0"/>
              <w:ind w:right="142"/>
              <w:jc w:val="both"/>
              <w:rPr>
                <w:rFonts w:asciiTheme="minorHAnsi" w:hAnsiTheme="minorHAnsi" w:cstheme="minorHAnsi"/>
              </w:rPr>
            </w:pPr>
            <w:r w:rsidRPr="00C235B7">
              <w:rPr>
                <w:rFonts w:asciiTheme="minorHAnsi" w:hAnsiTheme="minorHAnsi" w:cstheme="minorHAnsi"/>
              </w:rPr>
              <w:t>José Borges de Moura Soeiro, Ph.D.</w:t>
            </w:r>
          </w:p>
        </w:tc>
        <w:tc>
          <w:tcPr>
            <w:tcW w:w="1407" w:type="dxa"/>
          </w:tcPr>
          <w:p w14:paraId="39EF8491" w14:textId="6751A622" w:rsidR="00F22D1F" w:rsidRPr="00C235B7" w:rsidRDefault="00F22D1F" w:rsidP="00F22D1F">
            <w:pPr>
              <w:widowControl w:val="0"/>
              <w:ind w:right="142"/>
              <w:jc w:val="both"/>
              <w:rPr>
                <w:rFonts w:asciiTheme="minorHAnsi" w:hAnsiTheme="minorHAnsi" w:cstheme="minorHAnsi"/>
              </w:rPr>
            </w:pPr>
            <w:r>
              <w:rPr>
                <w:rFonts w:asciiTheme="minorHAnsi" w:hAnsiTheme="minorHAnsi" w:cstheme="minorHAnsi"/>
              </w:rPr>
              <w:t>-</w:t>
            </w:r>
          </w:p>
        </w:tc>
        <w:tc>
          <w:tcPr>
            <w:tcW w:w="969" w:type="dxa"/>
          </w:tcPr>
          <w:p w14:paraId="5449C84B" w14:textId="5843E2DE" w:rsidR="00F22D1F" w:rsidRPr="00C235B7" w:rsidRDefault="00F22D1F" w:rsidP="00F22D1F">
            <w:pPr>
              <w:widowControl w:val="0"/>
              <w:ind w:right="142"/>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2A750F1E" w14:textId="066823A1" w:rsidR="00F22D1F" w:rsidRPr="00C235B7" w:rsidRDefault="00F22D1F" w:rsidP="00F22D1F">
            <w:pPr>
              <w:widowControl w:val="0"/>
              <w:ind w:right="142"/>
              <w:jc w:val="both"/>
              <w:rPr>
                <w:rFonts w:asciiTheme="minorHAnsi" w:hAnsiTheme="minorHAnsi" w:cstheme="minorHAnsi"/>
              </w:rPr>
            </w:pPr>
            <w:r w:rsidRPr="00C235B7">
              <w:rPr>
                <w:rFonts w:asciiTheme="minorHAnsi" w:hAnsiTheme="minorHAnsi" w:cstheme="minorHAnsi"/>
              </w:rPr>
              <w:t>Univerzita Porto</w:t>
            </w:r>
          </w:p>
        </w:tc>
      </w:tr>
      <w:tr w:rsidR="00F22D1F" w14:paraId="78EF9B7C" w14:textId="77777777" w:rsidTr="00C43539">
        <w:trPr>
          <w:trHeight w:val="114"/>
        </w:trPr>
        <w:tc>
          <w:tcPr>
            <w:tcW w:w="3613" w:type="dxa"/>
          </w:tcPr>
          <w:p w14:paraId="086EB26E" w14:textId="7C691866" w:rsidR="00F22D1F" w:rsidRPr="00C235B7" w:rsidRDefault="00F22D1F" w:rsidP="00F22D1F">
            <w:pPr>
              <w:jc w:val="both"/>
              <w:rPr>
                <w:rFonts w:asciiTheme="minorHAnsi" w:hAnsiTheme="minorHAnsi" w:cstheme="minorHAnsi"/>
              </w:rPr>
            </w:pPr>
            <w:r w:rsidRPr="00C235B7">
              <w:rPr>
                <w:rFonts w:asciiTheme="minorHAnsi" w:hAnsiTheme="minorHAnsi" w:cstheme="minorHAnsi"/>
              </w:rPr>
              <w:t>Lígia Sofia Alves Passos Ferro, Ph.D.</w:t>
            </w:r>
          </w:p>
        </w:tc>
        <w:tc>
          <w:tcPr>
            <w:tcW w:w="1407" w:type="dxa"/>
          </w:tcPr>
          <w:p w14:paraId="609716B8" w14:textId="6BFB50E1" w:rsidR="00F22D1F" w:rsidRPr="00C235B7" w:rsidRDefault="00F22D1F" w:rsidP="00F22D1F">
            <w:pPr>
              <w:jc w:val="both"/>
              <w:rPr>
                <w:rFonts w:asciiTheme="minorHAnsi" w:hAnsiTheme="minorHAnsi" w:cstheme="minorHAnsi"/>
              </w:rPr>
            </w:pPr>
            <w:r w:rsidRPr="00C235B7">
              <w:rPr>
                <w:rFonts w:asciiTheme="minorHAnsi" w:hAnsiTheme="minorHAnsi" w:cstheme="minorHAnsi"/>
              </w:rPr>
              <w:t>-</w:t>
            </w:r>
          </w:p>
        </w:tc>
        <w:tc>
          <w:tcPr>
            <w:tcW w:w="969" w:type="dxa"/>
          </w:tcPr>
          <w:p w14:paraId="43FD1830" w14:textId="3F63520A" w:rsidR="00F22D1F" w:rsidRPr="00C235B7" w:rsidRDefault="00F22D1F" w:rsidP="00F22D1F">
            <w:pPr>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536D57C8" w14:textId="642B869E" w:rsidR="00F22D1F" w:rsidRPr="00C235B7" w:rsidRDefault="00F22D1F" w:rsidP="00F22D1F">
            <w:pPr>
              <w:jc w:val="both"/>
              <w:rPr>
                <w:rFonts w:asciiTheme="minorHAnsi" w:hAnsiTheme="minorHAnsi" w:cstheme="minorHAnsi"/>
              </w:rPr>
            </w:pPr>
            <w:r w:rsidRPr="00C235B7">
              <w:rPr>
                <w:rFonts w:asciiTheme="minorHAnsi" w:hAnsiTheme="minorHAnsi" w:cstheme="minorHAnsi"/>
              </w:rPr>
              <w:t>Univerzita Porto</w:t>
            </w:r>
          </w:p>
        </w:tc>
      </w:tr>
      <w:tr w:rsidR="00F22D1F" w14:paraId="5249AF74" w14:textId="77777777" w:rsidTr="00C43539">
        <w:trPr>
          <w:trHeight w:val="206"/>
        </w:trPr>
        <w:tc>
          <w:tcPr>
            <w:tcW w:w="3613" w:type="dxa"/>
          </w:tcPr>
          <w:p w14:paraId="74618A87" w14:textId="286DD25D" w:rsidR="00F22D1F" w:rsidRPr="00C235B7" w:rsidRDefault="00F22D1F" w:rsidP="00F22D1F">
            <w:pPr>
              <w:jc w:val="both"/>
              <w:rPr>
                <w:rFonts w:asciiTheme="minorHAnsi" w:hAnsiTheme="minorHAnsi" w:cstheme="minorHAnsi"/>
              </w:rPr>
            </w:pPr>
            <w:r w:rsidRPr="00C235B7">
              <w:rPr>
                <w:rFonts w:asciiTheme="minorHAnsi" w:hAnsiTheme="minorHAnsi" w:cstheme="minorHAnsi"/>
              </w:rPr>
              <w:t>Yannis Stoyannidis, Ph.D.</w:t>
            </w:r>
          </w:p>
        </w:tc>
        <w:tc>
          <w:tcPr>
            <w:tcW w:w="1407" w:type="dxa"/>
          </w:tcPr>
          <w:p w14:paraId="5D0C5394" w14:textId="1991F5A4" w:rsidR="00F22D1F" w:rsidRPr="00C235B7" w:rsidRDefault="00F22D1F" w:rsidP="00F22D1F">
            <w:pPr>
              <w:jc w:val="both"/>
              <w:rPr>
                <w:rFonts w:asciiTheme="minorHAnsi" w:hAnsiTheme="minorHAnsi" w:cstheme="minorHAnsi"/>
              </w:rPr>
            </w:pPr>
            <w:r w:rsidRPr="00C235B7">
              <w:rPr>
                <w:rFonts w:asciiTheme="minorHAnsi" w:hAnsiTheme="minorHAnsi" w:cstheme="minorHAnsi"/>
              </w:rPr>
              <w:t>-</w:t>
            </w:r>
          </w:p>
        </w:tc>
        <w:tc>
          <w:tcPr>
            <w:tcW w:w="969" w:type="dxa"/>
          </w:tcPr>
          <w:p w14:paraId="3CEF3C64" w14:textId="583D1AB2" w:rsidR="00F22D1F" w:rsidRPr="00C235B7" w:rsidRDefault="00F22D1F" w:rsidP="00F22D1F">
            <w:pPr>
              <w:jc w:val="both"/>
              <w:rPr>
                <w:rFonts w:asciiTheme="minorHAnsi" w:hAnsiTheme="minorHAnsi" w:cstheme="minorHAnsi"/>
              </w:rPr>
            </w:pPr>
            <w:proofErr w:type="gramStart"/>
            <w:r w:rsidRPr="00C235B7">
              <w:rPr>
                <w:rFonts w:asciiTheme="minorHAnsi" w:hAnsiTheme="minorHAnsi" w:cstheme="minorHAnsi"/>
              </w:rPr>
              <w:t>100%</w:t>
            </w:r>
            <w:proofErr w:type="gramEnd"/>
          </w:p>
        </w:tc>
        <w:tc>
          <w:tcPr>
            <w:tcW w:w="2646" w:type="dxa"/>
          </w:tcPr>
          <w:p w14:paraId="40ECAA2F" w14:textId="5000E94B" w:rsidR="00F22D1F" w:rsidRPr="00C235B7" w:rsidRDefault="00F22D1F" w:rsidP="00F22D1F">
            <w:pPr>
              <w:jc w:val="both"/>
              <w:rPr>
                <w:rFonts w:asciiTheme="minorHAnsi" w:hAnsiTheme="minorHAnsi" w:cstheme="minorHAnsi"/>
              </w:rPr>
            </w:pPr>
            <w:r w:rsidRPr="00C235B7">
              <w:rPr>
                <w:rFonts w:asciiTheme="minorHAnsi" w:hAnsiTheme="minorHAnsi" w:cstheme="minorHAnsi"/>
              </w:rPr>
              <w:t>Univerzita West Attica</w:t>
            </w:r>
          </w:p>
        </w:tc>
      </w:tr>
      <w:tr w:rsidR="00F22D1F" w:rsidRPr="007C4E2C" w14:paraId="4C6CFBA6" w14:textId="77777777" w:rsidTr="121956BB">
        <w:trPr>
          <w:trHeight w:val="20"/>
        </w:trPr>
        <w:tc>
          <w:tcPr>
            <w:tcW w:w="8635" w:type="dxa"/>
            <w:gridSpan w:val="4"/>
            <w:shd w:val="clear" w:color="auto" w:fill="BDD6EE" w:themeFill="accent1" w:themeFillTint="66"/>
          </w:tcPr>
          <w:p w14:paraId="392B47C4" w14:textId="77777777"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Externisté</w:t>
            </w:r>
          </w:p>
        </w:tc>
      </w:tr>
      <w:tr w:rsidR="00F22D1F" w14:paraId="0AFD81AC" w14:textId="77777777" w:rsidTr="006C3EE9">
        <w:trPr>
          <w:trHeight w:val="20"/>
        </w:trPr>
        <w:tc>
          <w:tcPr>
            <w:tcW w:w="3613" w:type="dxa"/>
          </w:tcPr>
          <w:p w14:paraId="0BFEFA28" w14:textId="743EC998" w:rsidR="00F22D1F" w:rsidRPr="00C235B7" w:rsidRDefault="00F22D1F" w:rsidP="00F22D1F">
            <w:pPr>
              <w:pStyle w:val="Default"/>
              <w:rPr>
                <w:rFonts w:asciiTheme="minorHAnsi" w:eastAsia="Times New Roman" w:hAnsiTheme="minorHAnsi" w:cstheme="minorHAnsi"/>
                <w:color w:val="auto"/>
                <w:sz w:val="20"/>
                <w:szCs w:val="20"/>
              </w:rPr>
            </w:pPr>
            <w:r w:rsidRPr="00C235B7">
              <w:rPr>
                <w:rFonts w:asciiTheme="minorHAnsi" w:eastAsia="Times New Roman" w:hAnsiTheme="minorHAnsi" w:cstheme="minorHAnsi"/>
                <w:color w:val="auto"/>
                <w:sz w:val="20"/>
                <w:szCs w:val="20"/>
              </w:rPr>
              <w:t xml:space="preserve">Ing. Lukáš Trčka, Ph.D. </w:t>
            </w:r>
          </w:p>
        </w:tc>
        <w:tc>
          <w:tcPr>
            <w:tcW w:w="1407" w:type="dxa"/>
          </w:tcPr>
          <w:p w14:paraId="4FCF84C1" w14:textId="2F5144D7"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1983</w:t>
            </w:r>
          </w:p>
        </w:tc>
        <w:tc>
          <w:tcPr>
            <w:tcW w:w="969" w:type="dxa"/>
          </w:tcPr>
          <w:p w14:paraId="6724D11A" w14:textId="74A17690"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proofErr w:type="gramStart"/>
            <w:r w:rsidRPr="00C235B7">
              <w:rPr>
                <w:rFonts w:asciiTheme="minorHAnsi" w:hAnsiTheme="minorHAnsi" w:cstheme="minorHAnsi"/>
              </w:rPr>
              <w:t>3h</w:t>
            </w:r>
            <w:proofErr w:type="gramEnd"/>
            <w:r w:rsidRPr="00C235B7">
              <w:rPr>
                <w:rFonts w:asciiTheme="minorHAnsi" w:hAnsiTheme="minorHAnsi" w:cstheme="minorHAnsi"/>
              </w:rPr>
              <w:t>/t</w:t>
            </w:r>
          </w:p>
        </w:tc>
        <w:tc>
          <w:tcPr>
            <w:tcW w:w="2646" w:type="dxa"/>
          </w:tcPr>
          <w:p w14:paraId="0A76CF5B" w14:textId="714CF667" w:rsidR="00F22D1F" w:rsidRPr="00C235B7" w:rsidRDefault="00F22D1F" w:rsidP="00F22D1F">
            <w:pPr>
              <w:widowControl w:val="0"/>
              <w:autoSpaceDE w:val="0"/>
              <w:autoSpaceDN w:val="0"/>
              <w:adjustRightInd w:val="0"/>
              <w:snapToGrid w:val="0"/>
              <w:ind w:right="142"/>
              <w:jc w:val="both"/>
              <w:rPr>
                <w:rFonts w:asciiTheme="minorHAnsi" w:hAnsiTheme="minorHAnsi" w:cstheme="minorHAnsi"/>
              </w:rPr>
            </w:pPr>
            <w:r w:rsidRPr="00C235B7">
              <w:rPr>
                <w:rFonts w:asciiTheme="minorHAnsi" w:hAnsiTheme="minorHAnsi" w:cstheme="minorHAnsi"/>
              </w:rPr>
              <w:t>DPP UTB</w:t>
            </w:r>
          </w:p>
        </w:tc>
      </w:tr>
    </w:tbl>
    <w:p w14:paraId="073859CA" w14:textId="77777777" w:rsidR="00E47C09" w:rsidRDefault="00E47C09" w:rsidP="00074DA9">
      <w:pPr>
        <w:widowControl w:val="0"/>
        <w:autoSpaceDE w:val="0"/>
        <w:autoSpaceDN w:val="0"/>
        <w:adjustRightInd w:val="0"/>
        <w:snapToGrid w:val="0"/>
        <w:spacing w:after="120"/>
        <w:ind w:left="425" w:right="142"/>
        <w:jc w:val="both"/>
        <w:rPr>
          <w:ins w:id="1105" w:author="Hana Ponížilová" w:date="2026-04-09T08:43:00Z"/>
          <w:rFonts w:ascii="Calibri" w:eastAsia="Calibri" w:hAnsi="Calibri" w:cs="Calibri"/>
          <w:sz w:val="22"/>
          <w:szCs w:val="22"/>
        </w:rPr>
      </w:pPr>
    </w:p>
    <w:p w14:paraId="737DF32D" w14:textId="214C4D25" w:rsidR="00074DA9" w:rsidRDefault="00074DA9" w:rsidP="00074DA9">
      <w:pPr>
        <w:widowControl w:val="0"/>
        <w:autoSpaceDE w:val="0"/>
        <w:autoSpaceDN w:val="0"/>
        <w:adjustRightInd w:val="0"/>
        <w:snapToGrid w:val="0"/>
        <w:spacing w:after="120"/>
        <w:ind w:left="425" w:right="142"/>
        <w:jc w:val="both"/>
        <w:rPr>
          <w:rFonts w:ascii="Calibri" w:eastAsia="Calibri" w:hAnsi="Calibri" w:cs="Calibri"/>
          <w:sz w:val="22"/>
          <w:szCs w:val="22"/>
        </w:rPr>
      </w:pPr>
      <w:r>
        <w:rPr>
          <w:rFonts w:ascii="Calibri" w:eastAsia="Calibri" w:hAnsi="Calibri" w:cs="Calibri"/>
          <w:sz w:val="22"/>
          <w:szCs w:val="22"/>
        </w:rPr>
        <w:t>S</w:t>
      </w:r>
      <w:r w:rsidRPr="00311467">
        <w:rPr>
          <w:rFonts w:ascii="Calibri" w:eastAsia="Calibri" w:hAnsi="Calibri" w:cs="Calibri"/>
          <w:sz w:val="22"/>
          <w:szCs w:val="22"/>
        </w:rPr>
        <w:t xml:space="preserve">tudium </w:t>
      </w:r>
      <w:r>
        <w:rPr>
          <w:rFonts w:ascii="Calibri" w:eastAsia="Calibri" w:hAnsi="Calibri" w:cs="Calibri"/>
          <w:sz w:val="22"/>
          <w:szCs w:val="22"/>
        </w:rPr>
        <w:t xml:space="preserve">NMSP CREATES se </w:t>
      </w:r>
      <w:r w:rsidRPr="00311467">
        <w:rPr>
          <w:rFonts w:ascii="Calibri" w:eastAsia="Calibri" w:hAnsi="Calibri" w:cs="Calibri"/>
          <w:sz w:val="22"/>
          <w:szCs w:val="22"/>
        </w:rPr>
        <w:t>řádně ukončuje státní závěrečnou zkouškou, která bude spočívat v obhajobě diplomové práce.</w:t>
      </w:r>
      <w:r>
        <w:rPr>
          <w:rFonts w:ascii="Calibri" w:eastAsia="Calibri" w:hAnsi="Calibri" w:cs="Calibri"/>
          <w:sz w:val="22"/>
          <w:szCs w:val="22"/>
        </w:rPr>
        <w:t xml:space="preserve"> </w:t>
      </w:r>
      <w:r w:rsidR="00DD355B">
        <w:rPr>
          <w:rFonts w:ascii="Calibri" w:eastAsia="Calibri" w:hAnsi="Calibri" w:cs="Calibri"/>
          <w:sz w:val="22"/>
          <w:szCs w:val="22"/>
        </w:rPr>
        <w:t>Na FMK má v současné době dostatečné zkušenosti s vedením diplomových prací Mgr. Eva Vázalová Gartnerová, Ph.D., lze však předpokládat, že během několika blízkých let získají na základě profesního rozvoje potřebné kompetence s vedením prací i další vyučující zabezpečující výuku v NMSP CREATES na FMK.</w:t>
      </w:r>
      <w:r w:rsidR="007D3F59">
        <w:rPr>
          <w:rFonts w:ascii="Calibri" w:eastAsia="Calibri" w:hAnsi="Calibri" w:cs="Calibri"/>
          <w:sz w:val="22"/>
          <w:szCs w:val="22"/>
        </w:rPr>
        <w:t xml:space="preserve"> </w:t>
      </w:r>
      <w:r>
        <w:rPr>
          <w:rFonts w:ascii="Calibri" w:eastAsia="Calibri" w:hAnsi="Calibri" w:cs="Calibri"/>
          <w:sz w:val="22"/>
          <w:szCs w:val="22"/>
        </w:rPr>
        <w:t xml:space="preserve">Předpokládaný termín zahájení uskutečňování NMSP CREATES je v akad. roce 2028/2029 na Univerzitě Porto v Portugalsku. První obhajoby diplomových prací budou probíhat </w:t>
      </w:r>
      <w:r w:rsidR="00AC62CD">
        <w:rPr>
          <w:rFonts w:ascii="Calibri" w:eastAsia="Calibri" w:hAnsi="Calibri" w:cs="Calibri"/>
          <w:sz w:val="22"/>
          <w:szCs w:val="22"/>
        </w:rPr>
        <w:t xml:space="preserve">až </w:t>
      </w:r>
      <w:r>
        <w:rPr>
          <w:rFonts w:ascii="Calibri" w:eastAsia="Calibri" w:hAnsi="Calibri" w:cs="Calibri"/>
          <w:sz w:val="22"/>
          <w:szCs w:val="22"/>
        </w:rPr>
        <w:t>v akad. roce 2029/2030 na Univerzitě Nová Gorica</w:t>
      </w:r>
      <w:r w:rsidR="00C421D9">
        <w:rPr>
          <w:rFonts w:ascii="Calibri" w:eastAsia="Calibri" w:hAnsi="Calibri" w:cs="Calibri"/>
          <w:sz w:val="22"/>
          <w:szCs w:val="22"/>
        </w:rPr>
        <w:t xml:space="preserve"> a</w:t>
      </w:r>
      <w:r>
        <w:rPr>
          <w:rFonts w:ascii="Calibri" w:eastAsia="Calibri" w:hAnsi="Calibri" w:cs="Calibri"/>
          <w:sz w:val="22"/>
          <w:szCs w:val="22"/>
        </w:rPr>
        <w:t xml:space="preserve"> </w:t>
      </w:r>
      <w:r w:rsidR="00C421D9">
        <w:rPr>
          <w:rFonts w:ascii="Calibri" w:eastAsia="Calibri" w:hAnsi="Calibri" w:cs="Calibri"/>
          <w:sz w:val="22"/>
          <w:szCs w:val="22"/>
        </w:rPr>
        <w:t>v</w:t>
      </w:r>
      <w:r>
        <w:rPr>
          <w:rFonts w:ascii="Calibri" w:eastAsia="Calibri" w:hAnsi="Calibri" w:cs="Calibri"/>
          <w:sz w:val="22"/>
          <w:szCs w:val="22"/>
        </w:rPr>
        <w:t>edení</w:t>
      </w:r>
      <w:r w:rsidR="00AC62CD">
        <w:rPr>
          <w:rFonts w:ascii="Calibri" w:eastAsia="Calibri" w:hAnsi="Calibri" w:cs="Calibri"/>
          <w:sz w:val="22"/>
          <w:szCs w:val="22"/>
        </w:rPr>
        <w:t xml:space="preserve"> diplomových</w:t>
      </w:r>
      <w:r>
        <w:rPr>
          <w:rFonts w:ascii="Calibri" w:eastAsia="Calibri" w:hAnsi="Calibri" w:cs="Calibri"/>
          <w:sz w:val="22"/>
          <w:szCs w:val="22"/>
        </w:rPr>
        <w:t xml:space="preserve"> prací 15-20 studentů bude rozděleno mezi všechny spolupracující univerzity, které se podílí na uskutečňování NMSP CREATES. </w:t>
      </w:r>
    </w:p>
    <w:p w14:paraId="34DE5EDF" w14:textId="77777777" w:rsidR="00074DA9" w:rsidRDefault="00074DA9" w:rsidP="0037265F">
      <w:pPr>
        <w:spacing w:before="120" w:after="120"/>
        <w:ind w:right="142"/>
      </w:pPr>
    </w:p>
    <w:p w14:paraId="34C53FEC" w14:textId="77777777" w:rsidR="0037265F" w:rsidRDefault="0037265F" w:rsidP="0037265F">
      <w:pPr>
        <w:pStyle w:val="Nadpis3"/>
        <w:ind w:right="142"/>
      </w:pPr>
      <w:r w:rsidRPr="00035992">
        <w:t>Personální zabezpečení předmětů profilujícího základu</w:t>
      </w:r>
    </w:p>
    <w:p w14:paraId="0E320DFD" w14:textId="77777777" w:rsidR="0037265F" w:rsidRPr="00C43539" w:rsidRDefault="0037265F" w:rsidP="0037265F">
      <w:pPr>
        <w:pStyle w:val="Nadpis3"/>
        <w:numPr>
          <w:ilvl w:val="0"/>
          <w:numId w:val="0"/>
        </w:numPr>
        <w:spacing w:before="120" w:after="120"/>
        <w:ind w:left="2495" w:right="142" w:firstLine="335"/>
        <w:rPr>
          <w:sz w:val="22"/>
          <w:szCs w:val="22"/>
        </w:rPr>
      </w:pPr>
      <w:r w:rsidRPr="00035992">
        <w:t xml:space="preserve"> </w:t>
      </w:r>
      <w:r w:rsidRPr="00C43539">
        <w:rPr>
          <w:sz w:val="22"/>
          <w:szCs w:val="22"/>
        </w:rPr>
        <w:t>Standardy 6.4, 6.9-6.10</w:t>
      </w:r>
    </w:p>
    <w:p w14:paraId="314F60CD" w14:textId="77777777" w:rsidR="0037265F" w:rsidRPr="007A2F4A" w:rsidRDefault="0037265F" w:rsidP="0037265F">
      <w:pPr>
        <w:widowControl w:val="0"/>
        <w:autoSpaceDE w:val="0"/>
        <w:autoSpaceDN w:val="0"/>
        <w:adjustRightInd w:val="0"/>
        <w:snapToGrid w:val="0"/>
        <w:spacing w:after="120"/>
        <w:ind w:left="425" w:right="142"/>
        <w:jc w:val="both"/>
        <w:rPr>
          <w:rFonts w:asciiTheme="minorHAnsi" w:hAnsiTheme="minorHAnsi" w:cstheme="minorHAnsi"/>
          <w:sz w:val="22"/>
          <w:szCs w:val="22"/>
        </w:rPr>
      </w:pPr>
      <w:bookmarkStart w:id="1106" w:name="_Hlk114670018"/>
      <w:r w:rsidRPr="002C5974">
        <w:rPr>
          <w:rFonts w:asciiTheme="minorHAnsi" w:hAnsiTheme="minorHAnsi" w:cstheme="minorHAnsi"/>
          <w:sz w:val="22"/>
          <w:szCs w:val="22"/>
        </w:rPr>
        <w:t xml:space="preserve">Kvalifikační požadavky na garanty studijních předmětů splňují podmínky stanovené zákonem </w:t>
      </w:r>
      <w:r w:rsidRPr="002C5974">
        <w:rPr>
          <w:rFonts w:asciiTheme="minorHAnsi" w:hAnsiTheme="minorHAnsi" w:cstheme="minorHAnsi"/>
          <w:sz w:val="22"/>
          <w:szCs w:val="22"/>
        </w:rPr>
        <w:br/>
        <w:t>a nařízením vlády č. 274/2016 Sb., o standardech pro akreditace ve vysokém školství.</w:t>
      </w:r>
      <w:r w:rsidRPr="007A2F4A">
        <w:rPr>
          <w:rFonts w:asciiTheme="minorHAnsi" w:hAnsiTheme="minorHAnsi" w:cstheme="minorHAnsi"/>
          <w:sz w:val="22"/>
          <w:szCs w:val="22"/>
        </w:rPr>
        <w:t xml:space="preserve"> </w:t>
      </w:r>
    </w:p>
    <w:bookmarkEnd w:id="1106"/>
    <w:p w14:paraId="4D4173A9" w14:textId="77777777" w:rsidR="0037265F" w:rsidRPr="007A2F4A" w:rsidRDefault="0037265F" w:rsidP="0037265F">
      <w:pPr>
        <w:widowControl w:val="0"/>
        <w:autoSpaceDE w:val="0"/>
        <w:autoSpaceDN w:val="0"/>
        <w:adjustRightInd w:val="0"/>
        <w:snapToGrid w:val="0"/>
        <w:spacing w:after="120"/>
        <w:ind w:right="142" w:firstLine="425"/>
        <w:jc w:val="both"/>
        <w:rPr>
          <w:rFonts w:asciiTheme="minorHAnsi" w:hAnsiTheme="minorHAnsi" w:cstheme="minorHAnsi"/>
          <w:color w:val="000000"/>
          <w:sz w:val="22"/>
          <w:szCs w:val="22"/>
        </w:rPr>
      </w:pPr>
      <w:r w:rsidRPr="007A2F4A">
        <w:rPr>
          <w:rFonts w:asciiTheme="minorHAnsi" w:hAnsiTheme="minorHAnsi" w:cstheme="minorHAnsi"/>
          <w:color w:val="000000"/>
          <w:sz w:val="22"/>
          <w:szCs w:val="22"/>
        </w:rPr>
        <w:t xml:space="preserve">Personální zabezpečení výuky: </w:t>
      </w:r>
    </w:p>
    <w:p w14:paraId="62FEF668" w14:textId="77777777" w:rsidR="0037265F" w:rsidRPr="007A2F4A" w:rsidRDefault="0037265F" w:rsidP="0037265F">
      <w:pPr>
        <w:widowControl w:val="0"/>
        <w:autoSpaceDE w:val="0"/>
        <w:autoSpaceDN w:val="0"/>
        <w:adjustRightInd w:val="0"/>
        <w:snapToGrid w:val="0"/>
        <w:ind w:left="426" w:right="142"/>
        <w:jc w:val="both"/>
        <w:rPr>
          <w:rFonts w:asciiTheme="minorHAnsi" w:hAnsiTheme="minorHAnsi" w:cstheme="minorHAnsi"/>
          <w:color w:val="000000"/>
          <w:sz w:val="22"/>
          <w:szCs w:val="22"/>
        </w:rPr>
      </w:pPr>
      <w:r w:rsidRPr="007A2F4A">
        <w:rPr>
          <w:rFonts w:asciiTheme="minorHAnsi" w:hAnsiTheme="minorHAnsi" w:cstheme="minorHAnsi"/>
          <w:color w:val="000000"/>
          <w:sz w:val="22"/>
          <w:szCs w:val="22"/>
        </w:rPr>
        <w:t xml:space="preserve">a) Výuka jednotlivých studijních předmětů je zajištěna akademickými pracovníky, popřípadě i dalšími odborníky s příslušnou kvalifikací. </w:t>
      </w:r>
    </w:p>
    <w:p w14:paraId="6A3FCFB7" w14:textId="08B0916E" w:rsidR="0037265F" w:rsidRDefault="0037265F" w:rsidP="0037265F">
      <w:pPr>
        <w:widowControl w:val="0"/>
        <w:autoSpaceDE w:val="0"/>
        <w:autoSpaceDN w:val="0"/>
        <w:adjustRightInd w:val="0"/>
        <w:snapToGrid w:val="0"/>
        <w:spacing w:after="120"/>
        <w:ind w:left="425" w:right="142"/>
        <w:jc w:val="both"/>
        <w:rPr>
          <w:rFonts w:asciiTheme="minorHAnsi" w:hAnsiTheme="minorHAnsi" w:cstheme="minorHAnsi"/>
          <w:color w:val="000000"/>
          <w:sz w:val="22"/>
          <w:szCs w:val="22"/>
        </w:rPr>
      </w:pPr>
      <w:r w:rsidRPr="007A2F4A">
        <w:rPr>
          <w:rFonts w:asciiTheme="minorHAnsi" w:hAnsiTheme="minorHAnsi" w:cstheme="minorHAnsi"/>
          <w:color w:val="000000"/>
          <w:sz w:val="22"/>
          <w:szCs w:val="22"/>
        </w:rPr>
        <w:t>b) Na vedení seminářů a cvičení se mohou podílet vedle akademických pracovníků také studenti doktorského studijního programu (dále jen „doktorand“) v rozsahu stanoveném individuálním studijním plánem podle čl. 3</w:t>
      </w:r>
      <w:r w:rsidR="00FF349D">
        <w:rPr>
          <w:rFonts w:asciiTheme="minorHAnsi" w:hAnsiTheme="minorHAnsi" w:cstheme="minorHAnsi"/>
          <w:color w:val="000000"/>
          <w:sz w:val="22"/>
          <w:szCs w:val="22"/>
        </w:rPr>
        <w:t>8</w:t>
      </w:r>
      <w:r w:rsidRPr="007A2F4A">
        <w:rPr>
          <w:rFonts w:asciiTheme="minorHAnsi" w:hAnsiTheme="minorHAnsi" w:cstheme="minorHAnsi"/>
          <w:color w:val="000000"/>
          <w:sz w:val="22"/>
          <w:szCs w:val="22"/>
        </w:rPr>
        <w:t xml:space="preserve"> </w:t>
      </w:r>
      <w:r w:rsidRPr="007A2F4A">
        <w:rPr>
          <w:rFonts w:asciiTheme="minorHAnsi" w:hAnsiTheme="minorHAnsi" w:cstheme="minorHAnsi"/>
          <w:i/>
          <w:iCs/>
          <w:color w:val="000000"/>
          <w:sz w:val="22"/>
          <w:szCs w:val="22"/>
        </w:rPr>
        <w:t>Studijního a zkušebního řádu UTB</w:t>
      </w:r>
      <w:r w:rsidRPr="007A2F4A">
        <w:rPr>
          <w:rStyle w:val="Znakapoznpodarou"/>
          <w:rFonts w:asciiTheme="minorHAnsi" w:hAnsiTheme="minorHAnsi" w:cstheme="minorHAnsi"/>
          <w:color w:val="000000"/>
          <w:sz w:val="22"/>
          <w:szCs w:val="22"/>
        </w:rPr>
        <w:footnoteReference w:id="65"/>
      </w:r>
      <w:r w:rsidRPr="007A2F4A">
        <w:rPr>
          <w:rFonts w:asciiTheme="minorHAnsi" w:hAnsiTheme="minorHAnsi" w:cstheme="minorHAnsi"/>
          <w:color w:val="000000"/>
          <w:sz w:val="22"/>
          <w:szCs w:val="22"/>
        </w:rPr>
        <w:t>.</w:t>
      </w:r>
    </w:p>
    <w:p w14:paraId="4DD6771D" w14:textId="77777777" w:rsidR="00074DA9" w:rsidRDefault="00074DA9" w:rsidP="00E86F17">
      <w:pPr>
        <w:widowControl w:val="0"/>
        <w:autoSpaceDE w:val="0"/>
        <w:autoSpaceDN w:val="0"/>
        <w:adjustRightInd w:val="0"/>
        <w:snapToGrid w:val="0"/>
        <w:spacing w:after="120"/>
        <w:ind w:left="425" w:right="142"/>
        <w:jc w:val="both"/>
        <w:rPr>
          <w:rFonts w:asciiTheme="minorHAnsi" w:hAnsiTheme="minorHAnsi" w:cstheme="minorBidi"/>
          <w:sz w:val="22"/>
          <w:szCs w:val="22"/>
        </w:rPr>
      </w:pPr>
    </w:p>
    <w:p w14:paraId="0DE0E5EF" w14:textId="69D93BC2" w:rsidR="00E86F17" w:rsidRDefault="00E47A15" w:rsidP="00E86F17">
      <w:pPr>
        <w:widowControl w:val="0"/>
        <w:autoSpaceDE w:val="0"/>
        <w:autoSpaceDN w:val="0"/>
        <w:adjustRightInd w:val="0"/>
        <w:snapToGrid w:val="0"/>
        <w:spacing w:after="120"/>
        <w:ind w:left="425" w:right="142"/>
        <w:jc w:val="both"/>
        <w:rPr>
          <w:rFonts w:asciiTheme="minorHAnsi" w:hAnsiTheme="minorHAnsi" w:cstheme="minorBidi"/>
          <w:sz w:val="22"/>
          <w:szCs w:val="22"/>
        </w:rPr>
      </w:pPr>
      <w:r>
        <w:rPr>
          <w:rFonts w:asciiTheme="minorHAnsi" w:hAnsiTheme="minorHAnsi" w:cstheme="minorBidi"/>
          <w:sz w:val="22"/>
          <w:szCs w:val="22"/>
        </w:rPr>
        <w:t>D</w:t>
      </w:r>
      <w:r w:rsidR="00150DCE">
        <w:rPr>
          <w:rFonts w:asciiTheme="minorHAnsi" w:hAnsiTheme="minorHAnsi" w:cstheme="minorBidi"/>
          <w:sz w:val="22"/>
          <w:szCs w:val="22"/>
        </w:rPr>
        <w:t xml:space="preserve">le </w:t>
      </w:r>
      <w:r w:rsidR="00A50044">
        <w:rPr>
          <w:rFonts w:asciiTheme="minorHAnsi" w:hAnsiTheme="minorHAnsi" w:cstheme="minorBidi"/>
          <w:sz w:val="22"/>
          <w:szCs w:val="22"/>
        </w:rPr>
        <w:t>podmínek stanovených</w:t>
      </w:r>
      <w:r w:rsidR="00150DCE">
        <w:rPr>
          <w:rFonts w:asciiTheme="minorHAnsi" w:hAnsiTheme="minorHAnsi" w:cstheme="minorBidi"/>
          <w:sz w:val="22"/>
          <w:szCs w:val="22"/>
        </w:rPr>
        <w:t xml:space="preserve"> </w:t>
      </w:r>
      <w:r w:rsidR="004357E9">
        <w:rPr>
          <w:rFonts w:asciiTheme="minorHAnsi" w:hAnsiTheme="minorHAnsi" w:cstheme="minorBidi"/>
          <w:sz w:val="22"/>
          <w:szCs w:val="22"/>
        </w:rPr>
        <w:t xml:space="preserve">pro akreditace ve vysokém školství v České republice </w:t>
      </w:r>
      <w:r>
        <w:rPr>
          <w:rFonts w:asciiTheme="minorHAnsi" w:hAnsiTheme="minorHAnsi" w:cstheme="minorBidi"/>
          <w:sz w:val="22"/>
          <w:szCs w:val="22"/>
        </w:rPr>
        <w:t xml:space="preserve">jsou ve studijním plánu </w:t>
      </w:r>
      <w:r w:rsidR="00496230">
        <w:rPr>
          <w:rFonts w:asciiTheme="minorHAnsi" w:hAnsiTheme="minorHAnsi" w:cstheme="minorBidi"/>
          <w:sz w:val="22"/>
          <w:szCs w:val="22"/>
        </w:rPr>
        <w:t xml:space="preserve">pro </w:t>
      </w:r>
      <w:r w:rsidR="007866DF">
        <w:rPr>
          <w:rFonts w:asciiTheme="minorHAnsi" w:hAnsiTheme="minorHAnsi" w:cstheme="minorBidi"/>
          <w:sz w:val="22"/>
          <w:szCs w:val="22"/>
        </w:rPr>
        <w:t xml:space="preserve">NMSP CREATES </w:t>
      </w:r>
      <w:r w:rsidR="00194BFB">
        <w:rPr>
          <w:rFonts w:asciiTheme="minorHAnsi" w:hAnsiTheme="minorHAnsi" w:cstheme="minorBidi"/>
          <w:sz w:val="22"/>
          <w:szCs w:val="22"/>
        </w:rPr>
        <w:t xml:space="preserve">označeny </w:t>
      </w:r>
      <w:r w:rsidR="00E86F17" w:rsidRPr="7C629606">
        <w:rPr>
          <w:rFonts w:asciiTheme="minorHAnsi" w:hAnsiTheme="minorHAnsi" w:cstheme="minorBidi"/>
          <w:sz w:val="22"/>
          <w:szCs w:val="22"/>
        </w:rPr>
        <w:t>předměty profilujícího základu</w:t>
      </w:r>
      <w:r w:rsidR="006570BC">
        <w:rPr>
          <w:rFonts w:asciiTheme="minorHAnsi" w:hAnsiTheme="minorHAnsi" w:cstheme="minorBidi"/>
          <w:sz w:val="22"/>
          <w:szCs w:val="22"/>
        </w:rPr>
        <w:t>, které jsou</w:t>
      </w:r>
      <w:r w:rsidR="00E86F17" w:rsidRPr="7C629606">
        <w:rPr>
          <w:rFonts w:asciiTheme="minorHAnsi" w:hAnsiTheme="minorHAnsi" w:cstheme="minorBidi"/>
          <w:sz w:val="22"/>
          <w:szCs w:val="22"/>
        </w:rPr>
        <w:t xml:space="preserve"> garantovány akademickými pracovníky</w:t>
      </w:r>
      <w:r w:rsidR="00E86F17">
        <w:rPr>
          <w:rFonts w:asciiTheme="minorHAnsi" w:hAnsiTheme="minorHAnsi" w:cstheme="minorBidi"/>
          <w:sz w:val="22"/>
          <w:szCs w:val="22"/>
        </w:rPr>
        <w:t xml:space="preserve"> FMK</w:t>
      </w:r>
      <w:r w:rsidR="00E86F17" w:rsidRPr="7C629606">
        <w:rPr>
          <w:rFonts w:asciiTheme="minorHAnsi" w:hAnsiTheme="minorHAnsi" w:cstheme="minorBidi"/>
          <w:sz w:val="22"/>
          <w:szCs w:val="22"/>
        </w:rPr>
        <w:t xml:space="preserve">. Garanti těchto studijních předmětů se podstatným způsobem podílejí na výuce. </w:t>
      </w:r>
    </w:p>
    <w:p w14:paraId="07E1BA40" w14:textId="77777777" w:rsidR="00E86F17" w:rsidRPr="00962954" w:rsidRDefault="00E86F17" w:rsidP="00E86F17">
      <w:pPr>
        <w:widowControl w:val="0"/>
        <w:autoSpaceDE w:val="0"/>
        <w:autoSpaceDN w:val="0"/>
        <w:adjustRightInd w:val="0"/>
        <w:snapToGrid w:val="0"/>
        <w:ind w:left="426" w:right="-1"/>
        <w:jc w:val="both"/>
        <w:rPr>
          <w:rFonts w:asciiTheme="minorHAnsi" w:hAnsiTheme="minorHAnsi" w:cstheme="minorBidi"/>
          <w:color w:val="000000" w:themeColor="text1"/>
          <w:sz w:val="22"/>
          <w:szCs w:val="22"/>
          <w:highlight w:val="darkYellow"/>
        </w:rPr>
      </w:pPr>
      <w:r w:rsidRPr="7C629606">
        <w:rPr>
          <w:rFonts w:asciiTheme="minorHAnsi" w:hAnsiTheme="minorHAnsi" w:cstheme="minorBidi"/>
          <w:sz w:val="22"/>
          <w:szCs w:val="22"/>
        </w:rPr>
        <w:t xml:space="preserve">Tabulka níže uvádí personální zabezpečení předmětů profilujícího základu </w:t>
      </w:r>
      <w:r w:rsidRPr="7C629606">
        <w:rPr>
          <w:rFonts w:asciiTheme="minorHAnsi" w:hAnsiTheme="minorHAnsi" w:cstheme="minorBidi"/>
          <w:color w:val="000000" w:themeColor="text1"/>
          <w:sz w:val="22"/>
          <w:szCs w:val="22"/>
        </w:rPr>
        <w:t>NMSP CREATES.</w:t>
      </w:r>
    </w:p>
    <w:p w14:paraId="79B2D41B" w14:textId="77777777" w:rsidR="00E86F17" w:rsidRPr="007A2F4A" w:rsidRDefault="00E86F17" w:rsidP="00E86F17">
      <w:pPr>
        <w:widowControl w:val="0"/>
        <w:autoSpaceDE w:val="0"/>
        <w:autoSpaceDN w:val="0"/>
        <w:adjustRightInd w:val="0"/>
        <w:snapToGrid w:val="0"/>
        <w:ind w:right="142"/>
        <w:jc w:val="both"/>
        <w:rPr>
          <w:rFonts w:asciiTheme="minorHAnsi" w:hAnsiTheme="minorHAnsi" w:cstheme="minorHAnsi"/>
          <w:sz w:val="22"/>
          <w:szCs w:val="22"/>
        </w:rPr>
      </w:pPr>
    </w:p>
    <w:tbl>
      <w:tblPr>
        <w:tblW w:w="8646" w:type="dxa"/>
        <w:tblInd w:w="421" w:type="dxa"/>
        <w:shd w:val="clear" w:color="auto" w:fill="FFFFFF"/>
        <w:tblLayout w:type="fixed"/>
        <w:tblLook w:val="0000" w:firstRow="0" w:lastRow="0" w:firstColumn="0" w:lastColumn="0" w:noHBand="0" w:noVBand="0"/>
      </w:tblPr>
      <w:tblGrid>
        <w:gridCol w:w="3827"/>
        <w:gridCol w:w="3260"/>
        <w:gridCol w:w="1559"/>
      </w:tblGrid>
      <w:tr w:rsidR="00E86F17" w:rsidRPr="00D5748D" w14:paraId="4A6F0301" w14:textId="77777777" w:rsidTr="00DD443D">
        <w:trPr>
          <w:cantSplit/>
          <w:trHeight w:val="382"/>
        </w:trPr>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Mar>
              <w:top w:w="0" w:type="dxa"/>
              <w:left w:w="0" w:type="dxa"/>
              <w:bottom w:w="0" w:type="dxa"/>
              <w:right w:w="0" w:type="dxa"/>
            </w:tcMar>
            <w:vAlign w:val="center"/>
          </w:tcPr>
          <w:p w14:paraId="5C800C1D" w14:textId="77777777" w:rsidR="00E86F17" w:rsidRPr="007A2F4A" w:rsidRDefault="00E86F17" w:rsidP="00DD443D">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 w:val="left" w:pos="31680"/>
              </w:tabs>
              <w:ind w:right="142"/>
              <w:rPr>
                <w:rFonts w:asciiTheme="minorHAnsi" w:hAnsiTheme="minorHAnsi" w:cstheme="minorHAnsi"/>
                <w:b/>
                <w:bCs/>
              </w:rPr>
            </w:pPr>
            <w:r w:rsidRPr="007A2F4A">
              <w:rPr>
                <w:rFonts w:asciiTheme="minorHAnsi" w:hAnsiTheme="minorHAnsi" w:cstheme="minorHAnsi"/>
                <w:b/>
                <w:bCs/>
              </w:rPr>
              <w:t xml:space="preserve">Předměty profilujícího základu </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Mar>
              <w:top w:w="0" w:type="dxa"/>
              <w:left w:w="0" w:type="dxa"/>
              <w:bottom w:w="0" w:type="dxa"/>
              <w:right w:w="0" w:type="dxa"/>
            </w:tcMar>
            <w:vAlign w:val="center"/>
          </w:tcPr>
          <w:p w14:paraId="375D9B90" w14:textId="77777777" w:rsidR="00E86F17" w:rsidRPr="007A2F4A" w:rsidRDefault="00E86F17" w:rsidP="00DD443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s>
              <w:ind w:right="142"/>
              <w:rPr>
                <w:rFonts w:asciiTheme="minorHAnsi" w:hAnsiTheme="minorHAnsi" w:cstheme="minorHAnsi"/>
                <w:b/>
                <w:bCs/>
              </w:rPr>
            </w:pPr>
            <w:r>
              <w:rPr>
                <w:rFonts w:asciiTheme="minorHAnsi" w:hAnsiTheme="minorHAnsi" w:cstheme="minorHAnsi"/>
                <w:b/>
                <w:bCs/>
              </w:rPr>
              <w:t>V</w:t>
            </w:r>
            <w:r w:rsidRPr="007A2F4A">
              <w:rPr>
                <w:rFonts w:asciiTheme="minorHAnsi" w:hAnsiTheme="minorHAnsi" w:cstheme="minorHAnsi"/>
                <w:b/>
                <w:bCs/>
              </w:rPr>
              <w:t>yučující</w:t>
            </w:r>
            <w:r>
              <w:rPr>
                <w:rFonts w:asciiTheme="minorHAnsi" w:hAnsiTheme="minorHAnsi" w:cstheme="minorHAnsi"/>
                <w:b/>
                <w:bCs/>
              </w:rPr>
              <w:t xml:space="preserve"> FMK</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7CAAC" w:themeFill="accent2" w:themeFillTint="66"/>
            <w:tcMar>
              <w:top w:w="0" w:type="dxa"/>
              <w:left w:w="0" w:type="dxa"/>
              <w:bottom w:w="0" w:type="dxa"/>
              <w:right w:w="0" w:type="dxa"/>
            </w:tcMar>
            <w:vAlign w:val="center"/>
          </w:tcPr>
          <w:p w14:paraId="1D25B3CA" w14:textId="77777777" w:rsidR="00E86F17" w:rsidRPr="007A2F4A" w:rsidRDefault="00E86F17" w:rsidP="00DD443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ind w:right="142"/>
              <w:rPr>
                <w:rFonts w:asciiTheme="minorHAnsi" w:hAnsiTheme="minorHAnsi" w:cstheme="minorHAnsi"/>
                <w:b/>
                <w:bCs/>
              </w:rPr>
            </w:pPr>
            <w:r>
              <w:rPr>
                <w:rFonts w:asciiTheme="minorHAnsi" w:hAnsiTheme="minorHAnsi" w:cstheme="minorHAnsi"/>
                <w:b/>
                <w:bCs/>
              </w:rPr>
              <w:t>Interní / externí</w:t>
            </w:r>
          </w:p>
        </w:tc>
      </w:tr>
      <w:tr w:rsidR="00E86F17" w14:paraId="2DC80ACF" w14:textId="77777777" w:rsidTr="00DD443D">
        <w:trPr>
          <w:cantSplit/>
          <w:trHeight w:val="300"/>
        </w:trPr>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0" w:type="dxa"/>
              <w:bottom w:w="0" w:type="dxa"/>
              <w:right w:w="0" w:type="dxa"/>
            </w:tcMar>
            <w:vAlign w:val="center"/>
          </w:tcPr>
          <w:p w14:paraId="1FD3272A" w14:textId="586CF6B2" w:rsidR="00E86F17" w:rsidRPr="00DA3C5F" w:rsidRDefault="00E86F17" w:rsidP="00DD443D">
            <w:pPr>
              <w:rPr>
                <w:rFonts w:asciiTheme="minorHAnsi" w:hAnsiTheme="minorHAnsi" w:cstheme="minorBidi"/>
              </w:rPr>
            </w:pPr>
            <w:r w:rsidRPr="00DA3C5F">
              <w:rPr>
                <w:rFonts w:asciiTheme="minorHAnsi" w:hAnsiTheme="minorHAnsi" w:cstheme="minorBidi"/>
              </w:rPr>
              <w:t>Manag</w:t>
            </w:r>
            <w:r w:rsidR="00E55028">
              <w:rPr>
                <w:rFonts w:asciiTheme="minorHAnsi" w:hAnsiTheme="minorHAnsi" w:cstheme="minorBidi"/>
              </w:rPr>
              <w:t>ement of</w:t>
            </w:r>
            <w:r w:rsidRPr="00DA3C5F">
              <w:rPr>
                <w:rFonts w:asciiTheme="minorHAnsi" w:hAnsiTheme="minorHAnsi" w:cstheme="minorBidi"/>
              </w:rPr>
              <w:t xml:space="preserve"> Culture and Creative Industries (</w:t>
            </w:r>
            <w:r>
              <w:rPr>
                <w:rFonts w:asciiTheme="minorHAnsi" w:hAnsiTheme="minorHAnsi" w:cstheme="minorBidi"/>
              </w:rPr>
              <w:t>P</w:t>
            </w:r>
            <w:r w:rsidRPr="00DA3C5F">
              <w:rPr>
                <w:rFonts w:asciiTheme="minorHAnsi" w:hAnsiTheme="minorHAnsi" w:cstheme="minorBidi"/>
              </w:rPr>
              <w:t>Z)</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0" w:type="dxa"/>
              <w:bottom w:w="0" w:type="dxa"/>
              <w:right w:w="0" w:type="dxa"/>
            </w:tcMar>
            <w:vAlign w:val="center"/>
          </w:tcPr>
          <w:p w14:paraId="02923C05" w14:textId="77777777" w:rsidR="00E86F17" w:rsidRPr="00E235FF" w:rsidRDefault="00E86F17" w:rsidP="00DD443D">
            <w:pPr>
              <w:pStyle w:val="Defaul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s>
              <w:ind w:right="142"/>
              <w:rPr>
                <w:rFonts w:asciiTheme="minorHAnsi" w:hAnsiTheme="minorHAnsi" w:cstheme="minorHAnsi"/>
                <w:sz w:val="20"/>
                <w:szCs w:val="20"/>
              </w:rPr>
            </w:pPr>
            <w:r w:rsidRPr="00E235FF">
              <w:rPr>
                <w:rFonts w:asciiTheme="minorHAnsi" w:hAnsiTheme="minorHAnsi" w:cstheme="minorHAnsi"/>
                <w:sz w:val="20"/>
                <w:szCs w:val="20"/>
              </w:rPr>
              <w:t xml:space="preserve">Mgr. Jana Ovčáčková, Ph.D. </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0" w:type="dxa"/>
              <w:bottom w:w="0" w:type="dxa"/>
              <w:right w:w="0" w:type="dxa"/>
            </w:tcMar>
            <w:vAlign w:val="center"/>
          </w:tcPr>
          <w:p w14:paraId="3F15436A" w14:textId="77777777" w:rsidR="00E86F17" w:rsidRPr="001B5E98" w:rsidRDefault="00E86F17" w:rsidP="00DD443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ind w:right="142"/>
              <w:rPr>
                <w:rFonts w:asciiTheme="minorHAnsi" w:hAnsiTheme="minorHAnsi" w:cstheme="minorHAnsi"/>
              </w:rPr>
            </w:pPr>
            <w:r w:rsidRPr="000E5575">
              <w:rPr>
                <w:rFonts w:asciiTheme="minorHAnsi" w:hAnsiTheme="minorHAnsi" w:cstheme="minorHAnsi"/>
              </w:rPr>
              <w:t>Int.</w:t>
            </w:r>
          </w:p>
        </w:tc>
      </w:tr>
      <w:tr w:rsidR="00E86F17" w14:paraId="70FEEF48" w14:textId="77777777" w:rsidTr="00DD443D">
        <w:trPr>
          <w:cantSplit/>
          <w:trHeight w:val="300"/>
        </w:trPr>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0" w:type="dxa"/>
              <w:bottom w:w="0" w:type="dxa"/>
              <w:right w:w="0" w:type="dxa"/>
            </w:tcMar>
            <w:vAlign w:val="center"/>
          </w:tcPr>
          <w:p w14:paraId="6E5374BF" w14:textId="77777777" w:rsidR="00E86F17" w:rsidRPr="00DA3C5F" w:rsidRDefault="00E86F17" w:rsidP="00DD443D">
            <w:pPr>
              <w:rPr>
                <w:rFonts w:asciiTheme="minorHAnsi" w:hAnsiTheme="minorHAnsi" w:cstheme="minorBidi"/>
              </w:rPr>
            </w:pPr>
            <w:r w:rsidRPr="00DA3C5F">
              <w:rPr>
                <w:rFonts w:asciiTheme="minorHAnsi" w:hAnsiTheme="minorHAnsi" w:cstheme="minorBidi"/>
              </w:rPr>
              <w:t xml:space="preserve">Participation </w:t>
            </w:r>
            <w:r w:rsidRPr="00DA3C5F">
              <w:rPr>
                <w:rFonts w:asciiTheme="minorHAnsi" w:hAnsiTheme="minorHAnsi" w:cstheme="minorHAnsi"/>
              </w:rPr>
              <w:t>&amp;</w:t>
            </w:r>
            <w:r w:rsidRPr="00DA3C5F">
              <w:rPr>
                <w:rFonts w:asciiTheme="minorHAnsi" w:hAnsiTheme="minorHAnsi" w:cstheme="minorBidi"/>
              </w:rPr>
              <w:t xml:space="preserve"> Engagement in Culture (PZ)</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0" w:type="dxa"/>
              <w:bottom w:w="0" w:type="dxa"/>
              <w:right w:w="0" w:type="dxa"/>
            </w:tcMar>
            <w:vAlign w:val="center"/>
          </w:tcPr>
          <w:p w14:paraId="12B2C384" w14:textId="77777777" w:rsidR="00E86F17" w:rsidRPr="00E235FF" w:rsidRDefault="00E86F17" w:rsidP="00DD443D">
            <w:pPr>
              <w:pStyle w:val="Defaul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s>
              <w:ind w:right="142"/>
              <w:rPr>
                <w:rFonts w:asciiTheme="minorHAnsi" w:hAnsiTheme="minorHAnsi" w:cstheme="minorHAnsi"/>
                <w:sz w:val="20"/>
                <w:szCs w:val="20"/>
              </w:rPr>
            </w:pPr>
            <w:r w:rsidRPr="00E235FF">
              <w:rPr>
                <w:rFonts w:asciiTheme="minorHAnsi" w:hAnsiTheme="minorHAnsi" w:cstheme="minorHAnsi"/>
                <w:sz w:val="20"/>
                <w:szCs w:val="20"/>
              </w:rPr>
              <w:t xml:space="preserve">Mgr. Eva Vázalová Gartnerová, Ph.D. </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0" w:type="dxa"/>
              <w:bottom w:w="0" w:type="dxa"/>
              <w:right w:w="0" w:type="dxa"/>
            </w:tcMar>
            <w:vAlign w:val="center"/>
          </w:tcPr>
          <w:p w14:paraId="6F0369CE" w14:textId="77777777" w:rsidR="00E86F17" w:rsidRPr="001B5E98" w:rsidRDefault="00E86F17" w:rsidP="00DD443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ind w:right="142"/>
              <w:rPr>
                <w:rFonts w:asciiTheme="minorHAnsi" w:hAnsiTheme="minorHAnsi" w:cstheme="minorHAnsi"/>
              </w:rPr>
            </w:pPr>
            <w:r w:rsidRPr="000E5575">
              <w:rPr>
                <w:rFonts w:asciiTheme="minorHAnsi" w:hAnsiTheme="minorHAnsi" w:cstheme="minorHAnsi"/>
              </w:rPr>
              <w:t>Int.</w:t>
            </w:r>
          </w:p>
        </w:tc>
      </w:tr>
    </w:tbl>
    <w:p w14:paraId="617ABD3D" w14:textId="536486D7" w:rsidR="00CA40BC" w:rsidDel="00E47C09" w:rsidRDefault="00CA40BC">
      <w:pPr>
        <w:widowControl w:val="0"/>
        <w:autoSpaceDE w:val="0"/>
        <w:autoSpaceDN w:val="0"/>
        <w:adjustRightInd w:val="0"/>
        <w:snapToGrid w:val="0"/>
        <w:spacing w:before="120" w:after="120"/>
        <w:ind w:left="425" w:right="142"/>
        <w:jc w:val="both"/>
        <w:rPr>
          <w:del w:id="1107" w:author="Hana Ponížilová" w:date="2026-04-09T08:43:00Z"/>
          <w:rFonts w:asciiTheme="minorHAnsi" w:hAnsiTheme="minorHAnsi" w:cstheme="minorHAnsi"/>
          <w:color w:val="000000"/>
          <w:sz w:val="22"/>
          <w:szCs w:val="22"/>
        </w:rPr>
        <w:pPrChange w:id="1108" w:author="Hana Ponížilová" w:date="2026-04-09T08:44:00Z">
          <w:pPr>
            <w:widowControl w:val="0"/>
            <w:autoSpaceDE w:val="0"/>
            <w:autoSpaceDN w:val="0"/>
            <w:adjustRightInd w:val="0"/>
            <w:snapToGrid w:val="0"/>
            <w:spacing w:after="120"/>
            <w:ind w:left="425" w:right="142"/>
            <w:jc w:val="both"/>
          </w:pPr>
        </w:pPrChange>
      </w:pPr>
    </w:p>
    <w:p w14:paraId="2C463E95" w14:textId="77777777" w:rsidR="00074DA9" w:rsidRPr="007A2F4A" w:rsidRDefault="00074DA9">
      <w:pPr>
        <w:widowControl w:val="0"/>
        <w:autoSpaceDE w:val="0"/>
        <w:autoSpaceDN w:val="0"/>
        <w:adjustRightInd w:val="0"/>
        <w:snapToGrid w:val="0"/>
        <w:spacing w:before="120" w:after="120"/>
        <w:ind w:left="425" w:right="142"/>
        <w:jc w:val="both"/>
        <w:rPr>
          <w:rFonts w:asciiTheme="minorHAnsi" w:hAnsiTheme="minorHAnsi" w:cstheme="minorHAnsi"/>
          <w:color w:val="000000"/>
          <w:sz w:val="22"/>
          <w:szCs w:val="22"/>
        </w:rPr>
        <w:pPrChange w:id="1109" w:author="Hana Ponížilová" w:date="2026-04-09T08:44:00Z">
          <w:pPr>
            <w:widowControl w:val="0"/>
            <w:autoSpaceDE w:val="0"/>
            <w:autoSpaceDN w:val="0"/>
            <w:adjustRightInd w:val="0"/>
            <w:snapToGrid w:val="0"/>
            <w:spacing w:after="120"/>
            <w:ind w:left="425" w:right="142"/>
            <w:jc w:val="both"/>
          </w:pPr>
        </w:pPrChange>
      </w:pPr>
    </w:p>
    <w:p w14:paraId="489972BB" w14:textId="05E8E9F8" w:rsidR="0037265F" w:rsidDel="00E47C09" w:rsidRDefault="000510DE" w:rsidP="0061218A">
      <w:pPr>
        <w:spacing w:after="160" w:line="259" w:lineRule="auto"/>
        <w:rPr>
          <w:del w:id="1110" w:author="Hana Ponížilová" w:date="2026-04-09T08:43:00Z"/>
          <w:rFonts w:ascii="Calibri Light" w:hAnsi="Calibri Light"/>
          <w:sz w:val="24"/>
          <w:szCs w:val="24"/>
          <w:lang w:eastAsia="en-US"/>
        </w:rPr>
      </w:pPr>
      <w:del w:id="1111" w:author="Hana Ponížilová" w:date="2026-04-09T08:43:00Z">
        <w:r w:rsidDel="00E47C09">
          <w:rPr>
            <w:rFonts w:ascii="Calibri Light" w:hAnsi="Calibri Light"/>
            <w:sz w:val="24"/>
            <w:szCs w:val="24"/>
            <w:lang w:eastAsia="en-US"/>
          </w:rPr>
          <w:br w:type="page"/>
        </w:r>
      </w:del>
    </w:p>
    <w:p w14:paraId="358D3F93" w14:textId="73F263BA" w:rsidR="0037265F" w:rsidRDefault="0037265F" w:rsidP="0037265F">
      <w:pPr>
        <w:pStyle w:val="Nadpis3"/>
        <w:ind w:right="142"/>
      </w:pPr>
      <w:r w:rsidRPr="00035992">
        <w:t xml:space="preserve">Kvalifikace odborníků z praxe zapojených do výuky ve studijním programu </w:t>
      </w:r>
    </w:p>
    <w:p w14:paraId="06CCB02A" w14:textId="77777777" w:rsidR="0037265F" w:rsidRPr="007A2F4A" w:rsidRDefault="0037265F" w:rsidP="0037265F">
      <w:pPr>
        <w:tabs>
          <w:tab w:val="left" w:pos="2835"/>
        </w:tabs>
        <w:spacing w:before="120" w:after="120"/>
        <w:ind w:right="142"/>
        <w:rPr>
          <w:rFonts w:asciiTheme="minorHAnsi" w:hAnsiTheme="minorHAnsi" w:cstheme="minorHAnsi"/>
          <w:sz w:val="22"/>
          <w:szCs w:val="22"/>
        </w:rPr>
      </w:pPr>
      <w:r>
        <w:tab/>
      </w:r>
      <w:r>
        <w:tab/>
      </w:r>
      <w:r w:rsidRPr="007A2F4A">
        <w:rPr>
          <w:rFonts w:asciiTheme="minorHAnsi" w:hAnsiTheme="minorHAnsi" w:cstheme="minorHAnsi"/>
          <w:sz w:val="22"/>
          <w:szCs w:val="22"/>
        </w:rPr>
        <w:t>Standardy 6.5-6.6</w:t>
      </w:r>
    </w:p>
    <w:p w14:paraId="77CB537F" w14:textId="3595131E" w:rsidR="00DB4A03" w:rsidRDefault="0037265F" w:rsidP="00952390">
      <w:pPr>
        <w:tabs>
          <w:tab w:val="left" w:pos="2835"/>
        </w:tabs>
        <w:spacing w:before="120" w:after="120"/>
        <w:ind w:left="426" w:right="142"/>
        <w:jc w:val="both"/>
        <w:rPr>
          <w:rStyle w:val="markedcontent"/>
          <w:rFonts w:asciiTheme="minorHAnsi" w:hAnsiTheme="minorHAnsi" w:cstheme="minorBidi"/>
          <w:sz w:val="22"/>
          <w:szCs w:val="22"/>
        </w:rPr>
      </w:pPr>
      <w:r w:rsidRPr="7C629606">
        <w:rPr>
          <w:rFonts w:asciiTheme="minorHAnsi" w:hAnsiTheme="minorHAnsi" w:cstheme="minorBidi"/>
          <w:sz w:val="22"/>
          <w:szCs w:val="22"/>
        </w:rPr>
        <w:t xml:space="preserve">Personální zajištění akademicky zaměřeného </w:t>
      </w:r>
      <w:r w:rsidRPr="7C629606">
        <w:rPr>
          <w:rFonts w:asciiTheme="minorHAnsi" w:hAnsiTheme="minorHAnsi" w:cstheme="minorBidi"/>
          <w:color w:val="000000" w:themeColor="text1"/>
          <w:sz w:val="22"/>
          <w:szCs w:val="22"/>
        </w:rPr>
        <w:t>NMSP CREATES</w:t>
      </w:r>
      <w:r w:rsidRPr="7C629606">
        <w:rPr>
          <w:rFonts w:asciiTheme="minorHAnsi" w:hAnsiTheme="minorHAnsi" w:cstheme="minorBidi"/>
          <w:sz w:val="22"/>
          <w:szCs w:val="22"/>
        </w:rPr>
        <w:t xml:space="preserve"> zahrnuje dostatečné zapojení tvůrčích pracovníků, </w:t>
      </w:r>
      <w:r w:rsidRPr="7C629606">
        <w:rPr>
          <w:rStyle w:val="markedcontent"/>
          <w:rFonts w:asciiTheme="minorHAnsi" w:hAnsiTheme="minorHAnsi" w:cstheme="minorBidi"/>
          <w:sz w:val="22"/>
          <w:szCs w:val="22"/>
        </w:rPr>
        <w:t>což reflektuje zaměření předloženého studijního programu. Všichni odborníci z praxe mají</w:t>
      </w:r>
      <w:r w:rsidRPr="7C629606">
        <w:rPr>
          <w:rFonts w:asciiTheme="minorHAnsi" w:hAnsiTheme="minorHAnsi" w:cstheme="minorBidi"/>
          <w:sz w:val="22"/>
          <w:szCs w:val="22"/>
        </w:rPr>
        <w:t xml:space="preserve"> </w:t>
      </w:r>
      <w:r w:rsidRPr="7C629606">
        <w:rPr>
          <w:rStyle w:val="markedcontent"/>
          <w:rFonts w:asciiTheme="minorHAnsi" w:hAnsiTheme="minorHAnsi" w:cstheme="minorBidi"/>
          <w:sz w:val="22"/>
          <w:szCs w:val="22"/>
        </w:rPr>
        <w:t>vysokoškolské vzdělání získané absolvováním magisterského studijního programu, ve svém oboru působí déle, než je požadovaných pět let a jejich odborné</w:t>
      </w:r>
      <w:r w:rsidRPr="7C629606">
        <w:rPr>
          <w:rFonts w:asciiTheme="minorHAnsi" w:hAnsiTheme="minorHAnsi" w:cstheme="minorBidi"/>
          <w:sz w:val="22"/>
          <w:szCs w:val="22"/>
        </w:rPr>
        <w:t xml:space="preserve"> </w:t>
      </w:r>
      <w:r w:rsidRPr="7C629606">
        <w:rPr>
          <w:rStyle w:val="markedcontent"/>
          <w:rFonts w:asciiTheme="minorHAnsi" w:hAnsiTheme="minorHAnsi" w:cstheme="minorBidi"/>
          <w:sz w:val="22"/>
          <w:szCs w:val="22"/>
        </w:rPr>
        <w:t>působení od absolvování VŠ je v souladu se zaměřením studijního programu. Jejich spolupráce se předpokládá také v rovině praxí, možných exkurzí do firem/institucí a také při zadávání a řešení</w:t>
      </w:r>
      <w:r w:rsidRPr="7C629606">
        <w:rPr>
          <w:rFonts w:asciiTheme="minorHAnsi" w:hAnsiTheme="minorHAnsi" w:cstheme="minorBidi"/>
          <w:sz w:val="22"/>
          <w:szCs w:val="22"/>
        </w:rPr>
        <w:t xml:space="preserve"> </w:t>
      </w:r>
      <w:r w:rsidRPr="7C629606">
        <w:rPr>
          <w:rStyle w:val="markedcontent"/>
          <w:rFonts w:asciiTheme="minorHAnsi" w:hAnsiTheme="minorHAnsi" w:cstheme="minorBidi"/>
          <w:sz w:val="22"/>
          <w:szCs w:val="22"/>
        </w:rPr>
        <w:t xml:space="preserve">kvalifikačních prací. </w:t>
      </w:r>
    </w:p>
    <w:p w14:paraId="0CA18A11" w14:textId="77777777" w:rsidR="006A38EC" w:rsidRDefault="006A38EC" w:rsidP="00952390">
      <w:pPr>
        <w:tabs>
          <w:tab w:val="left" w:pos="2835"/>
        </w:tabs>
        <w:spacing w:before="120" w:after="120"/>
        <w:ind w:left="426" w:right="142"/>
        <w:jc w:val="both"/>
        <w:rPr>
          <w:rStyle w:val="markedcontent"/>
          <w:rFonts w:asciiTheme="minorHAnsi" w:hAnsiTheme="minorHAnsi" w:cstheme="minorBidi"/>
          <w:sz w:val="22"/>
          <w:szCs w:val="22"/>
        </w:rPr>
      </w:pPr>
    </w:p>
    <w:p w14:paraId="030D324C" w14:textId="77777777" w:rsidR="0037265F" w:rsidRDefault="0037265F" w:rsidP="0037265F">
      <w:pPr>
        <w:pStyle w:val="Nadpis2"/>
        <w:spacing w:after="120"/>
        <w:ind w:left="357" w:right="142"/>
        <w:jc w:val="both"/>
      </w:pPr>
      <w:bookmarkStart w:id="1112" w:name="_Hlk114670089"/>
      <w:r>
        <w:t>Specifické požadavky na zajištění studijního programu</w:t>
      </w:r>
    </w:p>
    <w:p w14:paraId="2C4F4342" w14:textId="77777777" w:rsidR="0037265F" w:rsidRPr="008F6450" w:rsidRDefault="0037265F" w:rsidP="0037265F">
      <w:pPr>
        <w:pStyle w:val="Nadpis3"/>
        <w:ind w:right="142"/>
        <w:jc w:val="both"/>
      </w:pPr>
      <w:r w:rsidRPr="008F6450">
        <w:t>Uskutečňování studijního programu v kombinované a distanční formě studia (pouze v případě, že vysoká škola o akreditaci studijního programu v kombinované nebo distanční formě studia)</w:t>
      </w:r>
    </w:p>
    <w:p w14:paraId="77D416EA" w14:textId="77777777" w:rsidR="0037265F" w:rsidRPr="008F6450" w:rsidRDefault="0037265F" w:rsidP="0037265F">
      <w:pPr>
        <w:pStyle w:val="Nadpis3"/>
        <w:numPr>
          <w:ilvl w:val="0"/>
          <w:numId w:val="0"/>
        </w:numPr>
        <w:spacing w:before="120" w:after="120"/>
        <w:ind w:right="142"/>
        <w:jc w:val="center"/>
        <w:rPr>
          <w:sz w:val="22"/>
          <w:szCs w:val="22"/>
        </w:rPr>
      </w:pPr>
      <w:r w:rsidRPr="008F6450">
        <w:rPr>
          <w:sz w:val="22"/>
          <w:szCs w:val="22"/>
        </w:rPr>
        <w:t>Standardy 7.1-7.3</w:t>
      </w:r>
    </w:p>
    <w:p w14:paraId="1E7FFAFB" w14:textId="77777777" w:rsidR="0037265F" w:rsidRPr="007A2F4A" w:rsidRDefault="0037265F" w:rsidP="0037265F">
      <w:pPr>
        <w:spacing w:after="80"/>
        <w:ind w:right="142" w:firstLine="425"/>
        <w:rPr>
          <w:rStyle w:val="markedcontent"/>
          <w:rFonts w:asciiTheme="minorHAnsi" w:hAnsiTheme="minorHAnsi" w:cstheme="minorBidi"/>
          <w:sz w:val="22"/>
          <w:szCs w:val="22"/>
        </w:rPr>
      </w:pPr>
      <w:r w:rsidRPr="7C629606">
        <w:rPr>
          <w:rStyle w:val="markedcontent"/>
          <w:rFonts w:asciiTheme="minorHAnsi" w:hAnsiTheme="minorHAnsi" w:cstheme="minorBidi"/>
          <w:sz w:val="22"/>
          <w:szCs w:val="22"/>
        </w:rPr>
        <w:t xml:space="preserve">V rámci žádosti o akreditaci NMSP CREATES není zahrnuta kombinovaná forma studia. </w:t>
      </w:r>
    </w:p>
    <w:p w14:paraId="2ECC3F49" w14:textId="77777777" w:rsidR="0037265F" w:rsidRPr="00417AB5" w:rsidRDefault="0037265F" w:rsidP="0037265F">
      <w:pPr>
        <w:ind w:right="142"/>
        <w:rPr>
          <w:rFonts w:asciiTheme="minorHAnsi" w:hAnsiTheme="minorHAnsi" w:cstheme="minorHAnsi"/>
        </w:rPr>
      </w:pPr>
      <w:r w:rsidRPr="00BD5CBC">
        <w:rPr>
          <w:rStyle w:val="markedcontent"/>
          <w:rFonts w:asciiTheme="minorHAnsi" w:hAnsiTheme="minorHAnsi" w:cstheme="minorHAnsi"/>
        </w:rPr>
        <w:tab/>
      </w:r>
      <w:r w:rsidRPr="00BD5CBC">
        <w:rPr>
          <w:rStyle w:val="markedcontent"/>
          <w:rFonts w:asciiTheme="minorHAnsi" w:hAnsiTheme="minorHAnsi" w:cstheme="minorHAnsi"/>
        </w:rPr>
        <w:tab/>
      </w:r>
      <w:r>
        <w:tab/>
      </w:r>
    </w:p>
    <w:p w14:paraId="7FDB8ACC" w14:textId="5EB945A3" w:rsidR="0037265F" w:rsidRPr="00792930" w:rsidRDefault="0037265F" w:rsidP="0037265F">
      <w:pPr>
        <w:pStyle w:val="Nadpis3"/>
        <w:spacing w:before="120" w:after="120"/>
        <w:ind w:right="142"/>
        <w:jc w:val="both"/>
      </w:pPr>
      <w:r>
        <w:t xml:space="preserve">Standardy 7.4-7.9 Uskutečňování studijního programu v cizím jazyce </w:t>
      </w:r>
      <w:r w:rsidRPr="0045351D">
        <w:t>(pouze v případě, že vysoká škola o akreditaci studijního programu v cizím jazyce)</w:t>
      </w:r>
    </w:p>
    <w:p w14:paraId="24689E6F" w14:textId="77777777" w:rsidR="0037265F" w:rsidRPr="008F6450" w:rsidRDefault="0037265F" w:rsidP="0037265F">
      <w:pPr>
        <w:pStyle w:val="Nadpis3"/>
        <w:numPr>
          <w:ilvl w:val="0"/>
          <w:numId w:val="0"/>
        </w:numPr>
        <w:spacing w:before="120" w:after="120"/>
        <w:ind w:right="142"/>
        <w:jc w:val="center"/>
        <w:rPr>
          <w:sz w:val="22"/>
          <w:szCs w:val="22"/>
        </w:rPr>
      </w:pPr>
      <w:r w:rsidRPr="7C629606">
        <w:rPr>
          <w:sz w:val="22"/>
          <w:szCs w:val="22"/>
        </w:rPr>
        <w:t>Standardy 7.4-7.9</w:t>
      </w:r>
    </w:p>
    <w:bookmarkEnd w:id="1112"/>
    <w:p w14:paraId="4A8C6056" w14:textId="68A72ED9" w:rsidR="00394A9B" w:rsidRPr="00183919" w:rsidRDefault="0037265F" w:rsidP="001410C4">
      <w:pPr>
        <w:spacing w:before="240" w:after="120"/>
        <w:ind w:left="425" w:right="142"/>
        <w:jc w:val="both"/>
        <w:rPr>
          <w:rFonts w:ascii="Calibri" w:eastAsia="Calibri" w:hAnsi="Calibri" w:cs="Calibri"/>
          <w:sz w:val="22"/>
          <w:szCs w:val="22"/>
        </w:rPr>
      </w:pPr>
      <w:r w:rsidRPr="00183919">
        <w:rPr>
          <w:rFonts w:ascii="Calibri" w:eastAsia="Calibri" w:hAnsi="Calibri" w:cs="Calibri"/>
          <w:sz w:val="22"/>
          <w:szCs w:val="22"/>
        </w:rPr>
        <w:t xml:space="preserve">Jedná se o studijní program uskutečňovaný v anglickém jazyce, příslušné vnitřní studijní předpisy </w:t>
      </w:r>
      <w:r w:rsidR="001410C4">
        <w:rPr>
          <w:rFonts w:ascii="Calibri" w:eastAsia="Calibri" w:hAnsi="Calibri" w:cs="Calibri"/>
          <w:sz w:val="22"/>
          <w:szCs w:val="22"/>
        </w:rPr>
        <w:br/>
      </w:r>
      <w:r w:rsidRPr="00183919">
        <w:rPr>
          <w:rFonts w:ascii="Calibri" w:eastAsia="Calibri" w:hAnsi="Calibri" w:cs="Calibri"/>
          <w:sz w:val="22"/>
          <w:szCs w:val="22"/>
        </w:rPr>
        <w:t>v anglickém jazyce jsou zveřejněny na webových stránkách vysoké školy</w:t>
      </w:r>
      <w:r w:rsidR="004B6830">
        <w:rPr>
          <w:rStyle w:val="Znakapoznpodarou"/>
          <w:rFonts w:ascii="Calibri" w:eastAsia="Calibri" w:hAnsi="Calibri" w:cs="Calibri"/>
          <w:sz w:val="22"/>
          <w:szCs w:val="22"/>
        </w:rPr>
        <w:footnoteReference w:id="66"/>
      </w:r>
      <w:r w:rsidR="00F23E76">
        <w:rPr>
          <w:rFonts w:ascii="Calibri" w:eastAsia="Calibri" w:hAnsi="Calibri" w:cs="Calibri"/>
          <w:sz w:val="22"/>
          <w:szCs w:val="22"/>
        </w:rPr>
        <w:t xml:space="preserve"> </w:t>
      </w:r>
      <w:r w:rsidR="004B6830">
        <w:rPr>
          <w:rFonts w:ascii="Calibri" w:eastAsia="Calibri" w:hAnsi="Calibri" w:cs="Calibri"/>
          <w:sz w:val="22"/>
          <w:szCs w:val="22"/>
        </w:rPr>
        <w:t>.</w:t>
      </w:r>
    </w:p>
    <w:p w14:paraId="0597B5C1" w14:textId="0737F704" w:rsidR="00D163C1" w:rsidRDefault="0037265F" w:rsidP="001410C4">
      <w:pPr>
        <w:spacing w:after="120"/>
        <w:ind w:left="425" w:right="142"/>
        <w:jc w:val="both"/>
        <w:rPr>
          <w:rFonts w:ascii="Calibri" w:eastAsia="Calibri" w:hAnsi="Calibri" w:cs="Calibri"/>
          <w:sz w:val="22"/>
          <w:szCs w:val="22"/>
        </w:rPr>
      </w:pPr>
      <w:r w:rsidRPr="00183919">
        <w:rPr>
          <w:rFonts w:ascii="Calibri" w:eastAsia="Calibri" w:hAnsi="Calibri" w:cs="Calibri"/>
          <w:sz w:val="22"/>
          <w:szCs w:val="22"/>
        </w:rPr>
        <w:t xml:space="preserve">Informace o přijímacím řízení a o průběhu studia v NMSP CREATES uskutečňovaném v anglickém jazyce budou zveřejněny na webových stránkách vysoké školy v </w:t>
      </w:r>
      <w:r w:rsidR="00110149">
        <w:rPr>
          <w:rFonts w:ascii="Calibri" w:eastAsia="Calibri" w:hAnsi="Calibri" w:cs="Calibri"/>
          <w:sz w:val="22"/>
          <w:szCs w:val="22"/>
        </w:rPr>
        <w:t>anglickém</w:t>
      </w:r>
      <w:r w:rsidRPr="00183919">
        <w:rPr>
          <w:rFonts w:ascii="Calibri" w:eastAsia="Calibri" w:hAnsi="Calibri" w:cs="Calibri"/>
          <w:sz w:val="22"/>
          <w:szCs w:val="22"/>
        </w:rPr>
        <w:t xml:space="preserve"> jazyce</w:t>
      </w:r>
      <w:r w:rsidR="004B6830">
        <w:rPr>
          <w:rStyle w:val="Znakapoznpodarou"/>
          <w:rFonts w:ascii="Calibri" w:eastAsia="Calibri" w:hAnsi="Calibri" w:cs="Calibri"/>
          <w:sz w:val="22"/>
          <w:szCs w:val="22"/>
        </w:rPr>
        <w:footnoteReference w:id="67"/>
      </w:r>
      <w:r w:rsidRPr="00183919">
        <w:rPr>
          <w:rFonts w:ascii="Calibri" w:eastAsia="Calibri" w:hAnsi="Calibri" w:cs="Calibri"/>
          <w:sz w:val="22"/>
          <w:szCs w:val="22"/>
        </w:rPr>
        <w:t xml:space="preserve">. </w:t>
      </w:r>
    </w:p>
    <w:p w14:paraId="7B5F2A93" w14:textId="09B636E1" w:rsidR="0037265F" w:rsidRPr="00183919" w:rsidRDefault="0037265F" w:rsidP="001410C4">
      <w:pPr>
        <w:ind w:left="425" w:right="142"/>
        <w:jc w:val="both"/>
        <w:rPr>
          <w:rFonts w:ascii="Calibri" w:eastAsia="Calibri" w:hAnsi="Calibri" w:cs="Calibri"/>
          <w:sz w:val="22"/>
          <w:szCs w:val="22"/>
        </w:rPr>
      </w:pPr>
      <w:r w:rsidRPr="00183919">
        <w:rPr>
          <w:rFonts w:ascii="Calibri" w:eastAsia="Calibri" w:hAnsi="Calibri" w:cs="Calibri"/>
          <w:sz w:val="22"/>
          <w:szCs w:val="22"/>
        </w:rPr>
        <w:t xml:space="preserve">Informace a komunikace o rozvrhu studia, o povinnostech vyplývajících ze studia ve studijním programu, </w:t>
      </w:r>
      <w:r w:rsidR="004B6830">
        <w:rPr>
          <w:rFonts w:ascii="Calibri" w:eastAsia="Calibri" w:hAnsi="Calibri" w:cs="Calibri"/>
          <w:sz w:val="22"/>
          <w:szCs w:val="22"/>
        </w:rPr>
        <w:br/>
      </w:r>
      <w:r w:rsidRPr="00183919">
        <w:rPr>
          <w:rFonts w:ascii="Calibri" w:eastAsia="Calibri" w:hAnsi="Calibri" w:cs="Calibri"/>
          <w:sz w:val="22"/>
          <w:szCs w:val="22"/>
        </w:rPr>
        <w:t xml:space="preserve">o dokladech o studiu a o dalších informacích souvisejících se studiem budou zajištěny v </w:t>
      </w:r>
      <w:r w:rsidR="00110149">
        <w:rPr>
          <w:rFonts w:ascii="Calibri" w:eastAsia="Calibri" w:hAnsi="Calibri" w:cs="Calibri"/>
          <w:sz w:val="22"/>
          <w:szCs w:val="22"/>
        </w:rPr>
        <w:t>anglickém</w:t>
      </w:r>
      <w:r w:rsidRPr="00183919">
        <w:rPr>
          <w:rFonts w:ascii="Calibri" w:eastAsia="Calibri" w:hAnsi="Calibri" w:cs="Calibri"/>
          <w:sz w:val="22"/>
          <w:szCs w:val="22"/>
        </w:rPr>
        <w:t xml:space="preserve"> jazyce prostřednictvím tlumočení. </w:t>
      </w:r>
      <w:r w:rsidR="00EE12F8">
        <w:rPr>
          <w:rFonts w:ascii="Calibri" w:eastAsia="Calibri" w:hAnsi="Calibri" w:cs="Calibri"/>
          <w:sz w:val="22"/>
          <w:szCs w:val="22"/>
        </w:rPr>
        <w:t>UTB</w:t>
      </w:r>
      <w:r w:rsidRPr="00183919">
        <w:rPr>
          <w:rFonts w:ascii="Calibri" w:eastAsia="Calibri" w:hAnsi="Calibri" w:cs="Calibri"/>
          <w:sz w:val="22"/>
          <w:szCs w:val="22"/>
        </w:rPr>
        <w:t xml:space="preserve"> má ve vnitřních předpisech zakotveny podmínky uskutečňování studijních programů v cizím jazyce. </w:t>
      </w:r>
    </w:p>
    <w:p w14:paraId="35CE419D" w14:textId="61A0F88A" w:rsidR="00DA1AF2" w:rsidRPr="00183919" w:rsidRDefault="0037265F" w:rsidP="00D52F98">
      <w:pPr>
        <w:spacing w:before="120" w:after="120"/>
        <w:ind w:left="425" w:right="142"/>
        <w:jc w:val="both"/>
        <w:rPr>
          <w:rFonts w:ascii="Calibri" w:eastAsia="Calibri" w:hAnsi="Calibri" w:cs="Calibri"/>
          <w:sz w:val="22"/>
          <w:szCs w:val="22"/>
        </w:rPr>
      </w:pPr>
      <w:r w:rsidRPr="00183919">
        <w:rPr>
          <w:rFonts w:ascii="Calibri" w:eastAsia="Calibri" w:hAnsi="Calibri" w:cs="Calibri"/>
          <w:sz w:val="22"/>
          <w:szCs w:val="22"/>
        </w:rPr>
        <w:t>Studenti a akademičtí pracovníci mají přístup k informačním zdrojům a dalším, zejména poradenským, službám v anglickém jazyce.</w:t>
      </w:r>
    </w:p>
    <w:p w14:paraId="27C758D0" w14:textId="7DC88627" w:rsidR="0037265F" w:rsidRPr="00183919" w:rsidRDefault="0037265F" w:rsidP="00D52F98">
      <w:pPr>
        <w:ind w:left="425" w:right="142"/>
        <w:jc w:val="both"/>
        <w:rPr>
          <w:rFonts w:asciiTheme="minorHAnsi" w:hAnsiTheme="minorHAnsi" w:cstheme="minorBidi"/>
          <w:sz w:val="22"/>
          <w:szCs w:val="22"/>
        </w:rPr>
      </w:pPr>
      <w:r w:rsidRPr="00183919">
        <w:rPr>
          <w:rFonts w:asciiTheme="minorHAnsi" w:hAnsiTheme="minorHAnsi" w:cstheme="minorBidi"/>
          <w:sz w:val="22"/>
          <w:szCs w:val="22"/>
        </w:rPr>
        <w:t xml:space="preserve">Jedná se o akademicky zaměřený </w:t>
      </w:r>
      <w:r w:rsidR="00DD545C">
        <w:rPr>
          <w:rFonts w:asciiTheme="minorHAnsi" w:hAnsiTheme="minorHAnsi" w:cstheme="minorBidi"/>
          <w:sz w:val="22"/>
          <w:szCs w:val="22"/>
        </w:rPr>
        <w:t xml:space="preserve">studijní </w:t>
      </w:r>
      <w:r w:rsidRPr="00183919">
        <w:rPr>
          <w:rFonts w:asciiTheme="minorHAnsi" w:hAnsiTheme="minorHAnsi" w:cstheme="minorBidi"/>
          <w:sz w:val="22"/>
          <w:szCs w:val="22"/>
        </w:rPr>
        <w:t>program, který má jako součást studijních plánů</w:t>
      </w:r>
      <w:r w:rsidR="00481904">
        <w:rPr>
          <w:rFonts w:asciiTheme="minorHAnsi" w:hAnsiTheme="minorHAnsi" w:cstheme="minorBidi"/>
          <w:sz w:val="22"/>
          <w:szCs w:val="22"/>
        </w:rPr>
        <w:t xml:space="preserve"> </w:t>
      </w:r>
      <w:r w:rsidR="00146C73">
        <w:rPr>
          <w:rFonts w:asciiTheme="minorHAnsi" w:hAnsiTheme="minorHAnsi" w:cstheme="minorBidi"/>
          <w:sz w:val="22"/>
          <w:szCs w:val="22"/>
        </w:rPr>
        <w:t xml:space="preserve">v posledním semestru </w:t>
      </w:r>
      <w:r w:rsidR="00481904">
        <w:rPr>
          <w:rFonts w:asciiTheme="minorHAnsi" w:hAnsiTheme="minorHAnsi" w:cstheme="minorBidi"/>
          <w:sz w:val="22"/>
          <w:szCs w:val="22"/>
        </w:rPr>
        <w:t>povinnou stáž</w:t>
      </w:r>
      <w:r w:rsidRPr="00183919">
        <w:rPr>
          <w:rFonts w:asciiTheme="minorHAnsi" w:hAnsiTheme="minorHAnsi" w:cstheme="minorBidi"/>
          <w:sz w:val="22"/>
          <w:szCs w:val="22"/>
        </w:rPr>
        <w:t>.</w:t>
      </w:r>
      <w:r w:rsidR="00EE5160">
        <w:rPr>
          <w:rFonts w:asciiTheme="minorHAnsi" w:hAnsiTheme="minorHAnsi" w:cstheme="minorBidi"/>
          <w:sz w:val="22"/>
          <w:szCs w:val="22"/>
        </w:rPr>
        <w:t xml:space="preserve"> </w:t>
      </w:r>
      <w:r w:rsidR="00456711">
        <w:rPr>
          <w:rFonts w:asciiTheme="minorHAnsi" w:hAnsiTheme="minorHAnsi" w:cstheme="minorBidi"/>
          <w:sz w:val="22"/>
          <w:szCs w:val="22"/>
        </w:rPr>
        <w:t>Po</w:t>
      </w:r>
      <w:r w:rsidR="00146C73">
        <w:rPr>
          <w:rFonts w:asciiTheme="minorHAnsi" w:hAnsiTheme="minorHAnsi" w:cstheme="minorBidi"/>
          <w:sz w:val="22"/>
          <w:szCs w:val="22"/>
        </w:rPr>
        <w:t xml:space="preserve">dmínky pro uskutečňování stáže </w:t>
      </w:r>
      <w:r w:rsidR="00F44767">
        <w:rPr>
          <w:rFonts w:asciiTheme="minorHAnsi" w:hAnsiTheme="minorHAnsi" w:cstheme="minorBidi"/>
          <w:sz w:val="22"/>
          <w:szCs w:val="22"/>
        </w:rPr>
        <w:t xml:space="preserve">umožňují </w:t>
      </w:r>
      <w:r w:rsidR="00955A2A">
        <w:rPr>
          <w:rFonts w:asciiTheme="minorHAnsi" w:hAnsiTheme="minorHAnsi" w:cstheme="minorBidi"/>
          <w:sz w:val="22"/>
          <w:szCs w:val="22"/>
        </w:rPr>
        <w:t>realizace stáže v anglickém jazyce.</w:t>
      </w:r>
    </w:p>
    <w:p w14:paraId="26C2A06D" w14:textId="1D000ACA" w:rsidR="0037265F" w:rsidRDefault="0037265F" w:rsidP="00D52F98">
      <w:pPr>
        <w:spacing w:before="120" w:after="120"/>
        <w:ind w:left="425" w:right="142"/>
        <w:jc w:val="both"/>
        <w:rPr>
          <w:rFonts w:ascii="Calibri" w:eastAsia="Calibri" w:hAnsi="Calibri" w:cs="Calibri"/>
          <w:sz w:val="22"/>
          <w:szCs w:val="22"/>
        </w:rPr>
      </w:pPr>
      <w:r w:rsidRPr="00183919">
        <w:rPr>
          <w:rFonts w:ascii="Calibri" w:eastAsia="Calibri" w:hAnsi="Calibri" w:cs="Calibri"/>
          <w:sz w:val="22"/>
          <w:szCs w:val="22"/>
        </w:rPr>
        <w:t>Kvalifikační práce v</w:t>
      </w:r>
      <w:r w:rsidR="0084589C">
        <w:rPr>
          <w:rFonts w:ascii="Calibri" w:eastAsia="Calibri" w:hAnsi="Calibri" w:cs="Calibri"/>
          <w:sz w:val="22"/>
          <w:szCs w:val="22"/>
        </w:rPr>
        <w:t xml:space="preserve"> NMSP CREATES </w:t>
      </w:r>
      <w:r w:rsidRPr="00183919">
        <w:rPr>
          <w:rFonts w:ascii="Calibri" w:eastAsia="Calibri" w:hAnsi="Calibri" w:cs="Calibri"/>
          <w:sz w:val="22"/>
          <w:szCs w:val="22"/>
        </w:rPr>
        <w:t xml:space="preserve">budou zpracovávány v anglickém jazyce. V anglickém jazyce budou rovněž vyhotovovány posudky. Návrh témat kvalifikačních prací je uveden v přílohách B-IIa žádosti. </w:t>
      </w:r>
      <w:r w:rsidR="00FB4E92">
        <w:rPr>
          <w:rFonts w:ascii="Calibri" w:eastAsia="Calibri" w:hAnsi="Calibri" w:cs="Calibri"/>
          <w:sz w:val="22"/>
          <w:szCs w:val="22"/>
        </w:rPr>
        <w:t>O</w:t>
      </w:r>
      <w:r w:rsidR="00FB4E92" w:rsidRPr="00183919">
        <w:rPr>
          <w:rFonts w:ascii="Calibri" w:eastAsia="Calibri" w:hAnsi="Calibri" w:cs="Calibri"/>
          <w:sz w:val="22"/>
          <w:szCs w:val="22"/>
        </w:rPr>
        <w:t>dkaz na zveřejněné kvalifikační práce</w:t>
      </w:r>
      <w:r w:rsidR="00FB4E92">
        <w:rPr>
          <w:rFonts w:ascii="Calibri" w:eastAsia="Calibri" w:hAnsi="Calibri" w:cs="Calibri"/>
          <w:sz w:val="22"/>
          <w:szCs w:val="22"/>
        </w:rPr>
        <w:t xml:space="preserve"> a p</w:t>
      </w:r>
      <w:r w:rsidRPr="00183919">
        <w:rPr>
          <w:rFonts w:ascii="Calibri" w:eastAsia="Calibri" w:hAnsi="Calibri" w:cs="Calibri"/>
          <w:sz w:val="22"/>
          <w:szCs w:val="22"/>
        </w:rPr>
        <w:t xml:space="preserve">osudky </w:t>
      </w:r>
      <w:r w:rsidR="00FB4E92">
        <w:rPr>
          <w:rFonts w:ascii="Calibri" w:eastAsia="Calibri" w:hAnsi="Calibri" w:cs="Calibri"/>
          <w:sz w:val="22"/>
          <w:szCs w:val="22"/>
        </w:rPr>
        <w:t>není relevantní</w:t>
      </w:r>
      <w:r w:rsidRPr="00183919">
        <w:rPr>
          <w:rFonts w:ascii="Calibri" w:eastAsia="Calibri" w:hAnsi="Calibri" w:cs="Calibri"/>
          <w:sz w:val="22"/>
          <w:szCs w:val="22"/>
        </w:rPr>
        <w:t xml:space="preserve">, neboť NMSP CREATES je nový </w:t>
      </w:r>
      <w:r w:rsidR="009A08FC">
        <w:rPr>
          <w:rFonts w:ascii="Calibri" w:eastAsia="Calibri" w:hAnsi="Calibri" w:cs="Calibri"/>
          <w:sz w:val="22"/>
          <w:szCs w:val="22"/>
        </w:rPr>
        <w:t xml:space="preserve">studijní </w:t>
      </w:r>
      <w:r w:rsidRPr="00183919">
        <w:rPr>
          <w:rFonts w:ascii="Calibri" w:eastAsia="Calibri" w:hAnsi="Calibri" w:cs="Calibri"/>
          <w:sz w:val="22"/>
          <w:szCs w:val="22"/>
        </w:rPr>
        <w:t>program</w:t>
      </w:r>
      <w:r w:rsidR="00FA1B07" w:rsidRPr="00183919">
        <w:rPr>
          <w:rFonts w:ascii="Calibri" w:eastAsia="Calibri" w:hAnsi="Calibri" w:cs="Calibri"/>
          <w:sz w:val="22"/>
          <w:szCs w:val="22"/>
        </w:rPr>
        <w:t>.</w:t>
      </w:r>
    </w:p>
    <w:p w14:paraId="10212AC0" w14:textId="77777777" w:rsidR="00952390" w:rsidRDefault="00952390" w:rsidP="00952390">
      <w:pPr>
        <w:ind w:left="425" w:right="142"/>
        <w:jc w:val="both"/>
        <w:rPr>
          <w:rFonts w:ascii="Calibri" w:eastAsia="Calibri" w:hAnsi="Calibri" w:cs="Calibri"/>
          <w:sz w:val="22"/>
          <w:szCs w:val="22"/>
        </w:rPr>
      </w:pPr>
    </w:p>
    <w:p w14:paraId="71C1519D" w14:textId="1E21AEF4" w:rsidR="0037265F" w:rsidRPr="00D96DAF" w:rsidRDefault="002C12CF" w:rsidP="00952390">
      <w:pPr>
        <w:pStyle w:val="Nadpis3"/>
        <w:ind w:right="142"/>
        <w:jc w:val="both"/>
      </w:pPr>
      <w:r w:rsidRPr="00210F43">
        <w:t xml:space="preserve">Uskutečňování studijního programu ve spolupráci se zahraniční vysokou </w:t>
      </w:r>
      <w:r w:rsidRPr="0034240B">
        <w:t xml:space="preserve">školou </w:t>
      </w:r>
      <w:r w:rsidRPr="00D96DAF">
        <w:t>(pouze v případě, že vysoká škola žádá o udělení akreditace novému studijnímu programu ve spolupráci se zahraniční vysokou školou podle § 47a zákona o vysokých školách)</w:t>
      </w:r>
    </w:p>
    <w:p w14:paraId="0B2CF56A" w14:textId="240C8523" w:rsidR="00F73C2D" w:rsidRPr="004D073D" w:rsidRDefault="00F73C2D" w:rsidP="00C43539">
      <w:pPr>
        <w:pStyle w:val="Nadpis3"/>
        <w:numPr>
          <w:ilvl w:val="0"/>
          <w:numId w:val="0"/>
        </w:numPr>
        <w:ind w:left="1080"/>
        <w:rPr>
          <w:color w:val="FF0000"/>
          <w:sz w:val="22"/>
          <w:szCs w:val="22"/>
        </w:rPr>
      </w:pPr>
      <w:r>
        <w:rPr>
          <w:sz w:val="22"/>
          <w:szCs w:val="22"/>
        </w:rPr>
        <w:t xml:space="preserve">                                                                </w:t>
      </w:r>
      <w:r w:rsidR="00C90C78" w:rsidRPr="00C43539">
        <w:rPr>
          <w:sz w:val="22"/>
          <w:szCs w:val="22"/>
        </w:rPr>
        <w:t>Standard 7.10</w:t>
      </w:r>
    </w:p>
    <w:p w14:paraId="5B230388" w14:textId="3C7740F5" w:rsidR="0037265F" w:rsidRDefault="0037265F" w:rsidP="00952390">
      <w:pPr>
        <w:spacing w:before="240" w:after="240"/>
        <w:ind w:left="426" w:right="142"/>
        <w:jc w:val="both"/>
        <w:rPr>
          <w:rFonts w:ascii="Calibri" w:eastAsia="Calibri" w:hAnsi="Calibri" w:cs="Calibri"/>
          <w:sz w:val="22"/>
          <w:szCs w:val="22"/>
        </w:rPr>
      </w:pPr>
      <w:r w:rsidRPr="7C629606">
        <w:rPr>
          <w:rFonts w:ascii="Calibri" w:eastAsia="Calibri" w:hAnsi="Calibri" w:cs="Calibri"/>
          <w:sz w:val="22"/>
          <w:szCs w:val="22"/>
        </w:rPr>
        <w:t xml:space="preserve">Podmínky spolupráce upravuje v souladu s ustanoveními zákona dohoda zúčastněných vysokých škol, která upravuje </w:t>
      </w:r>
      <w:r w:rsidR="00E97A99">
        <w:rPr>
          <w:rFonts w:ascii="Calibri" w:eastAsia="Calibri" w:hAnsi="Calibri" w:cs="Calibri"/>
          <w:sz w:val="22"/>
          <w:szCs w:val="22"/>
        </w:rPr>
        <w:t xml:space="preserve">zejména </w:t>
      </w:r>
      <w:r w:rsidRPr="7C629606">
        <w:rPr>
          <w:rFonts w:ascii="Calibri" w:eastAsia="Calibri" w:hAnsi="Calibri" w:cs="Calibri"/>
          <w:sz w:val="22"/>
          <w:szCs w:val="22"/>
        </w:rPr>
        <w:t xml:space="preserve">části týkající se přijímání ke studiu, stanovuje podrobnosti o </w:t>
      </w:r>
      <w:r w:rsidR="00E15DDB" w:rsidRPr="7C629606">
        <w:rPr>
          <w:rFonts w:ascii="Calibri" w:eastAsia="Calibri" w:hAnsi="Calibri" w:cs="Calibri"/>
          <w:sz w:val="22"/>
          <w:szCs w:val="22"/>
        </w:rPr>
        <w:t>organiza</w:t>
      </w:r>
      <w:r w:rsidR="00E15DDB">
        <w:rPr>
          <w:rFonts w:ascii="Calibri" w:eastAsia="Calibri" w:hAnsi="Calibri" w:cs="Calibri"/>
          <w:sz w:val="22"/>
          <w:szCs w:val="22"/>
        </w:rPr>
        <w:t>ci</w:t>
      </w:r>
      <w:r w:rsidR="00E15DDB" w:rsidRPr="7C629606">
        <w:rPr>
          <w:rFonts w:ascii="Calibri" w:eastAsia="Calibri" w:hAnsi="Calibri" w:cs="Calibri"/>
          <w:sz w:val="22"/>
          <w:szCs w:val="22"/>
        </w:rPr>
        <w:t xml:space="preserve"> </w:t>
      </w:r>
      <w:r w:rsidRPr="7C629606">
        <w:rPr>
          <w:rFonts w:ascii="Calibri" w:eastAsia="Calibri" w:hAnsi="Calibri" w:cs="Calibri"/>
          <w:sz w:val="22"/>
          <w:szCs w:val="22"/>
        </w:rPr>
        <w:t>části studia</w:t>
      </w:r>
      <w:r w:rsidR="00D45E64">
        <w:rPr>
          <w:rFonts w:ascii="Calibri" w:eastAsia="Calibri" w:hAnsi="Calibri" w:cs="Calibri"/>
          <w:sz w:val="22"/>
          <w:szCs w:val="22"/>
        </w:rPr>
        <w:t xml:space="preserve"> </w:t>
      </w:r>
      <w:r w:rsidRPr="7C629606">
        <w:rPr>
          <w:rFonts w:ascii="Calibri" w:eastAsia="Calibri" w:hAnsi="Calibri" w:cs="Calibri"/>
          <w:sz w:val="22"/>
          <w:szCs w:val="22"/>
        </w:rPr>
        <w:t xml:space="preserve">uskutečňované na zahraniční </w:t>
      </w:r>
      <w:r w:rsidR="004A1116">
        <w:rPr>
          <w:rFonts w:ascii="Calibri" w:eastAsia="Calibri" w:hAnsi="Calibri" w:cs="Calibri"/>
          <w:sz w:val="22"/>
          <w:szCs w:val="22"/>
        </w:rPr>
        <w:t xml:space="preserve">vysoké </w:t>
      </w:r>
      <w:r w:rsidRPr="7C629606">
        <w:rPr>
          <w:rFonts w:ascii="Calibri" w:eastAsia="Calibri" w:hAnsi="Calibri" w:cs="Calibri"/>
          <w:sz w:val="22"/>
          <w:szCs w:val="22"/>
        </w:rPr>
        <w:t xml:space="preserve">škole a podmínky absolvování, podrobnosti o dokladech </w:t>
      </w:r>
      <w:r w:rsidR="00772644">
        <w:rPr>
          <w:rFonts w:ascii="Calibri" w:eastAsia="Calibri" w:hAnsi="Calibri" w:cs="Calibri"/>
          <w:sz w:val="22"/>
          <w:szCs w:val="22"/>
        </w:rPr>
        <w:br/>
      </w:r>
      <w:r w:rsidRPr="7C629606">
        <w:rPr>
          <w:rFonts w:ascii="Calibri" w:eastAsia="Calibri" w:hAnsi="Calibri" w:cs="Calibri"/>
          <w:sz w:val="22"/>
          <w:szCs w:val="22"/>
        </w:rPr>
        <w:t>o absolvování dané části studia a o uznatelnosti zkoušek a dalších studijních povinností</w:t>
      </w:r>
      <w:r w:rsidR="004E6434">
        <w:rPr>
          <w:rFonts w:ascii="Calibri" w:eastAsia="Calibri" w:hAnsi="Calibri" w:cs="Calibri"/>
          <w:sz w:val="22"/>
          <w:szCs w:val="22"/>
        </w:rPr>
        <w:t xml:space="preserve">, o udělovaném titulu a podrobnosti o akademických právech povinnostech studenta </w:t>
      </w:r>
      <w:r w:rsidR="00A91263">
        <w:rPr>
          <w:rFonts w:ascii="Calibri" w:eastAsia="Calibri" w:hAnsi="Calibri" w:cs="Calibri"/>
          <w:sz w:val="22"/>
          <w:szCs w:val="22"/>
        </w:rPr>
        <w:t xml:space="preserve">v souladu s vnitřními předpisy vysoké školy a právními předpisy státu, v němž se studium uskutečňuje. </w:t>
      </w:r>
      <w:r w:rsidRPr="7C629606">
        <w:rPr>
          <w:rFonts w:ascii="Calibri" w:eastAsia="Calibri" w:hAnsi="Calibri" w:cs="Calibri"/>
          <w:sz w:val="22"/>
          <w:szCs w:val="22"/>
        </w:rPr>
        <w:t xml:space="preserve"> Dohoda je součástí akreditačního spisu.</w:t>
      </w:r>
    </w:p>
    <w:p w14:paraId="4CBD269E" w14:textId="7CA3DBE9" w:rsidR="0037265F" w:rsidRPr="00712CA6" w:rsidRDefault="00EE1BC7" w:rsidP="00952390">
      <w:pPr>
        <w:spacing w:after="160" w:line="259" w:lineRule="auto"/>
        <w:rPr>
          <w:b/>
          <w:sz w:val="22"/>
          <w:szCs w:val="22"/>
        </w:rPr>
      </w:pPr>
      <w:r>
        <w:rPr>
          <w:b/>
          <w:sz w:val="22"/>
          <w:szCs w:val="22"/>
        </w:rPr>
        <w:br w:type="page"/>
      </w:r>
      <w:r w:rsidR="0037265F" w:rsidRPr="00712CA6">
        <w:rPr>
          <w:b/>
          <w:sz w:val="22"/>
          <w:szCs w:val="22"/>
        </w:rPr>
        <w:t>Příloha č. 1</w:t>
      </w:r>
      <w:r w:rsidR="009D478C">
        <w:tab/>
      </w:r>
      <w:r w:rsidR="009D478C">
        <w:tab/>
      </w:r>
      <w:r w:rsidR="009D478C">
        <w:tab/>
      </w:r>
      <w:r w:rsidR="009D478C">
        <w:tab/>
      </w:r>
      <w:r w:rsidR="009D478C" w:rsidRPr="008313EB">
        <w:rPr>
          <w:b/>
          <w:sz w:val="22"/>
          <w:szCs w:val="22"/>
        </w:rPr>
        <w:t>Analýza uplatnitelnosti absolventů</w:t>
      </w:r>
    </w:p>
    <w:p w14:paraId="52AD5FD6" w14:textId="77777777" w:rsidR="00E60646" w:rsidRDefault="00E60646" w:rsidP="0037265F">
      <w:pPr>
        <w:pStyle w:val="Default"/>
        <w:ind w:left="-426"/>
        <w:rPr>
          <w:bCs/>
          <w:sz w:val="22"/>
          <w:szCs w:val="22"/>
        </w:rPr>
      </w:pPr>
    </w:p>
    <w:tbl>
      <w:tblPr>
        <w:tblStyle w:val="Mkatabulky"/>
        <w:tblW w:w="10207" w:type="dxa"/>
        <w:tblInd w:w="-289" w:type="dxa"/>
        <w:tblLook w:val="04A0" w:firstRow="1" w:lastRow="0" w:firstColumn="1" w:lastColumn="0" w:noHBand="0" w:noVBand="1"/>
      </w:tblPr>
      <w:tblGrid>
        <w:gridCol w:w="10207"/>
      </w:tblGrid>
      <w:tr w:rsidR="008A4A69" w:rsidRPr="00CA2766" w14:paraId="5DA7FE75" w14:textId="77777777" w:rsidTr="00E60646">
        <w:trPr>
          <w:trHeight w:val="319"/>
        </w:trPr>
        <w:tc>
          <w:tcPr>
            <w:tcW w:w="10207" w:type="dxa"/>
            <w:shd w:val="clear" w:color="auto" w:fill="D5DCE4" w:themeFill="text2" w:themeFillTint="33"/>
            <w:vAlign w:val="center"/>
          </w:tcPr>
          <w:p w14:paraId="38A99AE4" w14:textId="757EC011" w:rsidR="008A4A69" w:rsidRPr="00CA2766" w:rsidRDefault="008A4A69" w:rsidP="009417E1">
            <w:pPr>
              <w:pStyle w:val="Odstavecseseznamem"/>
              <w:ind w:left="0"/>
              <w:rPr>
                <w:b/>
                <w:bCs/>
                <w:sz w:val="24"/>
                <w:szCs w:val="24"/>
              </w:rPr>
            </w:pPr>
            <w:r w:rsidRPr="008313EB">
              <w:rPr>
                <w:b/>
                <w:sz w:val="22"/>
                <w:szCs w:val="22"/>
              </w:rPr>
              <w:t xml:space="preserve">Analýza uplatnitelnosti absolventů </w:t>
            </w:r>
            <w:r w:rsidR="000419D0">
              <w:rPr>
                <w:b/>
                <w:sz w:val="22"/>
                <w:szCs w:val="22"/>
              </w:rPr>
              <w:t>NMSP</w:t>
            </w:r>
            <w:r w:rsidRPr="008313EB">
              <w:rPr>
                <w:b/>
                <w:sz w:val="22"/>
                <w:szCs w:val="22"/>
              </w:rPr>
              <w:t xml:space="preserve"> </w:t>
            </w:r>
            <w:r w:rsidR="000419D0">
              <w:rPr>
                <w:b/>
                <w:sz w:val="22"/>
                <w:szCs w:val="22"/>
              </w:rPr>
              <w:t>CREATES</w:t>
            </w:r>
          </w:p>
        </w:tc>
      </w:tr>
      <w:tr w:rsidR="008A4A69" w:rsidRPr="00CA2766" w14:paraId="0D017CC5" w14:textId="77777777" w:rsidTr="00E60646">
        <w:tc>
          <w:tcPr>
            <w:tcW w:w="10207" w:type="dxa"/>
            <w:shd w:val="clear" w:color="auto" w:fill="auto"/>
          </w:tcPr>
          <w:p w14:paraId="10D9C259" w14:textId="0EE55293" w:rsidR="008A4A69" w:rsidRPr="00053CFE" w:rsidRDefault="008A4A69" w:rsidP="009417E1">
            <w:pPr>
              <w:spacing w:before="120" w:after="120" w:line="259" w:lineRule="auto"/>
            </w:pPr>
            <w:r>
              <w:t>Jedná se o n</w:t>
            </w:r>
            <w:r w:rsidRPr="00375C16">
              <w:t>ový studijní program</w:t>
            </w:r>
            <w:r>
              <w:t>, který</w:t>
            </w:r>
            <w:r w:rsidRPr="00375C16">
              <w:t xml:space="preserve"> nemá absolventy.</w:t>
            </w:r>
          </w:p>
        </w:tc>
      </w:tr>
      <w:tr w:rsidR="0037265F" w:rsidRPr="008B7E4A" w14:paraId="782B0F4A" w14:textId="77777777" w:rsidTr="00E60646">
        <w:tc>
          <w:tcPr>
            <w:tcW w:w="10207" w:type="dxa"/>
            <w:shd w:val="clear" w:color="auto" w:fill="F7CAAC" w:themeFill="accent2" w:themeFillTint="66"/>
          </w:tcPr>
          <w:p w14:paraId="51B06BF9" w14:textId="77777777" w:rsidR="0037265F" w:rsidRPr="008B7E4A" w:rsidRDefault="0037265F" w:rsidP="00CA1438">
            <w:pPr>
              <w:pStyle w:val="Odstavecseseznamem"/>
              <w:ind w:left="0"/>
              <w:rPr>
                <w:b/>
                <w:bCs/>
              </w:rPr>
            </w:pPr>
            <w:r w:rsidRPr="008B7E4A">
              <w:rPr>
                <w:b/>
                <w:bCs/>
              </w:rPr>
              <w:t>Analýza pracovních nabídek na trhu práce</w:t>
            </w:r>
          </w:p>
        </w:tc>
      </w:tr>
      <w:tr w:rsidR="0037265F" w:rsidRPr="008B7E4A" w14:paraId="0FCA9A0D" w14:textId="77777777" w:rsidTr="00E60646">
        <w:tc>
          <w:tcPr>
            <w:tcW w:w="10207" w:type="dxa"/>
          </w:tcPr>
          <w:p w14:paraId="57310CF3" w14:textId="1224D27E" w:rsidR="0037265F" w:rsidRPr="00F54325" w:rsidRDefault="0037265F" w:rsidP="00801B35">
            <w:pPr>
              <w:pStyle w:val="Default"/>
              <w:spacing w:before="120" w:after="120"/>
              <w:jc w:val="both"/>
              <w:rPr>
                <w:sz w:val="20"/>
                <w:szCs w:val="20"/>
              </w:rPr>
            </w:pPr>
            <w:r w:rsidRPr="00F54325">
              <w:rPr>
                <w:sz w:val="20"/>
                <w:szCs w:val="20"/>
              </w:rPr>
              <w:t xml:space="preserve">Základním východiskem pro analýzu pracovních nabídek na trhu práce a možností uplatnění absolventů </w:t>
            </w:r>
            <w:r w:rsidR="00B90376">
              <w:rPr>
                <w:sz w:val="20"/>
                <w:szCs w:val="20"/>
              </w:rPr>
              <w:t>NMSP CREAT</w:t>
            </w:r>
            <w:r w:rsidR="00801B35">
              <w:rPr>
                <w:sz w:val="20"/>
                <w:szCs w:val="20"/>
              </w:rPr>
              <w:t>E</w:t>
            </w:r>
            <w:r w:rsidR="00481B94">
              <w:rPr>
                <w:sz w:val="20"/>
                <w:szCs w:val="20"/>
              </w:rPr>
              <w:t>S</w:t>
            </w:r>
            <w:r w:rsidRPr="00F54325">
              <w:rPr>
                <w:sz w:val="20"/>
                <w:szCs w:val="20"/>
              </w:rPr>
              <w:t xml:space="preserve"> je rozsáhlý dokument platformy Kreativní Česko – Kulturní a kreativní průmysly ve vybraných zemích Evropské unie, který pojednává o vymezení, ekonomickém přínosu a strategické podpoře daných oblastí, jejichž součástí budou i absolventi </w:t>
            </w:r>
            <w:r w:rsidR="00801B35">
              <w:rPr>
                <w:sz w:val="20"/>
                <w:szCs w:val="20"/>
              </w:rPr>
              <w:t>NMSP CREATES</w:t>
            </w:r>
            <w:r w:rsidR="00782DD7">
              <w:rPr>
                <w:sz w:val="20"/>
                <w:szCs w:val="20"/>
              </w:rPr>
              <w:t xml:space="preserve">. </w:t>
            </w:r>
            <w:r w:rsidRPr="00F54325">
              <w:rPr>
                <w:sz w:val="20"/>
                <w:szCs w:val="20"/>
              </w:rPr>
              <w:t xml:space="preserve">V případě České republiky je vnímání kulturních a kreativních průmyslů převzato ze studie Evropské komise (the Economy of Culture) resp. později Zelené knihy Evropské komise. V rámci evropské klasifikace ekonomických činností je možné studijní program, profesní profil absolventů a jimi prováděné práce zařadit v rámci systému NACE </w:t>
            </w:r>
            <w:r w:rsidRPr="00F54325">
              <w:rPr>
                <w:sz w:val="20"/>
                <w:szCs w:val="20"/>
              </w:rPr>
              <w:br/>
              <w:t>(</w:t>
            </w:r>
            <w:hyperlink r:id="rId26" w:history="1">
              <w:r w:rsidRPr="00782DD7">
                <w:rPr>
                  <w:sz w:val="20"/>
                  <w:szCs w:val="20"/>
                </w:rPr>
                <w:t>http://www.nace.cz/</w:t>
              </w:r>
            </w:hyperlink>
            <w:r w:rsidRPr="00F54325">
              <w:rPr>
                <w:sz w:val="20"/>
                <w:szCs w:val="20"/>
              </w:rPr>
              <w:t xml:space="preserve">) především do kategorií 90.01. - 90.03.  </w:t>
            </w:r>
            <w:r w:rsidRPr="00F54325">
              <w:rPr>
                <w:rStyle w:val="normaltextrun"/>
                <w:sz w:val="20"/>
                <w:szCs w:val="20"/>
              </w:rPr>
              <w:t xml:space="preserve">Vzhledem k HDP České republiky byl podíl těchto činností dle dat z roku 2011 odhadován na 3–4 %, podíl zaměstnanosti činil 4, 6 % dle dat ze stejného období. O deset let později, </w:t>
            </w:r>
            <w:r w:rsidRPr="00F54325">
              <w:rPr>
                <w:rStyle w:val="normaltextrun"/>
                <w:sz w:val="20"/>
                <w:szCs w:val="20"/>
              </w:rPr>
              <w:br/>
              <w:t xml:space="preserve">tj. v roce 2021 byla provedena studie Obnova Evropy – Kulturní a kreativní průmysl před covidem-19 a po něm (https://www.rebuildingeurope.eu/_files/ugd/4b2ba2_806d18bc41b04cc0a45b72f9c21f7cde.pdf), která například uvádí, </w:t>
            </w:r>
            <w:r>
              <w:rPr>
                <w:rStyle w:val="normaltextrun"/>
                <w:sz w:val="20"/>
                <w:szCs w:val="20"/>
              </w:rPr>
              <w:br/>
            </w:r>
            <w:r w:rsidRPr="00F54325">
              <w:rPr>
                <w:rStyle w:val="normaltextrun"/>
                <w:sz w:val="20"/>
                <w:szCs w:val="20"/>
              </w:rPr>
              <w:t xml:space="preserve">že mezi lety 2013–2019 podíl kulturních a kreativních průmyslů v rámci HDP vzrost o 17 % na celkových 4,4 %. S tím související je i nárůst zaměstnanosti v segmentu na 7,6 %. Tato studie dále konstatuje, že oblast KKP neustále posiluje </w:t>
            </w:r>
            <w:r w:rsidRPr="00F54325">
              <w:rPr>
                <w:rStyle w:val="normaltextrun"/>
                <w:sz w:val="20"/>
                <w:szCs w:val="20"/>
              </w:rPr>
              <w:br/>
              <w:t xml:space="preserve">a stává se stále výdělečnějším sektorem v Evropě. V kontextu toho je nezbytně nutné okrajově zmínit fakt, že absolventi často působí v zahraničí, nebo pracují pro zahraniční subjekty, čímž dochází k obohacení evropského prostoru v rámci daného segmentu, a lze hovořit o internacionalizaci dané oblasti. Z uvedených dat je zřejmý progresivní trend, který však zaznamenal propad s dopadem pandemie covid-19 v roce 2020 a 2021, avšak situace se opět obrací k prorůstovým tendencím. V případě oblastí KKO je možné konstatovat, že připravovaný </w:t>
            </w:r>
            <w:r w:rsidR="00782DD7">
              <w:rPr>
                <w:sz w:val="20"/>
                <w:szCs w:val="20"/>
              </w:rPr>
              <w:t>NMSP CREATES</w:t>
            </w:r>
            <w:r w:rsidR="00782DD7" w:rsidRPr="00F54325">
              <w:rPr>
                <w:sz w:val="20"/>
                <w:szCs w:val="20"/>
              </w:rPr>
              <w:t xml:space="preserve"> </w:t>
            </w:r>
            <w:r w:rsidRPr="00F54325">
              <w:rPr>
                <w:rStyle w:val="normaltextrun"/>
                <w:sz w:val="20"/>
                <w:szCs w:val="20"/>
              </w:rPr>
              <w:t xml:space="preserve">naplňuje svým obsahem představu progresivního programu nabízejícího </w:t>
            </w:r>
            <w:r>
              <w:rPr>
                <w:rStyle w:val="normaltextrun"/>
                <w:sz w:val="20"/>
                <w:szCs w:val="20"/>
              </w:rPr>
              <w:t>dobrou</w:t>
            </w:r>
            <w:r w:rsidRPr="00F54325">
              <w:rPr>
                <w:rStyle w:val="normaltextrun"/>
                <w:sz w:val="20"/>
                <w:szCs w:val="20"/>
              </w:rPr>
              <w:t xml:space="preserve"> uplatnitelnost absolventů.  </w:t>
            </w:r>
          </w:p>
        </w:tc>
      </w:tr>
      <w:tr w:rsidR="0037265F" w:rsidRPr="008B7E4A" w14:paraId="7C3CE948" w14:textId="77777777" w:rsidTr="00E60646">
        <w:tc>
          <w:tcPr>
            <w:tcW w:w="10207" w:type="dxa"/>
            <w:shd w:val="clear" w:color="auto" w:fill="F7CAAC" w:themeFill="accent2" w:themeFillTint="66"/>
          </w:tcPr>
          <w:p w14:paraId="6A849B0B" w14:textId="77777777" w:rsidR="0037265F" w:rsidRPr="0032649D" w:rsidRDefault="0037265F" w:rsidP="00CA1438">
            <w:pPr>
              <w:pStyle w:val="Odstavecseseznamem"/>
              <w:ind w:left="0"/>
              <w:rPr>
                <w:b/>
                <w:bCs/>
                <w:color w:val="000000"/>
                <w:lang w:val="en-US"/>
              </w:rPr>
            </w:pPr>
            <w:r w:rsidRPr="00746468">
              <w:rPr>
                <w:rStyle w:val="normaltextrun"/>
                <w:b/>
                <w:bCs/>
                <w:color w:val="000000"/>
                <w:lang w:val="en-US"/>
              </w:rPr>
              <w:t>Vývoj nezaměstnanosti absolventů v daném typu studijního programu v posledních pěti letech</w:t>
            </w:r>
          </w:p>
        </w:tc>
      </w:tr>
      <w:tr w:rsidR="0037265F" w:rsidRPr="008B7E4A" w14:paraId="5508F460" w14:textId="77777777" w:rsidTr="00E60646">
        <w:tc>
          <w:tcPr>
            <w:tcW w:w="10207" w:type="dxa"/>
          </w:tcPr>
          <w:p w14:paraId="47CE6BC3" w14:textId="77777777" w:rsidR="0037265F" w:rsidRPr="00964D5C" w:rsidRDefault="0037265F" w:rsidP="00CA1438">
            <w:pPr>
              <w:pStyle w:val="Default"/>
              <w:spacing w:before="120" w:after="120"/>
              <w:jc w:val="both"/>
              <w:rPr>
                <w:rStyle w:val="normaltextrun"/>
                <w:sz w:val="20"/>
                <w:szCs w:val="20"/>
                <w:lang w:val="en-US"/>
              </w:rPr>
            </w:pPr>
            <w:r w:rsidRPr="00964D5C">
              <w:rPr>
                <w:rStyle w:val="normaltextrun"/>
                <w:sz w:val="20"/>
                <w:szCs w:val="20"/>
                <w:lang w:val="en-US"/>
              </w:rPr>
              <w:t xml:space="preserve">Z pohledu trhu práce je možné na základě rámcové analýzy největších českých pracovních portálů konstatovat, že poptávka po absolventech </w:t>
            </w:r>
            <w:r>
              <w:rPr>
                <w:rStyle w:val="normaltextrun"/>
                <w:sz w:val="20"/>
                <w:szCs w:val="20"/>
                <w:lang w:val="en-US"/>
              </w:rPr>
              <w:t xml:space="preserve">studijních </w:t>
            </w:r>
            <w:r w:rsidRPr="00964D5C">
              <w:rPr>
                <w:rStyle w:val="normaltextrun"/>
                <w:sz w:val="20"/>
                <w:szCs w:val="20"/>
                <w:lang w:val="en-US"/>
              </w:rPr>
              <w:t>programů z oblasti KKO je vysoká. Absolventi jsou přijímání v oblastech kulturních,</w:t>
            </w:r>
            <w:r>
              <w:rPr>
                <w:rStyle w:val="normaltextrun"/>
                <w:sz w:val="20"/>
                <w:szCs w:val="20"/>
                <w:lang w:val="en-US"/>
              </w:rPr>
              <w:t xml:space="preserve"> </w:t>
            </w:r>
            <w:r w:rsidRPr="00964D5C">
              <w:rPr>
                <w:rStyle w:val="normaltextrun"/>
                <w:sz w:val="20"/>
                <w:szCs w:val="20"/>
                <w:lang w:val="en-US"/>
              </w:rPr>
              <w:t xml:space="preserve">uměleckých, tvůrčích a stejně tak v oblasti marketingu, médií a reklamy. Celkově lze hovořit o cca </w:t>
            </w:r>
            <w:r>
              <w:rPr>
                <w:rStyle w:val="normaltextrun"/>
                <w:sz w:val="20"/>
                <w:szCs w:val="20"/>
                <w:lang w:val="en-US"/>
              </w:rPr>
              <w:t xml:space="preserve">1 </w:t>
            </w:r>
            <w:r w:rsidRPr="00964D5C">
              <w:rPr>
                <w:rStyle w:val="normaltextrun"/>
                <w:sz w:val="20"/>
                <w:szCs w:val="20"/>
                <w:lang w:val="en-US"/>
              </w:rPr>
              <w:t xml:space="preserve">500 volných pracovních místech </w:t>
            </w:r>
            <w:r>
              <w:rPr>
                <w:rStyle w:val="normaltextrun"/>
                <w:sz w:val="20"/>
                <w:szCs w:val="20"/>
                <w:lang w:val="en-US"/>
              </w:rPr>
              <w:br/>
            </w:r>
            <w:r w:rsidRPr="00964D5C">
              <w:rPr>
                <w:rStyle w:val="normaltextrun"/>
                <w:sz w:val="20"/>
                <w:szCs w:val="20"/>
                <w:lang w:val="en-US"/>
              </w:rPr>
              <w:t xml:space="preserve">v dané oblasti. Mimo to je mezi absolventy rozšířen řežim OSVČ, který je svým podílem výrazně vyšší, než </w:t>
            </w:r>
            <w:r>
              <w:rPr>
                <w:rStyle w:val="normaltextrun"/>
                <w:sz w:val="20"/>
                <w:szCs w:val="20"/>
                <w:lang w:val="en-US"/>
              </w:rPr>
              <w:br/>
            </w:r>
            <w:r w:rsidRPr="00964D5C">
              <w:rPr>
                <w:rStyle w:val="normaltextrun"/>
                <w:sz w:val="20"/>
                <w:szCs w:val="20"/>
                <w:lang w:val="en-US"/>
              </w:rPr>
              <w:t xml:space="preserve">v mnohých jiný oblastech pracovních činností obyvatelstva. </w:t>
            </w:r>
          </w:p>
        </w:tc>
      </w:tr>
      <w:tr w:rsidR="0037265F" w:rsidRPr="008B7E4A" w14:paraId="6D00A88D" w14:textId="77777777" w:rsidTr="00E60646">
        <w:tc>
          <w:tcPr>
            <w:tcW w:w="10207" w:type="dxa"/>
            <w:shd w:val="clear" w:color="auto" w:fill="F7CAAC" w:themeFill="accent2" w:themeFillTint="66"/>
          </w:tcPr>
          <w:p w14:paraId="5393ED3A" w14:textId="77777777" w:rsidR="0037265F" w:rsidRPr="008B7E4A" w:rsidRDefault="0037265F" w:rsidP="00CA1438">
            <w:pPr>
              <w:pStyle w:val="Odstavecseseznamem"/>
              <w:ind w:left="0"/>
              <w:rPr>
                <w:b/>
                <w:bCs/>
              </w:rPr>
            </w:pPr>
            <w:r w:rsidRPr="008B7E4A">
              <w:rPr>
                <w:b/>
                <w:bCs/>
              </w:rPr>
              <w:t>Predikce vývoje poptávky po absolventech daného typu studijního programu</w:t>
            </w:r>
          </w:p>
        </w:tc>
      </w:tr>
      <w:tr w:rsidR="0037265F" w:rsidRPr="008B7E4A" w14:paraId="713CE909" w14:textId="77777777" w:rsidTr="00E60646">
        <w:tc>
          <w:tcPr>
            <w:tcW w:w="10207" w:type="dxa"/>
          </w:tcPr>
          <w:p w14:paraId="4D4F2B4C" w14:textId="77777777" w:rsidR="0037265F" w:rsidRPr="008B7E4A" w:rsidRDefault="0037265F" w:rsidP="00CA1438">
            <w:pPr>
              <w:pStyle w:val="Default"/>
              <w:spacing w:before="120" w:after="120"/>
              <w:jc w:val="both"/>
              <w:rPr>
                <w:sz w:val="22"/>
                <w:szCs w:val="22"/>
                <w:lang w:val="en-US"/>
              </w:rPr>
            </w:pPr>
            <w:r w:rsidRPr="00746468">
              <w:rPr>
                <w:rStyle w:val="normaltextrun"/>
                <w:sz w:val="20"/>
                <w:szCs w:val="20"/>
                <w:lang w:val="en-US"/>
              </w:rPr>
              <w:t xml:space="preserve">Na základě již zmíněných dat je možné predikovat, že poptávka poroste minimálně do úrovně před pandemií covid-19 </w:t>
            </w:r>
            <w:r>
              <w:rPr>
                <w:rStyle w:val="normaltextrun"/>
                <w:sz w:val="20"/>
                <w:szCs w:val="20"/>
                <w:lang w:val="en-US"/>
              </w:rPr>
              <w:br/>
            </w:r>
            <w:proofErr w:type="gramStart"/>
            <w:r w:rsidRPr="00746468">
              <w:rPr>
                <w:rStyle w:val="normaltextrun"/>
                <w:sz w:val="20"/>
                <w:szCs w:val="20"/>
                <w:lang w:val="en-US"/>
              </w:rPr>
              <w:t>a</w:t>
            </w:r>
            <w:proofErr w:type="gramEnd"/>
            <w:r>
              <w:rPr>
                <w:rStyle w:val="normaltextrun"/>
                <w:sz w:val="20"/>
                <w:szCs w:val="20"/>
                <w:lang w:val="en-US"/>
              </w:rPr>
              <w:t xml:space="preserve"> </w:t>
            </w:r>
            <w:r w:rsidRPr="00746468">
              <w:rPr>
                <w:rStyle w:val="normaltextrun"/>
                <w:sz w:val="20"/>
                <w:szCs w:val="20"/>
                <w:lang w:val="en-US"/>
              </w:rPr>
              <w:t xml:space="preserve">oblasti KKO budou mít jmenovaný podíl na HDP. </w:t>
            </w:r>
            <w:r>
              <w:rPr>
                <w:rStyle w:val="normaltextrun"/>
                <w:sz w:val="20"/>
                <w:szCs w:val="20"/>
                <w:lang w:val="en-US"/>
              </w:rPr>
              <w:t>N</w:t>
            </w:r>
            <w:r w:rsidRPr="00746468">
              <w:rPr>
                <w:rStyle w:val="normaltextrun"/>
                <w:sz w:val="20"/>
                <w:szCs w:val="20"/>
                <w:lang w:val="en-US"/>
              </w:rPr>
              <w:t xml:space="preserve">egativní externality mohou ovlivňovat poptávku po absolventech především v tom okamžiku, kdy subjekty působící na trhu a využívající práci/služeb absolventů </w:t>
            </w:r>
            <w:r>
              <w:rPr>
                <w:rStyle w:val="normaltextrun"/>
                <w:sz w:val="20"/>
                <w:szCs w:val="20"/>
                <w:lang w:val="en-US"/>
              </w:rPr>
              <w:t>B</w:t>
            </w:r>
            <w:r w:rsidRPr="00746468">
              <w:rPr>
                <w:rStyle w:val="normaltextrun"/>
                <w:sz w:val="20"/>
                <w:szCs w:val="20"/>
                <w:lang w:val="en-US"/>
              </w:rPr>
              <w:t xml:space="preserve">SP </w:t>
            </w:r>
            <w:r w:rsidRPr="00F73786">
              <w:rPr>
                <w:rStyle w:val="normaltextrun"/>
                <w:sz w:val="20"/>
                <w:szCs w:val="20"/>
                <w:lang w:val="en-US"/>
              </w:rPr>
              <w:t>Footwear Design</w:t>
            </w:r>
            <w:r w:rsidRPr="00746468">
              <w:rPr>
                <w:rStyle w:val="normaltextrun"/>
                <w:sz w:val="20"/>
                <w:szCs w:val="20"/>
                <w:lang w:val="en-US"/>
              </w:rPr>
              <w:t xml:space="preserve"> budou mít ekonomické nebo existenční problémy.</w:t>
            </w:r>
            <w:r w:rsidRPr="008B7E4A">
              <w:rPr>
                <w:rStyle w:val="normaltextrun"/>
                <w:sz w:val="22"/>
                <w:szCs w:val="22"/>
                <w:lang w:val="en-US"/>
              </w:rPr>
              <w:t xml:space="preserve"> </w:t>
            </w:r>
          </w:p>
        </w:tc>
      </w:tr>
      <w:tr w:rsidR="0037265F" w:rsidRPr="008B7E4A" w14:paraId="446107F3" w14:textId="77777777" w:rsidTr="00E60646">
        <w:tc>
          <w:tcPr>
            <w:tcW w:w="10207" w:type="dxa"/>
            <w:shd w:val="clear" w:color="auto" w:fill="F7CAAC" w:themeFill="accent2" w:themeFillTint="66"/>
          </w:tcPr>
          <w:p w14:paraId="48C4E3B9" w14:textId="77777777" w:rsidR="0037265F" w:rsidRPr="00021BC4" w:rsidRDefault="0037265F" w:rsidP="00CA1438">
            <w:pPr>
              <w:pStyle w:val="Odstavecseseznamem"/>
              <w:ind w:left="0"/>
              <w:rPr>
                <w:b/>
                <w:bCs/>
                <w:color w:val="000000"/>
                <w:lang w:val="en-US"/>
              </w:rPr>
            </w:pPr>
            <w:r w:rsidRPr="00746468">
              <w:rPr>
                <w:rStyle w:val="normaltextrun"/>
                <w:b/>
                <w:bCs/>
                <w:color w:val="000000"/>
                <w:lang w:val="en-US"/>
              </w:rPr>
              <w:t>Shrnutí klíčových opatření pro zajištění vysoké míry relevance absolventů pro trh práce</w:t>
            </w:r>
          </w:p>
        </w:tc>
      </w:tr>
      <w:tr w:rsidR="0037265F" w:rsidRPr="008B7E4A" w14:paraId="77770827" w14:textId="77777777" w:rsidTr="00E60646">
        <w:tc>
          <w:tcPr>
            <w:tcW w:w="10207" w:type="dxa"/>
          </w:tcPr>
          <w:p w14:paraId="597AC3A7" w14:textId="77777777" w:rsidR="0037265F" w:rsidRPr="00964D5C" w:rsidRDefault="0037265F" w:rsidP="00CA1438">
            <w:pPr>
              <w:pStyle w:val="Default"/>
              <w:spacing w:before="120" w:after="120"/>
              <w:jc w:val="both"/>
              <w:rPr>
                <w:sz w:val="20"/>
                <w:szCs w:val="20"/>
              </w:rPr>
            </w:pPr>
            <w:r w:rsidRPr="00964D5C">
              <w:rPr>
                <w:sz w:val="20"/>
                <w:szCs w:val="20"/>
              </w:rPr>
              <w:t xml:space="preserve">Všeobecně je možné konstatovat, že veškeré uskutečňované studijní programy z oblasti KKO na </w:t>
            </w:r>
            <w:r>
              <w:rPr>
                <w:sz w:val="20"/>
                <w:szCs w:val="20"/>
              </w:rPr>
              <w:t>FMK</w:t>
            </w:r>
            <w:r w:rsidRPr="00964D5C">
              <w:rPr>
                <w:sz w:val="20"/>
                <w:szCs w:val="20"/>
              </w:rPr>
              <w:t xml:space="preserve"> mají vysokou relevanci absolventů pro trh práce. Toto konstatování vychází z výzkumného šetření Hodnocení absolventů UTB ze strany zaměstnavatelů (2021). </w:t>
            </w:r>
            <w:r>
              <w:rPr>
                <w:sz w:val="20"/>
                <w:szCs w:val="20"/>
              </w:rPr>
              <w:t>FMK</w:t>
            </w:r>
            <w:r w:rsidRPr="00964D5C">
              <w:rPr>
                <w:sz w:val="20"/>
                <w:szCs w:val="20"/>
              </w:rPr>
              <w:t xml:space="preserve"> se ve srovnání s ostatními </w:t>
            </w:r>
            <w:r w:rsidRPr="00946321">
              <w:rPr>
                <w:sz w:val="20"/>
                <w:szCs w:val="20"/>
              </w:rPr>
              <w:t>fakultami UTB umístila takřka vždy</w:t>
            </w:r>
            <w:r w:rsidRPr="00964D5C">
              <w:rPr>
                <w:sz w:val="20"/>
                <w:szCs w:val="20"/>
              </w:rPr>
              <w:t xml:space="preserve"> na první nebo druhé pozici </w:t>
            </w:r>
            <w:r>
              <w:rPr>
                <w:sz w:val="20"/>
                <w:szCs w:val="20"/>
              </w:rPr>
              <w:br/>
            </w:r>
            <w:r w:rsidRPr="00964D5C">
              <w:rPr>
                <w:sz w:val="20"/>
                <w:szCs w:val="20"/>
              </w:rPr>
              <w:t>u sledovaných parametrů. Jednoznačně nejlepších výsledků bylo dosaženo v případě výstupů učení</w:t>
            </w:r>
            <w:r>
              <w:rPr>
                <w:sz w:val="20"/>
                <w:szCs w:val="20"/>
              </w:rPr>
              <w:t>,</w:t>
            </w:r>
            <w:r w:rsidRPr="00964D5C">
              <w:rPr>
                <w:sz w:val="20"/>
                <w:szCs w:val="20"/>
              </w:rPr>
              <w:t xml:space="preserve"> a to především </w:t>
            </w:r>
            <w:r>
              <w:rPr>
                <w:sz w:val="20"/>
                <w:szCs w:val="20"/>
              </w:rPr>
              <w:br/>
            </w:r>
            <w:r w:rsidRPr="00964D5C">
              <w:rPr>
                <w:sz w:val="20"/>
                <w:szCs w:val="20"/>
              </w:rPr>
              <w:t>v konstatování “Studijní program studenty vybavuje dovednostmi uplatnitelnými v pracovním životě.”, což je z pohledu míry relevance absolventů pro trh práce</w:t>
            </w:r>
            <w:r>
              <w:rPr>
                <w:sz w:val="20"/>
                <w:szCs w:val="20"/>
              </w:rPr>
              <w:t>,</w:t>
            </w:r>
            <w:r w:rsidRPr="00964D5C">
              <w:rPr>
                <w:sz w:val="20"/>
                <w:szCs w:val="20"/>
              </w:rPr>
              <w:t xml:space="preserve"> resp. zaměstnavatele stěžejní. </w:t>
            </w:r>
          </w:p>
          <w:p w14:paraId="55B0B75B" w14:textId="77777777" w:rsidR="0037265F" w:rsidRPr="00021BC4" w:rsidRDefault="0037265F" w:rsidP="00CA1438">
            <w:pPr>
              <w:pStyle w:val="Default"/>
              <w:spacing w:before="120" w:after="120"/>
              <w:jc w:val="both"/>
              <w:rPr>
                <w:sz w:val="20"/>
                <w:szCs w:val="20"/>
              </w:rPr>
            </w:pPr>
            <w:r w:rsidRPr="00964D5C">
              <w:rPr>
                <w:sz w:val="20"/>
                <w:szCs w:val="20"/>
              </w:rPr>
              <w:t>Opatření pro zajištění vysoké míry relevance absolventů pro trh práce je možné obecně dělit na dvě úrovně: úroveň celouniverzitních aktivit, kde je výrazný podíl aktivit Job Centra UTB a fakultních a ateliérových aktivit. V oblasti celouniverzitní se jedná o soubor specializovaných poraden (pedagogicko-psychologická, sociální, právní), dále aktivit zmíněného Job Centra, kariérní poradenství, profesní diagnostika, realizace stáží, kurzů, workshopů, veletrhů pracovních příležitostí a mnoho dalších.  Na fakultní a ateliérové úrovni se jedná o rozšiřující vzdělávací aktivity v podobě workshopů, kurzů, letních škol apod. Zároveň je proaktivní řešení spolupráce s praxí.</w:t>
            </w:r>
            <w:r>
              <w:rPr>
                <w:sz w:val="20"/>
                <w:szCs w:val="20"/>
              </w:rPr>
              <w:t xml:space="preserve"> </w:t>
            </w:r>
            <w:r w:rsidRPr="00964D5C">
              <w:rPr>
                <w:sz w:val="20"/>
                <w:szCs w:val="20"/>
              </w:rPr>
              <w:t>Vzhledem k tomu, že na FMK realizují studenti zakázky pro komerční subjekty, vznikla v roce 2021 pozice manažera pro spolupráci s praxí, která zajišťuje manažersko-administrativní procesy.  Významnou roli v oblasti uplatnění absolventů hraje i Centrum kreativních průmyslů a podnikání.</w:t>
            </w:r>
          </w:p>
        </w:tc>
      </w:tr>
    </w:tbl>
    <w:p w14:paraId="2C80C82A" w14:textId="77777777" w:rsidR="0037265F" w:rsidRDefault="0037265F" w:rsidP="0037265F">
      <w:pPr>
        <w:pStyle w:val="Odstavecseseznamem"/>
      </w:pPr>
    </w:p>
    <w:p w14:paraId="638BC0CF" w14:textId="77777777" w:rsidR="0037265F" w:rsidRDefault="0037265F" w:rsidP="0037265F">
      <w:pPr>
        <w:pStyle w:val="Odstavecseseznamem"/>
      </w:pPr>
    </w:p>
    <w:p w14:paraId="03709EF8" w14:textId="77777777" w:rsidR="0037265F" w:rsidRDefault="0037265F" w:rsidP="0037265F">
      <w:pPr>
        <w:pStyle w:val="Odstavecseseznamem"/>
      </w:pPr>
    </w:p>
    <w:p w14:paraId="51DC44E1" w14:textId="72E06333" w:rsidR="00492D0B" w:rsidRDefault="00492D0B" w:rsidP="00952B79"/>
    <w:p w14:paraId="03BC1BD2" w14:textId="23136733" w:rsidR="00492D0B" w:rsidRPr="0083313B" w:rsidRDefault="00492D0B" w:rsidP="0083313B">
      <w:pPr>
        <w:pStyle w:val="Default"/>
        <w:ind w:left="-426"/>
        <w:rPr>
          <w:b/>
          <w:bCs/>
          <w:sz w:val="22"/>
          <w:szCs w:val="22"/>
        </w:rPr>
      </w:pPr>
      <w:r w:rsidRPr="00712CA6">
        <w:rPr>
          <w:b/>
          <w:sz w:val="22"/>
          <w:szCs w:val="22"/>
        </w:rPr>
        <w:t>Příloha č. 2</w:t>
      </w:r>
      <w:r w:rsidR="0083313B">
        <w:rPr>
          <w:b/>
          <w:sz w:val="22"/>
          <w:szCs w:val="22"/>
        </w:rPr>
        <w:t xml:space="preserve"> </w:t>
      </w:r>
      <w:r w:rsidR="0083313B">
        <w:tab/>
      </w:r>
      <w:r w:rsidR="0083313B">
        <w:tab/>
      </w:r>
      <w:r w:rsidR="0083313B">
        <w:tab/>
      </w:r>
      <w:r w:rsidR="0083313B">
        <w:tab/>
      </w:r>
      <w:r w:rsidR="0083313B">
        <w:tab/>
      </w:r>
      <w:r w:rsidR="0083313B" w:rsidRPr="0083313B">
        <w:rPr>
          <w:b/>
          <w:bCs/>
          <w:sz w:val="22"/>
          <w:szCs w:val="22"/>
        </w:rPr>
        <w:t>Letter</w:t>
      </w:r>
      <w:r w:rsidR="009D478C">
        <w:rPr>
          <w:b/>
          <w:bCs/>
          <w:sz w:val="22"/>
          <w:szCs w:val="22"/>
        </w:rPr>
        <w:t>s</w:t>
      </w:r>
      <w:r w:rsidR="0083313B" w:rsidRPr="0083313B">
        <w:rPr>
          <w:b/>
          <w:bCs/>
          <w:sz w:val="22"/>
          <w:szCs w:val="22"/>
        </w:rPr>
        <w:t xml:space="preserve"> of Intent</w:t>
      </w:r>
    </w:p>
    <w:p w14:paraId="1ADB63D6" w14:textId="77777777" w:rsidR="0037265F" w:rsidRDefault="0037265F" w:rsidP="0037265F">
      <w:pPr>
        <w:pStyle w:val="Odstavecseseznamem"/>
      </w:pPr>
    </w:p>
    <w:p w14:paraId="4D0428EE" w14:textId="5437740B" w:rsidR="0037265F" w:rsidRDefault="00C75DD6" w:rsidP="0037265F">
      <w:pPr>
        <w:pStyle w:val="Odstavecseseznamem"/>
      </w:pPr>
      <w:r w:rsidRPr="00C75DD6">
        <w:rPr>
          <w:noProof/>
        </w:rPr>
        <w:drawing>
          <wp:inline distT="0" distB="0" distL="0" distR="0" wp14:anchorId="6E6BB165" wp14:editId="166EEA6B">
            <wp:extent cx="5810671" cy="655828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35652" cy="6586475"/>
                    </a:xfrm>
                    <a:prstGeom prst="rect">
                      <a:avLst/>
                    </a:prstGeom>
                  </pic:spPr>
                </pic:pic>
              </a:graphicData>
            </a:graphic>
          </wp:inline>
        </w:drawing>
      </w:r>
    </w:p>
    <w:p w14:paraId="33A301D0" w14:textId="77777777" w:rsidR="0037265F" w:rsidRDefault="0037265F" w:rsidP="0037265F">
      <w:pPr>
        <w:pStyle w:val="Odstavecseseznamem"/>
      </w:pPr>
    </w:p>
    <w:p w14:paraId="0F8949C1" w14:textId="77777777" w:rsidR="0037265F" w:rsidRDefault="0037265F" w:rsidP="0037265F">
      <w:pPr>
        <w:pStyle w:val="Default"/>
        <w:rPr>
          <w:sz w:val="22"/>
          <w:szCs w:val="22"/>
        </w:rPr>
      </w:pPr>
    </w:p>
    <w:p w14:paraId="042781FB" w14:textId="77777777" w:rsidR="0037265F" w:rsidRDefault="0037265F" w:rsidP="00CF7C45">
      <w:pPr>
        <w:widowControl w:val="0"/>
        <w:autoSpaceDE w:val="0"/>
        <w:autoSpaceDN w:val="0"/>
        <w:adjustRightInd w:val="0"/>
        <w:snapToGrid w:val="0"/>
        <w:jc w:val="center"/>
        <w:rPr>
          <w:rFonts w:ascii="Calibri Light" w:hAnsi="Calibri Light" w:cs="Calibri Light"/>
          <w:color w:val="000000"/>
          <w:sz w:val="32"/>
          <w:szCs w:val="32"/>
        </w:rPr>
      </w:pPr>
    </w:p>
    <w:p w14:paraId="1BF17B58" w14:textId="77777777" w:rsidR="00C75DD6" w:rsidRDefault="00C75DD6" w:rsidP="00CF7C45">
      <w:pPr>
        <w:widowControl w:val="0"/>
        <w:autoSpaceDE w:val="0"/>
        <w:autoSpaceDN w:val="0"/>
        <w:adjustRightInd w:val="0"/>
        <w:snapToGrid w:val="0"/>
        <w:jc w:val="center"/>
        <w:rPr>
          <w:rFonts w:ascii="Calibri Light" w:hAnsi="Calibri Light" w:cs="Calibri Light"/>
          <w:color w:val="000000"/>
          <w:sz w:val="32"/>
          <w:szCs w:val="32"/>
        </w:rPr>
      </w:pPr>
    </w:p>
    <w:p w14:paraId="496EE7C6" w14:textId="77777777" w:rsidR="00C75DD6" w:rsidRDefault="00C75DD6" w:rsidP="00CF7C45">
      <w:pPr>
        <w:widowControl w:val="0"/>
        <w:autoSpaceDE w:val="0"/>
        <w:autoSpaceDN w:val="0"/>
        <w:adjustRightInd w:val="0"/>
        <w:snapToGrid w:val="0"/>
        <w:jc w:val="center"/>
        <w:rPr>
          <w:rFonts w:ascii="Calibri Light" w:hAnsi="Calibri Light" w:cs="Calibri Light"/>
          <w:color w:val="000000"/>
          <w:sz w:val="32"/>
          <w:szCs w:val="32"/>
        </w:rPr>
      </w:pPr>
    </w:p>
    <w:p w14:paraId="2C6EB66D" w14:textId="77777777" w:rsidR="00C75DD6" w:rsidRDefault="00C75DD6" w:rsidP="00CF7C45">
      <w:pPr>
        <w:widowControl w:val="0"/>
        <w:autoSpaceDE w:val="0"/>
        <w:autoSpaceDN w:val="0"/>
        <w:adjustRightInd w:val="0"/>
        <w:snapToGrid w:val="0"/>
        <w:jc w:val="center"/>
        <w:rPr>
          <w:rFonts w:ascii="Calibri Light" w:hAnsi="Calibri Light" w:cs="Calibri Light"/>
          <w:color w:val="000000"/>
          <w:sz w:val="32"/>
          <w:szCs w:val="32"/>
        </w:rPr>
      </w:pPr>
    </w:p>
    <w:p w14:paraId="331F11CF" w14:textId="77777777" w:rsidR="00C75DD6" w:rsidRDefault="00C75DD6" w:rsidP="00CF7C45">
      <w:pPr>
        <w:widowControl w:val="0"/>
        <w:autoSpaceDE w:val="0"/>
        <w:autoSpaceDN w:val="0"/>
        <w:adjustRightInd w:val="0"/>
        <w:snapToGrid w:val="0"/>
        <w:jc w:val="center"/>
        <w:rPr>
          <w:rFonts w:ascii="Calibri Light" w:hAnsi="Calibri Light" w:cs="Calibri Light"/>
          <w:color w:val="000000"/>
          <w:sz w:val="32"/>
          <w:szCs w:val="32"/>
        </w:rPr>
      </w:pPr>
    </w:p>
    <w:p w14:paraId="51D20892" w14:textId="77777777" w:rsidR="00C75DD6" w:rsidRDefault="00C75DD6" w:rsidP="00952B79">
      <w:pPr>
        <w:widowControl w:val="0"/>
        <w:autoSpaceDE w:val="0"/>
        <w:autoSpaceDN w:val="0"/>
        <w:adjustRightInd w:val="0"/>
        <w:snapToGrid w:val="0"/>
        <w:rPr>
          <w:rFonts w:ascii="Calibri Light" w:hAnsi="Calibri Light" w:cs="Calibri Light"/>
          <w:color w:val="000000"/>
          <w:sz w:val="32"/>
          <w:szCs w:val="32"/>
        </w:rPr>
      </w:pPr>
    </w:p>
    <w:p w14:paraId="62E532AB" w14:textId="40F7EBBE" w:rsidR="00C75DD6" w:rsidRDefault="001B1B9E" w:rsidP="00CF7C45">
      <w:pPr>
        <w:widowControl w:val="0"/>
        <w:autoSpaceDE w:val="0"/>
        <w:autoSpaceDN w:val="0"/>
        <w:adjustRightInd w:val="0"/>
        <w:snapToGrid w:val="0"/>
        <w:jc w:val="center"/>
        <w:rPr>
          <w:rFonts w:ascii="Calibri Light" w:hAnsi="Calibri Light" w:cs="Calibri Light"/>
          <w:color w:val="000000"/>
          <w:sz w:val="32"/>
          <w:szCs w:val="32"/>
        </w:rPr>
      </w:pPr>
      <w:r w:rsidRPr="001B1B9E">
        <w:rPr>
          <w:rFonts w:ascii="Calibri Light" w:hAnsi="Calibri Light" w:cs="Calibri Light"/>
          <w:noProof/>
          <w:color w:val="000000"/>
          <w:sz w:val="32"/>
          <w:szCs w:val="32"/>
        </w:rPr>
        <w:drawing>
          <wp:inline distT="0" distB="0" distL="0" distR="0" wp14:anchorId="021BA534" wp14:editId="799D72CF">
            <wp:extent cx="6125430" cy="8468907"/>
            <wp:effectExtent l="0" t="0" r="8890" b="889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5430" cy="8468907"/>
                    </a:xfrm>
                    <a:prstGeom prst="rect">
                      <a:avLst/>
                    </a:prstGeom>
                  </pic:spPr>
                </pic:pic>
              </a:graphicData>
            </a:graphic>
          </wp:inline>
        </w:drawing>
      </w:r>
    </w:p>
    <w:p w14:paraId="2D3F9E51" w14:textId="77777777" w:rsidR="00B26445" w:rsidRDefault="00B26445" w:rsidP="00CF7C45">
      <w:pPr>
        <w:widowControl w:val="0"/>
        <w:autoSpaceDE w:val="0"/>
        <w:autoSpaceDN w:val="0"/>
        <w:adjustRightInd w:val="0"/>
        <w:snapToGrid w:val="0"/>
        <w:jc w:val="center"/>
        <w:rPr>
          <w:rFonts w:ascii="Calibri Light" w:hAnsi="Calibri Light" w:cs="Calibri Light"/>
          <w:color w:val="000000"/>
          <w:sz w:val="32"/>
          <w:szCs w:val="32"/>
        </w:rPr>
      </w:pPr>
    </w:p>
    <w:p w14:paraId="06441C8E" w14:textId="09CA9771" w:rsidR="00B26445" w:rsidRDefault="00B26445" w:rsidP="00CF7C45">
      <w:pPr>
        <w:widowControl w:val="0"/>
        <w:autoSpaceDE w:val="0"/>
        <w:autoSpaceDN w:val="0"/>
        <w:adjustRightInd w:val="0"/>
        <w:snapToGrid w:val="0"/>
        <w:jc w:val="center"/>
        <w:rPr>
          <w:rFonts w:ascii="Calibri Light" w:hAnsi="Calibri Light" w:cs="Calibri Light"/>
          <w:color w:val="000000"/>
          <w:sz w:val="32"/>
          <w:szCs w:val="32"/>
        </w:rPr>
      </w:pPr>
      <w:r w:rsidRPr="00B26445">
        <w:rPr>
          <w:rFonts w:ascii="Calibri Light" w:hAnsi="Calibri Light" w:cs="Calibri Light"/>
          <w:noProof/>
          <w:color w:val="000000"/>
          <w:sz w:val="32"/>
          <w:szCs w:val="32"/>
        </w:rPr>
        <w:drawing>
          <wp:inline distT="0" distB="0" distL="0" distR="0" wp14:anchorId="3C20913C" wp14:editId="487073B4">
            <wp:extent cx="5858693" cy="7478169"/>
            <wp:effectExtent l="0" t="0" r="8890" b="889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8693" cy="7478169"/>
                    </a:xfrm>
                    <a:prstGeom prst="rect">
                      <a:avLst/>
                    </a:prstGeom>
                  </pic:spPr>
                </pic:pic>
              </a:graphicData>
            </a:graphic>
          </wp:inline>
        </w:drawing>
      </w:r>
    </w:p>
    <w:p w14:paraId="128C8C91" w14:textId="77777777" w:rsidR="00B26445" w:rsidRDefault="00B26445" w:rsidP="00CF7C45">
      <w:pPr>
        <w:widowControl w:val="0"/>
        <w:autoSpaceDE w:val="0"/>
        <w:autoSpaceDN w:val="0"/>
        <w:adjustRightInd w:val="0"/>
        <w:snapToGrid w:val="0"/>
        <w:jc w:val="center"/>
        <w:rPr>
          <w:rFonts w:ascii="Calibri Light" w:hAnsi="Calibri Light" w:cs="Calibri Light"/>
          <w:color w:val="000000"/>
          <w:sz w:val="32"/>
          <w:szCs w:val="32"/>
        </w:rPr>
      </w:pPr>
    </w:p>
    <w:p w14:paraId="5D700B61" w14:textId="77777777" w:rsidR="00B26445" w:rsidRDefault="00B26445" w:rsidP="00CF7C45">
      <w:pPr>
        <w:widowControl w:val="0"/>
        <w:autoSpaceDE w:val="0"/>
        <w:autoSpaceDN w:val="0"/>
        <w:adjustRightInd w:val="0"/>
        <w:snapToGrid w:val="0"/>
        <w:jc w:val="center"/>
        <w:rPr>
          <w:rFonts w:ascii="Calibri Light" w:hAnsi="Calibri Light" w:cs="Calibri Light"/>
          <w:color w:val="000000"/>
          <w:sz w:val="32"/>
          <w:szCs w:val="32"/>
        </w:rPr>
      </w:pPr>
    </w:p>
    <w:p w14:paraId="4EF1C941" w14:textId="77777777" w:rsidR="00B26445" w:rsidRDefault="00B26445" w:rsidP="00CF7C45">
      <w:pPr>
        <w:widowControl w:val="0"/>
        <w:autoSpaceDE w:val="0"/>
        <w:autoSpaceDN w:val="0"/>
        <w:adjustRightInd w:val="0"/>
        <w:snapToGrid w:val="0"/>
        <w:jc w:val="center"/>
        <w:rPr>
          <w:rFonts w:ascii="Calibri Light" w:hAnsi="Calibri Light" w:cs="Calibri Light"/>
          <w:color w:val="000000"/>
          <w:sz w:val="32"/>
          <w:szCs w:val="32"/>
        </w:rPr>
      </w:pPr>
    </w:p>
    <w:p w14:paraId="445FD8A0" w14:textId="77777777" w:rsidR="00B26445" w:rsidRDefault="00B26445" w:rsidP="00CF7C45">
      <w:pPr>
        <w:widowControl w:val="0"/>
        <w:autoSpaceDE w:val="0"/>
        <w:autoSpaceDN w:val="0"/>
        <w:adjustRightInd w:val="0"/>
        <w:snapToGrid w:val="0"/>
        <w:jc w:val="center"/>
        <w:rPr>
          <w:rFonts w:ascii="Calibri Light" w:hAnsi="Calibri Light" w:cs="Calibri Light"/>
          <w:color w:val="000000"/>
          <w:sz w:val="32"/>
          <w:szCs w:val="32"/>
        </w:rPr>
      </w:pPr>
    </w:p>
    <w:p w14:paraId="0B23D74F" w14:textId="77777777" w:rsidR="00B26445" w:rsidRDefault="00B26445" w:rsidP="00CF7C45">
      <w:pPr>
        <w:widowControl w:val="0"/>
        <w:autoSpaceDE w:val="0"/>
        <w:autoSpaceDN w:val="0"/>
        <w:adjustRightInd w:val="0"/>
        <w:snapToGrid w:val="0"/>
        <w:jc w:val="center"/>
        <w:rPr>
          <w:rFonts w:ascii="Calibri Light" w:hAnsi="Calibri Light" w:cs="Calibri Light"/>
          <w:color w:val="000000"/>
          <w:sz w:val="32"/>
          <w:szCs w:val="32"/>
        </w:rPr>
      </w:pPr>
    </w:p>
    <w:p w14:paraId="344D2D0C" w14:textId="668D4E50" w:rsidR="00B26445" w:rsidRDefault="00BE24FB" w:rsidP="00CF7C45">
      <w:pPr>
        <w:widowControl w:val="0"/>
        <w:autoSpaceDE w:val="0"/>
        <w:autoSpaceDN w:val="0"/>
        <w:adjustRightInd w:val="0"/>
        <w:snapToGrid w:val="0"/>
        <w:jc w:val="center"/>
        <w:rPr>
          <w:rFonts w:ascii="Calibri Light" w:hAnsi="Calibri Light" w:cs="Calibri Light"/>
          <w:color w:val="000000"/>
          <w:sz w:val="32"/>
          <w:szCs w:val="32"/>
        </w:rPr>
      </w:pPr>
      <w:r w:rsidRPr="00BE24FB">
        <w:rPr>
          <w:rFonts w:ascii="Calibri Light" w:hAnsi="Calibri Light" w:cs="Calibri Light"/>
          <w:noProof/>
          <w:color w:val="000000"/>
          <w:sz w:val="32"/>
          <w:szCs w:val="32"/>
        </w:rPr>
        <w:drawing>
          <wp:inline distT="0" distB="0" distL="0" distR="0" wp14:anchorId="56022DF3" wp14:editId="2CA9A9C8">
            <wp:extent cx="5839640" cy="8383170"/>
            <wp:effectExtent l="0" t="0" r="889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39640" cy="8383170"/>
                    </a:xfrm>
                    <a:prstGeom prst="rect">
                      <a:avLst/>
                    </a:prstGeom>
                  </pic:spPr>
                </pic:pic>
              </a:graphicData>
            </a:graphic>
          </wp:inline>
        </w:drawing>
      </w:r>
    </w:p>
    <w:p w14:paraId="3BDDF6F3" w14:textId="1E176684" w:rsidR="00BE24FB" w:rsidRDefault="00BE24FB" w:rsidP="00CF7C45">
      <w:pPr>
        <w:widowControl w:val="0"/>
        <w:autoSpaceDE w:val="0"/>
        <w:autoSpaceDN w:val="0"/>
        <w:adjustRightInd w:val="0"/>
        <w:snapToGrid w:val="0"/>
        <w:jc w:val="center"/>
        <w:rPr>
          <w:rFonts w:ascii="Calibri Light" w:hAnsi="Calibri Light" w:cs="Calibri Light"/>
          <w:color w:val="000000"/>
          <w:sz w:val="32"/>
          <w:szCs w:val="32"/>
        </w:rPr>
      </w:pPr>
    </w:p>
    <w:p w14:paraId="10C613BC" w14:textId="321D6978" w:rsidR="00E86C23" w:rsidRDefault="00E86C23" w:rsidP="00CF7C45">
      <w:pPr>
        <w:widowControl w:val="0"/>
        <w:autoSpaceDE w:val="0"/>
        <w:autoSpaceDN w:val="0"/>
        <w:adjustRightInd w:val="0"/>
        <w:snapToGrid w:val="0"/>
        <w:jc w:val="center"/>
        <w:rPr>
          <w:rFonts w:ascii="Calibri Light" w:hAnsi="Calibri Light" w:cs="Calibri Light"/>
          <w:noProof/>
          <w:color w:val="000000"/>
          <w:sz w:val="32"/>
          <w:szCs w:val="32"/>
        </w:rPr>
      </w:pPr>
    </w:p>
    <w:p w14:paraId="08DD1F1E" w14:textId="3FC8AEC3" w:rsidR="001A27B9" w:rsidRDefault="001A27B9" w:rsidP="00CF7C45">
      <w:pPr>
        <w:widowControl w:val="0"/>
        <w:autoSpaceDE w:val="0"/>
        <w:autoSpaceDN w:val="0"/>
        <w:adjustRightInd w:val="0"/>
        <w:snapToGrid w:val="0"/>
        <w:jc w:val="center"/>
        <w:rPr>
          <w:rFonts w:ascii="Calibri Light" w:hAnsi="Calibri Light" w:cs="Calibri Light"/>
          <w:noProof/>
          <w:color w:val="000000"/>
          <w:sz w:val="32"/>
          <w:szCs w:val="32"/>
        </w:rPr>
      </w:pPr>
    </w:p>
    <w:p w14:paraId="5449956B" w14:textId="68ECB4FC" w:rsidR="001A27B9" w:rsidRDefault="001A27B9" w:rsidP="00CF7C45">
      <w:pPr>
        <w:widowControl w:val="0"/>
        <w:autoSpaceDE w:val="0"/>
        <w:autoSpaceDN w:val="0"/>
        <w:adjustRightInd w:val="0"/>
        <w:snapToGrid w:val="0"/>
        <w:jc w:val="center"/>
        <w:rPr>
          <w:rFonts w:ascii="Calibri Light" w:hAnsi="Calibri Light" w:cs="Calibri Light"/>
          <w:noProof/>
          <w:color w:val="000000"/>
          <w:sz w:val="32"/>
          <w:szCs w:val="32"/>
        </w:rPr>
      </w:pPr>
    </w:p>
    <w:p w14:paraId="37F2D38D" w14:textId="7C610213" w:rsidR="00BE24FB" w:rsidRDefault="00B15B78" w:rsidP="00CF7C45">
      <w:pPr>
        <w:widowControl w:val="0"/>
        <w:autoSpaceDE w:val="0"/>
        <w:autoSpaceDN w:val="0"/>
        <w:adjustRightInd w:val="0"/>
        <w:snapToGrid w:val="0"/>
        <w:jc w:val="center"/>
        <w:rPr>
          <w:rFonts w:ascii="Calibri Light" w:hAnsi="Calibri Light" w:cs="Calibri Light"/>
          <w:color w:val="000000"/>
          <w:sz w:val="32"/>
          <w:szCs w:val="32"/>
        </w:rPr>
      </w:pPr>
      <w:r>
        <w:rPr>
          <w:noProof/>
        </w:rPr>
        <w:drawing>
          <wp:inline distT="0" distB="0" distL="0" distR="0" wp14:anchorId="15FAB42F" wp14:editId="1C68E25C">
            <wp:extent cx="6391275" cy="6880860"/>
            <wp:effectExtent l="0" t="0" r="952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pic:nvPicPr>
                  <pic:blipFill>
                    <a:blip r:embed="rId31">
                      <a:extLst>
                        <a:ext uri="{28A0092B-C50C-407E-A947-70E740481C1C}">
                          <a14:useLocalDpi xmlns:a14="http://schemas.microsoft.com/office/drawing/2010/main" val="0"/>
                        </a:ext>
                      </a:extLst>
                    </a:blip>
                    <a:stretch>
                      <a:fillRect/>
                    </a:stretch>
                  </pic:blipFill>
                  <pic:spPr>
                    <a:xfrm>
                      <a:off x="0" y="0"/>
                      <a:ext cx="6391275" cy="6880860"/>
                    </a:xfrm>
                    <a:prstGeom prst="rect">
                      <a:avLst/>
                    </a:prstGeom>
                  </pic:spPr>
                </pic:pic>
              </a:graphicData>
            </a:graphic>
          </wp:inline>
        </w:drawing>
      </w:r>
    </w:p>
    <w:p w14:paraId="50BD9971" w14:textId="42D0E79D" w:rsidR="001A27B9" w:rsidRDefault="001A27B9" w:rsidP="00CF7C45">
      <w:pPr>
        <w:widowControl w:val="0"/>
        <w:autoSpaceDE w:val="0"/>
        <w:autoSpaceDN w:val="0"/>
        <w:adjustRightInd w:val="0"/>
        <w:snapToGrid w:val="0"/>
        <w:jc w:val="center"/>
        <w:rPr>
          <w:rFonts w:ascii="Calibri Light" w:hAnsi="Calibri Light" w:cs="Calibri Light"/>
          <w:color w:val="000000"/>
          <w:sz w:val="32"/>
          <w:szCs w:val="32"/>
        </w:rPr>
      </w:pPr>
    </w:p>
    <w:p w14:paraId="67183EC6" w14:textId="44E78987" w:rsidR="001A27B9" w:rsidRDefault="001A27B9" w:rsidP="00CF7C45">
      <w:pPr>
        <w:widowControl w:val="0"/>
        <w:autoSpaceDE w:val="0"/>
        <w:autoSpaceDN w:val="0"/>
        <w:adjustRightInd w:val="0"/>
        <w:snapToGrid w:val="0"/>
        <w:jc w:val="center"/>
        <w:rPr>
          <w:rFonts w:ascii="Calibri Light" w:hAnsi="Calibri Light" w:cs="Calibri Light"/>
          <w:color w:val="000000"/>
          <w:sz w:val="32"/>
          <w:szCs w:val="32"/>
        </w:rPr>
      </w:pPr>
    </w:p>
    <w:p w14:paraId="65797B98" w14:textId="17D6BC1F" w:rsidR="001A27B9" w:rsidRDefault="001A27B9" w:rsidP="00CF7C45">
      <w:pPr>
        <w:widowControl w:val="0"/>
        <w:autoSpaceDE w:val="0"/>
        <w:autoSpaceDN w:val="0"/>
        <w:adjustRightInd w:val="0"/>
        <w:snapToGrid w:val="0"/>
        <w:jc w:val="center"/>
        <w:rPr>
          <w:rFonts w:ascii="Calibri Light" w:hAnsi="Calibri Light" w:cs="Calibri Light"/>
          <w:color w:val="000000"/>
          <w:sz w:val="32"/>
          <w:szCs w:val="32"/>
        </w:rPr>
      </w:pPr>
    </w:p>
    <w:p w14:paraId="6707E837" w14:textId="21B92489" w:rsidR="001A27B9" w:rsidRDefault="001A27B9" w:rsidP="00CF7C45">
      <w:pPr>
        <w:widowControl w:val="0"/>
        <w:autoSpaceDE w:val="0"/>
        <w:autoSpaceDN w:val="0"/>
        <w:adjustRightInd w:val="0"/>
        <w:snapToGrid w:val="0"/>
        <w:jc w:val="center"/>
        <w:rPr>
          <w:rFonts w:ascii="Calibri Light" w:hAnsi="Calibri Light" w:cs="Calibri Light"/>
          <w:color w:val="000000"/>
          <w:sz w:val="32"/>
          <w:szCs w:val="32"/>
        </w:rPr>
      </w:pPr>
    </w:p>
    <w:p w14:paraId="6AE46892" w14:textId="3AC57565" w:rsidR="001A27B9" w:rsidRDefault="001A27B9" w:rsidP="00CF7C45">
      <w:pPr>
        <w:widowControl w:val="0"/>
        <w:autoSpaceDE w:val="0"/>
        <w:autoSpaceDN w:val="0"/>
        <w:adjustRightInd w:val="0"/>
        <w:snapToGrid w:val="0"/>
        <w:jc w:val="center"/>
        <w:rPr>
          <w:rFonts w:ascii="Calibri Light" w:hAnsi="Calibri Light" w:cs="Calibri Light"/>
          <w:color w:val="000000"/>
          <w:sz w:val="32"/>
          <w:szCs w:val="32"/>
        </w:rPr>
      </w:pPr>
    </w:p>
    <w:p w14:paraId="0B8C9706" w14:textId="77777777" w:rsidR="00B62F66" w:rsidRDefault="00B62F66">
      <w:pPr>
        <w:spacing w:after="160" w:line="259" w:lineRule="auto"/>
        <w:rPr>
          <w:rFonts w:eastAsia="Calibri"/>
          <w:b/>
          <w:color w:val="000000"/>
          <w:sz w:val="22"/>
          <w:szCs w:val="22"/>
        </w:rPr>
      </w:pPr>
      <w:r>
        <w:rPr>
          <w:b/>
          <w:sz w:val="22"/>
          <w:szCs w:val="22"/>
        </w:rPr>
        <w:br w:type="page"/>
      </w:r>
    </w:p>
    <w:p w14:paraId="67408043" w14:textId="64C8EF2E" w:rsidR="00006E4D" w:rsidRDefault="00006E4D" w:rsidP="00EE6E2F">
      <w:pPr>
        <w:pStyle w:val="Default"/>
        <w:rPr>
          <w:b/>
        </w:rPr>
      </w:pPr>
      <w:r w:rsidRPr="00712CA6">
        <w:rPr>
          <w:b/>
          <w:sz w:val="22"/>
          <w:szCs w:val="22"/>
        </w:rPr>
        <w:t xml:space="preserve">Příloha č. </w:t>
      </w:r>
      <w:r>
        <w:rPr>
          <w:b/>
          <w:sz w:val="22"/>
          <w:szCs w:val="22"/>
        </w:rPr>
        <w:t>3</w:t>
      </w:r>
      <w:r w:rsidR="00D95E99">
        <w:rPr>
          <w:b/>
          <w:sz w:val="22"/>
          <w:szCs w:val="22"/>
        </w:rPr>
        <w:tab/>
      </w:r>
      <w:r w:rsidR="00D95E99" w:rsidRPr="00634A96">
        <w:rPr>
          <w:b/>
        </w:rPr>
        <w:t>Srovnání profilu absolventa a studijního plánu se zahraniční vysokou školou</w:t>
      </w:r>
    </w:p>
    <w:p w14:paraId="4C203A8D" w14:textId="77777777" w:rsidR="00CA36B8" w:rsidRPr="00952B79" w:rsidRDefault="00CA36B8" w:rsidP="00EE6E2F">
      <w:pPr>
        <w:pStyle w:val="Default"/>
        <w:rPr>
          <w:b/>
          <w:sz w:val="22"/>
          <w:szCs w:val="22"/>
        </w:rPr>
      </w:pPr>
    </w:p>
    <w:tbl>
      <w:tblPr>
        <w:tblStyle w:val="Mkatabulky"/>
        <w:tblW w:w="9918" w:type="dxa"/>
        <w:tblLook w:val="04A0" w:firstRow="1" w:lastRow="0" w:firstColumn="1" w:lastColumn="0" w:noHBand="0" w:noVBand="1"/>
      </w:tblPr>
      <w:tblGrid>
        <w:gridCol w:w="9918"/>
      </w:tblGrid>
      <w:tr w:rsidR="00EE6E2F" w14:paraId="065F2D1D" w14:textId="77777777" w:rsidTr="00CA36B8">
        <w:trPr>
          <w:trHeight w:val="319"/>
        </w:trPr>
        <w:tc>
          <w:tcPr>
            <w:tcW w:w="9918" w:type="dxa"/>
            <w:shd w:val="clear" w:color="auto" w:fill="D5DCE4" w:themeFill="text2" w:themeFillTint="33"/>
          </w:tcPr>
          <w:p w14:paraId="3A05AA33" w14:textId="617A5199" w:rsidR="00EE6E2F" w:rsidRPr="00634A96" w:rsidRDefault="00EE6E2F" w:rsidP="00B27BBB">
            <w:pPr>
              <w:rPr>
                <w:b/>
                <w:sz w:val="22"/>
                <w:szCs w:val="22"/>
              </w:rPr>
            </w:pPr>
            <w:r w:rsidRPr="00634A96">
              <w:rPr>
                <w:b/>
              </w:rPr>
              <w:t>Srovnání profilu absolventa</w:t>
            </w:r>
            <w:r w:rsidR="00D95E99">
              <w:rPr>
                <w:b/>
              </w:rPr>
              <w:t xml:space="preserve"> NMSP CREATES</w:t>
            </w:r>
            <w:r w:rsidRPr="00634A96">
              <w:rPr>
                <w:b/>
              </w:rPr>
              <w:t xml:space="preserve"> a studijního plánu se zahraniční vysokou školou </w:t>
            </w:r>
          </w:p>
        </w:tc>
      </w:tr>
      <w:tr w:rsidR="00EE6E2F" w14:paraId="260A6913" w14:textId="77777777" w:rsidTr="00B27BBB">
        <w:tc>
          <w:tcPr>
            <w:tcW w:w="9918" w:type="dxa"/>
          </w:tcPr>
          <w:p w14:paraId="0C52690F" w14:textId="77777777" w:rsidR="00EE6E2F" w:rsidRDefault="00EE6E2F" w:rsidP="00B27BBB"/>
          <w:p w14:paraId="50952EC7" w14:textId="3967C32E" w:rsidR="00EE6E2F" w:rsidRDefault="00EE6E2F" w:rsidP="00A677D2">
            <w:pPr>
              <w:jc w:val="both"/>
            </w:pPr>
            <w:r w:rsidRPr="00940E7A">
              <w:t xml:space="preserve">Dle SR/20/2021 Standardy studijních programů UTB bylo provedeno srovnání profilu absolventa a studijního plánu </w:t>
            </w:r>
            <w:r w:rsidR="00A677D2">
              <w:br/>
            </w:r>
            <w:r w:rsidRPr="00940E7A">
              <w:t xml:space="preserve">s obdobně uskutečňovaným studijním programem realizovaným na zahraniční univerzitě, která zaujímá v žebříku hodnocení dle Times Higher Education (World University Ranking) pozici do 100 místa. </w:t>
            </w:r>
          </w:p>
          <w:p w14:paraId="050596AE" w14:textId="77777777" w:rsidR="00510A2D" w:rsidRDefault="00510A2D" w:rsidP="00A677D2">
            <w:pPr>
              <w:jc w:val="both"/>
            </w:pPr>
          </w:p>
          <w:p w14:paraId="04060CB3" w14:textId="62AF9575" w:rsidR="00D2370B" w:rsidRPr="00D2370B" w:rsidRDefault="00D2370B" w:rsidP="00A677D2">
            <w:pPr>
              <w:jc w:val="both"/>
            </w:pPr>
            <w:r w:rsidRPr="00DB78CE">
              <w:rPr>
                <w:b/>
                <w:bCs/>
              </w:rPr>
              <w:t>University of Amsterdam</w:t>
            </w:r>
            <w:r w:rsidRPr="00D2370B">
              <w:t xml:space="preserve"> (UvA) se dlouhodobě řadí mezi přední světové univerzity. V roce 2025 se umístila na 58. místě v žebříčku Times Higher Education (THE World University Rankings). Magisterský program New Media and Digital Culture nabízí jednoletou specializaci na analýzu dopadů nových médií a digitálních technologií na současnou společnost a kulturu.</w:t>
            </w:r>
          </w:p>
          <w:p w14:paraId="670D1FF2" w14:textId="77777777" w:rsidR="00510A2D" w:rsidRDefault="00510A2D" w:rsidP="00A677D2">
            <w:pPr>
              <w:jc w:val="both"/>
            </w:pPr>
          </w:p>
          <w:p w14:paraId="229B8723" w14:textId="73719279" w:rsidR="008A0378" w:rsidRPr="00DB78CE" w:rsidRDefault="008A0378" w:rsidP="00A677D2">
            <w:pPr>
              <w:jc w:val="both"/>
              <w:rPr>
                <w:b/>
                <w:bCs/>
              </w:rPr>
            </w:pPr>
            <w:r w:rsidRPr="00DB78CE">
              <w:rPr>
                <w:b/>
                <w:bCs/>
              </w:rPr>
              <w:t>Profil absolventa programu MA New Media and Digital Culture (UvA):</w:t>
            </w:r>
          </w:p>
          <w:p w14:paraId="439C00CA" w14:textId="77777777" w:rsidR="008A0378" w:rsidRDefault="008A0378" w:rsidP="00A677D2">
            <w:pPr>
              <w:jc w:val="both"/>
            </w:pPr>
            <w:r>
              <w:t>Absolventi jsou vybaveni hlubokým porozuměním vývoji nových médií, digitální kultury a technologických trendů, které ovlivňují každodenní život i kulturní instituce. Program propojuje teoretickou reflexi s případovými studiemi a výzkumem, s důrazem na kritickou mediální gramotnost, vizualizaci dat, digitální aktivismus či dopad algoritmů. Absolventi se uplatní v oblasti digitálních médií, kulturní politiky, výzkumu nebo technologických platforem.</w:t>
            </w:r>
          </w:p>
          <w:p w14:paraId="19AE42BC" w14:textId="77777777" w:rsidR="00510A2D" w:rsidRDefault="00510A2D" w:rsidP="00A677D2">
            <w:pPr>
              <w:jc w:val="both"/>
            </w:pPr>
          </w:p>
          <w:p w14:paraId="52D70C44" w14:textId="09B766F4" w:rsidR="008A0378" w:rsidRDefault="008A0378" w:rsidP="00A677D2">
            <w:pPr>
              <w:jc w:val="both"/>
            </w:pPr>
            <w:r w:rsidRPr="00DB78CE">
              <w:rPr>
                <w:b/>
                <w:bCs/>
              </w:rPr>
              <w:t xml:space="preserve">Profil absolventa programu </w:t>
            </w:r>
            <w:r w:rsidR="006E2B1F">
              <w:rPr>
                <w:b/>
                <w:bCs/>
              </w:rPr>
              <w:t xml:space="preserve">NMSP </w:t>
            </w:r>
            <w:proofErr w:type="gramStart"/>
            <w:r w:rsidRPr="00DB78CE">
              <w:rPr>
                <w:b/>
                <w:bCs/>
              </w:rPr>
              <w:t>CREATES</w:t>
            </w:r>
            <w:r w:rsidR="00546CCD">
              <w:rPr>
                <w:b/>
                <w:bCs/>
              </w:rPr>
              <w:t xml:space="preserve"> - </w:t>
            </w:r>
            <w:r w:rsidR="00546CCD">
              <w:t>Creative</w:t>
            </w:r>
            <w:proofErr w:type="gramEnd"/>
            <w:r w:rsidR="00546CCD">
              <w:t xml:space="preserve"> Societies and Cultures</w:t>
            </w:r>
            <w:r>
              <w:t>:</w:t>
            </w:r>
          </w:p>
          <w:p w14:paraId="1EFE601A" w14:textId="6BAD9119" w:rsidR="008A0378" w:rsidRDefault="008A0378" w:rsidP="00A677D2">
            <w:pPr>
              <w:jc w:val="both"/>
            </w:pPr>
            <w:r>
              <w:t xml:space="preserve">Absolvent </w:t>
            </w:r>
            <w:r w:rsidR="007F60D3">
              <w:t>NMSP</w:t>
            </w:r>
            <w:r>
              <w:t xml:space="preserve"> CREATES je připraven jednat jako kulturní strateg, projektový manažer nebo výzkumník v prostředí, kde se propojují kulturní hodnoty, digitální technologie, inovace a společenský dopad. Jeho profil zahrnuje schopnost kritické reflexe, interdisciplinární spolupráce a navrhování řešení pro aktuální výzvy kulturního a kreativního sektoru. Program má silnou mezinárodní orientaci, důraz na leadership, udržitelnost a aplikovaný výzkum.</w:t>
            </w:r>
          </w:p>
          <w:p w14:paraId="2C5B4A61" w14:textId="77777777" w:rsidR="00510A2D" w:rsidRDefault="00510A2D" w:rsidP="00A677D2">
            <w:pPr>
              <w:jc w:val="both"/>
            </w:pPr>
          </w:p>
          <w:p w14:paraId="0CF94569" w14:textId="32ACAAB6" w:rsidR="00510A2D" w:rsidRPr="00DB78CE" w:rsidRDefault="008A0378" w:rsidP="00A677D2">
            <w:pPr>
              <w:jc w:val="both"/>
              <w:rPr>
                <w:b/>
                <w:bCs/>
              </w:rPr>
            </w:pPr>
            <w:r w:rsidRPr="00DB78CE">
              <w:rPr>
                <w:b/>
                <w:bCs/>
              </w:rPr>
              <w:t>Závěr</w:t>
            </w:r>
            <w:r w:rsidR="00510A2D">
              <w:rPr>
                <w:b/>
                <w:bCs/>
              </w:rPr>
              <w:t xml:space="preserve">ečné </w:t>
            </w:r>
            <w:r w:rsidRPr="00DB78CE">
              <w:rPr>
                <w:b/>
                <w:bCs/>
              </w:rPr>
              <w:t xml:space="preserve">srovnání </w:t>
            </w:r>
            <w:r w:rsidR="00EF777A">
              <w:rPr>
                <w:b/>
                <w:bCs/>
              </w:rPr>
              <w:t xml:space="preserve">NMSP </w:t>
            </w:r>
            <w:r w:rsidR="00510A2D" w:rsidRPr="00DB78CE">
              <w:rPr>
                <w:b/>
                <w:bCs/>
              </w:rPr>
              <w:t xml:space="preserve">CREATES </w:t>
            </w:r>
            <w:r w:rsidRPr="00DB78CE">
              <w:rPr>
                <w:b/>
                <w:bCs/>
              </w:rPr>
              <w:t>s</w:t>
            </w:r>
            <w:r w:rsidR="007F60D3">
              <w:rPr>
                <w:b/>
                <w:bCs/>
              </w:rPr>
              <w:t> </w:t>
            </w:r>
            <w:r w:rsidR="00DC74E2" w:rsidRPr="00B27BBB">
              <w:rPr>
                <w:b/>
                <w:bCs/>
              </w:rPr>
              <w:t>MA New Media and Digital Culture</w:t>
            </w:r>
            <w:r w:rsidRPr="00DB78CE">
              <w:rPr>
                <w:b/>
                <w:bCs/>
              </w:rPr>
              <w:t>:</w:t>
            </w:r>
          </w:p>
          <w:p w14:paraId="2A551C6A" w14:textId="5CB79CF7" w:rsidR="008A0378" w:rsidRDefault="008A0378" w:rsidP="00A677D2">
            <w:pPr>
              <w:jc w:val="both"/>
            </w:pPr>
            <w:r>
              <w:t xml:space="preserve">Program </w:t>
            </w:r>
            <w:r w:rsidR="00DC74E2" w:rsidRPr="00DC74E2">
              <w:t>MA New Media and Digital Culture</w:t>
            </w:r>
            <w:r>
              <w:t xml:space="preserve"> je specializovanější na oblast digitálních médií a jejich analýzu, zatímco </w:t>
            </w:r>
            <w:r w:rsidR="0097616B">
              <w:t xml:space="preserve">NMSP </w:t>
            </w:r>
            <w:r>
              <w:t xml:space="preserve">CREATES integruje digitální oblast do širšího rámce kulturních politik, strategií a společenského rozvoje. Oba programy sdílejí důraz na kritické myšlení, výzkumné dovednosti a reflexi současných technologických proměn, avšak </w:t>
            </w:r>
            <w:r w:rsidR="0097616B">
              <w:t xml:space="preserve">NMSP </w:t>
            </w:r>
            <w:r>
              <w:t xml:space="preserve">CREATES nabízí širší záběr a praktickou dimenzi včetně možností aplikovaného výzkumu a spolupráce </w:t>
            </w:r>
            <w:r w:rsidR="00A677D2">
              <w:br/>
            </w:r>
            <w:r>
              <w:t>s kulturními institucemi napříč Evropou. Jako Erasmus Mundus program vytváří unikátní evropský rámec spolupráce, který posiluje jeho mezioborovou a mezikulturní relevanci.</w:t>
            </w:r>
          </w:p>
          <w:p w14:paraId="78A6FBE4" w14:textId="77777777" w:rsidR="0097616B" w:rsidRDefault="0097616B" w:rsidP="00A677D2">
            <w:pPr>
              <w:jc w:val="both"/>
            </w:pPr>
          </w:p>
          <w:p w14:paraId="2E1F9972" w14:textId="0B0DA718" w:rsidR="008A0378" w:rsidRDefault="008A0378" w:rsidP="00A677D2">
            <w:pPr>
              <w:jc w:val="both"/>
            </w:pPr>
            <w:r w:rsidRPr="00DB78CE">
              <w:rPr>
                <w:b/>
                <w:bCs/>
              </w:rPr>
              <w:t>University of Sydney</w:t>
            </w:r>
            <w:r>
              <w:t xml:space="preserve"> je nejstarší univerzitou v Austrálii a patří mezi nejprestižnější vzdělávací instituce v regionu Asie </w:t>
            </w:r>
            <w:r w:rsidR="00A677D2">
              <w:br/>
            </w:r>
            <w:r>
              <w:t>a Tichomoří. V roce 2025 se umístila na 61. místě žebříčku Times Higher Education. Program Master of Digital Communication and Culture nabízí studentům možnost prohloubit teoretické i praktické porozumění vlivu digitálních technologií na kulturu, média a společnost.</w:t>
            </w:r>
          </w:p>
          <w:p w14:paraId="06637E57" w14:textId="77777777" w:rsidR="002945CB" w:rsidRDefault="002945CB" w:rsidP="00A677D2">
            <w:pPr>
              <w:jc w:val="both"/>
            </w:pPr>
          </w:p>
          <w:p w14:paraId="0D4E7DBD" w14:textId="017BD33D" w:rsidR="008A0378" w:rsidRDefault="008A0378" w:rsidP="00A677D2">
            <w:pPr>
              <w:jc w:val="both"/>
            </w:pPr>
            <w:r w:rsidRPr="00DB78CE">
              <w:rPr>
                <w:b/>
                <w:bCs/>
              </w:rPr>
              <w:t>Profil absolventa programu Master of Digital Communication and Culture (University of Sydney)</w:t>
            </w:r>
            <w:r>
              <w:t>:</w:t>
            </w:r>
          </w:p>
          <w:p w14:paraId="173A6E8A" w14:textId="77777777" w:rsidR="008A0378" w:rsidRDefault="008A0378" w:rsidP="00A677D2">
            <w:pPr>
              <w:jc w:val="both"/>
            </w:pPr>
            <w:r>
              <w:t>Absolventi tohoto programu jsou odborníky na digitální média, kulturní trendy a jejich společenské dopady. Věnují se analýze médií, digitální kultuře, správě obsahu a identitě v digitálním prostoru. Dokážou strategicky přemýšlet o vlivu nových technologií a komunikace v různých kulturních kontextech. Absolventi nacházejí uplatnění v mediálních institucích, kulturním managementu, výzkumu nebo veřejném sektoru. Program podporuje kritické myšlení, kreativní analýzu a samostatnou práci ve výzkumných nebo produkčních týmech.</w:t>
            </w:r>
          </w:p>
          <w:p w14:paraId="295505EC" w14:textId="77777777" w:rsidR="00092F44" w:rsidRDefault="00092F44" w:rsidP="00A677D2">
            <w:pPr>
              <w:jc w:val="both"/>
            </w:pPr>
          </w:p>
          <w:p w14:paraId="37AF646C" w14:textId="57A7E3F0" w:rsidR="008A0378" w:rsidRDefault="008A0378" w:rsidP="00A677D2">
            <w:pPr>
              <w:jc w:val="both"/>
            </w:pPr>
            <w:r w:rsidRPr="00DB78CE">
              <w:rPr>
                <w:b/>
                <w:bCs/>
              </w:rPr>
              <w:t>Profil absolventa programu</w:t>
            </w:r>
            <w:r w:rsidR="00092F44" w:rsidRPr="00DB78CE">
              <w:rPr>
                <w:b/>
                <w:bCs/>
              </w:rPr>
              <w:t xml:space="preserve"> NMSP</w:t>
            </w:r>
            <w:r w:rsidRPr="00DB78CE">
              <w:rPr>
                <w:b/>
                <w:bCs/>
              </w:rPr>
              <w:t xml:space="preserve"> CREATES</w:t>
            </w:r>
            <w:r>
              <w:t>:</w:t>
            </w:r>
          </w:p>
          <w:p w14:paraId="5EAC573A" w14:textId="494F4654" w:rsidR="008A0378" w:rsidRDefault="008A0378" w:rsidP="00A677D2">
            <w:pPr>
              <w:jc w:val="both"/>
            </w:pPr>
            <w:r>
              <w:t xml:space="preserve">V porovnání se zaměřením </w:t>
            </w:r>
            <w:r w:rsidR="00092F44" w:rsidRPr="00DB78CE">
              <w:t>Master of Digital Communication and Culture</w:t>
            </w:r>
            <w:r w:rsidR="00092F44">
              <w:t xml:space="preserve"> </w:t>
            </w:r>
            <w:r>
              <w:t xml:space="preserve">je </w:t>
            </w:r>
            <w:r w:rsidR="00092F44">
              <w:t xml:space="preserve">NMSP </w:t>
            </w:r>
            <w:r>
              <w:t xml:space="preserve">CREATES postaven na širší kombinaci disciplín – od kulturní politiky, přes design služeb až po digitální kulturu. Nabízí více vrstev – nejen analytickou a výzkumnou, ale i praktickou, leadershipovou a strategickou, což se odráží v profesním profilu absolventa jako kulturního inovátora. </w:t>
            </w:r>
            <w:r w:rsidR="00092F44">
              <w:t xml:space="preserve">NMSP </w:t>
            </w:r>
            <w:r>
              <w:t>CREATES zároveň umožňuje mezinárodní zkušenost a výuku v různých evropských kontextech.</w:t>
            </w:r>
          </w:p>
          <w:p w14:paraId="63779C0E" w14:textId="77777777" w:rsidR="00092F44" w:rsidRDefault="00092F44" w:rsidP="00A677D2">
            <w:pPr>
              <w:jc w:val="both"/>
            </w:pPr>
          </w:p>
          <w:p w14:paraId="149B3DAA" w14:textId="6F14B311" w:rsidR="008A0378" w:rsidRDefault="008A0378" w:rsidP="00A677D2">
            <w:pPr>
              <w:jc w:val="both"/>
            </w:pPr>
            <w:r w:rsidRPr="00DB78CE">
              <w:rPr>
                <w:b/>
                <w:bCs/>
              </w:rPr>
              <w:t>Závěr</w:t>
            </w:r>
            <w:r w:rsidR="00092F44" w:rsidRPr="00DB78CE">
              <w:rPr>
                <w:b/>
                <w:bCs/>
              </w:rPr>
              <w:t xml:space="preserve">ečné </w:t>
            </w:r>
            <w:r w:rsidRPr="00DB78CE">
              <w:rPr>
                <w:b/>
                <w:bCs/>
              </w:rPr>
              <w:t>srovnání</w:t>
            </w:r>
            <w:r>
              <w:t xml:space="preserve"> </w:t>
            </w:r>
            <w:r w:rsidR="00092F44">
              <w:rPr>
                <w:b/>
                <w:bCs/>
              </w:rPr>
              <w:t xml:space="preserve">NMSP </w:t>
            </w:r>
            <w:r w:rsidR="00092F44" w:rsidRPr="00B27BBB">
              <w:rPr>
                <w:b/>
                <w:bCs/>
              </w:rPr>
              <w:t xml:space="preserve">CREATES </w:t>
            </w:r>
            <w:r w:rsidR="00092F44">
              <w:rPr>
                <w:b/>
                <w:bCs/>
              </w:rPr>
              <w:t xml:space="preserve">s </w:t>
            </w:r>
            <w:r w:rsidR="00092F44" w:rsidRPr="00B27BBB">
              <w:rPr>
                <w:b/>
                <w:bCs/>
              </w:rPr>
              <w:t>Master of Digital Communication and Culture</w:t>
            </w:r>
            <w:r>
              <w:t>:</w:t>
            </w:r>
          </w:p>
          <w:p w14:paraId="6F571A35" w14:textId="178C47DE" w:rsidR="00B62F66" w:rsidRDefault="008A0378" w:rsidP="00A677D2">
            <w:pPr>
              <w:jc w:val="both"/>
            </w:pPr>
            <w:r>
              <w:t xml:space="preserve">Oba programy kladou důraz na vliv digitálních technologií na kulturu a společnost a rozvíjejí interdisciplinární dovednosti. Hlavní rozdíl spočívá v tom, že zatímco program University of Sydney je orientován více teoreticky a mediálně, </w:t>
            </w:r>
            <w:r w:rsidR="00092F44">
              <w:t xml:space="preserve">NMSP </w:t>
            </w:r>
            <w:r>
              <w:t xml:space="preserve">CREATES rozšiřuje tematický rámec o kulturní leadership, kreativní ekonomiku, udržitelnost a aplikační rovinu. </w:t>
            </w:r>
            <w:r w:rsidR="00092F44">
              <w:t xml:space="preserve">NMSP </w:t>
            </w:r>
            <w:r>
              <w:t>CREATES je navíc díky své evropské síti unikátní v možnostech mobility, různorodosti akademických přístupů a přímém napojení na kulturní praxi napříč kontinenty.</w:t>
            </w:r>
          </w:p>
          <w:p w14:paraId="69FC9C2F" w14:textId="77777777" w:rsidR="00B62F66" w:rsidRDefault="00B62F66" w:rsidP="00A677D2">
            <w:pPr>
              <w:jc w:val="both"/>
              <w:rPr>
                <w:b/>
                <w:bCs/>
              </w:rPr>
            </w:pPr>
          </w:p>
          <w:p w14:paraId="055032CC" w14:textId="77777777" w:rsidR="00B62F66" w:rsidRDefault="00B62F66" w:rsidP="00A677D2">
            <w:pPr>
              <w:jc w:val="both"/>
              <w:rPr>
                <w:b/>
                <w:bCs/>
              </w:rPr>
            </w:pPr>
          </w:p>
          <w:p w14:paraId="1487A457" w14:textId="77777777" w:rsidR="00B62F66" w:rsidRDefault="00B62F66" w:rsidP="00A677D2">
            <w:pPr>
              <w:jc w:val="both"/>
              <w:rPr>
                <w:b/>
                <w:bCs/>
              </w:rPr>
            </w:pPr>
          </w:p>
          <w:p w14:paraId="71AA7527" w14:textId="70B96C96" w:rsidR="008A0378" w:rsidRPr="00B064F3" w:rsidRDefault="008A0378" w:rsidP="00A677D2">
            <w:pPr>
              <w:jc w:val="both"/>
              <w:rPr>
                <w:b/>
                <w:bCs/>
              </w:rPr>
            </w:pPr>
            <w:r w:rsidRPr="00B064F3">
              <w:rPr>
                <w:b/>
                <w:bCs/>
              </w:rPr>
              <w:t>Shrnutí srovnání s mezinárodními programy</w:t>
            </w:r>
          </w:p>
          <w:p w14:paraId="4F7E7C4E" w14:textId="65B4D129" w:rsidR="00D2370B" w:rsidRDefault="00D87E20" w:rsidP="00A677D2">
            <w:pPr>
              <w:jc w:val="both"/>
            </w:pPr>
            <w:r>
              <w:t>NMSP</w:t>
            </w:r>
            <w:r w:rsidR="008A0378">
              <w:t xml:space="preserve"> CREATES byl navržen jako jedinečný v evropském i globálním kontextu díky své Erasmus Mundus struktuře, důrazu na interdisciplinaritu, mezinárodní mobilitu a holistické pojetí kulturních a kreativních sektorů. V porovnání </w:t>
            </w:r>
            <w:r w:rsidR="00B62F66">
              <w:br/>
            </w:r>
            <w:r w:rsidR="008A0378">
              <w:t xml:space="preserve">s prestižními programy jako je MA New Media and Digital Culture na University of Amsterdam a Master of Digital Communication and Culture na University of Sydney je zřejmé, že </w:t>
            </w:r>
            <w:r>
              <w:t xml:space="preserve">NMSP </w:t>
            </w:r>
            <w:r w:rsidR="008A0378">
              <w:t xml:space="preserve">CREATES sdílí základní hodnoty, jako jsou kritické myšlení, interdisciplinární výuka a důraz na digitální kulturu. Zároveň však přináší rozšířený rámec, který kombinuje výzkumné a praktické kompetence s důrazem na kulturní leadership, udržitelnost, aplikovaný výzkum </w:t>
            </w:r>
            <w:r w:rsidR="00B62F66">
              <w:br/>
            </w:r>
            <w:r w:rsidR="008A0378">
              <w:t>a strategický rozvoj kulturních institucí. Díky evropskému charakteru a partnerské síti univerzit nabízí studentům unikátní profesní profil, který odpovídá současným potřebám kulturního a kreativního sektoru v globálním měřítku.</w:t>
            </w:r>
          </w:p>
          <w:p w14:paraId="594EB8BE" w14:textId="77777777" w:rsidR="00852EF3" w:rsidRDefault="00852EF3" w:rsidP="008A0378"/>
          <w:p w14:paraId="131ED2C0" w14:textId="77777777" w:rsidR="00852EF3" w:rsidRPr="00852EF3" w:rsidRDefault="00852EF3" w:rsidP="00852EF3">
            <w:r w:rsidRPr="00852EF3">
              <w:t>Zdroj: </w:t>
            </w:r>
          </w:p>
          <w:p w14:paraId="2087D8F5" w14:textId="77777777" w:rsidR="00852EF3" w:rsidRPr="00852EF3" w:rsidRDefault="00852EF3" w:rsidP="00852EF3">
            <w:r w:rsidRPr="00852EF3">
              <w:t>https://www.uva.nl/shared-content/programmas/en/masters/new-media-and-digital-culture-media-studies/new-media-and-digital-culture.html</w:t>
            </w:r>
          </w:p>
          <w:p w14:paraId="169AF43E" w14:textId="77777777" w:rsidR="00852EF3" w:rsidRPr="00852EF3" w:rsidRDefault="00852EF3" w:rsidP="00852EF3">
            <w:r w:rsidRPr="00852EF3">
              <w:t>https://www.sydney.edu.au/handbooks/arts-pg/subject-areas-ad/digital-communication-culture.html</w:t>
            </w:r>
          </w:p>
          <w:p w14:paraId="0A45779D" w14:textId="77777777" w:rsidR="00EE6E2F" w:rsidRDefault="00EE6E2F" w:rsidP="00DB78CE"/>
        </w:tc>
      </w:tr>
    </w:tbl>
    <w:p w14:paraId="0ECD6B3B" w14:textId="77777777" w:rsidR="00185ACD" w:rsidRDefault="00185ACD" w:rsidP="000B694C">
      <w:pPr>
        <w:pStyle w:val="Default"/>
        <w:ind w:left="-426"/>
        <w:jc w:val="center"/>
        <w:rPr>
          <w:b/>
          <w:sz w:val="22"/>
          <w:szCs w:val="22"/>
        </w:rPr>
      </w:pPr>
    </w:p>
    <w:p w14:paraId="40CCA10F" w14:textId="77777777" w:rsidR="00185ACD" w:rsidRDefault="00185ACD">
      <w:pPr>
        <w:spacing w:after="160" w:line="259" w:lineRule="auto"/>
        <w:rPr>
          <w:rFonts w:eastAsia="Calibri"/>
          <w:b/>
          <w:color w:val="000000"/>
          <w:sz w:val="22"/>
          <w:szCs w:val="22"/>
        </w:rPr>
      </w:pPr>
      <w:r>
        <w:rPr>
          <w:b/>
          <w:sz w:val="22"/>
          <w:szCs w:val="22"/>
        </w:rPr>
        <w:br w:type="page"/>
      </w:r>
    </w:p>
    <w:p w14:paraId="39B0B997" w14:textId="5DAFBF8F" w:rsidR="001A27B9" w:rsidRPr="00406A0B" w:rsidRDefault="00712CA6" w:rsidP="000B694C">
      <w:pPr>
        <w:pStyle w:val="Default"/>
        <w:ind w:left="-426"/>
        <w:jc w:val="center"/>
        <w:rPr>
          <w:b/>
          <w:bCs/>
          <w:sz w:val="22"/>
          <w:szCs w:val="22"/>
        </w:rPr>
      </w:pPr>
      <w:r w:rsidRPr="00712CA6">
        <w:rPr>
          <w:b/>
          <w:sz w:val="22"/>
          <w:szCs w:val="22"/>
        </w:rPr>
        <w:t xml:space="preserve">Příloha č. </w:t>
      </w:r>
      <w:r w:rsidR="00006E4D">
        <w:rPr>
          <w:b/>
          <w:sz w:val="22"/>
          <w:szCs w:val="22"/>
        </w:rPr>
        <w:t>4</w:t>
      </w:r>
      <w:r w:rsidR="00BD3E38">
        <w:rPr>
          <w:b/>
          <w:sz w:val="22"/>
          <w:szCs w:val="22"/>
        </w:rPr>
        <w:tab/>
      </w:r>
      <w:r w:rsidR="000B694C">
        <w:rPr>
          <w:b/>
          <w:sz w:val="22"/>
          <w:szCs w:val="22"/>
        </w:rPr>
        <w:tab/>
      </w:r>
      <w:r w:rsidR="001A27B9" w:rsidRPr="00406A0B">
        <w:rPr>
          <w:b/>
          <w:bCs/>
          <w:sz w:val="22"/>
          <w:szCs w:val="22"/>
        </w:rPr>
        <w:t xml:space="preserve">Prohlášení předkladatele žádosti, že všichni vyučující </w:t>
      </w:r>
      <w:r w:rsidR="00803F23" w:rsidRPr="00406A0B">
        <w:rPr>
          <w:b/>
          <w:bCs/>
          <w:sz w:val="22"/>
          <w:szCs w:val="22"/>
        </w:rPr>
        <w:t xml:space="preserve">splňují </w:t>
      </w:r>
      <w:r w:rsidR="001A27B9" w:rsidRPr="00406A0B">
        <w:rPr>
          <w:b/>
          <w:bCs/>
          <w:sz w:val="22"/>
          <w:szCs w:val="22"/>
        </w:rPr>
        <w:t>znalosti příslušného cizího jazyka v dostatečné míře</w:t>
      </w:r>
    </w:p>
    <w:p w14:paraId="0E504D43" w14:textId="165D3027" w:rsidR="001A27B9" w:rsidRDefault="001A27B9" w:rsidP="00CF7C45">
      <w:pPr>
        <w:widowControl w:val="0"/>
        <w:autoSpaceDE w:val="0"/>
        <w:autoSpaceDN w:val="0"/>
        <w:adjustRightInd w:val="0"/>
        <w:snapToGrid w:val="0"/>
        <w:jc w:val="center"/>
        <w:rPr>
          <w:rFonts w:ascii="Calibri Light" w:hAnsi="Calibri Light" w:cs="Calibri Light"/>
          <w:color w:val="000000"/>
          <w:sz w:val="32"/>
          <w:szCs w:val="32"/>
        </w:rPr>
      </w:pPr>
    </w:p>
    <w:p w14:paraId="451A3CDA" w14:textId="77777777" w:rsidR="00F842B8" w:rsidRDefault="00F842B8" w:rsidP="00CF7C45">
      <w:pPr>
        <w:widowControl w:val="0"/>
        <w:autoSpaceDE w:val="0"/>
        <w:autoSpaceDN w:val="0"/>
        <w:adjustRightInd w:val="0"/>
        <w:snapToGrid w:val="0"/>
        <w:jc w:val="center"/>
        <w:rPr>
          <w:rFonts w:ascii="Calibri Light" w:hAnsi="Calibri Light" w:cs="Calibri Light"/>
          <w:color w:val="000000"/>
          <w:sz w:val="32"/>
          <w:szCs w:val="32"/>
        </w:rPr>
      </w:pPr>
    </w:p>
    <w:p w14:paraId="2DF2984A" w14:textId="36D5ABCD" w:rsidR="00106779" w:rsidRDefault="00106779" w:rsidP="00106779">
      <w:pPr>
        <w:widowControl w:val="0"/>
        <w:autoSpaceDE w:val="0"/>
        <w:autoSpaceDN w:val="0"/>
        <w:adjustRightInd w:val="0"/>
        <w:snapToGrid w:val="0"/>
        <w:jc w:val="both"/>
        <w:rPr>
          <w:sz w:val="22"/>
          <w:szCs w:val="22"/>
        </w:rPr>
      </w:pPr>
      <w:r w:rsidRPr="00485501">
        <w:rPr>
          <w:sz w:val="22"/>
          <w:szCs w:val="22"/>
        </w:rPr>
        <w:t xml:space="preserve">Jako předkladatel žádosti prohlašuji, že </w:t>
      </w:r>
      <w:r>
        <w:rPr>
          <w:sz w:val="22"/>
          <w:szCs w:val="22"/>
        </w:rPr>
        <w:t>všichni vyučující zabezpečující výuku v NMSP CREATES na FMK splňují v dostatečné míře znalosti anglického jazyka. Interní akademičtí pracovníci vyučují v současné době předměty v anglickém jazyce v rámci studijních programů uskutečňovaných</w:t>
      </w:r>
      <w:r w:rsidR="0069613A">
        <w:rPr>
          <w:sz w:val="22"/>
          <w:szCs w:val="22"/>
        </w:rPr>
        <w:t xml:space="preserve"> na</w:t>
      </w:r>
      <w:r>
        <w:rPr>
          <w:sz w:val="22"/>
          <w:szCs w:val="22"/>
        </w:rPr>
        <w:t xml:space="preserve"> FMK.</w:t>
      </w:r>
      <w:r w:rsidR="000F4535">
        <w:rPr>
          <w:sz w:val="22"/>
          <w:szCs w:val="22"/>
        </w:rPr>
        <w:t xml:space="preserve"> </w:t>
      </w:r>
      <w:r>
        <w:rPr>
          <w:sz w:val="22"/>
          <w:szCs w:val="22"/>
        </w:rPr>
        <w:t xml:space="preserve">Externí odborník Ing. Lukáš Trčka, Ph.D. </w:t>
      </w:r>
      <w:r w:rsidR="00CB4E9A">
        <w:rPr>
          <w:sz w:val="22"/>
          <w:szCs w:val="22"/>
        </w:rPr>
        <w:t>se v r</w:t>
      </w:r>
      <w:r w:rsidR="002339D7">
        <w:rPr>
          <w:sz w:val="22"/>
          <w:szCs w:val="22"/>
        </w:rPr>
        <w:t>oce</w:t>
      </w:r>
      <w:r w:rsidR="00CB4E9A">
        <w:rPr>
          <w:sz w:val="22"/>
          <w:szCs w:val="22"/>
        </w:rPr>
        <w:t xml:space="preserve"> </w:t>
      </w:r>
      <w:r w:rsidR="003C3008">
        <w:rPr>
          <w:sz w:val="22"/>
          <w:szCs w:val="22"/>
        </w:rPr>
        <w:t xml:space="preserve">2025 </w:t>
      </w:r>
      <w:r w:rsidR="007372A1">
        <w:rPr>
          <w:sz w:val="22"/>
          <w:szCs w:val="22"/>
        </w:rPr>
        <w:t>zúčastnil</w:t>
      </w:r>
      <w:r w:rsidR="00AE14C5">
        <w:rPr>
          <w:sz w:val="22"/>
          <w:szCs w:val="22"/>
        </w:rPr>
        <w:t xml:space="preserve"> zahraniční</w:t>
      </w:r>
      <w:r w:rsidR="000F4535">
        <w:rPr>
          <w:sz w:val="22"/>
          <w:szCs w:val="22"/>
        </w:rPr>
        <w:t>ch</w:t>
      </w:r>
      <w:r w:rsidR="00AE14C5">
        <w:rPr>
          <w:sz w:val="22"/>
          <w:szCs w:val="22"/>
        </w:rPr>
        <w:t xml:space="preserve"> stáž</w:t>
      </w:r>
      <w:r w:rsidR="000F4535">
        <w:rPr>
          <w:sz w:val="22"/>
          <w:szCs w:val="22"/>
        </w:rPr>
        <w:t>í</w:t>
      </w:r>
      <w:r w:rsidR="00AE14C5">
        <w:rPr>
          <w:sz w:val="22"/>
          <w:szCs w:val="22"/>
        </w:rPr>
        <w:t xml:space="preserve"> ve Švédsku</w:t>
      </w:r>
      <w:r w:rsidR="00E4495E">
        <w:rPr>
          <w:sz w:val="22"/>
          <w:szCs w:val="22"/>
        </w:rPr>
        <w:t xml:space="preserve"> se </w:t>
      </w:r>
      <w:r w:rsidR="00AE14C5">
        <w:rPr>
          <w:sz w:val="22"/>
          <w:szCs w:val="22"/>
        </w:rPr>
        <w:t>z</w:t>
      </w:r>
      <w:r w:rsidR="00847F38">
        <w:rPr>
          <w:sz w:val="22"/>
          <w:szCs w:val="22"/>
        </w:rPr>
        <w:t>amě</w:t>
      </w:r>
      <w:r w:rsidR="00AE14C5">
        <w:rPr>
          <w:sz w:val="22"/>
          <w:szCs w:val="22"/>
        </w:rPr>
        <w:t>ře</w:t>
      </w:r>
      <w:r w:rsidR="008B72FF">
        <w:rPr>
          <w:sz w:val="22"/>
          <w:szCs w:val="22"/>
        </w:rPr>
        <w:t>n</w:t>
      </w:r>
      <w:r w:rsidR="00E4495E">
        <w:rPr>
          <w:sz w:val="22"/>
          <w:szCs w:val="22"/>
        </w:rPr>
        <w:t>ím</w:t>
      </w:r>
      <w:r w:rsidR="00AE14C5">
        <w:rPr>
          <w:sz w:val="22"/>
          <w:szCs w:val="22"/>
        </w:rPr>
        <w:t xml:space="preserve"> na téma smart cities </w:t>
      </w:r>
      <w:r w:rsidR="00E4495E">
        <w:rPr>
          <w:sz w:val="22"/>
          <w:szCs w:val="22"/>
        </w:rPr>
        <w:br/>
      </w:r>
      <w:r w:rsidR="00AE14C5">
        <w:rPr>
          <w:sz w:val="22"/>
          <w:szCs w:val="22"/>
        </w:rPr>
        <w:t>a spolupráce</w:t>
      </w:r>
      <w:r w:rsidR="002339D7">
        <w:rPr>
          <w:sz w:val="22"/>
          <w:szCs w:val="22"/>
        </w:rPr>
        <w:t xml:space="preserve"> municipalit s VaVaI, </w:t>
      </w:r>
      <w:r w:rsidR="00E4495E">
        <w:rPr>
          <w:sz w:val="22"/>
          <w:szCs w:val="22"/>
        </w:rPr>
        <w:t xml:space="preserve">dále </w:t>
      </w:r>
      <w:r w:rsidR="00847F38">
        <w:rPr>
          <w:sz w:val="22"/>
          <w:szCs w:val="22"/>
        </w:rPr>
        <w:t>v Rakousku a Slovinsku</w:t>
      </w:r>
      <w:r w:rsidR="003F7BB9">
        <w:rPr>
          <w:sz w:val="22"/>
          <w:szCs w:val="22"/>
        </w:rPr>
        <w:t>, zaměřen</w:t>
      </w:r>
      <w:r w:rsidR="00E35EBC">
        <w:rPr>
          <w:sz w:val="22"/>
          <w:szCs w:val="22"/>
        </w:rPr>
        <w:t>ých</w:t>
      </w:r>
      <w:r w:rsidR="003F7BB9">
        <w:rPr>
          <w:sz w:val="22"/>
          <w:szCs w:val="22"/>
        </w:rPr>
        <w:t xml:space="preserve"> na kreativní průmysl</w:t>
      </w:r>
      <w:r w:rsidR="00E35EBC">
        <w:rPr>
          <w:sz w:val="22"/>
          <w:szCs w:val="22"/>
        </w:rPr>
        <w:t>y</w:t>
      </w:r>
      <w:r w:rsidR="003F7BB9">
        <w:rPr>
          <w:sz w:val="22"/>
          <w:szCs w:val="22"/>
        </w:rPr>
        <w:t xml:space="preserve">. </w:t>
      </w:r>
      <w:r w:rsidR="0040593B">
        <w:rPr>
          <w:sz w:val="22"/>
          <w:szCs w:val="22"/>
        </w:rPr>
        <w:t>V</w:t>
      </w:r>
      <w:r w:rsidR="00C13786">
        <w:rPr>
          <w:sz w:val="22"/>
          <w:szCs w:val="22"/>
        </w:rPr>
        <w:t> </w:t>
      </w:r>
      <w:r w:rsidR="0040593B">
        <w:rPr>
          <w:sz w:val="22"/>
          <w:szCs w:val="22"/>
        </w:rPr>
        <w:t>Texasu</w:t>
      </w:r>
      <w:r w:rsidR="00C13786">
        <w:rPr>
          <w:sz w:val="22"/>
          <w:szCs w:val="22"/>
        </w:rPr>
        <w:t>, USA se ú</w:t>
      </w:r>
      <w:r w:rsidR="003F7BB9">
        <w:rPr>
          <w:sz w:val="22"/>
          <w:szCs w:val="22"/>
        </w:rPr>
        <w:t>častnil se kon</w:t>
      </w:r>
      <w:r w:rsidR="004C0741">
        <w:rPr>
          <w:sz w:val="22"/>
          <w:szCs w:val="22"/>
        </w:rPr>
        <w:t xml:space="preserve">ference SXSW 2025 a VaVaI spolupráce </w:t>
      </w:r>
      <w:r w:rsidR="002633B7">
        <w:rPr>
          <w:sz w:val="22"/>
          <w:szCs w:val="22"/>
        </w:rPr>
        <w:t xml:space="preserve">se </w:t>
      </w:r>
      <w:r w:rsidR="00B47976" w:rsidRPr="00B47976">
        <w:rPr>
          <w:sz w:val="22"/>
          <w:szCs w:val="22"/>
        </w:rPr>
        <w:t>St. Mary's University</w:t>
      </w:r>
      <w:r w:rsidR="00E47DB2">
        <w:rPr>
          <w:sz w:val="22"/>
          <w:szCs w:val="22"/>
        </w:rPr>
        <w:t>. Komunikačním jaz</w:t>
      </w:r>
      <w:r w:rsidR="008743FD">
        <w:rPr>
          <w:sz w:val="22"/>
          <w:szCs w:val="22"/>
        </w:rPr>
        <w:t xml:space="preserve">ykem </w:t>
      </w:r>
      <w:r w:rsidR="000071AF">
        <w:rPr>
          <w:sz w:val="22"/>
          <w:szCs w:val="22"/>
        </w:rPr>
        <w:t xml:space="preserve">u </w:t>
      </w:r>
      <w:r w:rsidR="002633B7">
        <w:rPr>
          <w:sz w:val="22"/>
          <w:szCs w:val="22"/>
        </w:rPr>
        <w:t xml:space="preserve">uvedených </w:t>
      </w:r>
      <w:r w:rsidR="000071AF">
        <w:rPr>
          <w:sz w:val="22"/>
          <w:szCs w:val="22"/>
        </w:rPr>
        <w:t xml:space="preserve">zahraničních cest byl </w:t>
      </w:r>
      <w:r w:rsidR="006E4039">
        <w:rPr>
          <w:sz w:val="22"/>
          <w:szCs w:val="22"/>
        </w:rPr>
        <w:t>anglický jazyk.</w:t>
      </w:r>
    </w:p>
    <w:p w14:paraId="3F947E56" w14:textId="77777777" w:rsidR="00486478" w:rsidRDefault="00486478" w:rsidP="00485501">
      <w:pPr>
        <w:widowControl w:val="0"/>
        <w:autoSpaceDE w:val="0"/>
        <w:autoSpaceDN w:val="0"/>
        <w:adjustRightInd w:val="0"/>
        <w:snapToGrid w:val="0"/>
        <w:rPr>
          <w:sz w:val="22"/>
          <w:szCs w:val="22"/>
        </w:rPr>
      </w:pPr>
    </w:p>
    <w:p w14:paraId="77790DC8" w14:textId="0673785B"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7D6C90E3" w14:textId="6F05B70A" w:rsidR="00F85756" w:rsidRPr="00C83D0C" w:rsidRDefault="00F85756" w:rsidP="00F85756">
      <w:pPr>
        <w:tabs>
          <w:tab w:val="center" w:pos="6804"/>
        </w:tabs>
        <w:jc w:val="both"/>
        <w:rPr>
          <w:sz w:val="22"/>
          <w:szCs w:val="22"/>
        </w:rPr>
      </w:pPr>
      <w:r>
        <w:rPr>
          <w:sz w:val="22"/>
          <w:szCs w:val="22"/>
        </w:rPr>
        <w:tab/>
      </w:r>
      <w:r w:rsidRPr="00C83D0C">
        <w:rPr>
          <w:sz w:val="22"/>
          <w:szCs w:val="22"/>
        </w:rPr>
        <w:t xml:space="preserve">Mgr. </w:t>
      </w:r>
      <w:r>
        <w:rPr>
          <w:sz w:val="22"/>
          <w:szCs w:val="22"/>
        </w:rPr>
        <w:t>Josef Kocourek, Ph.D.</w:t>
      </w:r>
    </w:p>
    <w:p w14:paraId="48FF6227" w14:textId="77777777" w:rsidR="00F85756" w:rsidRPr="00C83D0C" w:rsidRDefault="00F85756" w:rsidP="00F85756">
      <w:pPr>
        <w:tabs>
          <w:tab w:val="center" w:pos="6804"/>
        </w:tabs>
        <w:jc w:val="both"/>
        <w:rPr>
          <w:sz w:val="22"/>
          <w:szCs w:val="22"/>
        </w:rPr>
      </w:pPr>
      <w:r w:rsidRPr="00C83D0C">
        <w:rPr>
          <w:sz w:val="22"/>
          <w:szCs w:val="22"/>
        </w:rPr>
        <w:tab/>
        <w:t>děkan</w:t>
      </w:r>
      <w:r>
        <w:rPr>
          <w:sz w:val="22"/>
          <w:szCs w:val="22"/>
        </w:rPr>
        <w:t xml:space="preserve"> </w:t>
      </w:r>
      <w:r w:rsidRPr="00C83D0C">
        <w:rPr>
          <w:sz w:val="22"/>
          <w:szCs w:val="22"/>
        </w:rPr>
        <w:t>FMK</w:t>
      </w:r>
    </w:p>
    <w:p w14:paraId="08655E98" w14:textId="194DC3E8" w:rsidR="00F85756" w:rsidRPr="00C83D0C" w:rsidRDefault="00F85756" w:rsidP="00F85756">
      <w:pPr>
        <w:tabs>
          <w:tab w:val="center" w:pos="6804"/>
        </w:tabs>
        <w:jc w:val="both"/>
        <w:rPr>
          <w:sz w:val="22"/>
          <w:szCs w:val="22"/>
        </w:rPr>
      </w:pPr>
    </w:p>
    <w:p w14:paraId="33EA9A54" w14:textId="46107309" w:rsidR="00F85756" w:rsidRPr="00C83D0C" w:rsidRDefault="00F85756" w:rsidP="00F85756">
      <w:pPr>
        <w:tabs>
          <w:tab w:val="center" w:pos="6804"/>
        </w:tabs>
        <w:jc w:val="both"/>
        <w:rPr>
          <w:sz w:val="22"/>
          <w:szCs w:val="22"/>
        </w:rPr>
      </w:pPr>
    </w:p>
    <w:p w14:paraId="4A2F4954" w14:textId="6E82C26E" w:rsidR="00F85756" w:rsidRPr="00C83D0C" w:rsidRDefault="00F85756" w:rsidP="00F85756">
      <w:pPr>
        <w:tabs>
          <w:tab w:val="center" w:pos="6804"/>
        </w:tabs>
        <w:jc w:val="both"/>
        <w:rPr>
          <w:sz w:val="22"/>
          <w:szCs w:val="22"/>
        </w:rPr>
      </w:pPr>
    </w:p>
    <w:p w14:paraId="131CF9EE" w14:textId="18193483" w:rsidR="00F85756" w:rsidRPr="00C83D0C" w:rsidRDefault="00F85756" w:rsidP="00F85756">
      <w:pPr>
        <w:tabs>
          <w:tab w:val="center" w:pos="6804"/>
        </w:tabs>
        <w:jc w:val="both"/>
        <w:rPr>
          <w:sz w:val="22"/>
          <w:szCs w:val="22"/>
        </w:rPr>
      </w:pPr>
    </w:p>
    <w:p w14:paraId="59ACCDD7" w14:textId="64A28A7A" w:rsidR="00F85756" w:rsidRPr="00C83D0C" w:rsidRDefault="00F85756" w:rsidP="00F85756">
      <w:pPr>
        <w:tabs>
          <w:tab w:val="center" w:pos="6804"/>
        </w:tabs>
        <w:jc w:val="both"/>
        <w:rPr>
          <w:sz w:val="22"/>
          <w:szCs w:val="22"/>
        </w:rPr>
      </w:pPr>
      <w:r w:rsidRPr="00C83D0C">
        <w:rPr>
          <w:sz w:val="22"/>
          <w:szCs w:val="22"/>
        </w:rPr>
        <w:t xml:space="preserve">Ve Zlíně </w:t>
      </w:r>
      <w:r w:rsidR="00FA4A2E">
        <w:rPr>
          <w:sz w:val="22"/>
          <w:szCs w:val="22"/>
        </w:rPr>
        <w:t>30</w:t>
      </w:r>
      <w:r w:rsidRPr="00C83D0C">
        <w:rPr>
          <w:sz w:val="22"/>
          <w:szCs w:val="22"/>
        </w:rPr>
        <w:t xml:space="preserve">. </w:t>
      </w:r>
      <w:r>
        <w:rPr>
          <w:sz w:val="22"/>
          <w:szCs w:val="22"/>
        </w:rPr>
        <w:t>5</w:t>
      </w:r>
      <w:r w:rsidRPr="00C83D0C">
        <w:rPr>
          <w:sz w:val="22"/>
          <w:szCs w:val="22"/>
        </w:rPr>
        <w:t>. 20</w:t>
      </w:r>
      <w:r>
        <w:rPr>
          <w:sz w:val="22"/>
          <w:szCs w:val="22"/>
        </w:rPr>
        <w:t>25</w:t>
      </w:r>
    </w:p>
    <w:p w14:paraId="396F1FFB" w14:textId="5E72DC71"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3CA5500F" w14:textId="3779B764"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080043BB" w14:textId="6589425E"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6B24BDF2" w14:textId="77777777" w:rsidR="00DF32B4" w:rsidRDefault="00DF32B4" w:rsidP="00B77356">
      <w:pPr>
        <w:widowControl w:val="0"/>
        <w:autoSpaceDE w:val="0"/>
        <w:autoSpaceDN w:val="0"/>
        <w:adjustRightInd w:val="0"/>
        <w:snapToGrid w:val="0"/>
        <w:jc w:val="both"/>
        <w:rPr>
          <w:sz w:val="22"/>
          <w:szCs w:val="22"/>
        </w:rPr>
      </w:pPr>
    </w:p>
    <w:p w14:paraId="0B3A4EA3" w14:textId="77777777" w:rsidR="00DF32B4" w:rsidRDefault="00DF32B4" w:rsidP="00B77356">
      <w:pPr>
        <w:widowControl w:val="0"/>
        <w:autoSpaceDE w:val="0"/>
        <w:autoSpaceDN w:val="0"/>
        <w:adjustRightInd w:val="0"/>
        <w:snapToGrid w:val="0"/>
        <w:jc w:val="both"/>
        <w:rPr>
          <w:sz w:val="22"/>
          <w:szCs w:val="22"/>
        </w:rPr>
      </w:pPr>
    </w:p>
    <w:p w14:paraId="58CECEAD" w14:textId="77777777" w:rsidR="00DE1729" w:rsidRDefault="00DE1729" w:rsidP="00DF32B4">
      <w:pPr>
        <w:widowControl w:val="0"/>
        <w:autoSpaceDE w:val="0"/>
        <w:autoSpaceDN w:val="0"/>
        <w:adjustRightInd w:val="0"/>
        <w:snapToGrid w:val="0"/>
        <w:jc w:val="both"/>
        <w:rPr>
          <w:sz w:val="22"/>
          <w:szCs w:val="22"/>
        </w:rPr>
      </w:pPr>
    </w:p>
    <w:p w14:paraId="54F433A6" w14:textId="77777777" w:rsidR="00DE1729" w:rsidRDefault="00DE1729" w:rsidP="00DF32B4">
      <w:pPr>
        <w:widowControl w:val="0"/>
        <w:autoSpaceDE w:val="0"/>
        <w:autoSpaceDN w:val="0"/>
        <w:adjustRightInd w:val="0"/>
        <w:snapToGrid w:val="0"/>
        <w:jc w:val="both"/>
        <w:rPr>
          <w:sz w:val="22"/>
          <w:szCs w:val="22"/>
        </w:rPr>
      </w:pPr>
    </w:p>
    <w:p w14:paraId="1D055AED" w14:textId="77777777" w:rsidR="00DE1729" w:rsidRDefault="00DE1729" w:rsidP="00DF32B4">
      <w:pPr>
        <w:widowControl w:val="0"/>
        <w:autoSpaceDE w:val="0"/>
        <w:autoSpaceDN w:val="0"/>
        <w:adjustRightInd w:val="0"/>
        <w:snapToGrid w:val="0"/>
        <w:jc w:val="both"/>
        <w:rPr>
          <w:sz w:val="22"/>
          <w:szCs w:val="22"/>
        </w:rPr>
      </w:pPr>
    </w:p>
    <w:p w14:paraId="1FE4EAA7" w14:textId="77777777" w:rsidR="00DE1729" w:rsidRDefault="00DE1729" w:rsidP="00DF32B4">
      <w:pPr>
        <w:widowControl w:val="0"/>
        <w:autoSpaceDE w:val="0"/>
        <w:autoSpaceDN w:val="0"/>
        <w:adjustRightInd w:val="0"/>
        <w:snapToGrid w:val="0"/>
        <w:jc w:val="both"/>
        <w:rPr>
          <w:sz w:val="22"/>
          <w:szCs w:val="22"/>
        </w:rPr>
      </w:pPr>
    </w:p>
    <w:p w14:paraId="361F63BD" w14:textId="77777777" w:rsidR="00DE1729" w:rsidRDefault="00DE1729" w:rsidP="00DF32B4">
      <w:pPr>
        <w:widowControl w:val="0"/>
        <w:autoSpaceDE w:val="0"/>
        <w:autoSpaceDN w:val="0"/>
        <w:adjustRightInd w:val="0"/>
        <w:snapToGrid w:val="0"/>
        <w:jc w:val="both"/>
        <w:rPr>
          <w:sz w:val="22"/>
          <w:szCs w:val="22"/>
        </w:rPr>
      </w:pPr>
    </w:p>
    <w:p w14:paraId="0825FCF6" w14:textId="77777777" w:rsidR="00DF32B4" w:rsidRDefault="00DF32B4" w:rsidP="00967424">
      <w:pPr>
        <w:widowControl w:val="0"/>
        <w:autoSpaceDE w:val="0"/>
        <w:autoSpaceDN w:val="0"/>
        <w:adjustRightInd w:val="0"/>
        <w:snapToGrid w:val="0"/>
        <w:jc w:val="both"/>
        <w:rPr>
          <w:sz w:val="22"/>
          <w:szCs w:val="22"/>
        </w:rPr>
      </w:pPr>
    </w:p>
    <w:p w14:paraId="7A06A974" w14:textId="3A4E13AB" w:rsidR="00D70679" w:rsidRPr="00967424" w:rsidRDefault="00D70679" w:rsidP="00CF7C45">
      <w:pPr>
        <w:widowControl w:val="0"/>
        <w:autoSpaceDE w:val="0"/>
        <w:autoSpaceDN w:val="0"/>
        <w:adjustRightInd w:val="0"/>
        <w:snapToGrid w:val="0"/>
        <w:jc w:val="center"/>
        <w:rPr>
          <w:color w:val="000000"/>
          <w:sz w:val="22"/>
          <w:szCs w:val="22"/>
        </w:rPr>
      </w:pPr>
    </w:p>
    <w:p w14:paraId="46B5637A" w14:textId="065E1054"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60630664" w14:textId="5BE07812"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5D1B4983" w14:textId="7178ECEF"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7E43D037" w14:textId="39914E4D"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7D9CA982" w14:textId="5C76C00A"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24B2F329" w14:textId="373ECCAA"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7A35B6CC" w14:textId="3773B14D"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57900848" w14:textId="508FF6CC"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02C5C9A4" w14:textId="01E4BACE"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29608BEF" w14:textId="06473A09"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2CD577EF" w14:textId="4DE1D55B"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3B7D36D1" w14:textId="6B79A6A3" w:rsidR="00C43B80" w:rsidRDefault="00C43B80">
      <w:pPr>
        <w:spacing w:after="160" w:line="259" w:lineRule="auto"/>
        <w:rPr>
          <w:rFonts w:ascii="Calibri Light" w:hAnsi="Calibri Light" w:cs="Calibri Light"/>
          <w:color w:val="000000"/>
          <w:sz w:val="32"/>
          <w:szCs w:val="32"/>
        </w:rPr>
      </w:pPr>
      <w:r>
        <w:rPr>
          <w:rFonts w:ascii="Calibri Light" w:hAnsi="Calibri Light" w:cs="Calibri Light"/>
          <w:color w:val="000000"/>
          <w:sz w:val="32"/>
          <w:szCs w:val="32"/>
        </w:rPr>
        <w:br w:type="page"/>
      </w:r>
    </w:p>
    <w:p w14:paraId="216DD50C" w14:textId="3A54A88B" w:rsidR="000D285F" w:rsidRDefault="00712CA6" w:rsidP="00C43B80">
      <w:pPr>
        <w:pStyle w:val="Default"/>
        <w:rPr>
          <w:ins w:id="1113" w:author="Hana Ponížilová" w:date="2026-04-08T13:39:00Z"/>
          <w:b/>
          <w:sz w:val="22"/>
          <w:szCs w:val="22"/>
        </w:rPr>
      </w:pPr>
      <w:r w:rsidRPr="00712CA6">
        <w:rPr>
          <w:b/>
          <w:sz w:val="22"/>
          <w:szCs w:val="22"/>
        </w:rPr>
        <w:t xml:space="preserve">Příloha č. </w:t>
      </w:r>
      <w:r w:rsidR="00006E4D">
        <w:rPr>
          <w:b/>
          <w:sz w:val="22"/>
          <w:szCs w:val="22"/>
        </w:rPr>
        <w:t>5</w:t>
      </w:r>
      <w:r w:rsidR="000D285F">
        <w:rPr>
          <w:b/>
          <w:sz w:val="22"/>
          <w:szCs w:val="22"/>
        </w:rPr>
        <w:tab/>
      </w:r>
      <w:r w:rsidR="000D285F">
        <w:rPr>
          <w:b/>
          <w:sz w:val="22"/>
          <w:szCs w:val="22"/>
        </w:rPr>
        <w:tab/>
      </w:r>
      <w:r w:rsidR="000D285F">
        <w:rPr>
          <w:b/>
          <w:sz w:val="22"/>
          <w:szCs w:val="22"/>
        </w:rPr>
        <w:tab/>
      </w:r>
      <w:r w:rsidR="000D285F">
        <w:rPr>
          <w:b/>
          <w:sz w:val="22"/>
          <w:szCs w:val="22"/>
        </w:rPr>
        <w:tab/>
      </w:r>
      <w:r w:rsidR="000D285F">
        <w:rPr>
          <w:b/>
          <w:sz w:val="22"/>
          <w:szCs w:val="22"/>
        </w:rPr>
        <w:tab/>
      </w:r>
      <w:r w:rsidR="000D285F">
        <w:rPr>
          <w:b/>
          <w:sz w:val="22"/>
          <w:szCs w:val="22"/>
        </w:rPr>
        <w:tab/>
        <w:t>Garant SP</w:t>
      </w:r>
    </w:p>
    <w:p w14:paraId="65F17BD7" w14:textId="77777777" w:rsidR="00B20D0E" w:rsidRDefault="00B20D0E" w:rsidP="00C43B80">
      <w:pPr>
        <w:pStyle w:val="Default"/>
        <w:rPr>
          <w:ins w:id="1114" w:author="Hana Ponížilová" w:date="2026-04-08T13:39:00Z"/>
          <w:b/>
          <w:sz w:val="22"/>
          <w:szCs w:val="22"/>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769"/>
        <w:gridCol w:w="209"/>
        <w:gridCol w:w="620"/>
        <w:gridCol w:w="1364"/>
        <w:gridCol w:w="357"/>
        <w:gridCol w:w="352"/>
        <w:gridCol w:w="283"/>
        <w:gridCol w:w="1134"/>
        <w:gridCol w:w="926"/>
        <w:gridCol w:w="77"/>
        <w:gridCol w:w="557"/>
        <w:gridCol w:w="75"/>
        <w:gridCol w:w="693"/>
        <w:gridCol w:w="791"/>
      </w:tblGrid>
      <w:tr w:rsidR="00B20D0E" w14:paraId="352CCBC2" w14:textId="77777777" w:rsidTr="00A77AF6">
        <w:trPr>
          <w:ins w:id="1115" w:author="Hana Ponížilová" w:date="2026-04-08T13:39:00Z"/>
        </w:trPr>
        <w:tc>
          <w:tcPr>
            <w:tcW w:w="10207" w:type="dxa"/>
            <w:gridSpan w:val="14"/>
            <w:tcBorders>
              <w:bottom w:val="double" w:sz="4" w:space="0" w:color="auto"/>
            </w:tcBorders>
            <w:shd w:val="clear" w:color="auto" w:fill="BDD6EE"/>
          </w:tcPr>
          <w:p w14:paraId="248248BA" w14:textId="77777777" w:rsidR="00B20D0E" w:rsidRDefault="00B20D0E" w:rsidP="00A77AF6">
            <w:pPr>
              <w:jc w:val="both"/>
              <w:rPr>
                <w:ins w:id="1116" w:author="Hana Ponížilová" w:date="2026-04-08T13:39:00Z"/>
                <w:b/>
                <w:sz w:val="28"/>
              </w:rPr>
            </w:pPr>
            <w:ins w:id="1117" w:author="Hana Ponížilová" w:date="2026-04-08T13:39:00Z">
              <w:r>
                <w:rPr>
                  <w:b/>
                  <w:sz w:val="28"/>
                </w:rPr>
                <w:t>C-I – Personální zabezpečení</w:t>
              </w:r>
            </w:ins>
          </w:p>
        </w:tc>
      </w:tr>
      <w:tr w:rsidR="00B20D0E" w14:paraId="6C8C200D" w14:textId="77777777" w:rsidTr="00A77AF6">
        <w:trPr>
          <w:ins w:id="1118" w:author="Hana Ponížilová" w:date="2026-04-08T13:39:00Z"/>
        </w:trPr>
        <w:tc>
          <w:tcPr>
            <w:tcW w:w="2769" w:type="dxa"/>
            <w:tcBorders>
              <w:top w:val="double" w:sz="4" w:space="0" w:color="auto"/>
            </w:tcBorders>
            <w:shd w:val="clear" w:color="auto" w:fill="F7CAAC"/>
          </w:tcPr>
          <w:p w14:paraId="12919032" w14:textId="77777777" w:rsidR="00B20D0E" w:rsidRDefault="00B20D0E" w:rsidP="00A77AF6">
            <w:pPr>
              <w:jc w:val="both"/>
              <w:rPr>
                <w:ins w:id="1119" w:author="Hana Ponížilová" w:date="2026-04-08T13:39:00Z"/>
                <w:b/>
              </w:rPr>
            </w:pPr>
            <w:ins w:id="1120" w:author="Hana Ponížilová" w:date="2026-04-08T13:39:00Z">
              <w:r>
                <w:rPr>
                  <w:b/>
                </w:rPr>
                <w:t>Vysoká škola</w:t>
              </w:r>
            </w:ins>
          </w:p>
        </w:tc>
        <w:tc>
          <w:tcPr>
            <w:tcW w:w="7438" w:type="dxa"/>
            <w:gridSpan w:val="13"/>
          </w:tcPr>
          <w:p w14:paraId="755582E9" w14:textId="77777777" w:rsidR="00B20D0E" w:rsidRDefault="00B20D0E" w:rsidP="00A77AF6">
            <w:pPr>
              <w:jc w:val="both"/>
              <w:rPr>
                <w:ins w:id="1121" w:author="Hana Ponížilová" w:date="2026-04-08T13:39:00Z"/>
              </w:rPr>
            </w:pPr>
            <w:ins w:id="1122" w:author="Hana Ponížilová" w:date="2026-04-08T13:39:00Z">
              <w:r>
                <w:t>Univerzita Tomáše Bati ve Zlíně</w:t>
              </w:r>
            </w:ins>
          </w:p>
        </w:tc>
      </w:tr>
      <w:tr w:rsidR="00B20D0E" w14:paraId="17C3B8A0" w14:textId="77777777" w:rsidTr="00A77AF6">
        <w:trPr>
          <w:ins w:id="1123" w:author="Hana Ponížilová" w:date="2026-04-08T13:39:00Z"/>
        </w:trPr>
        <w:tc>
          <w:tcPr>
            <w:tcW w:w="2769" w:type="dxa"/>
            <w:shd w:val="clear" w:color="auto" w:fill="F7CAAC"/>
          </w:tcPr>
          <w:p w14:paraId="56B672DB" w14:textId="77777777" w:rsidR="00B20D0E" w:rsidRDefault="00B20D0E" w:rsidP="00A77AF6">
            <w:pPr>
              <w:jc w:val="both"/>
              <w:rPr>
                <w:ins w:id="1124" w:author="Hana Ponížilová" w:date="2026-04-08T13:39:00Z"/>
                <w:b/>
              </w:rPr>
            </w:pPr>
            <w:ins w:id="1125" w:author="Hana Ponížilová" w:date="2026-04-08T13:39:00Z">
              <w:r>
                <w:rPr>
                  <w:b/>
                </w:rPr>
                <w:t>Součást vysoké školy</w:t>
              </w:r>
            </w:ins>
          </w:p>
        </w:tc>
        <w:tc>
          <w:tcPr>
            <w:tcW w:w="7438" w:type="dxa"/>
            <w:gridSpan w:val="13"/>
          </w:tcPr>
          <w:p w14:paraId="30611732" w14:textId="77777777" w:rsidR="00B20D0E" w:rsidRDefault="00B20D0E" w:rsidP="00A77AF6">
            <w:pPr>
              <w:jc w:val="both"/>
              <w:rPr>
                <w:ins w:id="1126" w:author="Hana Ponížilová" w:date="2026-04-08T13:39:00Z"/>
              </w:rPr>
            </w:pPr>
            <w:ins w:id="1127" w:author="Hana Ponížilová" w:date="2026-04-08T13:39:00Z">
              <w:r>
                <w:t>Fakulta multimediálních komunikací</w:t>
              </w:r>
            </w:ins>
          </w:p>
        </w:tc>
      </w:tr>
      <w:tr w:rsidR="00B20D0E" w14:paraId="3E0701D4" w14:textId="77777777" w:rsidTr="00A77AF6">
        <w:trPr>
          <w:ins w:id="1128" w:author="Hana Ponížilová" w:date="2026-04-08T13:39:00Z"/>
        </w:trPr>
        <w:tc>
          <w:tcPr>
            <w:tcW w:w="2769" w:type="dxa"/>
            <w:shd w:val="clear" w:color="auto" w:fill="F7CAAC"/>
          </w:tcPr>
          <w:p w14:paraId="4A8E9556" w14:textId="77777777" w:rsidR="00B20D0E" w:rsidRDefault="00B20D0E" w:rsidP="00A77AF6">
            <w:pPr>
              <w:jc w:val="both"/>
              <w:rPr>
                <w:ins w:id="1129" w:author="Hana Ponížilová" w:date="2026-04-08T13:39:00Z"/>
                <w:b/>
              </w:rPr>
            </w:pPr>
            <w:ins w:id="1130" w:author="Hana Ponížilová" w:date="2026-04-08T13:39:00Z">
              <w:r>
                <w:rPr>
                  <w:b/>
                </w:rPr>
                <w:t>Název studijního programu</w:t>
              </w:r>
            </w:ins>
          </w:p>
        </w:tc>
        <w:tc>
          <w:tcPr>
            <w:tcW w:w="7438" w:type="dxa"/>
            <w:gridSpan w:val="13"/>
          </w:tcPr>
          <w:p w14:paraId="5B03DB75" w14:textId="77777777" w:rsidR="00B20D0E" w:rsidRDefault="00B20D0E" w:rsidP="00A77AF6">
            <w:pPr>
              <w:jc w:val="both"/>
              <w:rPr>
                <w:ins w:id="1131" w:author="Hana Ponížilová" w:date="2026-04-08T13:39:00Z"/>
              </w:rPr>
            </w:pPr>
            <w:ins w:id="1132" w:author="Hana Ponížilová" w:date="2026-04-08T13:39:00Z">
              <w:r w:rsidRPr="00124D37">
                <w:rPr>
                  <w:bCs/>
                </w:rPr>
                <w:t>Creative Cultures and Societies</w:t>
              </w:r>
            </w:ins>
          </w:p>
        </w:tc>
      </w:tr>
      <w:tr w:rsidR="00B20D0E" w14:paraId="7CB782E3" w14:textId="77777777" w:rsidTr="00A77AF6">
        <w:trPr>
          <w:ins w:id="1133" w:author="Hana Ponížilová" w:date="2026-04-08T13:39:00Z"/>
        </w:trPr>
        <w:tc>
          <w:tcPr>
            <w:tcW w:w="2769" w:type="dxa"/>
            <w:shd w:val="clear" w:color="auto" w:fill="F7CAAC"/>
          </w:tcPr>
          <w:p w14:paraId="2DDDF231" w14:textId="77777777" w:rsidR="00B20D0E" w:rsidRDefault="00B20D0E" w:rsidP="00A77AF6">
            <w:pPr>
              <w:jc w:val="both"/>
              <w:rPr>
                <w:ins w:id="1134" w:author="Hana Ponížilová" w:date="2026-04-08T13:39:00Z"/>
                <w:b/>
              </w:rPr>
            </w:pPr>
            <w:ins w:id="1135" w:author="Hana Ponížilová" w:date="2026-04-08T13:39:00Z">
              <w:r>
                <w:rPr>
                  <w:b/>
                </w:rPr>
                <w:t>Jméno a příjmení</w:t>
              </w:r>
            </w:ins>
          </w:p>
        </w:tc>
        <w:tc>
          <w:tcPr>
            <w:tcW w:w="4319" w:type="dxa"/>
            <w:gridSpan w:val="7"/>
          </w:tcPr>
          <w:p w14:paraId="36A102EA" w14:textId="77777777" w:rsidR="00B20D0E" w:rsidRDefault="00B20D0E" w:rsidP="00A77AF6">
            <w:pPr>
              <w:jc w:val="both"/>
              <w:rPr>
                <w:ins w:id="1136" w:author="Hana Ponížilová" w:date="2026-04-08T13:39:00Z"/>
              </w:rPr>
            </w:pPr>
            <w:ins w:id="1137" w:author="Hana Ponížilová" w:date="2026-04-08T13:39:00Z">
              <w:r>
                <w:t xml:space="preserve">Bohuslav Stránský – </w:t>
              </w:r>
              <w:r w:rsidRPr="00D23E7A">
                <w:rPr>
                  <w:b/>
                  <w:bCs/>
                </w:rPr>
                <w:t>garant studijního programu</w:t>
              </w:r>
            </w:ins>
          </w:p>
        </w:tc>
        <w:tc>
          <w:tcPr>
            <w:tcW w:w="926" w:type="dxa"/>
            <w:shd w:val="clear" w:color="auto" w:fill="F7CAAC"/>
          </w:tcPr>
          <w:p w14:paraId="59F99EED" w14:textId="77777777" w:rsidR="00B20D0E" w:rsidRDefault="00B20D0E" w:rsidP="00A77AF6">
            <w:pPr>
              <w:jc w:val="both"/>
              <w:rPr>
                <w:ins w:id="1138" w:author="Hana Ponížilová" w:date="2026-04-08T13:39:00Z"/>
                <w:b/>
              </w:rPr>
            </w:pPr>
            <w:ins w:id="1139" w:author="Hana Ponížilová" w:date="2026-04-08T13:39:00Z">
              <w:r>
                <w:rPr>
                  <w:b/>
                </w:rPr>
                <w:t>Tituly</w:t>
              </w:r>
            </w:ins>
          </w:p>
        </w:tc>
        <w:tc>
          <w:tcPr>
            <w:tcW w:w="2193" w:type="dxa"/>
            <w:gridSpan w:val="5"/>
          </w:tcPr>
          <w:p w14:paraId="5852D4B8" w14:textId="77777777" w:rsidR="00B20D0E" w:rsidRDefault="00B20D0E" w:rsidP="00A77AF6">
            <w:pPr>
              <w:jc w:val="both"/>
              <w:rPr>
                <w:ins w:id="1140" w:author="Hana Ponížilová" w:date="2026-04-08T13:39:00Z"/>
              </w:rPr>
            </w:pPr>
            <w:ins w:id="1141" w:author="Hana Ponížilová" w:date="2026-04-08T13:39:00Z">
              <w:r>
                <w:t>doc., MgA., Ph.D.</w:t>
              </w:r>
            </w:ins>
          </w:p>
        </w:tc>
      </w:tr>
      <w:tr w:rsidR="00B20D0E" w14:paraId="25100693" w14:textId="77777777" w:rsidTr="00A77AF6">
        <w:trPr>
          <w:ins w:id="1142" w:author="Hana Ponížilová" w:date="2026-04-08T13:39:00Z"/>
        </w:trPr>
        <w:tc>
          <w:tcPr>
            <w:tcW w:w="2769" w:type="dxa"/>
            <w:shd w:val="clear" w:color="auto" w:fill="F7CAAC"/>
          </w:tcPr>
          <w:p w14:paraId="27253BD2" w14:textId="77777777" w:rsidR="00B20D0E" w:rsidRDefault="00B20D0E" w:rsidP="00A77AF6">
            <w:pPr>
              <w:jc w:val="both"/>
              <w:rPr>
                <w:ins w:id="1143" w:author="Hana Ponížilová" w:date="2026-04-08T13:39:00Z"/>
                <w:b/>
              </w:rPr>
            </w:pPr>
            <w:ins w:id="1144" w:author="Hana Ponížilová" w:date="2026-04-08T13:39:00Z">
              <w:r>
                <w:rPr>
                  <w:b/>
                </w:rPr>
                <w:t>Rok narození</w:t>
              </w:r>
            </w:ins>
          </w:p>
        </w:tc>
        <w:tc>
          <w:tcPr>
            <w:tcW w:w="829" w:type="dxa"/>
            <w:gridSpan w:val="2"/>
          </w:tcPr>
          <w:p w14:paraId="5A74BCC8" w14:textId="77777777" w:rsidR="00B20D0E" w:rsidRDefault="00B20D0E" w:rsidP="00A77AF6">
            <w:pPr>
              <w:jc w:val="both"/>
              <w:rPr>
                <w:ins w:id="1145" w:author="Hana Ponížilová" w:date="2026-04-08T13:39:00Z"/>
              </w:rPr>
            </w:pPr>
            <w:ins w:id="1146" w:author="Hana Ponížilová" w:date="2026-04-08T13:39:00Z">
              <w:r>
                <w:t>1970</w:t>
              </w:r>
            </w:ins>
          </w:p>
        </w:tc>
        <w:tc>
          <w:tcPr>
            <w:tcW w:w="1721" w:type="dxa"/>
            <w:gridSpan w:val="2"/>
            <w:shd w:val="clear" w:color="auto" w:fill="F7CAAC"/>
          </w:tcPr>
          <w:p w14:paraId="4B7B2829" w14:textId="77777777" w:rsidR="00B20D0E" w:rsidRDefault="00B20D0E" w:rsidP="00A77AF6">
            <w:pPr>
              <w:jc w:val="both"/>
              <w:rPr>
                <w:ins w:id="1147" w:author="Hana Ponížilová" w:date="2026-04-08T13:39:00Z"/>
                <w:b/>
              </w:rPr>
            </w:pPr>
            <w:ins w:id="1148" w:author="Hana Ponížilová" w:date="2026-04-08T13:39:00Z">
              <w:r>
                <w:rPr>
                  <w:b/>
                </w:rPr>
                <w:t>typ vztahu k VŠ</w:t>
              </w:r>
            </w:ins>
          </w:p>
        </w:tc>
        <w:tc>
          <w:tcPr>
            <w:tcW w:w="635" w:type="dxa"/>
            <w:gridSpan w:val="2"/>
          </w:tcPr>
          <w:p w14:paraId="4EC08F20" w14:textId="77777777" w:rsidR="00B20D0E" w:rsidRDefault="00B20D0E" w:rsidP="00A77AF6">
            <w:pPr>
              <w:jc w:val="both"/>
              <w:rPr>
                <w:ins w:id="1149" w:author="Hana Ponížilová" w:date="2026-04-08T13:39:00Z"/>
              </w:rPr>
            </w:pPr>
            <w:ins w:id="1150" w:author="Hana Ponížilová" w:date="2026-04-08T13:39:00Z">
              <w:r>
                <w:t>pp</w:t>
              </w:r>
            </w:ins>
          </w:p>
        </w:tc>
        <w:tc>
          <w:tcPr>
            <w:tcW w:w="1134" w:type="dxa"/>
            <w:shd w:val="clear" w:color="auto" w:fill="F7CAAC"/>
          </w:tcPr>
          <w:p w14:paraId="4C3F9D7C" w14:textId="77777777" w:rsidR="00B20D0E" w:rsidRDefault="00B20D0E" w:rsidP="00A77AF6">
            <w:pPr>
              <w:jc w:val="both"/>
              <w:rPr>
                <w:ins w:id="1151" w:author="Hana Ponížilová" w:date="2026-04-08T13:39:00Z"/>
                <w:b/>
              </w:rPr>
            </w:pPr>
            <w:ins w:id="1152" w:author="Hana Ponížilová" w:date="2026-04-08T13:39:00Z">
              <w:r>
                <w:rPr>
                  <w:b/>
                </w:rPr>
                <w:t>rozsah</w:t>
              </w:r>
            </w:ins>
          </w:p>
        </w:tc>
        <w:tc>
          <w:tcPr>
            <w:tcW w:w="926" w:type="dxa"/>
          </w:tcPr>
          <w:p w14:paraId="3F89763D" w14:textId="77777777" w:rsidR="00B20D0E" w:rsidRDefault="00B20D0E" w:rsidP="00A77AF6">
            <w:pPr>
              <w:jc w:val="both"/>
              <w:rPr>
                <w:ins w:id="1153" w:author="Hana Ponížilová" w:date="2026-04-08T13:39:00Z"/>
              </w:rPr>
            </w:pPr>
            <w:proofErr w:type="gramStart"/>
            <w:ins w:id="1154" w:author="Hana Ponížilová" w:date="2026-04-08T13:39:00Z">
              <w:r>
                <w:t>40h</w:t>
              </w:r>
              <w:proofErr w:type="gramEnd"/>
              <w:r>
                <w:t xml:space="preserve">/t </w:t>
              </w:r>
            </w:ins>
          </w:p>
        </w:tc>
        <w:tc>
          <w:tcPr>
            <w:tcW w:w="709" w:type="dxa"/>
            <w:gridSpan w:val="3"/>
            <w:shd w:val="clear" w:color="auto" w:fill="F7CAAC"/>
          </w:tcPr>
          <w:p w14:paraId="1789D3FC" w14:textId="77777777" w:rsidR="00B20D0E" w:rsidRDefault="00B20D0E" w:rsidP="00A77AF6">
            <w:pPr>
              <w:jc w:val="both"/>
              <w:rPr>
                <w:ins w:id="1155" w:author="Hana Ponížilová" w:date="2026-04-08T13:39:00Z"/>
                <w:b/>
              </w:rPr>
            </w:pPr>
            <w:ins w:id="1156" w:author="Hana Ponížilová" w:date="2026-04-08T13:39:00Z">
              <w:r>
                <w:rPr>
                  <w:b/>
                </w:rPr>
                <w:t>do kdy</w:t>
              </w:r>
            </w:ins>
          </w:p>
        </w:tc>
        <w:tc>
          <w:tcPr>
            <w:tcW w:w="1484" w:type="dxa"/>
            <w:gridSpan w:val="2"/>
          </w:tcPr>
          <w:p w14:paraId="1D962B83" w14:textId="77777777" w:rsidR="00B20D0E" w:rsidRDefault="00B20D0E" w:rsidP="00A77AF6">
            <w:pPr>
              <w:jc w:val="both"/>
              <w:rPr>
                <w:ins w:id="1157" w:author="Hana Ponížilová" w:date="2026-04-08T13:39:00Z"/>
              </w:rPr>
            </w:pPr>
            <w:ins w:id="1158" w:author="Hana Ponížilová" w:date="2026-04-08T13:39:00Z">
              <w:r>
                <w:t>N</w:t>
              </w:r>
            </w:ins>
          </w:p>
        </w:tc>
      </w:tr>
      <w:tr w:rsidR="00B20D0E" w14:paraId="7E3049CE" w14:textId="77777777" w:rsidTr="00A77AF6">
        <w:trPr>
          <w:ins w:id="1159" w:author="Hana Ponížilová" w:date="2026-04-08T13:39:00Z"/>
        </w:trPr>
        <w:tc>
          <w:tcPr>
            <w:tcW w:w="5319" w:type="dxa"/>
            <w:gridSpan w:val="5"/>
            <w:shd w:val="clear" w:color="auto" w:fill="F7CAAC"/>
          </w:tcPr>
          <w:p w14:paraId="72D901E7" w14:textId="77777777" w:rsidR="00B20D0E" w:rsidRDefault="00B20D0E" w:rsidP="00A77AF6">
            <w:pPr>
              <w:jc w:val="both"/>
              <w:rPr>
                <w:ins w:id="1160" w:author="Hana Ponížilová" w:date="2026-04-08T13:39:00Z"/>
                <w:b/>
              </w:rPr>
            </w:pPr>
            <w:ins w:id="1161" w:author="Hana Ponížilová" w:date="2026-04-08T13:39:00Z">
              <w:r>
                <w:rPr>
                  <w:b/>
                </w:rPr>
                <w:t>Typ vztahu na součásti VŠ, která uskutečňuje st. program</w:t>
              </w:r>
            </w:ins>
          </w:p>
        </w:tc>
        <w:tc>
          <w:tcPr>
            <w:tcW w:w="635" w:type="dxa"/>
            <w:gridSpan w:val="2"/>
          </w:tcPr>
          <w:p w14:paraId="0A2AE638" w14:textId="77777777" w:rsidR="00B20D0E" w:rsidRDefault="00B20D0E" w:rsidP="00A77AF6">
            <w:pPr>
              <w:jc w:val="both"/>
              <w:rPr>
                <w:ins w:id="1162" w:author="Hana Ponížilová" w:date="2026-04-08T13:39:00Z"/>
              </w:rPr>
            </w:pPr>
            <w:ins w:id="1163" w:author="Hana Ponížilová" w:date="2026-04-08T13:39:00Z">
              <w:r>
                <w:t>pp</w:t>
              </w:r>
            </w:ins>
          </w:p>
        </w:tc>
        <w:tc>
          <w:tcPr>
            <w:tcW w:w="1134" w:type="dxa"/>
            <w:shd w:val="clear" w:color="auto" w:fill="F7CAAC"/>
          </w:tcPr>
          <w:p w14:paraId="2ACEAA04" w14:textId="77777777" w:rsidR="00B20D0E" w:rsidRDefault="00B20D0E" w:rsidP="00A77AF6">
            <w:pPr>
              <w:jc w:val="both"/>
              <w:rPr>
                <w:ins w:id="1164" w:author="Hana Ponížilová" w:date="2026-04-08T13:39:00Z"/>
                <w:b/>
              </w:rPr>
            </w:pPr>
            <w:ins w:id="1165" w:author="Hana Ponížilová" w:date="2026-04-08T13:39:00Z">
              <w:r>
                <w:rPr>
                  <w:b/>
                </w:rPr>
                <w:t>rozsah</w:t>
              </w:r>
            </w:ins>
          </w:p>
        </w:tc>
        <w:tc>
          <w:tcPr>
            <w:tcW w:w="926" w:type="dxa"/>
          </w:tcPr>
          <w:p w14:paraId="555D33B8" w14:textId="77777777" w:rsidR="00B20D0E" w:rsidRDefault="00B20D0E" w:rsidP="00A77AF6">
            <w:pPr>
              <w:jc w:val="both"/>
              <w:rPr>
                <w:ins w:id="1166" w:author="Hana Ponížilová" w:date="2026-04-08T13:39:00Z"/>
              </w:rPr>
            </w:pPr>
            <w:proofErr w:type="gramStart"/>
            <w:ins w:id="1167" w:author="Hana Ponížilová" w:date="2026-04-08T13:39:00Z">
              <w:r>
                <w:t>40h</w:t>
              </w:r>
              <w:proofErr w:type="gramEnd"/>
              <w:r>
                <w:t>/t</w:t>
              </w:r>
            </w:ins>
          </w:p>
        </w:tc>
        <w:tc>
          <w:tcPr>
            <w:tcW w:w="709" w:type="dxa"/>
            <w:gridSpan w:val="3"/>
            <w:shd w:val="clear" w:color="auto" w:fill="F7CAAC"/>
          </w:tcPr>
          <w:p w14:paraId="7395F2A2" w14:textId="77777777" w:rsidR="00B20D0E" w:rsidRDefault="00B20D0E" w:rsidP="00A77AF6">
            <w:pPr>
              <w:jc w:val="both"/>
              <w:rPr>
                <w:ins w:id="1168" w:author="Hana Ponížilová" w:date="2026-04-08T13:39:00Z"/>
                <w:b/>
              </w:rPr>
            </w:pPr>
            <w:ins w:id="1169" w:author="Hana Ponížilová" w:date="2026-04-08T13:39:00Z">
              <w:r>
                <w:rPr>
                  <w:b/>
                </w:rPr>
                <w:t>do kdy</w:t>
              </w:r>
            </w:ins>
          </w:p>
        </w:tc>
        <w:tc>
          <w:tcPr>
            <w:tcW w:w="1484" w:type="dxa"/>
            <w:gridSpan w:val="2"/>
          </w:tcPr>
          <w:p w14:paraId="5A8A140E" w14:textId="77777777" w:rsidR="00B20D0E" w:rsidRDefault="00B20D0E" w:rsidP="00A77AF6">
            <w:pPr>
              <w:jc w:val="both"/>
              <w:rPr>
                <w:ins w:id="1170" w:author="Hana Ponížilová" w:date="2026-04-08T13:39:00Z"/>
              </w:rPr>
            </w:pPr>
            <w:ins w:id="1171" w:author="Hana Ponížilová" w:date="2026-04-08T13:39:00Z">
              <w:r>
                <w:t>N</w:t>
              </w:r>
            </w:ins>
          </w:p>
        </w:tc>
      </w:tr>
      <w:tr w:rsidR="00B20D0E" w14:paraId="7ACB55F3" w14:textId="77777777" w:rsidTr="00A77AF6">
        <w:trPr>
          <w:ins w:id="1172" w:author="Hana Ponížilová" w:date="2026-04-08T13:39:00Z"/>
        </w:trPr>
        <w:tc>
          <w:tcPr>
            <w:tcW w:w="5954" w:type="dxa"/>
            <w:gridSpan w:val="7"/>
            <w:shd w:val="clear" w:color="auto" w:fill="F7CAAC"/>
          </w:tcPr>
          <w:p w14:paraId="1D8C532F" w14:textId="77777777" w:rsidR="00B20D0E" w:rsidRDefault="00B20D0E" w:rsidP="00A77AF6">
            <w:pPr>
              <w:jc w:val="both"/>
              <w:rPr>
                <w:ins w:id="1173" w:author="Hana Ponížilová" w:date="2026-04-08T13:39:00Z"/>
              </w:rPr>
            </w:pPr>
            <w:ins w:id="1174" w:author="Hana Ponížilová" w:date="2026-04-08T13:39:00Z">
              <w:r>
                <w:rPr>
                  <w:b/>
                </w:rPr>
                <w:t>Další současná působení jako akademický pracovník na jiných VŠ</w:t>
              </w:r>
            </w:ins>
          </w:p>
        </w:tc>
        <w:tc>
          <w:tcPr>
            <w:tcW w:w="2060" w:type="dxa"/>
            <w:gridSpan w:val="2"/>
            <w:shd w:val="clear" w:color="auto" w:fill="F7CAAC"/>
          </w:tcPr>
          <w:p w14:paraId="2B5FE28E" w14:textId="77777777" w:rsidR="00B20D0E" w:rsidRDefault="00B20D0E" w:rsidP="00A77AF6">
            <w:pPr>
              <w:jc w:val="both"/>
              <w:rPr>
                <w:ins w:id="1175" w:author="Hana Ponížilová" w:date="2026-04-08T13:39:00Z"/>
                <w:b/>
              </w:rPr>
            </w:pPr>
            <w:ins w:id="1176" w:author="Hana Ponížilová" w:date="2026-04-08T13:39:00Z">
              <w:r>
                <w:rPr>
                  <w:b/>
                </w:rPr>
                <w:t>typ prac. vztahu</w:t>
              </w:r>
            </w:ins>
          </w:p>
        </w:tc>
        <w:tc>
          <w:tcPr>
            <w:tcW w:w="2193" w:type="dxa"/>
            <w:gridSpan w:val="5"/>
            <w:shd w:val="clear" w:color="auto" w:fill="F7CAAC"/>
          </w:tcPr>
          <w:p w14:paraId="18832912" w14:textId="77777777" w:rsidR="00B20D0E" w:rsidRDefault="00B20D0E" w:rsidP="00A77AF6">
            <w:pPr>
              <w:jc w:val="both"/>
              <w:rPr>
                <w:ins w:id="1177" w:author="Hana Ponížilová" w:date="2026-04-08T13:39:00Z"/>
                <w:b/>
              </w:rPr>
            </w:pPr>
            <w:ins w:id="1178" w:author="Hana Ponížilová" w:date="2026-04-08T13:39:00Z">
              <w:r>
                <w:rPr>
                  <w:b/>
                </w:rPr>
                <w:t>rozsah</w:t>
              </w:r>
            </w:ins>
          </w:p>
        </w:tc>
      </w:tr>
      <w:tr w:rsidR="00B20D0E" w14:paraId="35B5FCD6" w14:textId="77777777" w:rsidTr="00A77AF6">
        <w:trPr>
          <w:ins w:id="1179" w:author="Hana Ponížilová" w:date="2026-04-08T13:39:00Z"/>
        </w:trPr>
        <w:tc>
          <w:tcPr>
            <w:tcW w:w="5954" w:type="dxa"/>
            <w:gridSpan w:val="7"/>
          </w:tcPr>
          <w:p w14:paraId="65AD573E" w14:textId="77777777" w:rsidR="00B20D0E" w:rsidRDefault="00B20D0E" w:rsidP="00A77AF6">
            <w:pPr>
              <w:jc w:val="both"/>
              <w:rPr>
                <w:ins w:id="1180" w:author="Hana Ponížilová" w:date="2026-04-08T13:39:00Z"/>
              </w:rPr>
            </w:pPr>
          </w:p>
        </w:tc>
        <w:tc>
          <w:tcPr>
            <w:tcW w:w="2060" w:type="dxa"/>
            <w:gridSpan w:val="2"/>
          </w:tcPr>
          <w:p w14:paraId="45F8CB0D" w14:textId="77777777" w:rsidR="00B20D0E" w:rsidRDefault="00B20D0E" w:rsidP="00A77AF6">
            <w:pPr>
              <w:jc w:val="both"/>
              <w:rPr>
                <w:ins w:id="1181" w:author="Hana Ponížilová" w:date="2026-04-08T13:39:00Z"/>
              </w:rPr>
            </w:pPr>
          </w:p>
        </w:tc>
        <w:tc>
          <w:tcPr>
            <w:tcW w:w="2193" w:type="dxa"/>
            <w:gridSpan w:val="5"/>
          </w:tcPr>
          <w:p w14:paraId="74929047" w14:textId="77777777" w:rsidR="00B20D0E" w:rsidRDefault="00B20D0E" w:rsidP="00A77AF6">
            <w:pPr>
              <w:jc w:val="both"/>
              <w:rPr>
                <w:ins w:id="1182" w:author="Hana Ponížilová" w:date="2026-04-08T13:39:00Z"/>
              </w:rPr>
            </w:pPr>
          </w:p>
        </w:tc>
      </w:tr>
      <w:tr w:rsidR="00AD7585" w14:paraId="3AD284B3" w14:textId="77777777" w:rsidTr="00A77AF6">
        <w:trPr>
          <w:ins w:id="1183" w:author="Hana Ponížilová" w:date="2026-04-08T16:15:00Z"/>
        </w:trPr>
        <w:tc>
          <w:tcPr>
            <w:tcW w:w="5954" w:type="dxa"/>
            <w:gridSpan w:val="7"/>
          </w:tcPr>
          <w:p w14:paraId="2C9DB266" w14:textId="77777777" w:rsidR="00AD7585" w:rsidRDefault="00AD7585" w:rsidP="00A77AF6">
            <w:pPr>
              <w:jc w:val="both"/>
              <w:rPr>
                <w:ins w:id="1184" w:author="Hana Ponížilová" w:date="2026-04-08T16:15:00Z"/>
              </w:rPr>
            </w:pPr>
          </w:p>
        </w:tc>
        <w:tc>
          <w:tcPr>
            <w:tcW w:w="2060" w:type="dxa"/>
            <w:gridSpan w:val="2"/>
          </w:tcPr>
          <w:p w14:paraId="38D1BFDB" w14:textId="77777777" w:rsidR="00AD7585" w:rsidRDefault="00AD7585" w:rsidP="00A77AF6">
            <w:pPr>
              <w:jc w:val="both"/>
              <w:rPr>
                <w:ins w:id="1185" w:author="Hana Ponížilová" w:date="2026-04-08T16:15:00Z"/>
              </w:rPr>
            </w:pPr>
          </w:p>
        </w:tc>
        <w:tc>
          <w:tcPr>
            <w:tcW w:w="2193" w:type="dxa"/>
            <w:gridSpan w:val="5"/>
          </w:tcPr>
          <w:p w14:paraId="61BA155D" w14:textId="77777777" w:rsidR="00AD7585" w:rsidRDefault="00AD7585" w:rsidP="00A77AF6">
            <w:pPr>
              <w:jc w:val="both"/>
              <w:rPr>
                <w:ins w:id="1186" w:author="Hana Ponížilová" w:date="2026-04-08T16:15:00Z"/>
              </w:rPr>
            </w:pPr>
          </w:p>
        </w:tc>
      </w:tr>
      <w:tr w:rsidR="002F30CC" w14:paraId="514C40D4" w14:textId="77777777" w:rsidTr="00A77AF6">
        <w:trPr>
          <w:ins w:id="1187" w:author="Hana Ponížilová" w:date="2026-04-09T08:13:00Z"/>
        </w:trPr>
        <w:tc>
          <w:tcPr>
            <w:tcW w:w="5954" w:type="dxa"/>
            <w:gridSpan w:val="7"/>
          </w:tcPr>
          <w:p w14:paraId="426B775B" w14:textId="77777777" w:rsidR="002F30CC" w:rsidRDefault="002F30CC" w:rsidP="00A77AF6">
            <w:pPr>
              <w:jc w:val="both"/>
              <w:rPr>
                <w:ins w:id="1188" w:author="Hana Ponížilová" w:date="2026-04-09T08:13:00Z"/>
              </w:rPr>
            </w:pPr>
          </w:p>
        </w:tc>
        <w:tc>
          <w:tcPr>
            <w:tcW w:w="2060" w:type="dxa"/>
            <w:gridSpan w:val="2"/>
          </w:tcPr>
          <w:p w14:paraId="2FCEAB50" w14:textId="77777777" w:rsidR="002F30CC" w:rsidRDefault="002F30CC" w:rsidP="00A77AF6">
            <w:pPr>
              <w:jc w:val="both"/>
              <w:rPr>
                <w:ins w:id="1189" w:author="Hana Ponížilová" w:date="2026-04-09T08:13:00Z"/>
              </w:rPr>
            </w:pPr>
          </w:p>
        </w:tc>
        <w:tc>
          <w:tcPr>
            <w:tcW w:w="2193" w:type="dxa"/>
            <w:gridSpan w:val="5"/>
          </w:tcPr>
          <w:p w14:paraId="268ED9F5" w14:textId="77777777" w:rsidR="002F30CC" w:rsidRDefault="002F30CC" w:rsidP="00A77AF6">
            <w:pPr>
              <w:jc w:val="both"/>
              <w:rPr>
                <w:ins w:id="1190" w:author="Hana Ponížilová" w:date="2026-04-09T08:13:00Z"/>
              </w:rPr>
            </w:pPr>
          </w:p>
        </w:tc>
      </w:tr>
      <w:tr w:rsidR="00B20D0E" w14:paraId="318D120F" w14:textId="77777777" w:rsidTr="00A77AF6">
        <w:trPr>
          <w:ins w:id="1191" w:author="Hana Ponížilová" w:date="2026-04-08T13:39:00Z"/>
        </w:trPr>
        <w:tc>
          <w:tcPr>
            <w:tcW w:w="10207" w:type="dxa"/>
            <w:gridSpan w:val="14"/>
            <w:shd w:val="clear" w:color="auto" w:fill="F7CAAC"/>
          </w:tcPr>
          <w:p w14:paraId="21B18020" w14:textId="77777777" w:rsidR="00B20D0E" w:rsidRDefault="00B20D0E" w:rsidP="00A77AF6">
            <w:pPr>
              <w:jc w:val="both"/>
              <w:rPr>
                <w:ins w:id="1192" w:author="Hana Ponížilová" w:date="2026-04-08T13:39:00Z"/>
              </w:rPr>
            </w:pPr>
            <w:ins w:id="1193" w:author="Hana Ponížilová" w:date="2026-04-08T13:39:00Z">
              <w:r>
                <w:rPr>
                  <w:b/>
                </w:rPr>
                <w:t>Předměty příslušného studijního programu a způsob zapojení do jejich výuky, příp. další zapojení do uskutečňování studijního programu</w:t>
              </w:r>
            </w:ins>
          </w:p>
        </w:tc>
      </w:tr>
      <w:tr w:rsidR="00B20D0E" w:rsidRPr="002827C6" w14:paraId="27DBB0A1" w14:textId="77777777" w:rsidTr="00A77AF6">
        <w:trPr>
          <w:trHeight w:val="342"/>
          <w:ins w:id="1194" w:author="Hana Ponížilová" w:date="2026-04-08T13:39:00Z"/>
        </w:trPr>
        <w:tc>
          <w:tcPr>
            <w:tcW w:w="10207" w:type="dxa"/>
            <w:gridSpan w:val="14"/>
            <w:tcBorders>
              <w:top w:val="nil"/>
            </w:tcBorders>
          </w:tcPr>
          <w:p w14:paraId="0BFA9967" w14:textId="77777777" w:rsidR="00B20D0E" w:rsidRPr="002827C6" w:rsidRDefault="00B20D0E" w:rsidP="00A77AF6">
            <w:pPr>
              <w:tabs>
                <w:tab w:val="left" w:pos="-31680"/>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rPr>
                <w:ins w:id="1195" w:author="Hana Ponížilová" w:date="2026-04-08T13:39:00Z"/>
              </w:rPr>
            </w:pPr>
            <w:ins w:id="1196" w:author="Hana Ponížilová" w:date="2026-04-08T13:39:00Z">
              <w:r w:rsidRPr="003B59B4">
                <w:t>Creative</w:t>
              </w:r>
              <w:r>
                <w:t xml:space="preserve"> </w:t>
              </w:r>
              <w:r w:rsidRPr="003B59B4">
                <w:t>Lab</w:t>
              </w:r>
              <w:r>
                <w:t>oratories</w:t>
              </w:r>
              <w:r w:rsidRPr="003B59B4">
                <w:t xml:space="preserve"> </w:t>
              </w:r>
              <w:r>
                <w:t>(garant předmětu, cvičící)</w:t>
              </w:r>
            </w:ins>
          </w:p>
        </w:tc>
      </w:tr>
      <w:tr w:rsidR="00B20D0E" w:rsidRPr="002827C6" w14:paraId="3C48E148" w14:textId="77777777" w:rsidTr="00A77AF6">
        <w:trPr>
          <w:trHeight w:val="340"/>
          <w:ins w:id="1197" w:author="Hana Ponížilová" w:date="2026-04-08T13:39:00Z"/>
        </w:trPr>
        <w:tc>
          <w:tcPr>
            <w:tcW w:w="10207" w:type="dxa"/>
            <w:gridSpan w:val="14"/>
            <w:tcBorders>
              <w:top w:val="nil"/>
            </w:tcBorders>
            <w:shd w:val="clear" w:color="auto" w:fill="FBD4B4"/>
          </w:tcPr>
          <w:p w14:paraId="3213CA69" w14:textId="77777777" w:rsidR="00B20D0E" w:rsidRPr="002827C6" w:rsidRDefault="00B20D0E" w:rsidP="00A77AF6">
            <w:pPr>
              <w:jc w:val="both"/>
              <w:rPr>
                <w:ins w:id="1198" w:author="Hana Ponížilová" w:date="2026-04-08T13:39:00Z"/>
                <w:b/>
              </w:rPr>
            </w:pPr>
            <w:ins w:id="1199" w:author="Hana Ponížilová" w:date="2026-04-08T13:39:00Z">
              <w:r w:rsidRPr="002827C6">
                <w:rPr>
                  <w:b/>
                </w:rPr>
                <w:t>Zapojení do výuky v dalších studijních programech na téže vysoké škole (pouze u garantů ZT a PZ předmětů)</w:t>
              </w:r>
            </w:ins>
          </w:p>
        </w:tc>
      </w:tr>
      <w:tr w:rsidR="00B20D0E" w:rsidRPr="002827C6" w14:paraId="3F12FAF2" w14:textId="77777777" w:rsidTr="00A77AF6">
        <w:trPr>
          <w:trHeight w:val="340"/>
          <w:ins w:id="1200" w:author="Hana Ponížilová" w:date="2026-04-08T13:39:00Z"/>
        </w:trPr>
        <w:tc>
          <w:tcPr>
            <w:tcW w:w="2978" w:type="dxa"/>
            <w:gridSpan w:val="2"/>
            <w:tcBorders>
              <w:top w:val="nil"/>
            </w:tcBorders>
          </w:tcPr>
          <w:p w14:paraId="52F75767" w14:textId="77777777" w:rsidR="00B20D0E" w:rsidRPr="002827C6" w:rsidRDefault="00B20D0E" w:rsidP="00A77AF6">
            <w:pPr>
              <w:jc w:val="both"/>
              <w:rPr>
                <w:ins w:id="1201" w:author="Hana Ponížilová" w:date="2026-04-08T13:39:00Z"/>
                <w:b/>
              </w:rPr>
            </w:pPr>
            <w:ins w:id="1202" w:author="Hana Ponížilová" w:date="2026-04-08T13:39:00Z">
              <w:r w:rsidRPr="002827C6">
                <w:rPr>
                  <w:b/>
                </w:rPr>
                <w:t>Název studijního předmětu</w:t>
              </w:r>
            </w:ins>
          </w:p>
        </w:tc>
        <w:tc>
          <w:tcPr>
            <w:tcW w:w="1984" w:type="dxa"/>
            <w:gridSpan w:val="2"/>
            <w:tcBorders>
              <w:top w:val="nil"/>
            </w:tcBorders>
          </w:tcPr>
          <w:p w14:paraId="75E0F8DC" w14:textId="77777777" w:rsidR="00B20D0E" w:rsidRPr="002827C6" w:rsidRDefault="00B20D0E" w:rsidP="00A77AF6">
            <w:pPr>
              <w:rPr>
                <w:ins w:id="1203" w:author="Hana Ponížilová" w:date="2026-04-08T13:39:00Z"/>
                <w:b/>
              </w:rPr>
            </w:pPr>
            <w:ins w:id="1204" w:author="Hana Ponížilová" w:date="2026-04-08T13:39:00Z">
              <w:r w:rsidRPr="002827C6">
                <w:rPr>
                  <w:b/>
                </w:rPr>
                <w:t>Název studijního programu</w:t>
              </w:r>
            </w:ins>
          </w:p>
        </w:tc>
        <w:tc>
          <w:tcPr>
            <w:tcW w:w="709" w:type="dxa"/>
            <w:gridSpan w:val="2"/>
            <w:tcBorders>
              <w:top w:val="nil"/>
            </w:tcBorders>
          </w:tcPr>
          <w:p w14:paraId="52B80615" w14:textId="77777777" w:rsidR="00B20D0E" w:rsidRPr="002827C6" w:rsidRDefault="00B20D0E" w:rsidP="00A77AF6">
            <w:pPr>
              <w:jc w:val="both"/>
              <w:rPr>
                <w:ins w:id="1205" w:author="Hana Ponížilová" w:date="2026-04-08T13:39:00Z"/>
                <w:b/>
              </w:rPr>
            </w:pPr>
            <w:ins w:id="1206" w:author="Hana Ponížilová" w:date="2026-04-08T13:39:00Z">
              <w:r w:rsidRPr="002827C6">
                <w:rPr>
                  <w:b/>
                </w:rPr>
                <w:t>Sem.</w:t>
              </w:r>
            </w:ins>
          </w:p>
        </w:tc>
        <w:tc>
          <w:tcPr>
            <w:tcW w:w="2977" w:type="dxa"/>
            <w:gridSpan w:val="5"/>
            <w:tcBorders>
              <w:top w:val="nil"/>
            </w:tcBorders>
          </w:tcPr>
          <w:p w14:paraId="78CE3EB3" w14:textId="77777777" w:rsidR="00B20D0E" w:rsidRPr="002827C6" w:rsidRDefault="00B20D0E" w:rsidP="00A77AF6">
            <w:pPr>
              <w:rPr>
                <w:ins w:id="1207" w:author="Hana Ponížilová" w:date="2026-04-08T13:39:00Z"/>
                <w:b/>
              </w:rPr>
            </w:pPr>
            <w:ins w:id="1208" w:author="Hana Ponížilová" w:date="2026-04-08T13:39:00Z">
              <w:r w:rsidRPr="002827C6">
                <w:rPr>
                  <w:b/>
                </w:rPr>
                <w:t>Role ve výuce daného předmětu</w:t>
              </w:r>
            </w:ins>
          </w:p>
        </w:tc>
        <w:tc>
          <w:tcPr>
            <w:tcW w:w="1559" w:type="dxa"/>
            <w:gridSpan w:val="3"/>
            <w:tcBorders>
              <w:top w:val="nil"/>
            </w:tcBorders>
          </w:tcPr>
          <w:p w14:paraId="1B484886" w14:textId="77777777" w:rsidR="00B20D0E" w:rsidRPr="002827C6" w:rsidRDefault="00B20D0E" w:rsidP="00A77AF6">
            <w:pPr>
              <w:rPr>
                <w:ins w:id="1209" w:author="Hana Ponížilová" w:date="2026-04-08T13:39:00Z"/>
                <w:b/>
              </w:rPr>
            </w:pPr>
            <w:ins w:id="1210" w:author="Hana Ponížilová" w:date="2026-04-08T13:39:00Z">
              <w:r>
                <w:rPr>
                  <w:b/>
                </w:rPr>
                <w:t>(</w:t>
              </w:r>
              <w:r w:rsidRPr="00F20AEF">
                <w:rPr>
                  <w:b/>
                  <w:i/>
                  <w:iCs/>
                </w:rPr>
                <w:t>nepovinný údaj</w:t>
              </w:r>
              <w:r w:rsidRPr="00F20AEF">
                <w:rPr>
                  <w:b/>
                </w:rPr>
                <w:t>)</w:t>
              </w:r>
              <w:r>
                <w:rPr>
                  <w:b/>
                </w:rPr>
                <w:t xml:space="preserve"> </w:t>
              </w:r>
              <w:r w:rsidRPr="002827C6">
                <w:rPr>
                  <w:b/>
                </w:rPr>
                <w:t>Počet hod</w:t>
              </w:r>
              <w:r>
                <w:rPr>
                  <w:b/>
                </w:rPr>
                <w:t>./</w:t>
              </w:r>
              <w:r w:rsidRPr="002827C6">
                <w:rPr>
                  <w:b/>
                </w:rPr>
                <w:t>sem</w:t>
              </w:r>
              <w:r>
                <w:rPr>
                  <w:b/>
                </w:rPr>
                <w:t>.</w:t>
              </w:r>
            </w:ins>
          </w:p>
        </w:tc>
      </w:tr>
      <w:tr w:rsidR="00B20D0E" w:rsidRPr="00A77AF6" w14:paraId="18411265" w14:textId="77777777" w:rsidTr="00A77AF6">
        <w:trPr>
          <w:trHeight w:val="283"/>
          <w:ins w:id="1211" w:author="Hana Ponížilová" w:date="2026-04-08T13:39:00Z"/>
        </w:trPr>
        <w:tc>
          <w:tcPr>
            <w:tcW w:w="2978" w:type="dxa"/>
            <w:gridSpan w:val="2"/>
            <w:tcBorders>
              <w:top w:val="nil"/>
            </w:tcBorders>
          </w:tcPr>
          <w:p w14:paraId="5631ED94" w14:textId="5950A3B4" w:rsidR="00B20D0E" w:rsidRPr="00A77AF6" w:rsidRDefault="00B20D0E" w:rsidP="00A77AF6">
            <w:pPr>
              <w:jc w:val="both"/>
              <w:rPr>
                <w:ins w:id="1212" w:author="Hana Ponížilová" w:date="2026-04-08T13:39:00Z"/>
              </w:rPr>
            </w:pPr>
          </w:p>
        </w:tc>
        <w:tc>
          <w:tcPr>
            <w:tcW w:w="1984" w:type="dxa"/>
            <w:gridSpan w:val="2"/>
            <w:tcBorders>
              <w:top w:val="nil"/>
            </w:tcBorders>
          </w:tcPr>
          <w:p w14:paraId="54743489" w14:textId="500134BA" w:rsidR="00B20D0E" w:rsidRPr="00A77AF6" w:rsidRDefault="00B20D0E" w:rsidP="00A77AF6">
            <w:pPr>
              <w:rPr>
                <w:ins w:id="1213" w:author="Hana Ponížilová" w:date="2026-04-08T13:39:00Z"/>
              </w:rPr>
            </w:pPr>
          </w:p>
        </w:tc>
        <w:tc>
          <w:tcPr>
            <w:tcW w:w="709" w:type="dxa"/>
            <w:gridSpan w:val="2"/>
            <w:tcBorders>
              <w:top w:val="nil"/>
            </w:tcBorders>
          </w:tcPr>
          <w:p w14:paraId="09104995" w14:textId="7A48A57A" w:rsidR="00B20D0E" w:rsidRPr="00A77AF6" w:rsidRDefault="00B20D0E" w:rsidP="00A77AF6">
            <w:pPr>
              <w:jc w:val="both"/>
              <w:rPr>
                <w:ins w:id="1214" w:author="Hana Ponížilová" w:date="2026-04-08T13:39:00Z"/>
              </w:rPr>
            </w:pPr>
          </w:p>
        </w:tc>
        <w:tc>
          <w:tcPr>
            <w:tcW w:w="2977" w:type="dxa"/>
            <w:gridSpan w:val="5"/>
            <w:tcBorders>
              <w:top w:val="nil"/>
            </w:tcBorders>
          </w:tcPr>
          <w:p w14:paraId="50E39C7D" w14:textId="755FE106" w:rsidR="00B20D0E" w:rsidRPr="00A77AF6" w:rsidRDefault="00B20D0E" w:rsidP="00A77AF6">
            <w:pPr>
              <w:rPr>
                <w:ins w:id="1215" w:author="Hana Ponížilová" w:date="2026-04-08T13:39:00Z"/>
              </w:rPr>
            </w:pPr>
          </w:p>
        </w:tc>
        <w:tc>
          <w:tcPr>
            <w:tcW w:w="1559" w:type="dxa"/>
            <w:gridSpan w:val="3"/>
            <w:tcBorders>
              <w:top w:val="nil"/>
            </w:tcBorders>
          </w:tcPr>
          <w:p w14:paraId="46F74C90" w14:textId="77777777" w:rsidR="00B20D0E" w:rsidRPr="00A77AF6" w:rsidRDefault="00B20D0E" w:rsidP="00A77AF6">
            <w:pPr>
              <w:rPr>
                <w:ins w:id="1216" w:author="Hana Ponížilová" w:date="2026-04-08T13:39:00Z"/>
              </w:rPr>
            </w:pPr>
          </w:p>
        </w:tc>
      </w:tr>
      <w:tr w:rsidR="00B20D0E" w:rsidRPr="00A77AF6" w14:paraId="1F9A470C" w14:textId="77777777" w:rsidTr="00A77AF6">
        <w:trPr>
          <w:trHeight w:val="283"/>
          <w:ins w:id="1217" w:author="Hana Ponížilová" w:date="2026-04-08T13:39:00Z"/>
        </w:trPr>
        <w:tc>
          <w:tcPr>
            <w:tcW w:w="2978" w:type="dxa"/>
            <w:gridSpan w:val="2"/>
            <w:tcBorders>
              <w:top w:val="nil"/>
            </w:tcBorders>
          </w:tcPr>
          <w:p w14:paraId="136B7D9E" w14:textId="60E0BB6A" w:rsidR="00B20D0E" w:rsidRPr="00A77AF6" w:rsidRDefault="00B20D0E" w:rsidP="00A77AF6">
            <w:pPr>
              <w:jc w:val="both"/>
              <w:rPr>
                <w:ins w:id="1218" w:author="Hana Ponížilová" w:date="2026-04-08T13:39:00Z"/>
              </w:rPr>
            </w:pPr>
          </w:p>
        </w:tc>
        <w:tc>
          <w:tcPr>
            <w:tcW w:w="1984" w:type="dxa"/>
            <w:gridSpan w:val="2"/>
            <w:tcBorders>
              <w:top w:val="nil"/>
            </w:tcBorders>
          </w:tcPr>
          <w:p w14:paraId="1DBED078" w14:textId="4E4FA7AF" w:rsidR="00B20D0E" w:rsidRPr="00A77AF6" w:rsidRDefault="00B20D0E" w:rsidP="00A77AF6">
            <w:pPr>
              <w:rPr>
                <w:ins w:id="1219" w:author="Hana Ponížilová" w:date="2026-04-08T13:39:00Z"/>
              </w:rPr>
            </w:pPr>
          </w:p>
        </w:tc>
        <w:tc>
          <w:tcPr>
            <w:tcW w:w="709" w:type="dxa"/>
            <w:gridSpan w:val="2"/>
            <w:tcBorders>
              <w:top w:val="nil"/>
            </w:tcBorders>
          </w:tcPr>
          <w:p w14:paraId="3C505CAB" w14:textId="27C86822" w:rsidR="00B20D0E" w:rsidRPr="00A77AF6" w:rsidRDefault="00B20D0E" w:rsidP="00A77AF6">
            <w:pPr>
              <w:jc w:val="both"/>
              <w:rPr>
                <w:ins w:id="1220" w:author="Hana Ponížilová" w:date="2026-04-08T13:39:00Z"/>
              </w:rPr>
            </w:pPr>
          </w:p>
        </w:tc>
        <w:tc>
          <w:tcPr>
            <w:tcW w:w="2977" w:type="dxa"/>
            <w:gridSpan w:val="5"/>
            <w:tcBorders>
              <w:top w:val="nil"/>
            </w:tcBorders>
          </w:tcPr>
          <w:p w14:paraId="71FFD420" w14:textId="05A50BF5" w:rsidR="00B20D0E" w:rsidRPr="00A77AF6" w:rsidRDefault="00B20D0E" w:rsidP="00A77AF6">
            <w:pPr>
              <w:rPr>
                <w:ins w:id="1221" w:author="Hana Ponížilová" w:date="2026-04-08T13:39:00Z"/>
              </w:rPr>
            </w:pPr>
          </w:p>
        </w:tc>
        <w:tc>
          <w:tcPr>
            <w:tcW w:w="1559" w:type="dxa"/>
            <w:gridSpan w:val="3"/>
            <w:tcBorders>
              <w:top w:val="nil"/>
            </w:tcBorders>
          </w:tcPr>
          <w:p w14:paraId="7E79BED1" w14:textId="77777777" w:rsidR="00B20D0E" w:rsidRPr="00A77AF6" w:rsidRDefault="00B20D0E" w:rsidP="00A77AF6">
            <w:pPr>
              <w:rPr>
                <w:ins w:id="1222" w:author="Hana Ponížilová" w:date="2026-04-08T13:39:00Z"/>
              </w:rPr>
            </w:pPr>
          </w:p>
        </w:tc>
      </w:tr>
      <w:tr w:rsidR="00B20D0E" w:rsidRPr="00A77AF6" w14:paraId="6F293390" w14:textId="77777777" w:rsidTr="00A77AF6">
        <w:trPr>
          <w:trHeight w:val="283"/>
          <w:ins w:id="1223" w:author="Hana Ponížilová" w:date="2026-04-08T13:39:00Z"/>
        </w:trPr>
        <w:tc>
          <w:tcPr>
            <w:tcW w:w="2978" w:type="dxa"/>
            <w:gridSpan w:val="2"/>
            <w:tcBorders>
              <w:top w:val="nil"/>
            </w:tcBorders>
          </w:tcPr>
          <w:p w14:paraId="7CA45938" w14:textId="1F53A0E2" w:rsidR="00B20D0E" w:rsidRPr="00A77AF6" w:rsidRDefault="00B20D0E" w:rsidP="00A77AF6">
            <w:pPr>
              <w:jc w:val="both"/>
              <w:rPr>
                <w:ins w:id="1224" w:author="Hana Ponížilová" w:date="2026-04-08T13:39:00Z"/>
              </w:rPr>
            </w:pPr>
          </w:p>
        </w:tc>
        <w:tc>
          <w:tcPr>
            <w:tcW w:w="1984" w:type="dxa"/>
            <w:gridSpan w:val="2"/>
            <w:tcBorders>
              <w:top w:val="nil"/>
            </w:tcBorders>
          </w:tcPr>
          <w:p w14:paraId="47FFAC95" w14:textId="34C53B90" w:rsidR="00B20D0E" w:rsidRPr="00A77AF6" w:rsidRDefault="00B20D0E" w:rsidP="00A77AF6">
            <w:pPr>
              <w:rPr>
                <w:ins w:id="1225" w:author="Hana Ponížilová" w:date="2026-04-08T13:39:00Z"/>
              </w:rPr>
            </w:pPr>
          </w:p>
        </w:tc>
        <w:tc>
          <w:tcPr>
            <w:tcW w:w="709" w:type="dxa"/>
            <w:gridSpan w:val="2"/>
            <w:tcBorders>
              <w:top w:val="nil"/>
            </w:tcBorders>
          </w:tcPr>
          <w:p w14:paraId="368CB80E" w14:textId="3AF3C479" w:rsidR="00B20D0E" w:rsidRPr="00A77AF6" w:rsidRDefault="00B20D0E" w:rsidP="00A77AF6">
            <w:pPr>
              <w:jc w:val="both"/>
              <w:rPr>
                <w:ins w:id="1226" w:author="Hana Ponížilová" w:date="2026-04-08T13:39:00Z"/>
              </w:rPr>
            </w:pPr>
          </w:p>
        </w:tc>
        <w:tc>
          <w:tcPr>
            <w:tcW w:w="2977" w:type="dxa"/>
            <w:gridSpan w:val="5"/>
            <w:tcBorders>
              <w:top w:val="nil"/>
            </w:tcBorders>
          </w:tcPr>
          <w:p w14:paraId="4F7DC874" w14:textId="2882BF5B" w:rsidR="00B20D0E" w:rsidRPr="00A77AF6" w:rsidRDefault="00B20D0E" w:rsidP="00A77AF6">
            <w:pPr>
              <w:rPr>
                <w:ins w:id="1227" w:author="Hana Ponížilová" w:date="2026-04-08T13:39:00Z"/>
              </w:rPr>
            </w:pPr>
          </w:p>
        </w:tc>
        <w:tc>
          <w:tcPr>
            <w:tcW w:w="1559" w:type="dxa"/>
            <w:gridSpan w:val="3"/>
            <w:tcBorders>
              <w:top w:val="nil"/>
            </w:tcBorders>
          </w:tcPr>
          <w:p w14:paraId="277FDC0A" w14:textId="77777777" w:rsidR="00B20D0E" w:rsidRPr="00A77AF6" w:rsidRDefault="00B20D0E" w:rsidP="00A77AF6">
            <w:pPr>
              <w:rPr>
                <w:ins w:id="1228" w:author="Hana Ponížilová" w:date="2026-04-08T13:39:00Z"/>
              </w:rPr>
            </w:pPr>
          </w:p>
        </w:tc>
      </w:tr>
      <w:tr w:rsidR="00B20D0E" w14:paraId="595A6C33" w14:textId="77777777" w:rsidTr="00A77AF6">
        <w:trPr>
          <w:ins w:id="1229" w:author="Hana Ponížilová" w:date="2026-04-08T13:39:00Z"/>
        </w:trPr>
        <w:tc>
          <w:tcPr>
            <w:tcW w:w="10207" w:type="dxa"/>
            <w:gridSpan w:val="14"/>
            <w:shd w:val="clear" w:color="auto" w:fill="F7CAAC"/>
          </w:tcPr>
          <w:p w14:paraId="35AD6DCF" w14:textId="77777777" w:rsidR="00B20D0E" w:rsidRDefault="00B20D0E" w:rsidP="00A77AF6">
            <w:pPr>
              <w:jc w:val="both"/>
              <w:rPr>
                <w:ins w:id="1230" w:author="Hana Ponížilová" w:date="2026-04-08T13:39:00Z"/>
              </w:rPr>
            </w:pPr>
            <w:ins w:id="1231" w:author="Hana Ponížilová" w:date="2026-04-08T13:39:00Z">
              <w:r>
                <w:rPr>
                  <w:b/>
                </w:rPr>
                <w:t xml:space="preserve">Údaje o vzdělání na VŠ </w:t>
              </w:r>
            </w:ins>
          </w:p>
        </w:tc>
      </w:tr>
      <w:tr w:rsidR="00B20D0E" w:rsidRPr="00325AB3" w14:paraId="7A7CD3FF" w14:textId="77777777" w:rsidTr="00A77AF6">
        <w:trPr>
          <w:trHeight w:val="378"/>
          <w:ins w:id="1232" w:author="Hana Ponížilová" w:date="2026-04-08T13:39:00Z"/>
        </w:trPr>
        <w:tc>
          <w:tcPr>
            <w:tcW w:w="10207" w:type="dxa"/>
            <w:gridSpan w:val="14"/>
          </w:tcPr>
          <w:p w14:paraId="7CF5BDBC" w14:textId="77777777" w:rsidR="00B20D0E" w:rsidRPr="00325AB3" w:rsidRDefault="00B20D0E" w:rsidP="00A77AF6">
            <w:pPr>
              <w:rPr>
                <w:ins w:id="1233" w:author="Hana Ponížilová" w:date="2026-04-08T13:39:00Z"/>
              </w:rPr>
            </w:pPr>
            <w:ins w:id="1234" w:author="Hana Ponížilová" w:date="2026-04-08T13:39:00Z">
              <w:r>
                <w:t xml:space="preserve">2017: Univerzita Tomáše Bati ve Zlíně, Fakulta multimediálních komunikací, </w:t>
              </w:r>
              <w:r w:rsidRPr="00D30A73">
                <w:t>Multimedia a design</w:t>
              </w:r>
              <w:r>
                <w:t>, Ph.D.</w:t>
              </w:r>
              <w:r>
                <w:br/>
                <w:t xml:space="preserve">1996: </w:t>
              </w:r>
              <w:r w:rsidRPr="00D30A73">
                <w:t>VŠUP v Praze, katedra designu ve Zlíně, ateliér Tvorba prostředí života a práce</w:t>
              </w:r>
              <w:r>
                <w:t>, MgA.</w:t>
              </w:r>
            </w:ins>
          </w:p>
        </w:tc>
      </w:tr>
      <w:tr w:rsidR="00B20D0E" w14:paraId="587A4881" w14:textId="77777777" w:rsidTr="00A77AF6">
        <w:trPr>
          <w:ins w:id="1235" w:author="Hana Ponížilová" w:date="2026-04-08T13:39:00Z"/>
        </w:trPr>
        <w:tc>
          <w:tcPr>
            <w:tcW w:w="10207" w:type="dxa"/>
            <w:gridSpan w:val="14"/>
            <w:shd w:val="clear" w:color="auto" w:fill="F7CAAC"/>
          </w:tcPr>
          <w:p w14:paraId="21DDE3D6" w14:textId="77777777" w:rsidR="00B20D0E" w:rsidRDefault="00B20D0E" w:rsidP="00A77AF6">
            <w:pPr>
              <w:jc w:val="both"/>
              <w:rPr>
                <w:ins w:id="1236" w:author="Hana Ponížilová" w:date="2026-04-08T13:39:00Z"/>
                <w:b/>
              </w:rPr>
            </w:pPr>
            <w:ins w:id="1237" w:author="Hana Ponížilová" w:date="2026-04-08T13:39:00Z">
              <w:r>
                <w:rPr>
                  <w:b/>
                </w:rPr>
                <w:t>Údaje o odborném působení od absolvování VŠ</w:t>
              </w:r>
            </w:ins>
          </w:p>
        </w:tc>
      </w:tr>
      <w:tr w:rsidR="00B20D0E" w:rsidRPr="009B6AE3" w14:paraId="1251B195" w14:textId="77777777" w:rsidTr="00A77AF6">
        <w:trPr>
          <w:trHeight w:val="306"/>
          <w:ins w:id="1238" w:author="Hana Ponížilová" w:date="2026-04-08T13:39:00Z"/>
        </w:trPr>
        <w:tc>
          <w:tcPr>
            <w:tcW w:w="10207" w:type="dxa"/>
            <w:gridSpan w:val="14"/>
          </w:tcPr>
          <w:p w14:paraId="663C6CCE" w14:textId="77777777" w:rsidR="00B20D0E" w:rsidRDefault="00B20D0E" w:rsidP="00A77AF6">
            <w:pPr>
              <w:jc w:val="both"/>
              <w:rPr>
                <w:ins w:id="1239" w:author="Hana Ponížilová" w:date="2026-04-08T13:39:00Z"/>
              </w:rPr>
            </w:pPr>
            <w:proofErr w:type="gramStart"/>
            <w:ins w:id="1240" w:author="Hana Ponížilová" w:date="2026-04-08T13:39:00Z">
              <w:r>
                <w:t>2006-dosud</w:t>
              </w:r>
              <w:proofErr w:type="gramEnd"/>
              <w:r>
                <w:t>: Univerzita Tomáše Bati ve Zlíně, Fakulta multimediálních komunikací, vedoucí ateliéru Digitální design, docent</w:t>
              </w:r>
            </w:ins>
          </w:p>
          <w:p w14:paraId="6EA789F2" w14:textId="7BBA6B84" w:rsidR="00B20D0E" w:rsidRDefault="00B20D0E">
            <w:pPr>
              <w:spacing w:after="80"/>
              <w:jc w:val="both"/>
              <w:rPr>
                <w:ins w:id="1241" w:author="Hana Ponížilová" w:date="2026-04-08T13:39:00Z"/>
              </w:rPr>
              <w:pPrChange w:id="1242" w:author="Hana Ponížilová" w:date="2026-04-08T16:14:00Z">
                <w:pPr>
                  <w:jc w:val="both"/>
                </w:pPr>
              </w:pPrChange>
            </w:pPr>
            <w:ins w:id="1243" w:author="Hana Ponížilová" w:date="2026-04-08T13:39:00Z">
              <w:r w:rsidRPr="00D30A73">
                <w:t>OSVČ – grafický designer, digitální designer – 2</w:t>
              </w:r>
              <w:r>
                <w:t>8</w:t>
              </w:r>
              <w:r w:rsidRPr="00D30A73">
                <w:t xml:space="preserve"> let praxe</w:t>
              </w:r>
            </w:ins>
          </w:p>
          <w:p w14:paraId="2C63F8EF" w14:textId="77777777" w:rsidR="00B20D0E" w:rsidRPr="009B6AE3" w:rsidRDefault="00B20D0E" w:rsidP="00A77AF6">
            <w:pPr>
              <w:jc w:val="both"/>
              <w:rPr>
                <w:ins w:id="1244" w:author="Hana Ponížilová" w:date="2026-04-08T13:39:00Z"/>
                <w:color w:val="FF0000"/>
              </w:rPr>
            </w:pPr>
            <w:ins w:id="1245" w:author="Hana Ponížilová" w:date="2026-04-08T13:39:00Z">
              <w:r>
                <w:rPr>
                  <w:color w:val="221E1F"/>
                </w:rPr>
                <w:t>Garantované studijní programy/obory za posledních 10 let: 0</w:t>
              </w:r>
            </w:ins>
          </w:p>
        </w:tc>
      </w:tr>
      <w:tr w:rsidR="00B20D0E" w14:paraId="6CDD9747" w14:textId="77777777" w:rsidTr="00A77AF6">
        <w:trPr>
          <w:trHeight w:val="250"/>
          <w:ins w:id="1246" w:author="Hana Ponížilová" w:date="2026-04-08T13:39:00Z"/>
        </w:trPr>
        <w:tc>
          <w:tcPr>
            <w:tcW w:w="10207" w:type="dxa"/>
            <w:gridSpan w:val="14"/>
            <w:shd w:val="clear" w:color="auto" w:fill="F7CAAC"/>
          </w:tcPr>
          <w:p w14:paraId="631662EA" w14:textId="77777777" w:rsidR="00B20D0E" w:rsidRDefault="00B20D0E" w:rsidP="00A77AF6">
            <w:pPr>
              <w:jc w:val="both"/>
              <w:rPr>
                <w:ins w:id="1247" w:author="Hana Ponížilová" w:date="2026-04-08T13:39:00Z"/>
              </w:rPr>
            </w:pPr>
            <w:ins w:id="1248" w:author="Hana Ponížilová" w:date="2026-04-08T13:39:00Z">
              <w:r>
                <w:rPr>
                  <w:b/>
                </w:rPr>
                <w:t>Zkušenosti s vedením kvalifikačních a rigorózních prací</w:t>
              </w:r>
            </w:ins>
          </w:p>
        </w:tc>
      </w:tr>
      <w:tr w:rsidR="00B20D0E" w14:paraId="5C7A6DB8" w14:textId="77777777" w:rsidTr="00A77AF6">
        <w:trPr>
          <w:trHeight w:val="402"/>
          <w:ins w:id="1249" w:author="Hana Ponížilová" w:date="2026-04-08T13:39:00Z"/>
        </w:trPr>
        <w:tc>
          <w:tcPr>
            <w:tcW w:w="10207" w:type="dxa"/>
            <w:gridSpan w:val="14"/>
          </w:tcPr>
          <w:p w14:paraId="0C016AB1" w14:textId="77777777" w:rsidR="00B20D0E" w:rsidRDefault="00B20D0E" w:rsidP="00A77AF6">
            <w:pPr>
              <w:jc w:val="both"/>
              <w:rPr>
                <w:ins w:id="1250" w:author="Hana Ponížilová" w:date="2026-04-08T13:39:00Z"/>
              </w:rPr>
            </w:pPr>
            <w:ins w:id="1251" w:author="Hana Ponížilová" w:date="2026-04-08T13:39:00Z">
              <w:r>
                <w:t>Bakalářské práce: 31</w:t>
              </w:r>
            </w:ins>
          </w:p>
          <w:p w14:paraId="2D66D15B" w14:textId="77777777" w:rsidR="00B20D0E" w:rsidRDefault="00B20D0E" w:rsidP="00A77AF6">
            <w:pPr>
              <w:jc w:val="both"/>
              <w:rPr>
                <w:ins w:id="1252" w:author="Hana Ponížilová" w:date="2026-04-08T13:39:00Z"/>
              </w:rPr>
            </w:pPr>
            <w:ins w:id="1253" w:author="Hana Ponížilová" w:date="2026-04-08T13:39:00Z">
              <w:r>
                <w:t xml:space="preserve">Diplomové práce: 14 </w:t>
              </w:r>
            </w:ins>
          </w:p>
        </w:tc>
      </w:tr>
      <w:tr w:rsidR="00B20D0E" w14:paraId="2D283B2A" w14:textId="77777777" w:rsidTr="00A77AF6">
        <w:trPr>
          <w:cantSplit/>
          <w:ins w:id="1254" w:author="Hana Ponížilová" w:date="2026-04-08T13:39:00Z"/>
        </w:trPr>
        <w:tc>
          <w:tcPr>
            <w:tcW w:w="3598" w:type="dxa"/>
            <w:gridSpan w:val="3"/>
            <w:tcBorders>
              <w:top w:val="single" w:sz="12" w:space="0" w:color="auto"/>
            </w:tcBorders>
            <w:shd w:val="clear" w:color="auto" w:fill="F7CAAC"/>
          </w:tcPr>
          <w:p w14:paraId="5FD007A1" w14:textId="77777777" w:rsidR="00B20D0E" w:rsidRDefault="00B20D0E" w:rsidP="00A77AF6">
            <w:pPr>
              <w:jc w:val="both"/>
              <w:rPr>
                <w:ins w:id="1255" w:author="Hana Ponížilová" w:date="2026-04-08T13:39:00Z"/>
              </w:rPr>
            </w:pPr>
            <w:ins w:id="1256" w:author="Hana Ponížilová" w:date="2026-04-08T13:39:00Z">
              <w:r>
                <w:rPr>
                  <w:b/>
                </w:rPr>
                <w:t xml:space="preserve">Obor habilitačního řízení </w:t>
              </w:r>
            </w:ins>
          </w:p>
        </w:tc>
        <w:tc>
          <w:tcPr>
            <w:tcW w:w="2073" w:type="dxa"/>
            <w:gridSpan w:val="3"/>
            <w:tcBorders>
              <w:top w:val="single" w:sz="12" w:space="0" w:color="auto"/>
            </w:tcBorders>
            <w:shd w:val="clear" w:color="auto" w:fill="F7CAAC"/>
          </w:tcPr>
          <w:p w14:paraId="4AC198E2" w14:textId="77777777" w:rsidR="00B20D0E" w:rsidRDefault="00B20D0E" w:rsidP="00A77AF6">
            <w:pPr>
              <w:jc w:val="both"/>
              <w:rPr>
                <w:ins w:id="1257" w:author="Hana Ponížilová" w:date="2026-04-08T13:39:00Z"/>
              </w:rPr>
            </w:pPr>
            <w:ins w:id="1258" w:author="Hana Ponížilová" w:date="2026-04-08T13:39:00Z">
              <w:r>
                <w:rPr>
                  <w:b/>
                </w:rPr>
                <w:t>Rok udělení hodnosti</w:t>
              </w:r>
            </w:ins>
          </w:p>
        </w:tc>
        <w:tc>
          <w:tcPr>
            <w:tcW w:w="2420" w:type="dxa"/>
            <w:gridSpan w:val="4"/>
            <w:tcBorders>
              <w:top w:val="single" w:sz="12" w:space="0" w:color="auto"/>
              <w:right w:val="single" w:sz="12" w:space="0" w:color="auto"/>
            </w:tcBorders>
            <w:shd w:val="clear" w:color="auto" w:fill="F7CAAC"/>
          </w:tcPr>
          <w:p w14:paraId="0012F770" w14:textId="77777777" w:rsidR="00B20D0E" w:rsidRDefault="00B20D0E" w:rsidP="00A77AF6">
            <w:pPr>
              <w:jc w:val="both"/>
              <w:rPr>
                <w:ins w:id="1259" w:author="Hana Ponížilová" w:date="2026-04-08T13:39:00Z"/>
              </w:rPr>
            </w:pPr>
            <w:ins w:id="1260" w:author="Hana Ponížilová" w:date="2026-04-08T13:39:00Z">
              <w:r>
                <w:rPr>
                  <w:b/>
                </w:rPr>
                <w:t>Řízení konáno na VŠ</w:t>
              </w:r>
            </w:ins>
          </w:p>
        </w:tc>
        <w:tc>
          <w:tcPr>
            <w:tcW w:w="2116" w:type="dxa"/>
            <w:gridSpan w:val="4"/>
            <w:tcBorders>
              <w:top w:val="single" w:sz="12" w:space="0" w:color="auto"/>
              <w:left w:val="single" w:sz="12" w:space="0" w:color="auto"/>
            </w:tcBorders>
            <w:shd w:val="clear" w:color="auto" w:fill="F7CAAC"/>
          </w:tcPr>
          <w:p w14:paraId="72AB354A" w14:textId="77777777" w:rsidR="00B20D0E" w:rsidRDefault="00B20D0E" w:rsidP="00A77AF6">
            <w:pPr>
              <w:jc w:val="both"/>
              <w:rPr>
                <w:ins w:id="1261" w:author="Hana Ponížilová" w:date="2026-04-08T13:39:00Z"/>
                <w:b/>
              </w:rPr>
            </w:pPr>
            <w:ins w:id="1262" w:author="Hana Ponížilová" w:date="2026-04-08T13:39:00Z">
              <w:r>
                <w:rPr>
                  <w:b/>
                </w:rPr>
                <w:t>Ohlasy publikací</w:t>
              </w:r>
            </w:ins>
          </w:p>
        </w:tc>
      </w:tr>
      <w:tr w:rsidR="00B20D0E" w14:paraId="712ED019" w14:textId="77777777" w:rsidTr="00A77AF6">
        <w:trPr>
          <w:cantSplit/>
          <w:ins w:id="1263" w:author="Hana Ponížilová" w:date="2026-04-08T13:39:00Z"/>
        </w:trPr>
        <w:tc>
          <w:tcPr>
            <w:tcW w:w="3598" w:type="dxa"/>
            <w:gridSpan w:val="3"/>
          </w:tcPr>
          <w:p w14:paraId="7B72954B" w14:textId="77777777" w:rsidR="00B20D0E" w:rsidRDefault="00B20D0E" w:rsidP="00A77AF6">
            <w:pPr>
              <w:jc w:val="both"/>
              <w:rPr>
                <w:ins w:id="1264" w:author="Hana Ponížilová" w:date="2026-04-08T13:39:00Z"/>
              </w:rPr>
            </w:pPr>
            <w:ins w:id="1265" w:author="Hana Ponížilová" w:date="2026-04-08T13:39:00Z">
              <w:r w:rsidRPr="004B2329">
                <w:t>Multimédia a design</w:t>
              </w:r>
            </w:ins>
          </w:p>
        </w:tc>
        <w:tc>
          <w:tcPr>
            <w:tcW w:w="2073" w:type="dxa"/>
            <w:gridSpan w:val="3"/>
          </w:tcPr>
          <w:p w14:paraId="75D652AF" w14:textId="77777777" w:rsidR="00B20D0E" w:rsidRDefault="00B20D0E" w:rsidP="00A77AF6">
            <w:pPr>
              <w:jc w:val="both"/>
              <w:rPr>
                <w:ins w:id="1266" w:author="Hana Ponížilová" w:date="2026-04-08T13:39:00Z"/>
              </w:rPr>
            </w:pPr>
            <w:ins w:id="1267" w:author="Hana Ponížilová" w:date="2026-04-08T13:39:00Z">
              <w:r>
                <w:t>2025</w:t>
              </w:r>
            </w:ins>
          </w:p>
        </w:tc>
        <w:tc>
          <w:tcPr>
            <w:tcW w:w="2420" w:type="dxa"/>
            <w:gridSpan w:val="4"/>
            <w:tcBorders>
              <w:right w:val="single" w:sz="12" w:space="0" w:color="auto"/>
            </w:tcBorders>
          </w:tcPr>
          <w:p w14:paraId="3A2EE7E7" w14:textId="77777777" w:rsidR="00B20D0E" w:rsidRDefault="00B20D0E" w:rsidP="00A77AF6">
            <w:pPr>
              <w:jc w:val="both"/>
              <w:rPr>
                <w:ins w:id="1268" w:author="Hana Ponížilová" w:date="2026-04-08T13:39:00Z"/>
              </w:rPr>
            </w:pPr>
            <w:ins w:id="1269" w:author="Hana Ponížilová" w:date="2026-04-08T13:39:00Z">
              <w:r>
                <w:t>Univerzita Tomáše Bati ve Zlíně</w:t>
              </w:r>
            </w:ins>
          </w:p>
        </w:tc>
        <w:tc>
          <w:tcPr>
            <w:tcW w:w="632" w:type="dxa"/>
            <w:gridSpan w:val="2"/>
            <w:tcBorders>
              <w:left w:val="single" w:sz="12" w:space="0" w:color="auto"/>
            </w:tcBorders>
            <w:shd w:val="clear" w:color="auto" w:fill="F7CAAC"/>
          </w:tcPr>
          <w:p w14:paraId="34836B26" w14:textId="77777777" w:rsidR="00B20D0E" w:rsidRPr="00F20AEF" w:rsidRDefault="00B20D0E" w:rsidP="00A77AF6">
            <w:pPr>
              <w:jc w:val="both"/>
              <w:rPr>
                <w:ins w:id="1270" w:author="Hana Ponížilová" w:date="2026-04-08T13:39:00Z"/>
              </w:rPr>
            </w:pPr>
            <w:ins w:id="1271" w:author="Hana Ponížilová" w:date="2026-04-08T13:39:00Z">
              <w:r w:rsidRPr="00F20AEF">
                <w:rPr>
                  <w:b/>
                </w:rPr>
                <w:t>WoS</w:t>
              </w:r>
            </w:ins>
          </w:p>
        </w:tc>
        <w:tc>
          <w:tcPr>
            <w:tcW w:w="693" w:type="dxa"/>
            <w:shd w:val="clear" w:color="auto" w:fill="F7CAAC"/>
          </w:tcPr>
          <w:p w14:paraId="30B26FAA" w14:textId="77777777" w:rsidR="00B20D0E" w:rsidRPr="00F20AEF" w:rsidRDefault="00B20D0E" w:rsidP="00A77AF6">
            <w:pPr>
              <w:jc w:val="both"/>
              <w:rPr>
                <w:ins w:id="1272" w:author="Hana Ponížilová" w:date="2026-04-08T13:39:00Z"/>
                <w:sz w:val="18"/>
              </w:rPr>
            </w:pPr>
            <w:ins w:id="1273" w:author="Hana Ponížilová" w:date="2026-04-08T13:39:00Z">
              <w:r w:rsidRPr="00F20AEF">
                <w:rPr>
                  <w:b/>
                  <w:sz w:val="18"/>
                </w:rPr>
                <w:t>Scopus</w:t>
              </w:r>
            </w:ins>
          </w:p>
        </w:tc>
        <w:tc>
          <w:tcPr>
            <w:tcW w:w="791" w:type="dxa"/>
            <w:shd w:val="clear" w:color="auto" w:fill="F7CAAC"/>
          </w:tcPr>
          <w:p w14:paraId="4872A4F3" w14:textId="77777777" w:rsidR="00B20D0E" w:rsidRDefault="00B20D0E" w:rsidP="00A77AF6">
            <w:pPr>
              <w:jc w:val="both"/>
              <w:rPr>
                <w:ins w:id="1274" w:author="Hana Ponížilová" w:date="2026-04-08T13:39:00Z"/>
              </w:rPr>
            </w:pPr>
            <w:ins w:id="1275" w:author="Hana Ponížilová" w:date="2026-04-08T13:39:00Z">
              <w:r>
                <w:rPr>
                  <w:b/>
                  <w:sz w:val="18"/>
                </w:rPr>
                <w:t>ostatní</w:t>
              </w:r>
            </w:ins>
          </w:p>
        </w:tc>
      </w:tr>
      <w:tr w:rsidR="00B20D0E" w14:paraId="5D522600" w14:textId="77777777" w:rsidTr="00A77AF6">
        <w:trPr>
          <w:cantSplit/>
          <w:trHeight w:val="70"/>
          <w:ins w:id="1276" w:author="Hana Ponížilová" w:date="2026-04-08T13:39:00Z"/>
        </w:trPr>
        <w:tc>
          <w:tcPr>
            <w:tcW w:w="3598" w:type="dxa"/>
            <w:gridSpan w:val="3"/>
            <w:shd w:val="clear" w:color="auto" w:fill="F7CAAC"/>
          </w:tcPr>
          <w:p w14:paraId="2BF23669" w14:textId="77777777" w:rsidR="00B20D0E" w:rsidRDefault="00B20D0E" w:rsidP="00A77AF6">
            <w:pPr>
              <w:jc w:val="both"/>
              <w:rPr>
                <w:ins w:id="1277" w:author="Hana Ponížilová" w:date="2026-04-08T13:39:00Z"/>
              </w:rPr>
            </w:pPr>
            <w:ins w:id="1278" w:author="Hana Ponížilová" w:date="2026-04-08T13:39:00Z">
              <w:r>
                <w:rPr>
                  <w:b/>
                </w:rPr>
                <w:t>Obor jmenovacího řízení</w:t>
              </w:r>
            </w:ins>
          </w:p>
        </w:tc>
        <w:tc>
          <w:tcPr>
            <w:tcW w:w="2073" w:type="dxa"/>
            <w:gridSpan w:val="3"/>
            <w:shd w:val="clear" w:color="auto" w:fill="F7CAAC"/>
          </w:tcPr>
          <w:p w14:paraId="061E2035" w14:textId="77777777" w:rsidR="00B20D0E" w:rsidRDefault="00B20D0E" w:rsidP="00A77AF6">
            <w:pPr>
              <w:jc w:val="both"/>
              <w:rPr>
                <w:ins w:id="1279" w:author="Hana Ponížilová" w:date="2026-04-08T13:39:00Z"/>
              </w:rPr>
            </w:pPr>
            <w:ins w:id="1280" w:author="Hana Ponížilová" w:date="2026-04-08T13:39:00Z">
              <w:r>
                <w:rPr>
                  <w:b/>
                </w:rPr>
                <w:t>Rok udělení hodnosti</w:t>
              </w:r>
            </w:ins>
          </w:p>
        </w:tc>
        <w:tc>
          <w:tcPr>
            <w:tcW w:w="2420" w:type="dxa"/>
            <w:gridSpan w:val="4"/>
            <w:tcBorders>
              <w:right w:val="single" w:sz="12" w:space="0" w:color="auto"/>
            </w:tcBorders>
            <w:shd w:val="clear" w:color="auto" w:fill="F7CAAC"/>
          </w:tcPr>
          <w:p w14:paraId="4CC63E5C" w14:textId="77777777" w:rsidR="00B20D0E" w:rsidRDefault="00B20D0E" w:rsidP="00A77AF6">
            <w:pPr>
              <w:jc w:val="both"/>
              <w:rPr>
                <w:ins w:id="1281" w:author="Hana Ponížilová" w:date="2026-04-08T13:39:00Z"/>
              </w:rPr>
            </w:pPr>
            <w:ins w:id="1282" w:author="Hana Ponížilová" w:date="2026-04-08T13:39:00Z">
              <w:r>
                <w:rPr>
                  <w:b/>
                </w:rPr>
                <w:t>Řízení konáno na VŠ</w:t>
              </w:r>
            </w:ins>
          </w:p>
        </w:tc>
        <w:tc>
          <w:tcPr>
            <w:tcW w:w="632" w:type="dxa"/>
            <w:gridSpan w:val="2"/>
            <w:tcBorders>
              <w:left w:val="single" w:sz="12" w:space="0" w:color="auto"/>
            </w:tcBorders>
          </w:tcPr>
          <w:p w14:paraId="6C533699" w14:textId="77777777" w:rsidR="00B20D0E" w:rsidRPr="00F20AEF" w:rsidRDefault="00B20D0E" w:rsidP="00A77AF6">
            <w:pPr>
              <w:jc w:val="both"/>
              <w:rPr>
                <w:ins w:id="1283" w:author="Hana Ponížilová" w:date="2026-04-08T13:39:00Z"/>
                <w:b/>
              </w:rPr>
            </w:pPr>
          </w:p>
        </w:tc>
        <w:tc>
          <w:tcPr>
            <w:tcW w:w="693" w:type="dxa"/>
          </w:tcPr>
          <w:p w14:paraId="4F6269FE" w14:textId="77777777" w:rsidR="00B20D0E" w:rsidRPr="00F20AEF" w:rsidRDefault="00B20D0E" w:rsidP="00A77AF6">
            <w:pPr>
              <w:jc w:val="both"/>
              <w:rPr>
                <w:ins w:id="1284" w:author="Hana Ponížilová" w:date="2026-04-08T13:39:00Z"/>
                <w:b/>
              </w:rPr>
            </w:pPr>
          </w:p>
        </w:tc>
        <w:tc>
          <w:tcPr>
            <w:tcW w:w="791" w:type="dxa"/>
          </w:tcPr>
          <w:p w14:paraId="0D890A05" w14:textId="77777777" w:rsidR="00B20D0E" w:rsidRDefault="00B20D0E" w:rsidP="00A77AF6">
            <w:pPr>
              <w:jc w:val="both"/>
              <w:rPr>
                <w:ins w:id="1285" w:author="Hana Ponížilová" w:date="2026-04-08T13:39:00Z"/>
                <w:b/>
              </w:rPr>
            </w:pPr>
          </w:p>
        </w:tc>
      </w:tr>
      <w:tr w:rsidR="00B20D0E" w14:paraId="052E6F18" w14:textId="77777777" w:rsidTr="00A77AF6">
        <w:trPr>
          <w:trHeight w:val="205"/>
          <w:ins w:id="1286" w:author="Hana Ponížilová" w:date="2026-04-08T13:39:00Z"/>
        </w:trPr>
        <w:tc>
          <w:tcPr>
            <w:tcW w:w="3598" w:type="dxa"/>
            <w:gridSpan w:val="3"/>
          </w:tcPr>
          <w:p w14:paraId="3388B314" w14:textId="77777777" w:rsidR="00B20D0E" w:rsidRDefault="00B20D0E" w:rsidP="00A77AF6">
            <w:pPr>
              <w:jc w:val="both"/>
              <w:rPr>
                <w:ins w:id="1287" w:author="Hana Ponížilová" w:date="2026-04-08T13:39:00Z"/>
              </w:rPr>
            </w:pPr>
          </w:p>
        </w:tc>
        <w:tc>
          <w:tcPr>
            <w:tcW w:w="2073" w:type="dxa"/>
            <w:gridSpan w:val="3"/>
          </w:tcPr>
          <w:p w14:paraId="1E4AE161" w14:textId="77777777" w:rsidR="00B20D0E" w:rsidRDefault="00B20D0E" w:rsidP="00A77AF6">
            <w:pPr>
              <w:jc w:val="both"/>
              <w:rPr>
                <w:ins w:id="1288" w:author="Hana Ponížilová" w:date="2026-04-08T13:39:00Z"/>
              </w:rPr>
            </w:pPr>
          </w:p>
        </w:tc>
        <w:tc>
          <w:tcPr>
            <w:tcW w:w="2420" w:type="dxa"/>
            <w:gridSpan w:val="4"/>
            <w:tcBorders>
              <w:right w:val="single" w:sz="12" w:space="0" w:color="auto"/>
            </w:tcBorders>
          </w:tcPr>
          <w:p w14:paraId="39B51B48" w14:textId="77777777" w:rsidR="00B20D0E" w:rsidRDefault="00B20D0E" w:rsidP="00A77AF6">
            <w:pPr>
              <w:jc w:val="both"/>
              <w:rPr>
                <w:ins w:id="1289" w:author="Hana Ponížilová" w:date="2026-04-08T13:39:00Z"/>
              </w:rPr>
            </w:pPr>
          </w:p>
        </w:tc>
        <w:tc>
          <w:tcPr>
            <w:tcW w:w="1325" w:type="dxa"/>
            <w:gridSpan w:val="3"/>
            <w:tcBorders>
              <w:left w:val="single" w:sz="12" w:space="0" w:color="auto"/>
            </w:tcBorders>
            <w:shd w:val="clear" w:color="auto" w:fill="FBD4B4"/>
            <w:vAlign w:val="center"/>
          </w:tcPr>
          <w:p w14:paraId="73E47936" w14:textId="77777777" w:rsidR="00B20D0E" w:rsidRPr="00F20AEF" w:rsidRDefault="00B20D0E" w:rsidP="00A77AF6">
            <w:pPr>
              <w:jc w:val="both"/>
              <w:rPr>
                <w:ins w:id="1290" w:author="Hana Ponížilová" w:date="2026-04-08T13:39:00Z"/>
                <w:b/>
                <w:sz w:val="18"/>
              </w:rPr>
            </w:pPr>
            <w:ins w:id="1291" w:author="Hana Ponížilová" w:date="2026-04-08T13:39:00Z">
              <w:r w:rsidRPr="00F20AEF">
                <w:rPr>
                  <w:b/>
                  <w:sz w:val="18"/>
                </w:rPr>
                <w:t>H-index WoS/Scopus</w:t>
              </w:r>
            </w:ins>
          </w:p>
        </w:tc>
        <w:tc>
          <w:tcPr>
            <w:tcW w:w="791" w:type="dxa"/>
            <w:vAlign w:val="center"/>
          </w:tcPr>
          <w:p w14:paraId="1F0B0794" w14:textId="77777777" w:rsidR="00B20D0E" w:rsidRDefault="00B20D0E" w:rsidP="00A77AF6">
            <w:pPr>
              <w:rPr>
                <w:ins w:id="1292" w:author="Hana Ponížilová" w:date="2026-04-08T13:39:00Z"/>
                <w:b/>
              </w:rPr>
            </w:pPr>
            <w:ins w:id="1293" w:author="Hana Ponížilová" w:date="2026-04-08T13:39:00Z">
              <w:r>
                <w:rPr>
                  <w:b/>
                </w:rPr>
                <w:t xml:space="preserve">    /</w:t>
              </w:r>
            </w:ins>
          </w:p>
        </w:tc>
      </w:tr>
      <w:tr w:rsidR="00B20D0E" w14:paraId="03E70767" w14:textId="77777777" w:rsidTr="00A77AF6">
        <w:trPr>
          <w:ins w:id="1294" w:author="Hana Ponížilová" w:date="2026-04-08T13:39:00Z"/>
        </w:trPr>
        <w:tc>
          <w:tcPr>
            <w:tcW w:w="10207" w:type="dxa"/>
            <w:gridSpan w:val="14"/>
            <w:shd w:val="clear" w:color="auto" w:fill="F7CAAC"/>
          </w:tcPr>
          <w:p w14:paraId="61689347" w14:textId="77777777" w:rsidR="00B20D0E" w:rsidRDefault="00B20D0E" w:rsidP="00A77AF6">
            <w:pPr>
              <w:jc w:val="both"/>
              <w:rPr>
                <w:ins w:id="1295" w:author="Hana Ponížilová" w:date="2026-04-08T13:39:00Z"/>
                <w:b/>
              </w:rPr>
            </w:pPr>
            <w:ins w:id="1296" w:author="Hana Ponížilová" w:date="2026-04-08T13:39:00Z">
              <w:r>
                <w:rPr>
                  <w:b/>
                </w:rPr>
                <w:t xml:space="preserve">Přehled o nejvýznamnější publikační a další tvůrčí činnosti nebo další profesní činnosti u odborníků z praxe vztahující se k zabezpečovaným předmětům </w:t>
              </w:r>
            </w:ins>
          </w:p>
        </w:tc>
      </w:tr>
      <w:tr w:rsidR="00B20D0E" w14:paraId="75DBC07F" w14:textId="77777777" w:rsidTr="00A77AF6">
        <w:trPr>
          <w:trHeight w:val="552"/>
          <w:ins w:id="1297" w:author="Hana Ponížilová" w:date="2026-04-08T13:39:00Z"/>
        </w:trPr>
        <w:tc>
          <w:tcPr>
            <w:tcW w:w="10207" w:type="dxa"/>
            <w:gridSpan w:val="14"/>
          </w:tcPr>
          <w:p w14:paraId="5113B084" w14:textId="77777777" w:rsidR="00B20D0E" w:rsidRPr="00D30A73" w:rsidRDefault="00B20D0E" w:rsidP="00A77AF6">
            <w:pPr>
              <w:jc w:val="both"/>
              <w:rPr>
                <w:ins w:id="1298" w:author="Hana Ponížilová" w:date="2026-04-08T13:39:00Z"/>
              </w:rPr>
            </w:pPr>
            <w:ins w:id="1299" w:author="Hana Ponížilová" w:date="2026-04-08T13:39:00Z">
              <w:r w:rsidRPr="00D30A73">
                <w:t>Blues Alive – mezinárodní hudební festival – vizuální styl, web, propagace</w:t>
              </w:r>
            </w:ins>
          </w:p>
          <w:p w14:paraId="7B679755" w14:textId="77777777" w:rsidR="00B20D0E" w:rsidRPr="00D30A73" w:rsidRDefault="00B20D0E" w:rsidP="00A77AF6">
            <w:pPr>
              <w:jc w:val="both"/>
              <w:rPr>
                <w:ins w:id="1300" w:author="Hana Ponížilová" w:date="2026-04-08T13:39:00Z"/>
              </w:rPr>
            </w:pPr>
            <w:ins w:id="1301" w:author="Hana Ponížilová" w:date="2026-04-08T13:39:00Z">
              <w:r w:rsidRPr="00D30A73">
                <w:t xml:space="preserve">Uherskohradišťská nemocnice </w:t>
              </w:r>
              <w:r>
                <w:t>–</w:t>
              </w:r>
              <w:r w:rsidRPr="00D30A73">
                <w:t xml:space="preserve"> logo, web, orientační systém</w:t>
              </w:r>
            </w:ins>
          </w:p>
          <w:p w14:paraId="5025A0D9" w14:textId="77777777" w:rsidR="00B20D0E" w:rsidRDefault="00B20D0E" w:rsidP="00A77AF6">
            <w:pPr>
              <w:jc w:val="both"/>
              <w:rPr>
                <w:ins w:id="1302" w:author="Hana Ponížilová" w:date="2026-04-08T13:39:00Z"/>
              </w:rPr>
            </w:pPr>
            <w:ins w:id="1303" w:author="Hana Ponížilová" w:date="2026-04-08T13:39:00Z">
              <w:r w:rsidRPr="00D30A73">
                <w:t>MESIT Holding – www portál holdingu</w:t>
              </w:r>
            </w:ins>
          </w:p>
          <w:p w14:paraId="4E98802B" w14:textId="77777777" w:rsidR="00B20D0E" w:rsidRPr="00D30A73" w:rsidRDefault="00B20D0E" w:rsidP="00A77AF6">
            <w:pPr>
              <w:jc w:val="both"/>
              <w:rPr>
                <w:ins w:id="1304" w:author="Hana Ponížilová" w:date="2026-04-08T13:39:00Z"/>
              </w:rPr>
            </w:pPr>
            <w:ins w:id="1305" w:author="Hana Ponížilová" w:date="2026-04-08T13:39:00Z">
              <w:r>
                <w:t xml:space="preserve">DAT </w:t>
              </w:r>
              <w:r w:rsidRPr="00D30A73">
                <w:t xml:space="preserve">– grafický design </w:t>
              </w:r>
              <w:r>
                <w:t>(</w:t>
              </w:r>
              <w:r w:rsidRPr="00D30A73">
                <w:t>corporate identity</w:t>
              </w:r>
              <w:r>
                <w:t>, produktové katalogy),</w:t>
              </w:r>
              <w:r w:rsidRPr="00D30A73">
                <w:t xml:space="preserve"> web design</w:t>
              </w:r>
            </w:ins>
          </w:p>
          <w:p w14:paraId="4B79DB92" w14:textId="77777777" w:rsidR="00B20D0E" w:rsidRPr="00D30A73" w:rsidRDefault="00B20D0E" w:rsidP="00A77AF6">
            <w:pPr>
              <w:jc w:val="both"/>
              <w:rPr>
                <w:ins w:id="1306" w:author="Hana Ponížilová" w:date="2026-04-08T13:39:00Z"/>
              </w:rPr>
            </w:pPr>
            <w:ins w:id="1307" w:author="Hana Ponížilová" w:date="2026-04-08T13:39:00Z">
              <w:r>
                <w:t xml:space="preserve">Los Kachlos </w:t>
              </w:r>
              <w:r w:rsidRPr="00D30A73">
                <w:t xml:space="preserve">– grafický design </w:t>
              </w:r>
              <w:r>
                <w:t>(</w:t>
              </w:r>
              <w:r w:rsidRPr="00D30A73">
                <w:t>corporate identity</w:t>
              </w:r>
              <w:r>
                <w:t>, produktové katalogy),</w:t>
              </w:r>
              <w:r w:rsidRPr="00D30A73">
                <w:t xml:space="preserve"> web design </w:t>
              </w:r>
            </w:ins>
          </w:p>
          <w:p w14:paraId="1CE943BD" w14:textId="77777777" w:rsidR="00B20D0E" w:rsidRDefault="00B20D0E" w:rsidP="00A77AF6">
            <w:pPr>
              <w:jc w:val="both"/>
              <w:rPr>
                <w:ins w:id="1308" w:author="Hana Ponížilová" w:date="2026-04-08T13:39:00Z"/>
              </w:rPr>
            </w:pPr>
            <w:ins w:id="1309" w:author="Hana Ponížilová" w:date="2026-04-08T13:39:00Z">
              <w:r>
                <w:t>řada realizací webových stránek (30osm, New Work, Slovácké muzeum, Masarykovo muzeum, Robot 2000, Lime, …)</w:t>
              </w:r>
            </w:ins>
          </w:p>
          <w:p w14:paraId="3BD85904" w14:textId="77777777" w:rsidR="00B20D0E" w:rsidRDefault="00B20D0E" w:rsidP="00A77AF6">
            <w:pPr>
              <w:jc w:val="both"/>
              <w:rPr>
                <w:ins w:id="1310" w:author="Hana Ponížilová" w:date="2026-04-08T13:39:00Z"/>
                <w:b/>
              </w:rPr>
            </w:pPr>
            <w:ins w:id="1311" w:author="Hana Ponížilová" w:date="2026-04-08T13:39:00Z">
              <w:r>
                <w:t>řada realizací v oblasti grafického designu (loga, knižní úpravy, katalogy, tiskoviny…)</w:t>
              </w:r>
            </w:ins>
          </w:p>
        </w:tc>
      </w:tr>
      <w:tr w:rsidR="00B20D0E" w14:paraId="3C9E2A48" w14:textId="77777777" w:rsidTr="00A77AF6">
        <w:trPr>
          <w:trHeight w:val="218"/>
          <w:ins w:id="1312" w:author="Hana Ponížilová" w:date="2026-04-08T13:39:00Z"/>
        </w:trPr>
        <w:tc>
          <w:tcPr>
            <w:tcW w:w="10207" w:type="dxa"/>
            <w:gridSpan w:val="14"/>
            <w:shd w:val="clear" w:color="auto" w:fill="F7CAAC"/>
          </w:tcPr>
          <w:p w14:paraId="0A74C45F" w14:textId="77777777" w:rsidR="00B20D0E" w:rsidRDefault="00B20D0E" w:rsidP="00A77AF6">
            <w:pPr>
              <w:rPr>
                <w:ins w:id="1313" w:author="Hana Ponížilová" w:date="2026-04-08T13:39:00Z"/>
                <w:b/>
              </w:rPr>
            </w:pPr>
            <w:ins w:id="1314" w:author="Hana Ponížilová" w:date="2026-04-08T13:39:00Z">
              <w:r>
                <w:br w:type="page"/>
              </w:r>
              <w:r>
                <w:rPr>
                  <w:b/>
                </w:rPr>
                <w:t>Působení v zahraničí</w:t>
              </w:r>
            </w:ins>
          </w:p>
        </w:tc>
      </w:tr>
      <w:tr w:rsidR="00B20D0E" w14:paraId="286E5656" w14:textId="77777777" w:rsidTr="00A77AF6">
        <w:trPr>
          <w:trHeight w:val="173"/>
          <w:ins w:id="1315" w:author="Hana Ponížilová" w:date="2026-04-08T13:39:00Z"/>
        </w:trPr>
        <w:tc>
          <w:tcPr>
            <w:tcW w:w="10207" w:type="dxa"/>
            <w:gridSpan w:val="14"/>
          </w:tcPr>
          <w:p w14:paraId="1AC8E7B9" w14:textId="77777777" w:rsidR="00B20D0E" w:rsidRDefault="00B20D0E" w:rsidP="00A77AF6">
            <w:pPr>
              <w:rPr>
                <w:ins w:id="1316" w:author="Hana Ponížilová" w:date="2026-04-08T13:39:00Z"/>
                <w:b/>
              </w:rPr>
            </w:pPr>
          </w:p>
        </w:tc>
      </w:tr>
      <w:tr w:rsidR="00B20D0E" w14:paraId="44A8F1B3" w14:textId="77777777" w:rsidTr="00A77AF6">
        <w:trPr>
          <w:cantSplit/>
          <w:trHeight w:val="470"/>
          <w:ins w:id="1317" w:author="Hana Ponížilová" w:date="2026-04-08T13:39:00Z"/>
        </w:trPr>
        <w:tc>
          <w:tcPr>
            <w:tcW w:w="2769" w:type="dxa"/>
            <w:shd w:val="clear" w:color="auto" w:fill="F7CAAC"/>
          </w:tcPr>
          <w:p w14:paraId="2BF2E893" w14:textId="77777777" w:rsidR="00B20D0E" w:rsidRDefault="00B20D0E" w:rsidP="00A77AF6">
            <w:pPr>
              <w:jc w:val="both"/>
              <w:rPr>
                <w:ins w:id="1318" w:author="Hana Ponížilová" w:date="2026-04-08T13:39:00Z"/>
                <w:b/>
              </w:rPr>
            </w:pPr>
            <w:ins w:id="1319" w:author="Hana Ponížilová" w:date="2026-04-08T13:39:00Z">
              <w:r>
                <w:rPr>
                  <w:b/>
                </w:rPr>
                <w:t xml:space="preserve">Podpis </w:t>
              </w:r>
            </w:ins>
          </w:p>
        </w:tc>
        <w:tc>
          <w:tcPr>
            <w:tcW w:w="4319" w:type="dxa"/>
            <w:gridSpan w:val="7"/>
          </w:tcPr>
          <w:p w14:paraId="20D1263F" w14:textId="77777777" w:rsidR="00B20D0E" w:rsidRDefault="00B20D0E" w:rsidP="00A77AF6">
            <w:pPr>
              <w:jc w:val="both"/>
              <w:rPr>
                <w:ins w:id="1320" w:author="Hana Ponížilová" w:date="2026-04-08T13:39:00Z"/>
              </w:rPr>
            </w:pPr>
            <w:ins w:id="1321" w:author="Hana Ponížilová" w:date="2026-04-08T13:39:00Z">
              <w:r>
                <w:t xml:space="preserve">Bohuslav Stránský v. r. </w:t>
              </w:r>
            </w:ins>
          </w:p>
        </w:tc>
        <w:tc>
          <w:tcPr>
            <w:tcW w:w="1003" w:type="dxa"/>
            <w:gridSpan w:val="2"/>
            <w:shd w:val="clear" w:color="auto" w:fill="F7CAAC"/>
          </w:tcPr>
          <w:p w14:paraId="12B5065F" w14:textId="77777777" w:rsidR="00B20D0E" w:rsidRDefault="00B20D0E" w:rsidP="00A77AF6">
            <w:pPr>
              <w:jc w:val="both"/>
              <w:rPr>
                <w:ins w:id="1322" w:author="Hana Ponížilová" w:date="2026-04-08T13:39:00Z"/>
              </w:rPr>
            </w:pPr>
            <w:ins w:id="1323" w:author="Hana Ponížilová" w:date="2026-04-08T13:39:00Z">
              <w:r>
                <w:rPr>
                  <w:b/>
                </w:rPr>
                <w:t>datum</w:t>
              </w:r>
            </w:ins>
          </w:p>
        </w:tc>
        <w:tc>
          <w:tcPr>
            <w:tcW w:w="2116" w:type="dxa"/>
            <w:gridSpan w:val="4"/>
          </w:tcPr>
          <w:p w14:paraId="45C228ED" w14:textId="77777777" w:rsidR="00B20D0E" w:rsidRDefault="00B20D0E" w:rsidP="00A77AF6">
            <w:pPr>
              <w:jc w:val="both"/>
              <w:rPr>
                <w:ins w:id="1324" w:author="Hana Ponížilová" w:date="2026-04-08T13:39:00Z"/>
              </w:rPr>
            </w:pPr>
            <w:ins w:id="1325" w:author="Hana Ponížilová" w:date="2026-04-08T13:39:00Z">
              <w:r>
                <w:t>25.2.2026</w:t>
              </w:r>
            </w:ins>
          </w:p>
        </w:tc>
      </w:tr>
    </w:tbl>
    <w:p w14:paraId="4322AE37" w14:textId="77777777" w:rsidR="00B20D0E" w:rsidRDefault="00B20D0E" w:rsidP="00C43B80">
      <w:pPr>
        <w:pStyle w:val="Default"/>
        <w:rPr>
          <w:b/>
          <w:sz w:val="22"/>
          <w:szCs w:val="22"/>
        </w:rPr>
      </w:pPr>
    </w:p>
    <w:p w14:paraId="583832DC" w14:textId="71D3DAB5" w:rsidR="000D285F" w:rsidRDefault="000D285F" w:rsidP="00712CA6">
      <w:pPr>
        <w:pStyle w:val="Default"/>
        <w:ind w:left="-426"/>
        <w:rPr>
          <w:b/>
          <w:sz w:val="22"/>
          <w:szCs w:val="22"/>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616"/>
        <w:gridCol w:w="1696"/>
        <w:gridCol w:w="143"/>
        <w:gridCol w:w="429"/>
        <w:gridCol w:w="204"/>
        <w:gridCol w:w="93"/>
        <w:gridCol w:w="851"/>
        <w:gridCol w:w="850"/>
        <w:gridCol w:w="469"/>
        <w:gridCol w:w="240"/>
        <w:gridCol w:w="850"/>
        <w:gridCol w:w="851"/>
      </w:tblGrid>
      <w:tr w:rsidR="000D285F" w:rsidDel="00B20D0E" w14:paraId="3D1B927C" w14:textId="262E6C90" w:rsidTr="007E2690">
        <w:trPr>
          <w:trHeight w:val="300"/>
          <w:del w:id="1326" w:author="Hana Ponížilová" w:date="2026-04-08T13:40:00Z"/>
        </w:trPr>
        <w:tc>
          <w:tcPr>
            <w:tcW w:w="9918" w:type="dxa"/>
            <w:gridSpan w:val="13"/>
            <w:tcBorders>
              <w:top w:val="single" w:sz="4" w:space="0" w:color="auto"/>
              <w:left w:val="single" w:sz="4" w:space="0" w:color="auto"/>
              <w:bottom w:val="double" w:sz="4" w:space="0" w:color="auto"/>
              <w:right w:val="single" w:sz="4" w:space="0" w:color="auto"/>
            </w:tcBorders>
            <w:shd w:val="clear" w:color="auto" w:fill="BDD6EE" w:themeFill="accent1" w:themeFillTint="66"/>
          </w:tcPr>
          <w:p w14:paraId="6895278F" w14:textId="50674E29" w:rsidR="000D285F" w:rsidDel="00B20D0E" w:rsidRDefault="000D285F" w:rsidP="00D67C27">
            <w:pPr>
              <w:jc w:val="both"/>
              <w:rPr>
                <w:del w:id="1327" w:author="Hana Ponížilová" w:date="2026-04-08T13:40:00Z"/>
                <w:b/>
                <w:bCs/>
                <w:sz w:val="28"/>
                <w:szCs w:val="28"/>
              </w:rPr>
            </w:pPr>
            <w:del w:id="1328" w:author="Hana Ponížilová" w:date="2026-04-08T13:40:00Z">
              <w:r w:rsidRPr="121956BB" w:rsidDel="00B20D0E">
                <w:rPr>
                  <w:b/>
                  <w:bCs/>
                  <w:sz w:val="28"/>
                  <w:szCs w:val="28"/>
                </w:rPr>
                <w:delText>C-I – Personální zabezpečení</w:delText>
              </w:r>
            </w:del>
          </w:p>
        </w:tc>
      </w:tr>
      <w:tr w:rsidR="000D285F" w:rsidDel="00B20D0E" w14:paraId="00FACF52" w14:textId="7F49934C" w:rsidTr="007E2690">
        <w:trPr>
          <w:trHeight w:val="212"/>
          <w:del w:id="1329" w:author="Hana Ponížilová" w:date="2026-04-08T13:40:00Z"/>
        </w:trPr>
        <w:tc>
          <w:tcPr>
            <w:tcW w:w="2626" w:type="dxa"/>
            <w:tcBorders>
              <w:top w:val="double" w:sz="4" w:space="0" w:color="auto"/>
              <w:left w:val="single" w:sz="4" w:space="0" w:color="auto"/>
              <w:bottom w:val="single" w:sz="4" w:space="0" w:color="auto"/>
              <w:right w:val="single" w:sz="4" w:space="0" w:color="auto"/>
            </w:tcBorders>
            <w:shd w:val="clear" w:color="auto" w:fill="F7CAAC" w:themeFill="accent2" w:themeFillTint="66"/>
          </w:tcPr>
          <w:p w14:paraId="65CF6A59" w14:textId="647F69B6" w:rsidR="000D285F" w:rsidRPr="00124D37" w:rsidDel="00B20D0E" w:rsidRDefault="000D285F" w:rsidP="00D67C27">
            <w:pPr>
              <w:jc w:val="both"/>
              <w:rPr>
                <w:del w:id="1330" w:author="Hana Ponížilová" w:date="2026-04-08T13:40:00Z"/>
                <w:b/>
              </w:rPr>
            </w:pPr>
            <w:del w:id="1331" w:author="Hana Ponížilová" w:date="2026-04-08T13:40:00Z">
              <w:r w:rsidRPr="00124D37" w:rsidDel="00B20D0E">
                <w:rPr>
                  <w:b/>
                </w:rPr>
                <w:delText>Vysoká škola</w:delText>
              </w:r>
            </w:del>
          </w:p>
        </w:tc>
        <w:tc>
          <w:tcPr>
            <w:tcW w:w="7292" w:type="dxa"/>
            <w:gridSpan w:val="12"/>
            <w:tcBorders>
              <w:top w:val="single" w:sz="4" w:space="0" w:color="auto"/>
              <w:left w:val="single" w:sz="4" w:space="0" w:color="auto"/>
              <w:bottom w:val="single" w:sz="4" w:space="0" w:color="auto"/>
              <w:right w:val="single" w:sz="4" w:space="0" w:color="auto"/>
            </w:tcBorders>
          </w:tcPr>
          <w:p w14:paraId="612FC739" w14:textId="418AA786" w:rsidR="000D285F" w:rsidRPr="00124D37" w:rsidDel="00B20D0E" w:rsidRDefault="000D285F" w:rsidP="00D67C27">
            <w:pPr>
              <w:jc w:val="both"/>
              <w:rPr>
                <w:del w:id="1332" w:author="Hana Ponížilová" w:date="2026-04-08T13:40:00Z"/>
                <w:bCs/>
              </w:rPr>
            </w:pPr>
            <w:del w:id="1333" w:author="Hana Ponížilová" w:date="2026-04-08T13:40:00Z">
              <w:r w:rsidRPr="00124D37" w:rsidDel="00B20D0E">
                <w:rPr>
                  <w:bCs/>
                </w:rPr>
                <w:delText>Universidade do Porto</w:delText>
              </w:r>
            </w:del>
          </w:p>
        </w:tc>
      </w:tr>
      <w:tr w:rsidR="000D285F" w:rsidDel="00B20D0E" w14:paraId="6B00EACF" w14:textId="68CD1FD7" w:rsidTr="007E2690">
        <w:trPr>
          <w:trHeight w:val="249"/>
          <w:del w:id="1334" w:author="Hana Ponížilová" w:date="2026-04-08T13:40:00Z"/>
        </w:trPr>
        <w:tc>
          <w:tcPr>
            <w:tcW w:w="2626"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0F028B3" w14:textId="7F5BF272" w:rsidR="000D285F" w:rsidRPr="00124D37" w:rsidDel="00B20D0E" w:rsidRDefault="000D285F" w:rsidP="00D67C27">
            <w:pPr>
              <w:jc w:val="both"/>
              <w:rPr>
                <w:del w:id="1335" w:author="Hana Ponížilová" w:date="2026-04-08T13:40:00Z"/>
                <w:b/>
              </w:rPr>
            </w:pPr>
            <w:del w:id="1336" w:author="Hana Ponížilová" w:date="2026-04-08T13:40:00Z">
              <w:r w:rsidRPr="00124D37" w:rsidDel="00B20D0E">
                <w:rPr>
                  <w:b/>
                </w:rPr>
                <w:delText>Součást vysoké školy</w:delText>
              </w:r>
            </w:del>
          </w:p>
        </w:tc>
        <w:tc>
          <w:tcPr>
            <w:tcW w:w="7292" w:type="dxa"/>
            <w:gridSpan w:val="12"/>
            <w:tcBorders>
              <w:top w:val="single" w:sz="4" w:space="0" w:color="auto"/>
              <w:left w:val="single" w:sz="4" w:space="0" w:color="auto"/>
              <w:bottom w:val="single" w:sz="4" w:space="0" w:color="auto"/>
              <w:right w:val="single" w:sz="4" w:space="0" w:color="auto"/>
            </w:tcBorders>
          </w:tcPr>
          <w:p w14:paraId="08561F71" w14:textId="5B6FBDB1" w:rsidR="000D285F" w:rsidRPr="00124D37" w:rsidDel="00B20D0E" w:rsidRDefault="000D285F" w:rsidP="00D67C27">
            <w:pPr>
              <w:jc w:val="both"/>
              <w:rPr>
                <w:del w:id="1337" w:author="Hana Ponížilová" w:date="2026-04-08T13:40:00Z"/>
                <w:bCs/>
              </w:rPr>
            </w:pPr>
            <w:del w:id="1338" w:author="Hana Ponížilová" w:date="2026-04-08T13:40:00Z">
              <w:r w:rsidRPr="00124D37" w:rsidDel="00B20D0E">
                <w:rPr>
                  <w:bCs/>
                </w:rPr>
                <w:delText>Faculdade de Letras</w:delText>
              </w:r>
            </w:del>
          </w:p>
        </w:tc>
      </w:tr>
      <w:tr w:rsidR="000D285F" w:rsidDel="00B20D0E" w14:paraId="4B509556" w14:textId="01650BFD" w:rsidTr="007E2690">
        <w:trPr>
          <w:trHeight w:val="126"/>
          <w:del w:id="1339" w:author="Hana Ponížilová" w:date="2026-04-08T13:40:00Z"/>
        </w:trPr>
        <w:tc>
          <w:tcPr>
            <w:tcW w:w="2626"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1D3CE49A" w14:textId="09C3A304" w:rsidR="000D285F" w:rsidRPr="00124D37" w:rsidDel="00B20D0E" w:rsidRDefault="000D285F" w:rsidP="00D67C27">
            <w:pPr>
              <w:jc w:val="both"/>
              <w:rPr>
                <w:del w:id="1340" w:author="Hana Ponížilová" w:date="2026-04-08T13:40:00Z"/>
                <w:b/>
              </w:rPr>
            </w:pPr>
            <w:del w:id="1341" w:author="Hana Ponížilová" w:date="2026-04-08T13:40:00Z">
              <w:r w:rsidRPr="00124D37" w:rsidDel="00B20D0E">
                <w:rPr>
                  <w:b/>
                </w:rPr>
                <w:delText>Název studijního programu</w:delText>
              </w:r>
            </w:del>
          </w:p>
        </w:tc>
        <w:tc>
          <w:tcPr>
            <w:tcW w:w="7292" w:type="dxa"/>
            <w:gridSpan w:val="12"/>
            <w:tcBorders>
              <w:top w:val="single" w:sz="4" w:space="0" w:color="auto"/>
              <w:left w:val="single" w:sz="4" w:space="0" w:color="auto"/>
              <w:bottom w:val="single" w:sz="4" w:space="0" w:color="auto"/>
              <w:right w:val="single" w:sz="4" w:space="0" w:color="auto"/>
            </w:tcBorders>
          </w:tcPr>
          <w:p w14:paraId="441A9846" w14:textId="1D4529E6" w:rsidR="000D285F" w:rsidRPr="00124D37" w:rsidDel="00B20D0E" w:rsidRDefault="000D285F" w:rsidP="00D67C27">
            <w:pPr>
              <w:jc w:val="both"/>
              <w:rPr>
                <w:del w:id="1342" w:author="Hana Ponížilová" w:date="2026-04-08T13:40:00Z"/>
                <w:bCs/>
              </w:rPr>
            </w:pPr>
            <w:del w:id="1343" w:author="Hana Ponížilová" w:date="2026-04-08T13:40:00Z">
              <w:r w:rsidRPr="00124D37" w:rsidDel="00B20D0E">
                <w:rPr>
                  <w:bCs/>
                </w:rPr>
                <w:delText>Creative Cultures and Societies</w:delText>
              </w:r>
            </w:del>
          </w:p>
        </w:tc>
      </w:tr>
      <w:tr w:rsidR="000D285F" w:rsidDel="00B20D0E" w14:paraId="6AF54316" w14:textId="57458907" w:rsidTr="000D6314">
        <w:trPr>
          <w:trHeight w:val="171"/>
          <w:del w:id="1344" w:author="Hana Ponížilová" w:date="2026-04-08T13:40:00Z"/>
        </w:trPr>
        <w:tc>
          <w:tcPr>
            <w:tcW w:w="2626"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6D7DF143" w14:textId="6621B50F" w:rsidR="000D285F" w:rsidRPr="00124D37" w:rsidDel="00B20D0E" w:rsidRDefault="000D285F" w:rsidP="00D67C27">
            <w:pPr>
              <w:jc w:val="both"/>
              <w:rPr>
                <w:del w:id="1345" w:author="Hana Ponížilová" w:date="2026-04-08T13:40:00Z"/>
                <w:b/>
              </w:rPr>
            </w:pPr>
            <w:del w:id="1346" w:author="Hana Ponížilová" w:date="2026-04-08T13:40:00Z">
              <w:r w:rsidRPr="00124D37" w:rsidDel="00B20D0E">
                <w:rPr>
                  <w:b/>
                </w:rPr>
                <w:delText>Jméno a příjmení</w:delText>
              </w:r>
            </w:del>
          </w:p>
        </w:tc>
        <w:tc>
          <w:tcPr>
            <w:tcW w:w="4032" w:type="dxa"/>
            <w:gridSpan w:val="7"/>
            <w:tcBorders>
              <w:top w:val="single" w:sz="4" w:space="0" w:color="auto"/>
              <w:left w:val="single" w:sz="4" w:space="0" w:color="auto"/>
              <w:bottom w:val="single" w:sz="4" w:space="0" w:color="auto"/>
              <w:right w:val="single" w:sz="4" w:space="0" w:color="auto"/>
            </w:tcBorders>
          </w:tcPr>
          <w:p w14:paraId="139D7C32" w14:textId="26C69DBF" w:rsidR="000D285F" w:rsidRPr="00124D37" w:rsidDel="00B20D0E" w:rsidRDefault="000D285F" w:rsidP="001550B2">
            <w:pPr>
              <w:rPr>
                <w:del w:id="1347" w:author="Hana Ponížilová" w:date="2026-04-08T13:40:00Z"/>
                <w:b/>
              </w:rPr>
            </w:pPr>
            <w:del w:id="1348" w:author="Hana Ponížilová" w:date="2026-04-08T13:40:00Z">
              <w:r w:rsidRPr="00124D37" w:rsidDel="00B20D0E">
                <w:rPr>
                  <w:b/>
                </w:rPr>
                <w:delText>João Teixeira Lopes</w:delText>
              </w:r>
              <w:r w:rsidDel="00B20D0E">
                <w:rPr>
                  <w:b/>
                </w:rPr>
                <w:delText xml:space="preserve"> – garant SP</w:delText>
              </w:r>
            </w:del>
          </w:p>
        </w:tc>
        <w:tc>
          <w:tcPr>
            <w:tcW w:w="850"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1BB25086" w14:textId="55A97741" w:rsidR="000D285F" w:rsidDel="00B20D0E" w:rsidRDefault="000D285F" w:rsidP="00D67C27">
            <w:pPr>
              <w:jc w:val="both"/>
              <w:rPr>
                <w:del w:id="1349" w:author="Hana Ponížilová" w:date="2026-04-08T13:40:00Z"/>
                <w:b/>
                <w:bCs/>
              </w:rPr>
            </w:pPr>
            <w:del w:id="1350" w:author="Hana Ponížilová" w:date="2026-04-08T13:40:00Z">
              <w:r w:rsidRPr="121956BB" w:rsidDel="00B20D0E">
                <w:rPr>
                  <w:b/>
                  <w:bCs/>
                </w:rPr>
                <w:delText>Tituly</w:delText>
              </w:r>
            </w:del>
          </w:p>
        </w:tc>
        <w:tc>
          <w:tcPr>
            <w:tcW w:w="2410" w:type="dxa"/>
            <w:gridSpan w:val="4"/>
            <w:tcBorders>
              <w:top w:val="single" w:sz="4" w:space="0" w:color="auto"/>
              <w:left w:val="single" w:sz="4" w:space="0" w:color="auto"/>
              <w:bottom w:val="single" w:sz="4" w:space="0" w:color="auto"/>
              <w:right w:val="single" w:sz="4" w:space="0" w:color="auto"/>
            </w:tcBorders>
          </w:tcPr>
          <w:p w14:paraId="22C7EDA9" w14:textId="59957F67" w:rsidR="000D285F" w:rsidDel="00B20D0E" w:rsidRDefault="001550B2" w:rsidP="00D67C27">
            <w:pPr>
              <w:jc w:val="both"/>
              <w:rPr>
                <w:del w:id="1351" w:author="Hana Ponížilová" w:date="2026-04-08T13:40:00Z"/>
              </w:rPr>
            </w:pPr>
            <w:del w:id="1352" w:author="Hana Ponížilová" w:date="2026-04-08T13:40:00Z">
              <w:r w:rsidDel="00B20D0E">
                <w:delText>p</w:delText>
              </w:r>
              <w:r w:rsidR="000D285F" w:rsidDel="00B20D0E">
                <w:delText>rofesor</w:delText>
              </w:r>
            </w:del>
          </w:p>
        </w:tc>
      </w:tr>
      <w:tr w:rsidR="000D285F" w:rsidDel="00B20D0E" w14:paraId="3519CB02" w14:textId="6BB2C175" w:rsidTr="000D6314">
        <w:trPr>
          <w:trHeight w:val="217"/>
          <w:del w:id="1353" w:author="Hana Ponížilová" w:date="2026-04-08T13:40:00Z"/>
        </w:trPr>
        <w:tc>
          <w:tcPr>
            <w:tcW w:w="2626"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E1B82E6" w14:textId="15201CB6" w:rsidR="000D285F" w:rsidDel="00B20D0E" w:rsidRDefault="000D285F" w:rsidP="00D67C27">
            <w:pPr>
              <w:jc w:val="both"/>
              <w:rPr>
                <w:del w:id="1354" w:author="Hana Ponížilová" w:date="2026-04-08T13:40:00Z"/>
                <w:b/>
                <w:bCs/>
              </w:rPr>
            </w:pPr>
            <w:del w:id="1355" w:author="Hana Ponížilová" w:date="2026-04-08T13:40:00Z">
              <w:r w:rsidRPr="121956BB" w:rsidDel="00B20D0E">
                <w:rPr>
                  <w:b/>
                  <w:bCs/>
                </w:rPr>
                <w:delText>Rok narození</w:delText>
              </w:r>
            </w:del>
          </w:p>
        </w:tc>
        <w:tc>
          <w:tcPr>
            <w:tcW w:w="616" w:type="dxa"/>
            <w:tcBorders>
              <w:top w:val="single" w:sz="4" w:space="0" w:color="auto"/>
              <w:left w:val="single" w:sz="4" w:space="0" w:color="auto"/>
              <w:bottom w:val="single" w:sz="4" w:space="0" w:color="auto"/>
              <w:right w:val="single" w:sz="4" w:space="0" w:color="auto"/>
            </w:tcBorders>
          </w:tcPr>
          <w:p w14:paraId="60799E93" w14:textId="19134C47" w:rsidR="000D285F" w:rsidDel="00B20D0E" w:rsidRDefault="000D285F" w:rsidP="00D67C27">
            <w:pPr>
              <w:jc w:val="both"/>
              <w:rPr>
                <w:del w:id="1356" w:author="Hana Ponížilová" w:date="2026-04-08T13:40:00Z"/>
              </w:rPr>
            </w:pPr>
            <w:del w:id="1357" w:author="Hana Ponížilová" w:date="2026-04-08T13:40:00Z">
              <w:r w:rsidDel="00B20D0E">
                <w:delText>1969</w:delText>
              </w:r>
            </w:del>
          </w:p>
        </w:tc>
        <w:tc>
          <w:tcPr>
            <w:tcW w:w="1696"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4C55242" w14:textId="0EFA7601" w:rsidR="000D285F" w:rsidDel="00B20D0E" w:rsidRDefault="000D285F" w:rsidP="00D67C27">
            <w:pPr>
              <w:jc w:val="both"/>
              <w:rPr>
                <w:del w:id="1358" w:author="Hana Ponížilová" w:date="2026-04-08T13:40:00Z"/>
                <w:b/>
                <w:bCs/>
              </w:rPr>
            </w:pPr>
            <w:del w:id="1359" w:author="Hana Ponížilová" w:date="2026-04-08T13:40:00Z">
              <w:r w:rsidRPr="121956BB" w:rsidDel="00B20D0E">
                <w:rPr>
                  <w:b/>
                  <w:bCs/>
                </w:rPr>
                <w:delText>typ vz ahu k VŠ</w:delText>
              </w:r>
            </w:del>
          </w:p>
        </w:tc>
        <w:tc>
          <w:tcPr>
            <w:tcW w:w="869" w:type="dxa"/>
            <w:gridSpan w:val="4"/>
            <w:tcBorders>
              <w:top w:val="single" w:sz="4" w:space="0" w:color="auto"/>
              <w:left w:val="single" w:sz="4" w:space="0" w:color="auto"/>
              <w:bottom w:val="single" w:sz="4" w:space="0" w:color="auto"/>
              <w:right w:val="single" w:sz="4" w:space="0" w:color="auto"/>
            </w:tcBorders>
          </w:tcPr>
          <w:p w14:paraId="10F17430" w14:textId="10563C4D" w:rsidR="000D285F" w:rsidDel="00B20D0E" w:rsidRDefault="000D285F" w:rsidP="00D67C27">
            <w:pPr>
              <w:jc w:val="both"/>
              <w:rPr>
                <w:del w:id="1360" w:author="Hana Ponížilová" w:date="2026-04-08T13:40:00Z"/>
              </w:rPr>
            </w:pPr>
            <w:del w:id="1361" w:author="Hana Ponížilová" w:date="2026-04-08T13:40:00Z">
              <w:r w:rsidDel="00B20D0E">
                <w:delText>pp.</w:delText>
              </w:r>
            </w:del>
          </w:p>
        </w:tc>
        <w:tc>
          <w:tcPr>
            <w:tcW w:w="851"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1A03107C" w14:textId="5014DA44" w:rsidR="000D285F" w:rsidDel="00B20D0E" w:rsidRDefault="000D285F" w:rsidP="00D67C27">
            <w:pPr>
              <w:jc w:val="both"/>
              <w:rPr>
                <w:del w:id="1362" w:author="Hana Ponížilová" w:date="2026-04-08T13:40:00Z"/>
                <w:b/>
                <w:bCs/>
              </w:rPr>
            </w:pPr>
            <w:del w:id="1363" w:author="Hana Ponížilová" w:date="2026-04-08T13:40:00Z">
              <w:r w:rsidRPr="121956BB" w:rsidDel="00B20D0E">
                <w:rPr>
                  <w:b/>
                  <w:bCs/>
                </w:rPr>
                <w:delText>rozsah</w:delText>
              </w:r>
            </w:del>
          </w:p>
        </w:tc>
        <w:tc>
          <w:tcPr>
            <w:tcW w:w="850" w:type="dxa"/>
            <w:tcBorders>
              <w:top w:val="single" w:sz="4" w:space="0" w:color="auto"/>
              <w:left w:val="single" w:sz="4" w:space="0" w:color="auto"/>
              <w:bottom w:val="single" w:sz="4" w:space="0" w:color="auto"/>
              <w:right w:val="single" w:sz="4" w:space="0" w:color="auto"/>
            </w:tcBorders>
          </w:tcPr>
          <w:p w14:paraId="029C1D9F" w14:textId="48BAD8C3" w:rsidR="000D285F" w:rsidDel="00B20D0E" w:rsidRDefault="000D285F" w:rsidP="00D67C27">
            <w:pPr>
              <w:jc w:val="both"/>
              <w:rPr>
                <w:del w:id="1364" w:author="Hana Ponížilová" w:date="2026-04-08T13:40:00Z"/>
              </w:rPr>
            </w:pPr>
            <w:del w:id="1365" w:author="Hana Ponížilová" w:date="2026-04-08T13:40:00Z">
              <w:r w:rsidDel="00B20D0E">
                <w:delText>40h/t</w:delText>
              </w:r>
            </w:del>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A29158F" w14:textId="6EF607F9" w:rsidR="000D285F" w:rsidDel="00B20D0E" w:rsidRDefault="000D285F" w:rsidP="00D67C27">
            <w:pPr>
              <w:jc w:val="both"/>
              <w:rPr>
                <w:del w:id="1366" w:author="Hana Ponížilová" w:date="2026-04-08T13:40:00Z"/>
                <w:b/>
                <w:bCs/>
              </w:rPr>
            </w:pPr>
            <w:del w:id="1367" w:author="Hana Ponížilová" w:date="2026-04-08T13:40:00Z">
              <w:r w:rsidRPr="121956BB" w:rsidDel="00B20D0E">
                <w:rPr>
                  <w:b/>
                  <w:bCs/>
                </w:rPr>
                <w:delText>do kdy</w:delText>
              </w:r>
            </w:del>
          </w:p>
        </w:tc>
        <w:tc>
          <w:tcPr>
            <w:tcW w:w="1701" w:type="dxa"/>
            <w:gridSpan w:val="2"/>
            <w:tcBorders>
              <w:top w:val="single" w:sz="4" w:space="0" w:color="auto"/>
              <w:left w:val="single" w:sz="4" w:space="0" w:color="auto"/>
              <w:bottom w:val="single" w:sz="4" w:space="0" w:color="auto"/>
              <w:right w:val="single" w:sz="4" w:space="0" w:color="auto"/>
            </w:tcBorders>
          </w:tcPr>
          <w:p w14:paraId="552CDCA7" w14:textId="6F9CC15B" w:rsidR="000D285F" w:rsidDel="00B20D0E" w:rsidRDefault="000D285F" w:rsidP="00D67C27">
            <w:pPr>
              <w:jc w:val="both"/>
              <w:rPr>
                <w:del w:id="1368" w:author="Hana Ponížilová" w:date="2026-04-08T13:40:00Z"/>
                <w:rFonts w:eastAsia="Calibri"/>
              </w:rPr>
            </w:pPr>
          </w:p>
        </w:tc>
      </w:tr>
      <w:tr w:rsidR="000D285F" w:rsidDel="00B20D0E" w14:paraId="4F36F97F" w14:textId="78EEE5FF" w:rsidTr="000D6314">
        <w:trPr>
          <w:trHeight w:val="262"/>
          <w:del w:id="1369" w:author="Hana Ponížilová" w:date="2026-04-08T13:40:00Z"/>
        </w:trPr>
        <w:tc>
          <w:tcPr>
            <w:tcW w:w="4938"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98DEB7C" w14:textId="461E6A66" w:rsidR="000D285F" w:rsidDel="00B20D0E" w:rsidRDefault="000D285F" w:rsidP="00D67C27">
            <w:pPr>
              <w:jc w:val="both"/>
              <w:rPr>
                <w:del w:id="1370" w:author="Hana Ponížilová" w:date="2026-04-08T13:40:00Z"/>
                <w:b/>
                <w:bCs/>
              </w:rPr>
            </w:pPr>
            <w:del w:id="1371" w:author="Hana Ponížilová" w:date="2026-04-08T13:40:00Z">
              <w:r w:rsidRPr="121956BB" w:rsidDel="00B20D0E">
                <w:rPr>
                  <w:b/>
                  <w:bCs/>
                </w:rPr>
                <w:delText xml:space="preserve">Typ vztahu na součásti VŠ, která </w:delText>
              </w:r>
              <w:r w:rsidDel="00B20D0E">
                <w:rPr>
                  <w:b/>
                  <w:bCs/>
                </w:rPr>
                <w:delText xml:space="preserve">SP </w:delText>
              </w:r>
              <w:r w:rsidRPr="121956BB" w:rsidDel="00B20D0E">
                <w:rPr>
                  <w:b/>
                  <w:bCs/>
                </w:rPr>
                <w:delText xml:space="preserve">uskutečňuje </w:delText>
              </w:r>
            </w:del>
          </w:p>
        </w:tc>
        <w:tc>
          <w:tcPr>
            <w:tcW w:w="869" w:type="dxa"/>
            <w:gridSpan w:val="4"/>
            <w:tcBorders>
              <w:top w:val="single" w:sz="4" w:space="0" w:color="auto"/>
              <w:left w:val="single" w:sz="4" w:space="0" w:color="auto"/>
              <w:bottom w:val="single" w:sz="4" w:space="0" w:color="auto"/>
              <w:right w:val="single" w:sz="4" w:space="0" w:color="auto"/>
            </w:tcBorders>
          </w:tcPr>
          <w:p w14:paraId="148FD322" w14:textId="3712D3D5" w:rsidR="000D285F" w:rsidDel="00B20D0E" w:rsidRDefault="000D285F" w:rsidP="00D67C27">
            <w:pPr>
              <w:jc w:val="both"/>
              <w:rPr>
                <w:del w:id="1372" w:author="Hana Ponížilová" w:date="2026-04-08T13:40:00Z"/>
              </w:rPr>
            </w:pPr>
            <w:del w:id="1373" w:author="Hana Ponížilová" w:date="2026-04-08T13:40:00Z">
              <w:r w:rsidDel="00B20D0E">
                <w:delText>pp.</w:delText>
              </w:r>
            </w:del>
          </w:p>
        </w:tc>
        <w:tc>
          <w:tcPr>
            <w:tcW w:w="851"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6CA38615" w14:textId="30702EA8" w:rsidR="000D285F" w:rsidDel="00B20D0E" w:rsidRDefault="000D285F" w:rsidP="00D67C27">
            <w:pPr>
              <w:jc w:val="both"/>
              <w:rPr>
                <w:del w:id="1374" w:author="Hana Ponížilová" w:date="2026-04-08T13:40:00Z"/>
                <w:b/>
                <w:bCs/>
              </w:rPr>
            </w:pPr>
            <w:del w:id="1375" w:author="Hana Ponížilová" w:date="2026-04-08T13:40:00Z">
              <w:r w:rsidRPr="121956BB" w:rsidDel="00B20D0E">
                <w:rPr>
                  <w:b/>
                  <w:bCs/>
                </w:rPr>
                <w:delText>rozsah</w:delText>
              </w:r>
            </w:del>
          </w:p>
        </w:tc>
        <w:tc>
          <w:tcPr>
            <w:tcW w:w="850" w:type="dxa"/>
            <w:tcBorders>
              <w:top w:val="single" w:sz="4" w:space="0" w:color="auto"/>
              <w:left w:val="single" w:sz="4" w:space="0" w:color="auto"/>
              <w:bottom w:val="single" w:sz="4" w:space="0" w:color="auto"/>
              <w:right w:val="single" w:sz="4" w:space="0" w:color="auto"/>
            </w:tcBorders>
          </w:tcPr>
          <w:p w14:paraId="585BBF73" w14:textId="444C3DF7" w:rsidR="000D285F" w:rsidDel="00B20D0E" w:rsidRDefault="000D285F" w:rsidP="00D67C27">
            <w:pPr>
              <w:jc w:val="both"/>
              <w:rPr>
                <w:del w:id="1376" w:author="Hana Ponížilová" w:date="2026-04-08T13:40:00Z"/>
              </w:rPr>
            </w:pPr>
            <w:del w:id="1377" w:author="Hana Ponížilová" w:date="2026-04-08T13:40:00Z">
              <w:r w:rsidDel="00B20D0E">
                <w:delText>40h/t</w:delText>
              </w:r>
            </w:del>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2CC874D" w14:textId="505D106A" w:rsidR="000D285F" w:rsidDel="00B20D0E" w:rsidRDefault="000D285F" w:rsidP="00D67C27">
            <w:pPr>
              <w:jc w:val="both"/>
              <w:rPr>
                <w:del w:id="1378" w:author="Hana Ponížilová" w:date="2026-04-08T13:40:00Z"/>
                <w:b/>
                <w:bCs/>
              </w:rPr>
            </w:pPr>
            <w:del w:id="1379" w:author="Hana Ponížilová" w:date="2026-04-08T13:40:00Z">
              <w:r w:rsidRPr="121956BB" w:rsidDel="00B20D0E">
                <w:rPr>
                  <w:b/>
                  <w:bCs/>
                </w:rPr>
                <w:delText>do kdy</w:delText>
              </w:r>
            </w:del>
          </w:p>
        </w:tc>
        <w:tc>
          <w:tcPr>
            <w:tcW w:w="1701" w:type="dxa"/>
            <w:gridSpan w:val="2"/>
            <w:tcBorders>
              <w:top w:val="single" w:sz="4" w:space="0" w:color="auto"/>
              <w:left w:val="single" w:sz="4" w:space="0" w:color="auto"/>
              <w:bottom w:val="single" w:sz="4" w:space="0" w:color="auto"/>
              <w:right w:val="single" w:sz="4" w:space="0" w:color="auto"/>
            </w:tcBorders>
          </w:tcPr>
          <w:p w14:paraId="0B6F7DBA" w14:textId="1D4B9DBC" w:rsidR="000D285F" w:rsidDel="00B20D0E" w:rsidRDefault="000D285F" w:rsidP="00D67C27">
            <w:pPr>
              <w:jc w:val="both"/>
              <w:rPr>
                <w:del w:id="1380" w:author="Hana Ponížilová" w:date="2026-04-08T13:40:00Z"/>
                <w:rFonts w:eastAsia="Calibri"/>
              </w:rPr>
            </w:pPr>
          </w:p>
        </w:tc>
      </w:tr>
      <w:tr w:rsidR="000D285F" w:rsidDel="00B20D0E" w14:paraId="31C44DF3" w14:textId="1193F412" w:rsidTr="000D6314">
        <w:trPr>
          <w:trHeight w:val="300"/>
          <w:del w:id="1381" w:author="Hana Ponížilová" w:date="2026-04-08T13:40:00Z"/>
        </w:trPr>
        <w:tc>
          <w:tcPr>
            <w:tcW w:w="5807" w:type="dxa"/>
            <w:gridSpan w:val="7"/>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0B0E6E6F" w14:textId="44D03075" w:rsidR="000D285F" w:rsidDel="00B20D0E" w:rsidRDefault="000D285F" w:rsidP="00D67C27">
            <w:pPr>
              <w:jc w:val="both"/>
              <w:rPr>
                <w:del w:id="1382" w:author="Hana Ponížilová" w:date="2026-04-08T13:40:00Z"/>
              </w:rPr>
            </w:pPr>
            <w:del w:id="1383" w:author="Hana Ponížilová" w:date="2026-04-08T13:40:00Z">
              <w:r w:rsidRPr="121956BB" w:rsidDel="00B20D0E">
                <w:rPr>
                  <w:b/>
                  <w:bCs/>
                </w:rPr>
                <w:delText>Další současná působení jako akademický pracovník na jiných VŠ</w:delText>
              </w:r>
            </w:del>
          </w:p>
        </w:tc>
        <w:tc>
          <w:tcPr>
            <w:tcW w:w="1701"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3AF3E03" w14:textId="7FD22B74" w:rsidR="000D285F" w:rsidDel="00B20D0E" w:rsidRDefault="000D285F" w:rsidP="00D67C27">
            <w:pPr>
              <w:jc w:val="both"/>
              <w:rPr>
                <w:del w:id="1384" w:author="Hana Ponížilová" w:date="2026-04-08T13:40:00Z"/>
                <w:b/>
                <w:bCs/>
              </w:rPr>
            </w:pPr>
            <w:del w:id="1385" w:author="Hana Ponížilová" w:date="2026-04-08T13:40:00Z">
              <w:r w:rsidRPr="121956BB" w:rsidDel="00B20D0E">
                <w:rPr>
                  <w:b/>
                  <w:bCs/>
                </w:rPr>
                <w:delText>typ prac. vztahu</w:delText>
              </w:r>
            </w:del>
          </w:p>
        </w:tc>
        <w:tc>
          <w:tcPr>
            <w:tcW w:w="2410" w:type="dxa"/>
            <w:gridSpan w:val="4"/>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4EAE0F1" w14:textId="0F141C72" w:rsidR="000D285F" w:rsidDel="00B20D0E" w:rsidRDefault="000D285F" w:rsidP="00D67C27">
            <w:pPr>
              <w:jc w:val="both"/>
              <w:rPr>
                <w:del w:id="1386" w:author="Hana Ponížilová" w:date="2026-04-08T13:40:00Z"/>
                <w:b/>
                <w:bCs/>
              </w:rPr>
            </w:pPr>
            <w:del w:id="1387" w:author="Hana Ponížilová" w:date="2026-04-08T13:40:00Z">
              <w:r w:rsidRPr="121956BB" w:rsidDel="00B20D0E">
                <w:rPr>
                  <w:b/>
                  <w:bCs/>
                </w:rPr>
                <w:delText>rozsah</w:delText>
              </w:r>
            </w:del>
          </w:p>
        </w:tc>
      </w:tr>
      <w:tr w:rsidR="000D285F" w:rsidDel="00B20D0E" w14:paraId="7C1EE2D7" w14:textId="3D3AE0B1" w:rsidTr="000D6314">
        <w:trPr>
          <w:trHeight w:val="242"/>
          <w:del w:id="1388" w:author="Hana Ponížilová" w:date="2026-04-08T13:40:00Z"/>
        </w:trPr>
        <w:tc>
          <w:tcPr>
            <w:tcW w:w="5807" w:type="dxa"/>
            <w:gridSpan w:val="7"/>
            <w:tcBorders>
              <w:top w:val="single" w:sz="4" w:space="0" w:color="auto"/>
              <w:left w:val="single" w:sz="4" w:space="0" w:color="auto"/>
              <w:bottom w:val="single" w:sz="4" w:space="0" w:color="auto"/>
              <w:right w:val="single" w:sz="4" w:space="0" w:color="auto"/>
            </w:tcBorders>
          </w:tcPr>
          <w:p w14:paraId="52EF394B" w14:textId="4BE19B17" w:rsidR="000D285F" w:rsidDel="00B20D0E" w:rsidRDefault="000D285F" w:rsidP="00D67C27">
            <w:pPr>
              <w:jc w:val="both"/>
              <w:rPr>
                <w:del w:id="1389" w:author="Hana Ponížilová" w:date="2026-04-08T13:40:00Z"/>
              </w:rPr>
            </w:pPr>
            <w:del w:id="1390" w:author="Hana Ponížilová" w:date="2026-04-08T13:40:00Z">
              <w:r w:rsidDel="00B20D0E">
                <w:delText>University of Porto</w:delText>
              </w:r>
            </w:del>
          </w:p>
        </w:tc>
        <w:tc>
          <w:tcPr>
            <w:tcW w:w="1701" w:type="dxa"/>
            <w:gridSpan w:val="2"/>
            <w:tcBorders>
              <w:top w:val="single" w:sz="4" w:space="0" w:color="auto"/>
              <w:left w:val="single" w:sz="4" w:space="0" w:color="auto"/>
              <w:bottom w:val="single" w:sz="4" w:space="0" w:color="auto"/>
              <w:right w:val="single" w:sz="4" w:space="0" w:color="auto"/>
            </w:tcBorders>
          </w:tcPr>
          <w:p w14:paraId="3E75E02B" w14:textId="27437786" w:rsidR="000D285F" w:rsidDel="00B20D0E" w:rsidRDefault="000D285F" w:rsidP="00D67C27">
            <w:pPr>
              <w:jc w:val="both"/>
              <w:rPr>
                <w:del w:id="1391" w:author="Hana Ponížilová" w:date="2026-04-08T13:40:00Z"/>
              </w:rPr>
            </w:pPr>
            <w:del w:id="1392" w:author="Hana Ponížilová" w:date="2026-04-08T13:40:00Z">
              <w:r w:rsidDel="00B20D0E">
                <w:delText xml:space="preserve">pp </w:delText>
              </w:r>
            </w:del>
          </w:p>
        </w:tc>
        <w:tc>
          <w:tcPr>
            <w:tcW w:w="2410" w:type="dxa"/>
            <w:gridSpan w:val="4"/>
            <w:tcBorders>
              <w:top w:val="single" w:sz="4" w:space="0" w:color="auto"/>
              <w:left w:val="single" w:sz="4" w:space="0" w:color="auto"/>
              <w:bottom w:val="single" w:sz="4" w:space="0" w:color="auto"/>
              <w:right w:val="single" w:sz="4" w:space="0" w:color="auto"/>
            </w:tcBorders>
          </w:tcPr>
          <w:p w14:paraId="4B259701" w14:textId="41679138" w:rsidR="000D285F" w:rsidDel="00B20D0E" w:rsidRDefault="000D285F" w:rsidP="00D67C27">
            <w:pPr>
              <w:jc w:val="both"/>
              <w:rPr>
                <w:del w:id="1393" w:author="Hana Ponížilová" w:date="2026-04-08T13:40:00Z"/>
              </w:rPr>
            </w:pPr>
            <w:del w:id="1394" w:author="Hana Ponížilová" w:date="2026-04-08T13:40:00Z">
              <w:r w:rsidDel="00B20D0E">
                <w:delText>1,0</w:delText>
              </w:r>
            </w:del>
          </w:p>
        </w:tc>
      </w:tr>
      <w:tr w:rsidR="000D285F" w:rsidDel="00B20D0E" w14:paraId="644CFFC9" w14:textId="1778716A" w:rsidTr="000D6314">
        <w:trPr>
          <w:trHeight w:val="274"/>
          <w:del w:id="1395" w:author="Hana Ponížilová" w:date="2026-04-08T13:40:00Z"/>
        </w:trPr>
        <w:tc>
          <w:tcPr>
            <w:tcW w:w="5807" w:type="dxa"/>
            <w:gridSpan w:val="7"/>
            <w:tcBorders>
              <w:top w:val="single" w:sz="4" w:space="0" w:color="auto"/>
              <w:left w:val="single" w:sz="4" w:space="0" w:color="auto"/>
              <w:bottom w:val="single" w:sz="4" w:space="0" w:color="auto"/>
              <w:right w:val="single" w:sz="4" w:space="0" w:color="auto"/>
            </w:tcBorders>
          </w:tcPr>
          <w:p w14:paraId="47F15E5F" w14:textId="16CACDDB" w:rsidR="000D285F" w:rsidDel="00B20D0E" w:rsidRDefault="000D285F" w:rsidP="00D67C27">
            <w:pPr>
              <w:jc w:val="both"/>
              <w:rPr>
                <w:del w:id="1396" w:author="Hana Ponížilová" w:date="2026-04-08T13:40:00Z"/>
              </w:rPr>
            </w:pPr>
          </w:p>
        </w:tc>
        <w:tc>
          <w:tcPr>
            <w:tcW w:w="1701" w:type="dxa"/>
            <w:gridSpan w:val="2"/>
            <w:tcBorders>
              <w:top w:val="single" w:sz="4" w:space="0" w:color="auto"/>
              <w:left w:val="single" w:sz="4" w:space="0" w:color="auto"/>
              <w:bottom w:val="single" w:sz="4" w:space="0" w:color="auto"/>
              <w:right w:val="single" w:sz="4" w:space="0" w:color="auto"/>
            </w:tcBorders>
          </w:tcPr>
          <w:p w14:paraId="11BE3D8E" w14:textId="7D47FF14" w:rsidR="000D285F" w:rsidDel="00B20D0E" w:rsidRDefault="000D285F" w:rsidP="00D67C27">
            <w:pPr>
              <w:jc w:val="both"/>
              <w:rPr>
                <w:del w:id="1397" w:author="Hana Ponížilová" w:date="2026-04-08T13:40:00Z"/>
              </w:rPr>
            </w:pPr>
          </w:p>
        </w:tc>
        <w:tc>
          <w:tcPr>
            <w:tcW w:w="2410" w:type="dxa"/>
            <w:gridSpan w:val="4"/>
            <w:tcBorders>
              <w:top w:val="single" w:sz="4" w:space="0" w:color="auto"/>
              <w:left w:val="single" w:sz="4" w:space="0" w:color="auto"/>
              <w:bottom w:val="single" w:sz="4" w:space="0" w:color="auto"/>
              <w:right w:val="single" w:sz="4" w:space="0" w:color="auto"/>
            </w:tcBorders>
          </w:tcPr>
          <w:p w14:paraId="4A4C184C" w14:textId="4E11AF21" w:rsidR="000D285F" w:rsidDel="00B20D0E" w:rsidRDefault="000D285F" w:rsidP="00D67C27">
            <w:pPr>
              <w:jc w:val="both"/>
              <w:rPr>
                <w:del w:id="1398" w:author="Hana Ponížilová" w:date="2026-04-08T13:40:00Z"/>
              </w:rPr>
            </w:pPr>
          </w:p>
        </w:tc>
      </w:tr>
      <w:tr w:rsidR="000D285F" w:rsidDel="00B20D0E" w14:paraId="39394014" w14:textId="4811C04A" w:rsidTr="007E2690">
        <w:trPr>
          <w:trHeight w:val="300"/>
          <w:del w:id="1399"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78FDBC99" w14:textId="20466808" w:rsidR="000D285F" w:rsidDel="00B20D0E" w:rsidRDefault="000D285F" w:rsidP="00D67C27">
            <w:pPr>
              <w:jc w:val="both"/>
              <w:rPr>
                <w:del w:id="1400" w:author="Hana Ponížilová" w:date="2026-04-08T13:40:00Z"/>
              </w:rPr>
            </w:pPr>
            <w:del w:id="1401" w:author="Hana Ponížilová" w:date="2026-04-08T13:40:00Z">
              <w:r w:rsidRPr="121956BB" w:rsidDel="00B20D0E">
                <w:rPr>
                  <w:b/>
                  <w:bCs/>
                </w:rPr>
                <w:delText>Předměty příslušného studijního programu a způsob zapojení do jejich výuky, příp. další zapojení do uskutečňování studijního programu</w:delText>
              </w:r>
            </w:del>
          </w:p>
        </w:tc>
      </w:tr>
      <w:tr w:rsidR="000D285F" w:rsidDel="00B20D0E" w14:paraId="03FF55FF" w14:textId="1ACF5E92" w:rsidTr="007E2690">
        <w:trPr>
          <w:trHeight w:val="338"/>
          <w:del w:id="1402" w:author="Hana Ponížilová" w:date="2026-04-08T13:40:00Z"/>
        </w:trPr>
        <w:tc>
          <w:tcPr>
            <w:tcW w:w="9918" w:type="dxa"/>
            <w:gridSpan w:val="13"/>
            <w:tcBorders>
              <w:top w:val="nil"/>
              <w:left w:val="single" w:sz="4" w:space="0" w:color="auto"/>
              <w:bottom w:val="single" w:sz="4" w:space="0" w:color="auto"/>
              <w:right w:val="single" w:sz="4" w:space="0" w:color="auto"/>
            </w:tcBorders>
          </w:tcPr>
          <w:p w14:paraId="396C1F73" w14:textId="11E1B452" w:rsidR="000D285F" w:rsidDel="00B20D0E" w:rsidRDefault="008F524A" w:rsidP="00FB7A3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 w:val="left" w:pos="29736"/>
                <w:tab w:val="left" w:pos="30444"/>
                <w:tab w:val="left" w:pos="31152"/>
                <w:tab w:val="left" w:pos="31680"/>
              </w:tabs>
              <w:spacing w:after="120"/>
              <w:rPr>
                <w:del w:id="1403" w:author="Hana Ponížilová" w:date="2026-04-08T13:40:00Z"/>
              </w:rPr>
            </w:pPr>
            <w:del w:id="1404" w:author="Hana Ponížilová" w:date="2026-04-08T13:40:00Z">
              <w:r w:rsidRPr="006D25D3" w:rsidDel="00B20D0E">
                <w:rPr>
                  <w:lang w:val="sl"/>
                </w:rPr>
                <w:delText>Culture</w:delText>
              </w:r>
              <w:r w:rsidDel="00B20D0E">
                <w:rPr>
                  <w:lang w:val="sl"/>
                </w:rPr>
                <w:delText>, Art and</w:delText>
              </w:r>
              <w:r w:rsidRPr="006D25D3" w:rsidDel="00B20D0E">
                <w:rPr>
                  <w:lang w:val="sl"/>
                </w:rPr>
                <w:delText xml:space="preserve"> Societ</w:delText>
              </w:r>
              <w:r w:rsidDel="00B20D0E">
                <w:rPr>
                  <w:lang w:val="sl"/>
                </w:rPr>
                <w:delText>y</w:delText>
              </w:r>
            </w:del>
          </w:p>
        </w:tc>
      </w:tr>
      <w:tr w:rsidR="000D285F" w:rsidDel="00B20D0E" w14:paraId="1DFF4CC2" w14:textId="4487FAA1" w:rsidTr="007E2690">
        <w:trPr>
          <w:trHeight w:val="340"/>
          <w:del w:id="1405" w:author="Hana Ponížilová" w:date="2026-04-08T13:40:00Z"/>
        </w:trPr>
        <w:tc>
          <w:tcPr>
            <w:tcW w:w="9918" w:type="dxa"/>
            <w:gridSpan w:val="13"/>
            <w:tcBorders>
              <w:top w:val="nil"/>
              <w:left w:val="single" w:sz="4" w:space="0" w:color="auto"/>
              <w:bottom w:val="single" w:sz="4" w:space="0" w:color="auto"/>
              <w:right w:val="single" w:sz="4" w:space="0" w:color="auto"/>
            </w:tcBorders>
            <w:shd w:val="clear" w:color="auto" w:fill="FBD4B4"/>
          </w:tcPr>
          <w:p w14:paraId="7592DB98" w14:textId="614C3B33" w:rsidR="000D285F" w:rsidDel="00B20D0E" w:rsidRDefault="000D285F" w:rsidP="00D67C27">
            <w:pPr>
              <w:jc w:val="both"/>
              <w:rPr>
                <w:del w:id="1406" w:author="Hana Ponížilová" w:date="2026-04-08T13:40:00Z"/>
                <w:b/>
                <w:bCs/>
              </w:rPr>
            </w:pPr>
            <w:del w:id="1407" w:author="Hana Ponížilová" w:date="2026-04-08T13:40:00Z">
              <w:r w:rsidRPr="121956BB" w:rsidDel="00B20D0E">
                <w:rPr>
                  <w:b/>
                  <w:bCs/>
                </w:rPr>
                <w:delText>Zapojení do výuky v dalších studijních programech na téže vysoké škole (pouze u garantů ZT a PZ předmětů)</w:delText>
              </w:r>
            </w:del>
          </w:p>
        </w:tc>
      </w:tr>
      <w:tr w:rsidR="000D285F" w:rsidDel="00B20D0E" w14:paraId="7FB45491" w14:textId="69841D98" w:rsidTr="007E2690">
        <w:trPr>
          <w:trHeight w:val="340"/>
          <w:del w:id="1408" w:author="Hana Ponížilová" w:date="2026-04-08T13:40:00Z"/>
        </w:trPr>
        <w:tc>
          <w:tcPr>
            <w:tcW w:w="2626" w:type="dxa"/>
            <w:tcBorders>
              <w:top w:val="nil"/>
              <w:left w:val="single" w:sz="4" w:space="0" w:color="auto"/>
              <w:bottom w:val="single" w:sz="4" w:space="0" w:color="auto"/>
              <w:right w:val="single" w:sz="4" w:space="0" w:color="auto"/>
            </w:tcBorders>
          </w:tcPr>
          <w:p w14:paraId="66306FBD" w14:textId="2C9D8854" w:rsidR="000D285F" w:rsidDel="00B20D0E" w:rsidRDefault="000D285F" w:rsidP="009807F5">
            <w:pPr>
              <w:rPr>
                <w:del w:id="1409" w:author="Hana Ponížilová" w:date="2026-04-08T13:40:00Z"/>
                <w:b/>
                <w:bCs/>
              </w:rPr>
            </w:pPr>
            <w:del w:id="1410" w:author="Hana Ponížilová" w:date="2026-04-08T13:40:00Z">
              <w:r w:rsidRPr="121956BB" w:rsidDel="00B20D0E">
                <w:rPr>
                  <w:b/>
                  <w:bCs/>
                </w:rPr>
                <w:delText>Název studijního předmětu</w:delText>
              </w:r>
            </w:del>
          </w:p>
        </w:tc>
        <w:tc>
          <w:tcPr>
            <w:tcW w:w="2455" w:type="dxa"/>
            <w:gridSpan w:val="3"/>
            <w:tcBorders>
              <w:top w:val="nil"/>
              <w:left w:val="single" w:sz="4" w:space="0" w:color="auto"/>
              <w:bottom w:val="single" w:sz="4" w:space="0" w:color="auto"/>
              <w:right w:val="single" w:sz="4" w:space="0" w:color="auto"/>
            </w:tcBorders>
          </w:tcPr>
          <w:p w14:paraId="6B3B8784" w14:textId="641BFF77" w:rsidR="000D285F" w:rsidDel="00B20D0E" w:rsidRDefault="000D285F" w:rsidP="009807F5">
            <w:pPr>
              <w:rPr>
                <w:del w:id="1411" w:author="Hana Ponížilová" w:date="2026-04-08T13:40:00Z"/>
                <w:b/>
                <w:bCs/>
              </w:rPr>
            </w:pPr>
            <w:del w:id="1412" w:author="Hana Ponížilová" w:date="2026-04-08T13:40:00Z">
              <w:r w:rsidRPr="121956BB" w:rsidDel="00B20D0E">
                <w:rPr>
                  <w:b/>
                  <w:bCs/>
                </w:rPr>
                <w:delText>Název studijního programu</w:delText>
              </w:r>
            </w:del>
          </w:p>
        </w:tc>
        <w:tc>
          <w:tcPr>
            <w:tcW w:w="633" w:type="dxa"/>
            <w:gridSpan w:val="2"/>
            <w:tcBorders>
              <w:top w:val="nil"/>
              <w:left w:val="single" w:sz="4" w:space="0" w:color="auto"/>
              <w:bottom w:val="single" w:sz="4" w:space="0" w:color="auto"/>
              <w:right w:val="single" w:sz="4" w:space="0" w:color="auto"/>
            </w:tcBorders>
          </w:tcPr>
          <w:p w14:paraId="65CAB555" w14:textId="0E2D3782" w:rsidR="000D285F" w:rsidDel="00B20D0E" w:rsidRDefault="000D285F" w:rsidP="009807F5">
            <w:pPr>
              <w:rPr>
                <w:del w:id="1413" w:author="Hana Ponížilová" w:date="2026-04-08T13:40:00Z"/>
                <w:b/>
                <w:bCs/>
              </w:rPr>
            </w:pPr>
            <w:del w:id="1414" w:author="Hana Ponížilová" w:date="2026-04-08T13:40:00Z">
              <w:r w:rsidRPr="121956BB" w:rsidDel="00B20D0E">
                <w:rPr>
                  <w:b/>
                  <w:bCs/>
                </w:rPr>
                <w:delText>Sem.</w:delText>
              </w:r>
            </w:del>
          </w:p>
        </w:tc>
        <w:tc>
          <w:tcPr>
            <w:tcW w:w="2263" w:type="dxa"/>
            <w:gridSpan w:val="4"/>
            <w:tcBorders>
              <w:top w:val="nil"/>
              <w:left w:val="single" w:sz="4" w:space="0" w:color="auto"/>
              <w:bottom w:val="single" w:sz="4" w:space="0" w:color="auto"/>
              <w:right w:val="single" w:sz="4" w:space="0" w:color="auto"/>
            </w:tcBorders>
          </w:tcPr>
          <w:p w14:paraId="2C9B6AC0" w14:textId="4BEF6BB9" w:rsidR="000D285F" w:rsidDel="00B20D0E" w:rsidRDefault="000D285F" w:rsidP="009807F5">
            <w:pPr>
              <w:rPr>
                <w:del w:id="1415" w:author="Hana Ponížilová" w:date="2026-04-08T13:40:00Z"/>
                <w:b/>
                <w:bCs/>
              </w:rPr>
            </w:pPr>
            <w:del w:id="1416" w:author="Hana Ponížilová" w:date="2026-04-08T13:40:00Z">
              <w:r w:rsidRPr="121956BB" w:rsidDel="00B20D0E">
                <w:rPr>
                  <w:b/>
                  <w:bCs/>
                </w:rPr>
                <w:delText>Role ve výuce daného předmětu</w:delText>
              </w:r>
            </w:del>
          </w:p>
        </w:tc>
        <w:tc>
          <w:tcPr>
            <w:tcW w:w="1941" w:type="dxa"/>
            <w:gridSpan w:val="3"/>
            <w:tcBorders>
              <w:top w:val="nil"/>
              <w:left w:val="single" w:sz="4" w:space="0" w:color="auto"/>
              <w:bottom w:val="single" w:sz="4" w:space="0" w:color="auto"/>
              <w:right w:val="single" w:sz="4" w:space="0" w:color="auto"/>
            </w:tcBorders>
          </w:tcPr>
          <w:p w14:paraId="615B1EAA" w14:textId="3C71818F" w:rsidR="000D285F" w:rsidDel="00B20D0E" w:rsidRDefault="000D285F" w:rsidP="009807F5">
            <w:pPr>
              <w:rPr>
                <w:del w:id="1417" w:author="Hana Ponížilová" w:date="2026-04-08T13:40:00Z"/>
                <w:b/>
                <w:bCs/>
              </w:rPr>
            </w:pPr>
            <w:del w:id="1418" w:author="Hana Ponížilová" w:date="2026-04-08T13:40:00Z">
              <w:r w:rsidRPr="121956BB" w:rsidDel="00B20D0E">
                <w:rPr>
                  <w:b/>
                  <w:bCs/>
                </w:rPr>
                <w:delText>(</w:delText>
              </w:r>
              <w:r w:rsidRPr="121956BB" w:rsidDel="00B20D0E">
                <w:rPr>
                  <w:b/>
                  <w:bCs/>
                  <w:i/>
                  <w:iCs/>
                </w:rPr>
                <w:delText>nepovinný údaj</w:delText>
              </w:r>
              <w:r w:rsidRPr="121956BB" w:rsidDel="00B20D0E">
                <w:rPr>
                  <w:b/>
                  <w:bCs/>
                </w:rPr>
                <w:delText>) Počet hodin za semestr</w:delText>
              </w:r>
            </w:del>
          </w:p>
        </w:tc>
      </w:tr>
      <w:tr w:rsidR="000D285F" w:rsidDel="00B20D0E" w14:paraId="0E25DE88" w14:textId="44C8B125" w:rsidTr="007E2690">
        <w:trPr>
          <w:trHeight w:val="240"/>
          <w:del w:id="1419" w:author="Hana Ponížilová" w:date="2026-04-08T13:40:00Z"/>
        </w:trPr>
        <w:tc>
          <w:tcPr>
            <w:tcW w:w="2626" w:type="dxa"/>
            <w:tcBorders>
              <w:top w:val="nil"/>
              <w:left w:val="single" w:sz="4" w:space="0" w:color="auto"/>
              <w:bottom w:val="single" w:sz="4" w:space="0" w:color="auto"/>
              <w:right w:val="single" w:sz="4" w:space="0" w:color="auto"/>
            </w:tcBorders>
          </w:tcPr>
          <w:p w14:paraId="441D45B2" w14:textId="0C703779" w:rsidR="000D285F" w:rsidRPr="121956BB" w:rsidDel="00B20D0E" w:rsidRDefault="000D285F" w:rsidP="00D67C27">
            <w:pPr>
              <w:rPr>
                <w:del w:id="1420" w:author="Hana Ponížilová" w:date="2026-04-08T13:40:00Z"/>
                <w:b/>
                <w:bCs/>
              </w:rPr>
            </w:pPr>
          </w:p>
        </w:tc>
        <w:tc>
          <w:tcPr>
            <w:tcW w:w="2455" w:type="dxa"/>
            <w:gridSpan w:val="3"/>
            <w:tcBorders>
              <w:top w:val="nil"/>
              <w:left w:val="single" w:sz="4" w:space="0" w:color="auto"/>
              <w:bottom w:val="single" w:sz="4" w:space="0" w:color="auto"/>
              <w:right w:val="single" w:sz="4" w:space="0" w:color="auto"/>
            </w:tcBorders>
          </w:tcPr>
          <w:p w14:paraId="3207A3CB" w14:textId="480CDBF9" w:rsidR="000D285F" w:rsidRPr="121956BB" w:rsidDel="00B20D0E" w:rsidRDefault="000D285F" w:rsidP="00D67C27">
            <w:pPr>
              <w:jc w:val="both"/>
              <w:rPr>
                <w:del w:id="1421" w:author="Hana Ponížilová" w:date="2026-04-08T13:40:00Z"/>
                <w:b/>
                <w:bCs/>
              </w:rPr>
            </w:pPr>
          </w:p>
        </w:tc>
        <w:tc>
          <w:tcPr>
            <w:tcW w:w="633" w:type="dxa"/>
            <w:gridSpan w:val="2"/>
            <w:tcBorders>
              <w:top w:val="nil"/>
              <w:left w:val="single" w:sz="4" w:space="0" w:color="auto"/>
              <w:bottom w:val="single" w:sz="4" w:space="0" w:color="auto"/>
              <w:right w:val="single" w:sz="4" w:space="0" w:color="auto"/>
            </w:tcBorders>
          </w:tcPr>
          <w:p w14:paraId="6A236C53" w14:textId="305FB015" w:rsidR="000D285F" w:rsidRPr="121956BB" w:rsidDel="00B20D0E" w:rsidRDefault="000D285F" w:rsidP="00D67C27">
            <w:pPr>
              <w:jc w:val="both"/>
              <w:rPr>
                <w:del w:id="1422" w:author="Hana Ponížilová" w:date="2026-04-08T13:40:00Z"/>
                <w:b/>
                <w:bCs/>
              </w:rPr>
            </w:pPr>
          </w:p>
        </w:tc>
        <w:tc>
          <w:tcPr>
            <w:tcW w:w="2263" w:type="dxa"/>
            <w:gridSpan w:val="4"/>
            <w:tcBorders>
              <w:top w:val="nil"/>
              <w:left w:val="single" w:sz="4" w:space="0" w:color="auto"/>
              <w:bottom w:val="single" w:sz="4" w:space="0" w:color="auto"/>
              <w:right w:val="single" w:sz="4" w:space="0" w:color="auto"/>
            </w:tcBorders>
          </w:tcPr>
          <w:p w14:paraId="6BFF943A" w14:textId="61F2DA30" w:rsidR="000D285F" w:rsidRPr="121956BB" w:rsidDel="00B20D0E" w:rsidRDefault="000D285F" w:rsidP="00D67C27">
            <w:pPr>
              <w:jc w:val="both"/>
              <w:rPr>
                <w:del w:id="1423" w:author="Hana Ponížilová" w:date="2026-04-08T13:40:00Z"/>
                <w:b/>
                <w:bCs/>
              </w:rPr>
            </w:pPr>
          </w:p>
        </w:tc>
        <w:tc>
          <w:tcPr>
            <w:tcW w:w="1941" w:type="dxa"/>
            <w:gridSpan w:val="3"/>
            <w:tcBorders>
              <w:top w:val="nil"/>
              <w:left w:val="single" w:sz="4" w:space="0" w:color="auto"/>
              <w:bottom w:val="single" w:sz="4" w:space="0" w:color="auto"/>
              <w:right w:val="single" w:sz="4" w:space="0" w:color="auto"/>
            </w:tcBorders>
          </w:tcPr>
          <w:p w14:paraId="46E65A60" w14:textId="3CA944FF" w:rsidR="000D285F" w:rsidRPr="121956BB" w:rsidDel="00B20D0E" w:rsidRDefault="000D285F" w:rsidP="00D67C27">
            <w:pPr>
              <w:jc w:val="both"/>
              <w:rPr>
                <w:del w:id="1424" w:author="Hana Ponížilová" w:date="2026-04-08T13:40:00Z"/>
                <w:b/>
                <w:bCs/>
              </w:rPr>
            </w:pPr>
          </w:p>
        </w:tc>
      </w:tr>
      <w:tr w:rsidR="000D285F" w:rsidDel="00B20D0E" w14:paraId="5F0CE6C1" w14:textId="4389B04F" w:rsidTr="007E2690">
        <w:trPr>
          <w:trHeight w:val="130"/>
          <w:del w:id="1425" w:author="Hana Ponížilová" w:date="2026-04-08T13:40:00Z"/>
        </w:trPr>
        <w:tc>
          <w:tcPr>
            <w:tcW w:w="2626" w:type="dxa"/>
            <w:tcBorders>
              <w:top w:val="nil"/>
              <w:left w:val="single" w:sz="4" w:space="0" w:color="auto"/>
              <w:bottom w:val="single" w:sz="4" w:space="0" w:color="auto"/>
              <w:right w:val="single" w:sz="4" w:space="0" w:color="auto"/>
            </w:tcBorders>
          </w:tcPr>
          <w:p w14:paraId="5DD6D016" w14:textId="6240AF5B" w:rsidR="000D285F" w:rsidRPr="121956BB" w:rsidDel="00B20D0E" w:rsidRDefault="000D285F" w:rsidP="00D67C27">
            <w:pPr>
              <w:rPr>
                <w:del w:id="1426" w:author="Hana Ponížilová" w:date="2026-04-08T13:40:00Z"/>
                <w:b/>
                <w:bCs/>
              </w:rPr>
            </w:pPr>
          </w:p>
        </w:tc>
        <w:tc>
          <w:tcPr>
            <w:tcW w:w="2455" w:type="dxa"/>
            <w:gridSpan w:val="3"/>
            <w:tcBorders>
              <w:top w:val="nil"/>
              <w:left w:val="single" w:sz="4" w:space="0" w:color="auto"/>
              <w:bottom w:val="single" w:sz="4" w:space="0" w:color="auto"/>
              <w:right w:val="single" w:sz="4" w:space="0" w:color="auto"/>
            </w:tcBorders>
          </w:tcPr>
          <w:p w14:paraId="14F9BD2D" w14:textId="66942ADF" w:rsidR="000D285F" w:rsidRPr="121956BB" w:rsidDel="00B20D0E" w:rsidRDefault="000D285F" w:rsidP="00D67C27">
            <w:pPr>
              <w:jc w:val="both"/>
              <w:rPr>
                <w:del w:id="1427" w:author="Hana Ponížilová" w:date="2026-04-08T13:40:00Z"/>
                <w:b/>
                <w:bCs/>
              </w:rPr>
            </w:pPr>
          </w:p>
        </w:tc>
        <w:tc>
          <w:tcPr>
            <w:tcW w:w="633" w:type="dxa"/>
            <w:gridSpan w:val="2"/>
            <w:tcBorders>
              <w:top w:val="nil"/>
              <w:left w:val="single" w:sz="4" w:space="0" w:color="auto"/>
              <w:bottom w:val="single" w:sz="4" w:space="0" w:color="auto"/>
              <w:right w:val="single" w:sz="4" w:space="0" w:color="auto"/>
            </w:tcBorders>
          </w:tcPr>
          <w:p w14:paraId="4BDB3160" w14:textId="5D3D8DAB" w:rsidR="000D285F" w:rsidRPr="121956BB" w:rsidDel="00B20D0E" w:rsidRDefault="000D285F" w:rsidP="00D67C27">
            <w:pPr>
              <w:jc w:val="both"/>
              <w:rPr>
                <w:del w:id="1428" w:author="Hana Ponížilová" w:date="2026-04-08T13:40:00Z"/>
                <w:b/>
                <w:bCs/>
              </w:rPr>
            </w:pPr>
          </w:p>
        </w:tc>
        <w:tc>
          <w:tcPr>
            <w:tcW w:w="2263" w:type="dxa"/>
            <w:gridSpan w:val="4"/>
            <w:tcBorders>
              <w:top w:val="nil"/>
              <w:left w:val="single" w:sz="4" w:space="0" w:color="auto"/>
              <w:bottom w:val="single" w:sz="4" w:space="0" w:color="auto"/>
              <w:right w:val="single" w:sz="4" w:space="0" w:color="auto"/>
            </w:tcBorders>
          </w:tcPr>
          <w:p w14:paraId="33021B66" w14:textId="1D70BF1A" w:rsidR="000D285F" w:rsidRPr="121956BB" w:rsidDel="00B20D0E" w:rsidRDefault="000D285F" w:rsidP="00D67C27">
            <w:pPr>
              <w:jc w:val="both"/>
              <w:rPr>
                <w:del w:id="1429" w:author="Hana Ponížilová" w:date="2026-04-08T13:40:00Z"/>
                <w:b/>
                <w:bCs/>
              </w:rPr>
            </w:pPr>
          </w:p>
        </w:tc>
        <w:tc>
          <w:tcPr>
            <w:tcW w:w="1941" w:type="dxa"/>
            <w:gridSpan w:val="3"/>
            <w:tcBorders>
              <w:top w:val="nil"/>
              <w:left w:val="single" w:sz="4" w:space="0" w:color="auto"/>
              <w:bottom w:val="single" w:sz="4" w:space="0" w:color="auto"/>
              <w:right w:val="single" w:sz="4" w:space="0" w:color="auto"/>
            </w:tcBorders>
          </w:tcPr>
          <w:p w14:paraId="72E1E4A1" w14:textId="09600418" w:rsidR="000D285F" w:rsidRPr="121956BB" w:rsidDel="00B20D0E" w:rsidRDefault="000D285F" w:rsidP="00D67C27">
            <w:pPr>
              <w:jc w:val="both"/>
              <w:rPr>
                <w:del w:id="1430" w:author="Hana Ponížilová" w:date="2026-04-08T13:40:00Z"/>
                <w:b/>
                <w:bCs/>
              </w:rPr>
            </w:pPr>
          </w:p>
        </w:tc>
      </w:tr>
      <w:tr w:rsidR="000D285F" w:rsidDel="00B20D0E" w14:paraId="6D90490D" w14:textId="4C08A197" w:rsidTr="007E2690">
        <w:trPr>
          <w:trHeight w:val="300"/>
          <w:del w:id="1431"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0CFD541B" w14:textId="1CDFAD50" w:rsidR="000D285F" w:rsidDel="00B20D0E" w:rsidRDefault="000D285F" w:rsidP="00D67C27">
            <w:pPr>
              <w:jc w:val="both"/>
              <w:rPr>
                <w:del w:id="1432" w:author="Hana Ponížilová" w:date="2026-04-08T13:40:00Z"/>
              </w:rPr>
            </w:pPr>
            <w:del w:id="1433" w:author="Hana Ponížilová" w:date="2026-04-08T13:40:00Z">
              <w:r w:rsidRPr="121956BB" w:rsidDel="00B20D0E">
                <w:rPr>
                  <w:b/>
                  <w:bCs/>
                </w:rPr>
                <w:delText xml:space="preserve">Údaje o vzdělání na VŠ </w:delText>
              </w:r>
            </w:del>
          </w:p>
        </w:tc>
      </w:tr>
      <w:tr w:rsidR="000D285F" w:rsidDel="00B20D0E" w14:paraId="4C004B96" w14:textId="24FE88A2" w:rsidTr="007E2690">
        <w:trPr>
          <w:trHeight w:val="801"/>
          <w:del w:id="1434"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tcPr>
          <w:p w14:paraId="534F6F3C" w14:textId="753A4C62" w:rsidR="000D285F" w:rsidDel="00B20D0E" w:rsidRDefault="000D285F" w:rsidP="00D67C27">
            <w:pPr>
              <w:tabs>
                <w:tab w:val="left" w:pos="567"/>
              </w:tabs>
              <w:rPr>
                <w:del w:id="1435" w:author="Hana Ponížilová" w:date="2026-04-08T13:40:00Z"/>
                <w:rFonts w:eastAsia="Calibri"/>
                <w:lang w:val="en-US"/>
              </w:rPr>
            </w:pPr>
            <w:del w:id="1436" w:author="Hana Ponížilová" w:date="2026-04-08T13:40:00Z">
              <w:r w:rsidRPr="121956BB" w:rsidDel="00B20D0E">
                <w:rPr>
                  <w:rFonts w:eastAsia="Calibri"/>
                  <w:lang w:val="en-US"/>
                </w:rPr>
                <w:delText xml:space="preserve">1992: obor Sociologie, </w:delText>
              </w:r>
              <w:r w:rsidRPr="121956BB" w:rsidDel="00B20D0E">
                <w:rPr>
                  <w:color w:val="333333"/>
                  <w:lang w:val="en-US"/>
                </w:rPr>
                <w:delText>Faculty of Arts of the University of Porto (bakalářský titul)</w:delText>
              </w:r>
            </w:del>
          </w:p>
          <w:p w14:paraId="296B1FD9" w14:textId="1987782F" w:rsidR="000D285F" w:rsidDel="00B20D0E" w:rsidRDefault="000D285F" w:rsidP="00D67C27">
            <w:pPr>
              <w:tabs>
                <w:tab w:val="left" w:pos="567"/>
              </w:tabs>
              <w:rPr>
                <w:del w:id="1437" w:author="Hana Ponížilová" w:date="2026-04-08T13:40:00Z"/>
                <w:rFonts w:eastAsia="Calibri"/>
                <w:lang w:val="en-US"/>
              </w:rPr>
            </w:pPr>
            <w:del w:id="1438" w:author="Hana Ponížilová" w:date="2026-04-08T13:40:00Z">
              <w:r w:rsidRPr="121956BB" w:rsidDel="00B20D0E">
                <w:rPr>
                  <w:rFonts w:eastAsia="Calibri"/>
                  <w:lang w:val="en-US"/>
                </w:rPr>
                <w:delText xml:space="preserve">1995: obor Společenské vědy, </w:delText>
              </w:r>
              <w:r w:rsidRPr="121956BB" w:rsidDel="00B20D0E">
                <w:rPr>
                  <w:color w:val="333333"/>
                  <w:lang w:val="en-US"/>
                </w:rPr>
                <w:delText>Institute of Social Sciences of the University of Lisbon</w:delText>
              </w:r>
              <w:r w:rsidRPr="121956BB" w:rsidDel="00B20D0E">
                <w:rPr>
                  <w:rFonts w:eastAsia="Calibri"/>
                  <w:lang w:val="en-US"/>
                </w:rPr>
                <w:delText xml:space="preserve"> (magisterský titul)</w:delText>
              </w:r>
            </w:del>
          </w:p>
          <w:p w14:paraId="7074CD99" w14:textId="004CFFD0" w:rsidR="000D285F" w:rsidDel="00B20D0E" w:rsidRDefault="000D285F" w:rsidP="00D67C27">
            <w:pPr>
              <w:tabs>
                <w:tab w:val="left" w:pos="567"/>
              </w:tabs>
              <w:rPr>
                <w:del w:id="1439" w:author="Hana Ponížilová" w:date="2026-04-08T13:40:00Z"/>
                <w:color w:val="333333"/>
                <w:lang w:val="en-US"/>
              </w:rPr>
            </w:pPr>
            <w:del w:id="1440" w:author="Hana Ponížilová" w:date="2026-04-08T13:40:00Z">
              <w:r w:rsidRPr="121956BB" w:rsidDel="00B20D0E">
                <w:rPr>
                  <w:rFonts w:eastAsia="Calibri"/>
                  <w:lang w:val="pt-BR"/>
                </w:rPr>
                <w:delText xml:space="preserve">1999: obor Sociologie kultury a vzdělávání, </w:delText>
              </w:r>
              <w:r w:rsidRPr="121956BB" w:rsidDel="00B20D0E">
                <w:rPr>
                  <w:color w:val="333333"/>
                  <w:lang w:val="en-US"/>
                </w:rPr>
                <w:delText>Faculty of Arts of the University of Porto (doktorský titul)</w:delText>
              </w:r>
            </w:del>
          </w:p>
        </w:tc>
      </w:tr>
      <w:tr w:rsidR="000D285F" w:rsidDel="00B20D0E" w14:paraId="0D267F62" w14:textId="2F5F0ECF" w:rsidTr="007E2690">
        <w:trPr>
          <w:trHeight w:val="300"/>
          <w:del w:id="1441"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2608DA3" w14:textId="67547D7D" w:rsidR="000D285F" w:rsidDel="00B20D0E" w:rsidRDefault="000D285F" w:rsidP="00D67C27">
            <w:pPr>
              <w:jc w:val="both"/>
              <w:rPr>
                <w:del w:id="1442" w:author="Hana Ponížilová" w:date="2026-04-08T13:40:00Z"/>
                <w:b/>
                <w:bCs/>
              </w:rPr>
            </w:pPr>
            <w:del w:id="1443" w:author="Hana Ponížilová" w:date="2026-04-08T13:40:00Z">
              <w:r w:rsidRPr="121956BB" w:rsidDel="00B20D0E">
                <w:rPr>
                  <w:b/>
                  <w:bCs/>
                </w:rPr>
                <w:delText>Údaje o odborném působení od absolvování VŠ</w:delText>
              </w:r>
            </w:del>
          </w:p>
        </w:tc>
      </w:tr>
      <w:tr w:rsidR="000D285F" w:rsidDel="00B20D0E" w14:paraId="6A2CF02F" w14:textId="229C5FB0" w:rsidTr="007E2690">
        <w:trPr>
          <w:trHeight w:val="914"/>
          <w:del w:id="1444"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tcPr>
          <w:p w14:paraId="18F18BED" w14:textId="614B6FCF" w:rsidR="000D285F" w:rsidDel="00B20D0E" w:rsidRDefault="000D285F" w:rsidP="00D67C27">
            <w:pPr>
              <w:tabs>
                <w:tab w:val="left" w:pos="567"/>
              </w:tabs>
              <w:rPr>
                <w:del w:id="1445" w:author="Hana Ponížilová" w:date="2026-04-08T13:40:00Z"/>
                <w:color w:val="333333"/>
                <w:lang w:val="en-US"/>
              </w:rPr>
            </w:pPr>
            <w:del w:id="1446" w:author="Hana Ponížilová" w:date="2026-04-08T13:40:00Z">
              <w:r w:rsidRPr="121956BB" w:rsidDel="00B20D0E">
                <w:rPr>
                  <w:rFonts w:eastAsia="Calibri"/>
                </w:rPr>
                <w:delText xml:space="preserve">2020-dosud: Vedoucí Sociologického ústavu, </w:delText>
              </w:r>
              <w:r w:rsidRPr="121956BB" w:rsidDel="00B20D0E">
                <w:rPr>
                  <w:color w:val="333333"/>
                  <w:lang w:val="en-US"/>
                </w:rPr>
                <w:delText>Faculty of Arts of the University of Porto</w:delText>
              </w:r>
            </w:del>
          </w:p>
          <w:p w14:paraId="0591B4DB" w14:textId="59705F09" w:rsidR="000D285F" w:rsidDel="00B20D0E" w:rsidRDefault="000D285F" w:rsidP="00D67C27">
            <w:pPr>
              <w:tabs>
                <w:tab w:val="left" w:pos="567"/>
              </w:tabs>
              <w:rPr>
                <w:del w:id="1447" w:author="Hana Ponížilová" w:date="2026-04-08T13:40:00Z"/>
                <w:color w:val="333333"/>
                <w:lang w:val="en-US"/>
              </w:rPr>
            </w:pPr>
            <w:del w:id="1448" w:author="Hana Ponížilová" w:date="2026-04-08T13:40:00Z">
              <w:r w:rsidRPr="121956BB" w:rsidDel="00B20D0E">
                <w:rPr>
                  <w:rFonts w:eastAsia="Calibri"/>
                </w:rPr>
                <w:delText xml:space="preserve">2011-2019: Vedoucí Sociologického ústavu, </w:delText>
              </w:r>
              <w:r w:rsidRPr="121956BB" w:rsidDel="00B20D0E">
                <w:rPr>
                  <w:color w:val="333333"/>
                  <w:lang w:val="en-US"/>
                </w:rPr>
                <w:delText>Faculty of Arts of the University of Porto</w:delText>
              </w:r>
            </w:del>
          </w:p>
          <w:p w14:paraId="41D3DA0D" w14:textId="1C8D91CF" w:rsidR="000D285F" w:rsidDel="00B20D0E" w:rsidRDefault="000D285F" w:rsidP="00D67C27">
            <w:pPr>
              <w:tabs>
                <w:tab w:val="left" w:pos="567"/>
              </w:tabs>
              <w:rPr>
                <w:del w:id="1449" w:author="Hana Ponížilová" w:date="2026-04-08T13:40:00Z"/>
                <w:rFonts w:eastAsia="Calibri"/>
              </w:rPr>
            </w:pPr>
            <w:del w:id="1450" w:author="Hana Ponížilová" w:date="2026-04-08T13:40:00Z">
              <w:r w:rsidRPr="121956BB" w:rsidDel="00B20D0E">
                <w:rPr>
                  <w:rFonts w:eastAsia="Calibri"/>
                </w:rPr>
                <w:delText>2016-2021: Prezident Portugalské asociace sociologie</w:delText>
              </w:r>
            </w:del>
          </w:p>
          <w:p w14:paraId="7760E9CE" w14:textId="19B09151" w:rsidR="000D285F" w:rsidDel="00B20D0E" w:rsidRDefault="000D285F" w:rsidP="00D67C27">
            <w:pPr>
              <w:tabs>
                <w:tab w:val="left" w:pos="567"/>
              </w:tabs>
              <w:rPr>
                <w:del w:id="1451" w:author="Hana Ponížilová" w:date="2026-04-08T13:40:00Z"/>
                <w:rFonts w:eastAsia="Calibri"/>
              </w:rPr>
            </w:pPr>
            <w:del w:id="1452" w:author="Hana Ponížilová" w:date="2026-04-08T13:40:00Z">
              <w:r w:rsidRPr="121956BB" w:rsidDel="00B20D0E">
                <w:rPr>
                  <w:rFonts w:eastAsia="Calibri"/>
                </w:rPr>
                <w:delText>2009-2013: Ředitel Revista Sociologica</w:delText>
              </w:r>
            </w:del>
          </w:p>
          <w:p w14:paraId="5BF66FCE" w14:textId="704B842A" w:rsidR="000D285F" w:rsidDel="00B20D0E" w:rsidRDefault="000D285F" w:rsidP="00D67C27">
            <w:pPr>
              <w:tabs>
                <w:tab w:val="left" w:pos="567"/>
              </w:tabs>
              <w:rPr>
                <w:del w:id="1453" w:author="Hana Ponížilová" w:date="2026-04-08T13:40:00Z"/>
                <w:color w:val="333333"/>
                <w:lang w:val="en-US"/>
              </w:rPr>
            </w:pPr>
            <w:del w:id="1454" w:author="Hana Ponížilová" w:date="2026-04-08T13:40:00Z">
              <w:r w:rsidRPr="121956BB" w:rsidDel="00B20D0E">
                <w:rPr>
                  <w:rFonts w:eastAsia="Calibri"/>
                </w:rPr>
                <w:delText xml:space="preserve">2002-2010: Vědecký koordinátor Sociologického ústavu, </w:delText>
              </w:r>
              <w:r w:rsidRPr="121956BB" w:rsidDel="00B20D0E">
                <w:rPr>
                  <w:color w:val="333333"/>
                  <w:lang w:val="en-US"/>
                </w:rPr>
                <w:delText>Faculty of Arts of the University of Porto</w:delText>
              </w:r>
            </w:del>
          </w:p>
          <w:p w14:paraId="182C284D" w14:textId="3554EB60" w:rsidR="000D285F" w:rsidDel="00B20D0E" w:rsidRDefault="000D285F" w:rsidP="00D67C27">
            <w:pPr>
              <w:tabs>
                <w:tab w:val="left" w:pos="567"/>
              </w:tabs>
              <w:rPr>
                <w:del w:id="1455" w:author="Hana Ponížilová" w:date="2026-04-08T13:40:00Z"/>
                <w:rFonts w:eastAsia="Calibri"/>
              </w:rPr>
            </w:pPr>
            <w:del w:id="1456" w:author="Hana Ponížilová" w:date="2026-04-08T13:40:00Z">
              <w:r w:rsidRPr="121956BB" w:rsidDel="00B20D0E">
                <w:rPr>
                  <w:rFonts w:eastAsia="Calibri"/>
                </w:rPr>
                <w:delText>2002-2006: Poslanec Shromáždění republiky za Bloco de Esquerda</w:delText>
              </w:r>
            </w:del>
          </w:p>
          <w:p w14:paraId="7112CC1D" w14:textId="50A46E19" w:rsidR="000D285F" w:rsidDel="00B20D0E" w:rsidRDefault="000D285F" w:rsidP="00D67C27">
            <w:pPr>
              <w:tabs>
                <w:tab w:val="left" w:pos="567"/>
              </w:tabs>
              <w:rPr>
                <w:del w:id="1457" w:author="Hana Ponížilová" w:date="2026-04-08T13:40:00Z"/>
                <w:rFonts w:eastAsia="Calibri"/>
              </w:rPr>
            </w:pPr>
            <w:del w:id="1458" w:author="Hana Ponížilová" w:date="2026-04-08T13:40:00Z">
              <w:r w:rsidRPr="121956BB" w:rsidDel="00B20D0E">
                <w:rPr>
                  <w:rFonts w:eastAsia="Calibri"/>
                </w:rPr>
                <w:delText>Člen týmu Porto Europen Cultural Capital 2001 a programový dramaturg</w:delText>
              </w:r>
            </w:del>
          </w:p>
          <w:p w14:paraId="792D72F0" w14:textId="2DCA5469" w:rsidR="000D285F" w:rsidDel="00B20D0E" w:rsidRDefault="000D285F" w:rsidP="00D67C27">
            <w:pPr>
              <w:tabs>
                <w:tab w:val="left" w:pos="567"/>
              </w:tabs>
              <w:rPr>
                <w:del w:id="1459" w:author="Hana Ponížilová" w:date="2026-04-08T13:40:00Z"/>
              </w:rPr>
            </w:pPr>
            <w:del w:id="1460" w:author="Hana Ponížilová" w:date="2026-04-08T13:40:00Z">
              <w:r w:rsidRPr="121956BB" w:rsidDel="00B20D0E">
                <w:rPr>
                  <w:rFonts w:eastAsia="Calibri"/>
                  <w:lang w:val="pt-BR"/>
                </w:rPr>
                <w:delText>1996-1998: Člen Observatório das Atividades Culturais</w:delText>
              </w:r>
            </w:del>
          </w:p>
          <w:p w14:paraId="52472622" w14:textId="2F680EB1" w:rsidR="000D285F" w:rsidDel="00B20D0E" w:rsidRDefault="000D285F" w:rsidP="00FB7A36">
            <w:pPr>
              <w:tabs>
                <w:tab w:val="left" w:pos="567"/>
              </w:tabs>
              <w:spacing w:after="120"/>
              <w:rPr>
                <w:del w:id="1461" w:author="Hana Ponížilová" w:date="2026-04-08T13:40:00Z"/>
                <w:rFonts w:eastAsia="Calibri"/>
                <w:lang w:val="pt-BR"/>
              </w:rPr>
            </w:pPr>
            <w:del w:id="1462" w:author="Hana Ponížilová" w:date="2026-04-08T13:40:00Z">
              <w:r w:rsidRPr="121956BB" w:rsidDel="00B20D0E">
                <w:rPr>
                  <w:rFonts w:eastAsia="Calibri"/>
                  <w:lang w:val="pt-BR"/>
                </w:rPr>
                <w:delText>1985-1995: Člen týmu připravující Zprávu o národní kulturní politice předloženou Radě Evropy</w:delText>
              </w:r>
            </w:del>
          </w:p>
          <w:p w14:paraId="7D20B0D6" w14:textId="6555AB60" w:rsidR="00840C0F" w:rsidRPr="00FB7A36" w:rsidDel="00B20D0E" w:rsidRDefault="00840C0F" w:rsidP="00FB7A36">
            <w:pPr>
              <w:tabs>
                <w:tab w:val="left" w:pos="567"/>
              </w:tabs>
              <w:spacing w:after="120"/>
              <w:rPr>
                <w:del w:id="1463" w:author="Hana Ponížilová" w:date="2026-04-08T13:40:00Z"/>
                <w:rFonts w:eastAsia="Calibri"/>
                <w:lang w:val="pt-BR"/>
              </w:rPr>
            </w:pPr>
            <w:del w:id="1464" w:author="Hana Ponížilová" w:date="2026-04-08T13:40:00Z">
              <w:r w:rsidDel="00B20D0E">
                <w:rPr>
                  <w:color w:val="221E1F"/>
                </w:rPr>
                <w:delText xml:space="preserve">Garantované studijní programy/obory za posledních 10 let: </w:delText>
              </w:r>
              <w:r w:rsidR="000D4566" w:rsidDel="00B20D0E">
                <w:rPr>
                  <w:color w:val="221E1F"/>
                </w:rPr>
                <w:delText>0</w:delText>
              </w:r>
            </w:del>
          </w:p>
        </w:tc>
      </w:tr>
      <w:tr w:rsidR="000D285F" w:rsidDel="00B20D0E" w14:paraId="03FE758A" w14:textId="058398ED" w:rsidTr="007E2690">
        <w:trPr>
          <w:trHeight w:val="250"/>
          <w:del w:id="1465"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9073163" w14:textId="476B96C3" w:rsidR="000D285F" w:rsidDel="00B20D0E" w:rsidRDefault="000D285F" w:rsidP="00D67C27">
            <w:pPr>
              <w:jc w:val="both"/>
              <w:rPr>
                <w:del w:id="1466" w:author="Hana Ponížilová" w:date="2026-04-08T13:40:00Z"/>
              </w:rPr>
            </w:pPr>
            <w:del w:id="1467" w:author="Hana Ponížilová" w:date="2026-04-08T13:40:00Z">
              <w:r w:rsidRPr="121956BB" w:rsidDel="00B20D0E">
                <w:rPr>
                  <w:b/>
                  <w:bCs/>
                </w:rPr>
                <w:delText>Zkušenosti s vedením kvalifikačních a rigorózních prací</w:delText>
              </w:r>
            </w:del>
          </w:p>
        </w:tc>
      </w:tr>
      <w:tr w:rsidR="000D285F" w:rsidDel="00B20D0E" w14:paraId="018637F6" w14:textId="369D6DCD" w:rsidTr="007E2690">
        <w:trPr>
          <w:trHeight w:val="604"/>
          <w:del w:id="1468"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tcPr>
          <w:p w14:paraId="53EFE90D" w14:textId="06051B78" w:rsidR="000D285F" w:rsidDel="00B20D0E" w:rsidRDefault="000D285F" w:rsidP="00D67C27">
            <w:pPr>
              <w:tabs>
                <w:tab w:val="left" w:pos="567"/>
              </w:tabs>
              <w:rPr>
                <w:del w:id="1469" w:author="Hana Ponížilová" w:date="2026-04-08T13:40:00Z"/>
                <w:rFonts w:eastAsia="Calibri"/>
              </w:rPr>
            </w:pPr>
            <w:del w:id="1470" w:author="Hana Ponížilová" w:date="2026-04-08T13:40:00Z">
              <w:r w:rsidRPr="4D11BFEE" w:rsidDel="00B20D0E">
                <w:rPr>
                  <w:rFonts w:eastAsia="Calibri"/>
                </w:rPr>
                <w:delText>Bakalářské práce: 20</w:delText>
              </w:r>
            </w:del>
          </w:p>
          <w:p w14:paraId="35CC8139" w14:textId="25CFF958" w:rsidR="009807F5" w:rsidRPr="00FB7A36" w:rsidDel="00B20D0E" w:rsidRDefault="000D285F" w:rsidP="00D67C27">
            <w:pPr>
              <w:tabs>
                <w:tab w:val="left" w:pos="567"/>
              </w:tabs>
              <w:rPr>
                <w:del w:id="1471" w:author="Hana Ponížilová" w:date="2026-04-08T13:40:00Z"/>
                <w:rFonts w:eastAsia="Calibri"/>
              </w:rPr>
            </w:pPr>
            <w:del w:id="1472" w:author="Hana Ponížilová" w:date="2026-04-08T13:40:00Z">
              <w:r w:rsidRPr="4D11BFEE" w:rsidDel="00B20D0E">
                <w:rPr>
                  <w:rFonts w:eastAsia="Calibri"/>
                </w:rPr>
                <w:delText>Diplomové práce: 35</w:delText>
              </w:r>
            </w:del>
          </w:p>
        </w:tc>
      </w:tr>
      <w:tr w:rsidR="000D285F" w:rsidDel="00B20D0E" w14:paraId="64087DCE" w14:textId="358ED7D5" w:rsidTr="000D6314">
        <w:trPr>
          <w:trHeight w:val="300"/>
          <w:del w:id="1473" w:author="Hana Ponížilová" w:date="2026-04-08T13:40:00Z"/>
        </w:trPr>
        <w:tc>
          <w:tcPr>
            <w:tcW w:w="3242" w:type="dxa"/>
            <w:gridSpan w:val="2"/>
            <w:tcBorders>
              <w:top w:val="single" w:sz="12" w:space="0" w:color="auto"/>
              <w:left w:val="single" w:sz="4" w:space="0" w:color="auto"/>
              <w:bottom w:val="single" w:sz="4" w:space="0" w:color="auto"/>
              <w:right w:val="single" w:sz="4" w:space="0" w:color="auto"/>
            </w:tcBorders>
            <w:shd w:val="clear" w:color="auto" w:fill="F7CAAC" w:themeFill="accent2" w:themeFillTint="66"/>
          </w:tcPr>
          <w:p w14:paraId="151D7A16" w14:textId="5D1D0B38" w:rsidR="000D285F" w:rsidDel="00B20D0E" w:rsidRDefault="000D285F" w:rsidP="00D67C27">
            <w:pPr>
              <w:jc w:val="both"/>
              <w:rPr>
                <w:del w:id="1474" w:author="Hana Ponížilová" w:date="2026-04-08T13:40:00Z"/>
                <w:b/>
                <w:bCs/>
              </w:rPr>
            </w:pPr>
            <w:del w:id="1475" w:author="Hana Ponížilová" w:date="2026-04-08T13:40:00Z">
              <w:r w:rsidRPr="121956BB" w:rsidDel="00B20D0E">
                <w:rPr>
                  <w:b/>
                  <w:bCs/>
                </w:rPr>
                <w:delText xml:space="preserve">Obor habilitačního řízení </w:delText>
              </w:r>
            </w:del>
          </w:p>
        </w:tc>
        <w:tc>
          <w:tcPr>
            <w:tcW w:w="2268" w:type="dxa"/>
            <w:gridSpan w:val="3"/>
            <w:tcBorders>
              <w:top w:val="single" w:sz="12" w:space="0" w:color="auto"/>
              <w:left w:val="single" w:sz="4" w:space="0" w:color="auto"/>
              <w:bottom w:val="single" w:sz="4" w:space="0" w:color="auto"/>
              <w:right w:val="single" w:sz="4" w:space="0" w:color="auto"/>
            </w:tcBorders>
            <w:shd w:val="clear" w:color="auto" w:fill="F7CAAC" w:themeFill="accent2" w:themeFillTint="66"/>
          </w:tcPr>
          <w:p w14:paraId="26E16DCB" w14:textId="5DAF25EE" w:rsidR="000D285F" w:rsidDel="00B20D0E" w:rsidRDefault="000D285F" w:rsidP="00D67C27">
            <w:pPr>
              <w:jc w:val="both"/>
              <w:rPr>
                <w:del w:id="1476" w:author="Hana Ponížilová" w:date="2026-04-08T13:40:00Z"/>
              </w:rPr>
            </w:pPr>
            <w:del w:id="1477" w:author="Hana Ponížilová" w:date="2026-04-08T13:40:00Z">
              <w:r w:rsidRPr="121956BB" w:rsidDel="00B20D0E">
                <w:rPr>
                  <w:b/>
                  <w:bCs/>
                </w:rPr>
                <w:delText>Rok udělení hodnosti</w:delText>
              </w:r>
            </w:del>
          </w:p>
        </w:tc>
        <w:tc>
          <w:tcPr>
            <w:tcW w:w="1998" w:type="dxa"/>
            <w:gridSpan w:val="4"/>
            <w:tcBorders>
              <w:top w:val="single" w:sz="12" w:space="0" w:color="auto"/>
              <w:left w:val="single" w:sz="4" w:space="0" w:color="auto"/>
              <w:bottom w:val="single" w:sz="4" w:space="0" w:color="auto"/>
              <w:right w:val="single" w:sz="12" w:space="0" w:color="auto"/>
            </w:tcBorders>
            <w:shd w:val="clear" w:color="auto" w:fill="F7CAAC" w:themeFill="accent2" w:themeFillTint="66"/>
          </w:tcPr>
          <w:p w14:paraId="313DD4E2" w14:textId="2A613766" w:rsidR="000D285F" w:rsidDel="00B20D0E" w:rsidRDefault="000D285F" w:rsidP="00D67C27">
            <w:pPr>
              <w:jc w:val="both"/>
              <w:rPr>
                <w:del w:id="1478" w:author="Hana Ponížilová" w:date="2026-04-08T13:40:00Z"/>
              </w:rPr>
            </w:pPr>
            <w:del w:id="1479" w:author="Hana Ponížilová" w:date="2026-04-08T13:40:00Z">
              <w:r w:rsidRPr="121956BB" w:rsidDel="00B20D0E">
                <w:rPr>
                  <w:b/>
                  <w:bCs/>
                </w:rPr>
                <w:delText>Řízení konáno na VŠ</w:delText>
              </w:r>
            </w:del>
          </w:p>
        </w:tc>
        <w:tc>
          <w:tcPr>
            <w:tcW w:w="2410" w:type="dxa"/>
            <w:gridSpan w:val="4"/>
            <w:tcBorders>
              <w:top w:val="single" w:sz="12" w:space="0" w:color="auto"/>
              <w:left w:val="single" w:sz="12" w:space="0" w:color="auto"/>
              <w:bottom w:val="single" w:sz="4" w:space="0" w:color="auto"/>
              <w:right w:val="single" w:sz="4" w:space="0" w:color="auto"/>
            </w:tcBorders>
            <w:shd w:val="clear" w:color="auto" w:fill="F7CAAC" w:themeFill="accent2" w:themeFillTint="66"/>
          </w:tcPr>
          <w:p w14:paraId="2C1CB2EA" w14:textId="36AD6880" w:rsidR="000D285F" w:rsidDel="00B20D0E" w:rsidRDefault="000D285F" w:rsidP="00D67C27">
            <w:pPr>
              <w:jc w:val="both"/>
              <w:rPr>
                <w:del w:id="1480" w:author="Hana Ponížilová" w:date="2026-04-08T13:40:00Z"/>
                <w:b/>
                <w:bCs/>
              </w:rPr>
            </w:pPr>
            <w:del w:id="1481" w:author="Hana Ponížilová" w:date="2026-04-08T13:40:00Z">
              <w:r w:rsidRPr="121956BB" w:rsidDel="00B20D0E">
                <w:rPr>
                  <w:b/>
                  <w:bCs/>
                </w:rPr>
                <w:delText>Ohlasy publikací</w:delText>
              </w:r>
            </w:del>
          </w:p>
        </w:tc>
      </w:tr>
      <w:tr w:rsidR="000D285F" w:rsidDel="00B20D0E" w14:paraId="1CF245CF" w14:textId="18B01823" w:rsidTr="005E6736">
        <w:trPr>
          <w:trHeight w:val="300"/>
          <w:del w:id="1482" w:author="Hana Ponížilová" w:date="2026-04-08T13:40:00Z"/>
        </w:trPr>
        <w:tc>
          <w:tcPr>
            <w:tcW w:w="3242" w:type="dxa"/>
            <w:gridSpan w:val="2"/>
            <w:tcBorders>
              <w:top w:val="single" w:sz="4" w:space="0" w:color="auto"/>
              <w:left w:val="single" w:sz="4" w:space="0" w:color="auto"/>
              <w:bottom w:val="single" w:sz="4" w:space="0" w:color="auto"/>
              <w:right w:val="single" w:sz="4" w:space="0" w:color="auto"/>
            </w:tcBorders>
          </w:tcPr>
          <w:p w14:paraId="34CF3246" w14:textId="43FADE58" w:rsidR="000D285F" w:rsidDel="00B20D0E" w:rsidRDefault="000D285F" w:rsidP="00D67C27">
            <w:pPr>
              <w:jc w:val="both"/>
              <w:rPr>
                <w:del w:id="1483" w:author="Hana Ponížilová" w:date="2026-04-08T13:40:00Z"/>
              </w:rPr>
            </w:pPr>
          </w:p>
        </w:tc>
        <w:tc>
          <w:tcPr>
            <w:tcW w:w="2268" w:type="dxa"/>
            <w:gridSpan w:val="3"/>
            <w:tcBorders>
              <w:top w:val="single" w:sz="4" w:space="0" w:color="auto"/>
              <w:left w:val="single" w:sz="4" w:space="0" w:color="auto"/>
              <w:bottom w:val="single" w:sz="4" w:space="0" w:color="auto"/>
              <w:right w:val="single" w:sz="4" w:space="0" w:color="auto"/>
            </w:tcBorders>
          </w:tcPr>
          <w:p w14:paraId="0BC86EEA" w14:textId="0A30B941" w:rsidR="000D285F" w:rsidDel="00B20D0E" w:rsidRDefault="000D285F" w:rsidP="00D67C27">
            <w:pPr>
              <w:jc w:val="both"/>
              <w:rPr>
                <w:del w:id="1484" w:author="Hana Ponížilová" w:date="2026-04-08T13:40:00Z"/>
              </w:rPr>
            </w:pPr>
          </w:p>
        </w:tc>
        <w:tc>
          <w:tcPr>
            <w:tcW w:w="1998" w:type="dxa"/>
            <w:gridSpan w:val="4"/>
            <w:tcBorders>
              <w:top w:val="single" w:sz="4" w:space="0" w:color="auto"/>
              <w:left w:val="single" w:sz="4" w:space="0" w:color="auto"/>
              <w:bottom w:val="single" w:sz="4" w:space="0" w:color="auto"/>
              <w:right w:val="single" w:sz="12" w:space="0" w:color="auto"/>
            </w:tcBorders>
          </w:tcPr>
          <w:p w14:paraId="2353C56D" w14:textId="0A3F9994" w:rsidR="000D285F" w:rsidDel="00B20D0E" w:rsidRDefault="000D285F" w:rsidP="00D67C27">
            <w:pPr>
              <w:jc w:val="both"/>
              <w:rPr>
                <w:del w:id="1485" w:author="Hana Ponížilová" w:date="2026-04-08T13:40:00Z"/>
              </w:rPr>
            </w:pPr>
          </w:p>
        </w:tc>
        <w:tc>
          <w:tcPr>
            <w:tcW w:w="709" w:type="dxa"/>
            <w:gridSpan w:val="2"/>
            <w:tcBorders>
              <w:top w:val="single" w:sz="4" w:space="0" w:color="auto"/>
              <w:left w:val="single" w:sz="12" w:space="0" w:color="auto"/>
              <w:bottom w:val="single" w:sz="4" w:space="0" w:color="auto"/>
              <w:right w:val="single" w:sz="4" w:space="0" w:color="auto"/>
            </w:tcBorders>
            <w:shd w:val="clear" w:color="auto" w:fill="F7CAAC" w:themeFill="accent2" w:themeFillTint="66"/>
          </w:tcPr>
          <w:p w14:paraId="5FC9A5D6" w14:textId="4DA6DC31" w:rsidR="000D285F" w:rsidDel="00B20D0E" w:rsidRDefault="000D285F" w:rsidP="00D67C27">
            <w:pPr>
              <w:jc w:val="both"/>
              <w:rPr>
                <w:del w:id="1486" w:author="Hana Ponížilová" w:date="2026-04-08T13:40:00Z"/>
                <w:b/>
                <w:bCs/>
              </w:rPr>
            </w:pPr>
            <w:del w:id="1487" w:author="Hana Ponížilová" w:date="2026-04-08T13:40:00Z">
              <w:r w:rsidRPr="121956BB" w:rsidDel="00B20D0E">
                <w:rPr>
                  <w:b/>
                  <w:bCs/>
                </w:rPr>
                <w:delText>WoS</w:delText>
              </w:r>
            </w:del>
          </w:p>
        </w:tc>
        <w:tc>
          <w:tcPr>
            <w:tcW w:w="850"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5EBE845" w14:textId="3D91A9DA" w:rsidR="000D285F" w:rsidDel="00B20D0E" w:rsidRDefault="000D285F" w:rsidP="00D67C27">
            <w:pPr>
              <w:jc w:val="both"/>
              <w:rPr>
                <w:del w:id="1488" w:author="Hana Ponížilová" w:date="2026-04-08T13:40:00Z"/>
                <w:sz w:val="18"/>
                <w:szCs w:val="18"/>
              </w:rPr>
            </w:pPr>
            <w:del w:id="1489" w:author="Hana Ponížilová" w:date="2026-04-08T13:40:00Z">
              <w:r w:rsidRPr="121956BB" w:rsidDel="00B20D0E">
                <w:rPr>
                  <w:b/>
                  <w:bCs/>
                  <w:sz w:val="18"/>
                  <w:szCs w:val="18"/>
                </w:rPr>
                <w:delText>Scopus</w:delText>
              </w:r>
            </w:del>
          </w:p>
        </w:tc>
        <w:tc>
          <w:tcPr>
            <w:tcW w:w="851"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63A7DA0" w14:textId="366696B3" w:rsidR="000D285F" w:rsidDel="00B20D0E" w:rsidRDefault="000D285F" w:rsidP="00D67C27">
            <w:pPr>
              <w:jc w:val="both"/>
              <w:rPr>
                <w:del w:id="1490" w:author="Hana Ponížilová" w:date="2026-04-08T13:40:00Z"/>
              </w:rPr>
            </w:pPr>
            <w:del w:id="1491" w:author="Hana Ponížilová" w:date="2026-04-08T13:40:00Z">
              <w:r w:rsidRPr="121956BB" w:rsidDel="00B20D0E">
                <w:rPr>
                  <w:b/>
                  <w:bCs/>
                  <w:sz w:val="18"/>
                  <w:szCs w:val="18"/>
                </w:rPr>
                <w:delText>ostatní</w:delText>
              </w:r>
            </w:del>
          </w:p>
        </w:tc>
      </w:tr>
      <w:tr w:rsidR="000D285F" w:rsidDel="00B20D0E" w14:paraId="0C9F857D" w14:textId="2E827646" w:rsidTr="005E6736">
        <w:trPr>
          <w:trHeight w:val="70"/>
          <w:del w:id="1492" w:author="Hana Ponížilová" w:date="2026-04-08T13:40:00Z"/>
        </w:trPr>
        <w:tc>
          <w:tcPr>
            <w:tcW w:w="3242"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156CD225" w14:textId="68AAB283" w:rsidR="000D285F" w:rsidDel="00B20D0E" w:rsidRDefault="000D285F" w:rsidP="00D67C27">
            <w:pPr>
              <w:jc w:val="both"/>
              <w:rPr>
                <w:del w:id="1493" w:author="Hana Ponížilová" w:date="2026-04-08T13:40:00Z"/>
              </w:rPr>
            </w:pPr>
            <w:del w:id="1494" w:author="Hana Ponížilová" w:date="2026-04-08T13:40:00Z">
              <w:r w:rsidRPr="121956BB" w:rsidDel="00B20D0E">
                <w:rPr>
                  <w:b/>
                  <w:bCs/>
                </w:rPr>
                <w:delText>Obor jmenovacího řízení</w:delText>
              </w:r>
            </w:del>
          </w:p>
        </w:tc>
        <w:tc>
          <w:tcPr>
            <w:tcW w:w="2268"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0AC694E9" w14:textId="4B144DB1" w:rsidR="000D285F" w:rsidDel="00B20D0E" w:rsidRDefault="000D285F" w:rsidP="00D67C27">
            <w:pPr>
              <w:jc w:val="both"/>
              <w:rPr>
                <w:del w:id="1495" w:author="Hana Ponížilová" w:date="2026-04-08T13:40:00Z"/>
              </w:rPr>
            </w:pPr>
            <w:del w:id="1496" w:author="Hana Ponížilová" w:date="2026-04-08T13:40:00Z">
              <w:r w:rsidRPr="121956BB" w:rsidDel="00B20D0E">
                <w:rPr>
                  <w:b/>
                  <w:bCs/>
                </w:rPr>
                <w:delText>Rok udělení hodnosti</w:delText>
              </w:r>
            </w:del>
          </w:p>
        </w:tc>
        <w:tc>
          <w:tcPr>
            <w:tcW w:w="1998" w:type="dxa"/>
            <w:gridSpan w:val="4"/>
            <w:tcBorders>
              <w:top w:val="single" w:sz="4" w:space="0" w:color="auto"/>
              <w:left w:val="single" w:sz="4" w:space="0" w:color="auto"/>
              <w:bottom w:val="single" w:sz="4" w:space="0" w:color="auto"/>
              <w:right w:val="single" w:sz="12" w:space="0" w:color="auto"/>
            </w:tcBorders>
            <w:shd w:val="clear" w:color="auto" w:fill="F7CAAC" w:themeFill="accent2" w:themeFillTint="66"/>
          </w:tcPr>
          <w:p w14:paraId="7F4B5C59" w14:textId="32F0D12F" w:rsidR="000D285F" w:rsidDel="00B20D0E" w:rsidRDefault="000D285F" w:rsidP="00D67C27">
            <w:pPr>
              <w:jc w:val="both"/>
              <w:rPr>
                <w:del w:id="1497" w:author="Hana Ponížilová" w:date="2026-04-08T13:40:00Z"/>
              </w:rPr>
            </w:pPr>
            <w:del w:id="1498" w:author="Hana Ponížilová" w:date="2026-04-08T13:40:00Z">
              <w:r w:rsidRPr="121956BB" w:rsidDel="00B20D0E">
                <w:rPr>
                  <w:b/>
                  <w:bCs/>
                </w:rPr>
                <w:delText>Řízení konáno na VŠ</w:delText>
              </w:r>
            </w:del>
          </w:p>
        </w:tc>
        <w:tc>
          <w:tcPr>
            <w:tcW w:w="709" w:type="dxa"/>
            <w:gridSpan w:val="2"/>
            <w:tcBorders>
              <w:top w:val="single" w:sz="4" w:space="0" w:color="auto"/>
              <w:left w:val="single" w:sz="12" w:space="0" w:color="auto"/>
              <w:bottom w:val="single" w:sz="4" w:space="0" w:color="auto"/>
              <w:right w:val="single" w:sz="4" w:space="0" w:color="auto"/>
            </w:tcBorders>
          </w:tcPr>
          <w:p w14:paraId="0922BAE5" w14:textId="5B95BEBB" w:rsidR="000D285F" w:rsidDel="00B20D0E" w:rsidRDefault="000D285F" w:rsidP="00D67C27">
            <w:pPr>
              <w:jc w:val="both"/>
              <w:rPr>
                <w:del w:id="1499" w:author="Hana Ponížilová" w:date="2026-04-08T13:40:00Z"/>
                <w:b/>
                <w:bCs/>
              </w:rPr>
            </w:pPr>
          </w:p>
        </w:tc>
        <w:tc>
          <w:tcPr>
            <w:tcW w:w="850" w:type="dxa"/>
            <w:tcBorders>
              <w:top w:val="single" w:sz="4" w:space="0" w:color="auto"/>
              <w:left w:val="single" w:sz="4" w:space="0" w:color="auto"/>
              <w:bottom w:val="single" w:sz="4" w:space="0" w:color="auto"/>
              <w:right w:val="single" w:sz="4" w:space="0" w:color="auto"/>
            </w:tcBorders>
          </w:tcPr>
          <w:p w14:paraId="1468A0B6" w14:textId="439C3B97" w:rsidR="000D285F" w:rsidDel="00B20D0E" w:rsidRDefault="000D285F" w:rsidP="00D67C27">
            <w:pPr>
              <w:jc w:val="both"/>
              <w:rPr>
                <w:del w:id="1500" w:author="Hana Ponížilová" w:date="2026-04-08T13:40:00Z"/>
                <w:b/>
                <w:bCs/>
              </w:rPr>
            </w:pPr>
            <w:del w:id="1501" w:author="Hana Ponížilová" w:date="2026-04-08T13:40:00Z">
              <w:r w:rsidRPr="4D11BFEE" w:rsidDel="00B20D0E">
                <w:rPr>
                  <w:b/>
                  <w:bCs/>
                </w:rPr>
                <w:delText>76</w:delText>
              </w:r>
            </w:del>
          </w:p>
        </w:tc>
        <w:tc>
          <w:tcPr>
            <w:tcW w:w="851" w:type="dxa"/>
            <w:tcBorders>
              <w:top w:val="single" w:sz="4" w:space="0" w:color="auto"/>
              <w:left w:val="single" w:sz="4" w:space="0" w:color="auto"/>
              <w:bottom w:val="single" w:sz="4" w:space="0" w:color="auto"/>
              <w:right w:val="single" w:sz="4" w:space="0" w:color="auto"/>
            </w:tcBorders>
          </w:tcPr>
          <w:p w14:paraId="0CEA1E77" w14:textId="5BA6F143" w:rsidR="000D285F" w:rsidDel="00B20D0E" w:rsidRDefault="000D285F" w:rsidP="00D67C27">
            <w:pPr>
              <w:jc w:val="both"/>
              <w:rPr>
                <w:del w:id="1502" w:author="Hana Ponížilová" w:date="2026-04-08T13:40:00Z"/>
                <w:b/>
                <w:bCs/>
              </w:rPr>
            </w:pPr>
          </w:p>
        </w:tc>
      </w:tr>
      <w:tr w:rsidR="000D285F" w:rsidDel="00B20D0E" w14:paraId="104B75E1" w14:textId="6B9412BA" w:rsidTr="005E6736">
        <w:trPr>
          <w:trHeight w:val="205"/>
          <w:del w:id="1503" w:author="Hana Ponížilová" w:date="2026-04-08T13:40:00Z"/>
        </w:trPr>
        <w:tc>
          <w:tcPr>
            <w:tcW w:w="3242" w:type="dxa"/>
            <w:gridSpan w:val="2"/>
            <w:tcBorders>
              <w:top w:val="single" w:sz="4" w:space="0" w:color="auto"/>
              <w:left w:val="single" w:sz="4" w:space="0" w:color="auto"/>
              <w:bottom w:val="single" w:sz="4" w:space="0" w:color="auto"/>
              <w:right w:val="single" w:sz="4" w:space="0" w:color="auto"/>
            </w:tcBorders>
          </w:tcPr>
          <w:p w14:paraId="5ED0C01C" w14:textId="5E003A96" w:rsidR="000D285F" w:rsidDel="00B20D0E" w:rsidRDefault="000D285F" w:rsidP="00D67C27">
            <w:pPr>
              <w:jc w:val="both"/>
              <w:rPr>
                <w:del w:id="1504" w:author="Hana Ponížilová" w:date="2026-04-08T13:40:00Z"/>
              </w:rPr>
            </w:pPr>
          </w:p>
        </w:tc>
        <w:tc>
          <w:tcPr>
            <w:tcW w:w="2268" w:type="dxa"/>
            <w:gridSpan w:val="3"/>
            <w:tcBorders>
              <w:top w:val="single" w:sz="4" w:space="0" w:color="auto"/>
              <w:left w:val="single" w:sz="4" w:space="0" w:color="auto"/>
              <w:bottom w:val="single" w:sz="4" w:space="0" w:color="auto"/>
              <w:right w:val="single" w:sz="4" w:space="0" w:color="auto"/>
            </w:tcBorders>
          </w:tcPr>
          <w:p w14:paraId="0966D8C1" w14:textId="7854AF49" w:rsidR="000D285F" w:rsidDel="00B20D0E" w:rsidRDefault="000D285F" w:rsidP="00D67C27">
            <w:pPr>
              <w:jc w:val="both"/>
              <w:rPr>
                <w:del w:id="1505" w:author="Hana Ponížilová" w:date="2026-04-08T13:40:00Z"/>
              </w:rPr>
            </w:pPr>
            <w:del w:id="1506" w:author="Hana Ponížilová" w:date="2026-04-08T13:40:00Z">
              <w:r w:rsidDel="00B20D0E">
                <w:delText>2017</w:delText>
              </w:r>
            </w:del>
          </w:p>
          <w:p w14:paraId="49960AC7" w14:textId="63D56C58" w:rsidR="000D285F" w:rsidDel="00B20D0E" w:rsidRDefault="000D285F" w:rsidP="00D67C27">
            <w:pPr>
              <w:jc w:val="both"/>
              <w:rPr>
                <w:del w:id="1507" w:author="Hana Ponížilová" w:date="2026-04-08T13:40:00Z"/>
              </w:rPr>
            </w:pPr>
          </w:p>
        </w:tc>
        <w:tc>
          <w:tcPr>
            <w:tcW w:w="1998" w:type="dxa"/>
            <w:gridSpan w:val="4"/>
            <w:tcBorders>
              <w:top w:val="single" w:sz="4" w:space="0" w:color="auto"/>
              <w:left w:val="single" w:sz="4" w:space="0" w:color="auto"/>
              <w:bottom w:val="single" w:sz="4" w:space="0" w:color="auto"/>
              <w:right w:val="single" w:sz="12" w:space="0" w:color="auto"/>
            </w:tcBorders>
          </w:tcPr>
          <w:p w14:paraId="1C2843A5" w14:textId="58F1601C" w:rsidR="000D285F" w:rsidDel="00B20D0E" w:rsidRDefault="000D285F" w:rsidP="00D67C27">
            <w:pPr>
              <w:jc w:val="both"/>
              <w:rPr>
                <w:del w:id="1508" w:author="Hana Ponížilová" w:date="2026-04-08T13:40:00Z"/>
              </w:rPr>
            </w:pPr>
            <w:del w:id="1509" w:author="Hana Ponížilová" w:date="2026-04-08T13:40:00Z">
              <w:r w:rsidDel="00B20D0E">
                <w:delText>University of Porto</w:delText>
              </w:r>
            </w:del>
          </w:p>
        </w:tc>
        <w:tc>
          <w:tcPr>
            <w:tcW w:w="1559" w:type="dxa"/>
            <w:gridSpan w:val="3"/>
            <w:tcBorders>
              <w:top w:val="single" w:sz="4" w:space="0" w:color="auto"/>
              <w:left w:val="single" w:sz="12" w:space="0" w:color="auto"/>
              <w:bottom w:val="single" w:sz="4" w:space="0" w:color="auto"/>
              <w:right w:val="single" w:sz="4" w:space="0" w:color="auto"/>
            </w:tcBorders>
            <w:shd w:val="clear" w:color="auto" w:fill="FBD4B4"/>
            <w:vAlign w:val="center"/>
          </w:tcPr>
          <w:p w14:paraId="4FB7D221" w14:textId="248A1CD0" w:rsidR="000D285F" w:rsidDel="00B20D0E" w:rsidRDefault="000D285F" w:rsidP="00D67C27">
            <w:pPr>
              <w:jc w:val="both"/>
              <w:rPr>
                <w:del w:id="1510" w:author="Hana Ponížilová" w:date="2026-04-08T13:40:00Z"/>
                <w:b/>
                <w:bCs/>
                <w:sz w:val="18"/>
                <w:szCs w:val="18"/>
              </w:rPr>
            </w:pPr>
            <w:del w:id="1511" w:author="Hana Ponížilová" w:date="2026-04-08T13:40:00Z">
              <w:r w:rsidRPr="121956BB" w:rsidDel="00B20D0E">
                <w:rPr>
                  <w:b/>
                  <w:bCs/>
                  <w:sz w:val="18"/>
                  <w:szCs w:val="18"/>
                </w:rPr>
                <w:delText>H-index WoS/Scopus</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A0516E0" w14:textId="08EC4808" w:rsidR="000D285F" w:rsidDel="00B20D0E" w:rsidRDefault="000D285F" w:rsidP="00D67C27">
            <w:pPr>
              <w:rPr>
                <w:del w:id="1512" w:author="Hana Ponížilová" w:date="2026-04-08T13:40:00Z"/>
                <w:b/>
                <w:bCs/>
              </w:rPr>
            </w:pPr>
            <w:del w:id="1513" w:author="Hana Ponížilová" w:date="2026-04-08T13:40:00Z">
              <w:r w:rsidRPr="4D11BFEE" w:rsidDel="00B20D0E">
                <w:rPr>
                  <w:b/>
                  <w:bCs/>
                </w:rPr>
                <w:delText xml:space="preserve"> 5</w:delText>
              </w:r>
            </w:del>
          </w:p>
        </w:tc>
      </w:tr>
      <w:tr w:rsidR="000D285F" w:rsidDel="00B20D0E" w14:paraId="2D3CAB95" w14:textId="4D5E3F46" w:rsidTr="007E2690">
        <w:trPr>
          <w:trHeight w:val="300"/>
          <w:del w:id="1514"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9F5FECC" w14:textId="3CC42F7A" w:rsidR="000D285F" w:rsidDel="00B20D0E" w:rsidRDefault="000D285F" w:rsidP="00D67C27">
            <w:pPr>
              <w:jc w:val="both"/>
              <w:rPr>
                <w:del w:id="1515" w:author="Hana Ponížilová" w:date="2026-04-08T13:40:00Z"/>
                <w:b/>
                <w:bCs/>
              </w:rPr>
            </w:pPr>
            <w:del w:id="1516" w:author="Hana Ponížilová" w:date="2026-04-08T13:40:00Z">
              <w:r w:rsidRPr="121956BB" w:rsidDel="00B20D0E">
                <w:rPr>
                  <w:b/>
                  <w:bCs/>
                </w:rPr>
                <w:delText xml:space="preserve">Přehled o nejvýznamnější publikační a další tvůrčí činnosti nebo další profesní činnosti u odborníků z praxe vztahující se k zabezpečovaným předmětům </w:delText>
              </w:r>
            </w:del>
          </w:p>
        </w:tc>
      </w:tr>
      <w:tr w:rsidR="000D285F" w:rsidDel="00B20D0E" w14:paraId="7FBB69AE" w14:textId="10AD3871" w:rsidTr="007E2690">
        <w:trPr>
          <w:trHeight w:val="865"/>
          <w:del w:id="1517"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tcPr>
          <w:p w14:paraId="0B8F33F2" w14:textId="235F047D" w:rsidR="000D285F" w:rsidDel="00B20D0E" w:rsidRDefault="000D285F" w:rsidP="009877C2">
            <w:pPr>
              <w:spacing w:after="120"/>
              <w:rPr>
                <w:del w:id="1518" w:author="Hana Ponížilová" w:date="2026-04-08T13:40:00Z"/>
              </w:rPr>
            </w:pPr>
            <w:del w:id="1519" w:author="Hana Ponížilová" w:date="2026-04-08T13:40:00Z">
              <w:r w:rsidRPr="121956BB" w:rsidDel="00B20D0E">
                <w:rPr>
                  <w:lang w:val="es-ES"/>
                </w:rPr>
                <w:delText xml:space="preserve">Lopes, J. T. (2024, November). </w:delText>
              </w:r>
              <w:r w:rsidRPr="121956BB" w:rsidDel="00B20D0E">
                <w:rPr>
                  <w:i/>
                  <w:iCs/>
                  <w:lang w:val="es-ES"/>
                </w:rPr>
                <w:delText>Itinerarios culturales de la democracia</w:delText>
              </w:r>
              <w:r w:rsidRPr="121956BB" w:rsidDel="00B20D0E">
                <w:rPr>
                  <w:lang w:val="es-ES"/>
                </w:rPr>
                <w:delText xml:space="preserve"> [Book chapter]. </w:delText>
              </w:r>
              <w:r w:rsidR="00604A26" w:rsidDel="00B20D0E">
                <w:fldChar w:fldCharType="begin"/>
              </w:r>
              <w:r w:rsidR="00604A26" w:rsidDel="00B20D0E">
                <w:delInstrText xml:space="preserve"> HYPERLINK "https://doi.org/10.56451/10334/9377" \h </w:delInstrText>
              </w:r>
              <w:r w:rsidR="00604A26" w:rsidDel="00B20D0E">
                <w:fldChar w:fldCharType="separate"/>
              </w:r>
              <w:r w:rsidRPr="121956BB" w:rsidDel="00B20D0E">
                <w:rPr>
                  <w:rStyle w:val="Hypertextovodkaz"/>
                  <w:lang w:val="es-ES"/>
                </w:rPr>
                <w:delText>https://doi.org/10.56451/10334/9377</w:delText>
              </w:r>
              <w:r w:rsidR="00604A26" w:rsidDel="00B20D0E">
                <w:rPr>
                  <w:rStyle w:val="Hypertextovodkaz"/>
                  <w:lang w:val="es-ES"/>
                </w:rPr>
                <w:fldChar w:fldCharType="end"/>
              </w:r>
            </w:del>
          </w:p>
          <w:p w14:paraId="0FC882F7" w14:textId="1FC98CD0" w:rsidR="000D285F" w:rsidDel="00B20D0E" w:rsidRDefault="000D285F" w:rsidP="009877C2">
            <w:pPr>
              <w:spacing w:after="120"/>
              <w:rPr>
                <w:del w:id="1520" w:author="Hana Ponížilová" w:date="2026-04-08T13:40:00Z"/>
              </w:rPr>
            </w:pPr>
            <w:del w:id="1521" w:author="Hana Ponížilová" w:date="2026-04-08T13:40:00Z">
              <w:r w:rsidRPr="121956BB" w:rsidDel="00B20D0E">
                <w:rPr>
                  <w:lang w:val="pt-BR"/>
                </w:rPr>
                <w:delText xml:space="preserve">Lopes, J. T., Barbosa, I., Rodrigues, J., &amp; Ferro, L. (2023). </w:delText>
              </w:r>
              <w:r w:rsidRPr="121956BB" w:rsidDel="00B20D0E">
                <w:rPr>
                  <w:i/>
                  <w:iCs/>
                  <w:lang w:val="pt-BR"/>
                </w:rPr>
                <w:delText>Praticar espaços e criar lugares: Usos e contrauos das crianças em espaços públicos urbanos</w:delText>
              </w:r>
              <w:r w:rsidRPr="121956BB" w:rsidDel="00B20D0E">
                <w:rPr>
                  <w:lang w:val="pt-BR"/>
                </w:rPr>
                <w:delText xml:space="preserve"> [Book chapter]. </w:delText>
              </w:r>
              <w:r w:rsidR="00604A26" w:rsidDel="00B20D0E">
                <w:fldChar w:fldCharType="begin"/>
              </w:r>
              <w:r w:rsidR="00604A26" w:rsidDel="00B20D0E">
                <w:delInstrText xml:space="preserve"> HYPERLINK "https://www.authenticus.pt/P-016-JNF" \h </w:delInstrText>
              </w:r>
              <w:r w:rsidR="00604A26" w:rsidDel="00B20D0E">
                <w:fldChar w:fldCharType="separate"/>
              </w:r>
              <w:r w:rsidRPr="121956BB" w:rsidDel="00B20D0E">
                <w:rPr>
                  <w:rStyle w:val="Hypertextovodkaz"/>
                  <w:lang w:val="pt-BR"/>
                </w:rPr>
                <w:delText>https://www.authenticus.pt/P-016-JNF</w:delText>
              </w:r>
              <w:r w:rsidR="00604A26" w:rsidDel="00B20D0E">
                <w:rPr>
                  <w:rStyle w:val="Hypertextovodkaz"/>
                  <w:lang w:val="pt-BR"/>
                </w:rPr>
                <w:fldChar w:fldCharType="end"/>
              </w:r>
            </w:del>
          </w:p>
          <w:p w14:paraId="1A54EC1D" w14:textId="122BC35C" w:rsidR="000D285F" w:rsidDel="00B20D0E" w:rsidRDefault="000D285F" w:rsidP="009877C2">
            <w:pPr>
              <w:spacing w:after="120"/>
              <w:rPr>
                <w:del w:id="1522" w:author="Hana Ponížilová" w:date="2026-04-08T13:40:00Z"/>
                <w:lang w:val="pt-BR"/>
              </w:rPr>
            </w:pPr>
          </w:p>
          <w:p w14:paraId="6D70EFEB" w14:textId="75E55A18" w:rsidR="000D285F" w:rsidRPr="009877C2" w:rsidDel="00B20D0E" w:rsidRDefault="000D285F" w:rsidP="009877C2">
            <w:pPr>
              <w:spacing w:after="120"/>
              <w:rPr>
                <w:del w:id="1523" w:author="Hana Ponížilová" w:date="2026-04-08T13:40:00Z"/>
              </w:rPr>
            </w:pPr>
            <w:del w:id="1524" w:author="Hana Ponížilová" w:date="2026-04-08T13:40:00Z">
              <w:r w:rsidRPr="121956BB" w:rsidDel="00B20D0E">
                <w:rPr>
                  <w:lang w:val="en-US"/>
                </w:rPr>
                <w:delText xml:space="preserve">Barbosa, I., Ferro, L., Lopes, J. T., &amp; Seixas, E. C. (2023). The city from the point of view of children: Social inequalities in representing and using urban public spaces. </w:delText>
              </w:r>
              <w:r w:rsidRPr="121956BB" w:rsidDel="00B20D0E">
                <w:rPr>
                  <w:i/>
                  <w:iCs/>
                  <w:lang w:val="en-US"/>
                </w:rPr>
                <w:delText>Athenea Digital</w:delText>
              </w:r>
              <w:r w:rsidRPr="121956BB" w:rsidDel="00B20D0E">
                <w:rPr>
                  <w:lang w:val="en-US"/>
                </w:rPr>
                <w:delText xml:space="preserve">, </w:delText>
              </w:r>
              <w:r w:rsidRPr="121956BB" w:rsidDel="00B20D0E">
                <w:rPr>
                  <w:i/>
                  <w:iCs/>
                  <w:lang w:val="en-US"/>
                </w:rPr>
                <w:delText>23</w:delText>
              </w:r>
              <w:r w:rsidRPr="121956BB" w:rsidDel="00B20D0E">
                <w:rPr>
                  <w:lang w:val="en-US"/>
                </w:rPr>
                <w:delText xml:space="preserve">(3). </w:delText>
              </w:r>
              <w:r w:rsidR="00604A26" w:rsidDel="00B20D0E">
                <w:fldChar w:fldCharType="begin"/>
              </w:r>
              <w:r w:rsidR="00604A26" w:rsidDel="00B20D0E">
                <w:delInstrText xml:space="preserve"> HYPERLINK "https://doi.org/10.5565/rev/athenea.3013" \h </w:delInstrText>
              </w:r>
              <w:r w:rsidR="00604A26" w:rsidDel="00B20D0E">
                <w:fldChar w:fldCharType="separate"/>
              </w:r>
              <w:r w:rsidRPr="121956BB" w:rsidDel="00B20D0E">
                <w:rPr>
                  <w:rStyle w:val="Hypertextovodkaz"/>
                  <w:lang w:val="en-US"/>
                </w:rPr>
                <w:delText>https://doi.org/10.5565/rev/athenea.3013</w:delText>
              </w:r>
              <w:r w:rsidR="00604A26" w:rsidDel="00B20D0E">
                <w:rPr>
                  <w:rStyle w:val="Hypertextovodkaz"/>
                  <w:lang w:val="en-US"/>
                </w:rPr>
                <w:fldChar w:fldCharType="end"/>
              </w:r>
              <w:r w:rsidRPr="121956BB" w:rsidDel="00B20D0E">
                <w:rPr>
                  <w:lang w:val="en-US"/>
                </w:rPr>
                <w:delText xml:space="preserve"> </w:delText>
              </w:r>
            </w:del>
          </w:p>
          <w:p w14:paraId="432058E0" w14:textId="48F7D015" w:rsidR="000D285F" w:rsidRPr="009877C2" w:rsidDel="00B20D0E" w:rsidRDefault="000D285F" w:rsidP="009877C2">
            <w:pPr>
              <w:spacing w:after="120"/>
              <w:rPr>
                <w:del w:id="1525" w:author="Hana Ponížilová" w:date="2026-04-08T13:40:00Z"/>
              </w:rPr>
            </w:pPr>
            <w:del w:id="1526" w:author="Hana Ponížilová" w:date="2026-04-08T13:40:00Z">
              <w:r w:rsidRPr="121956BB" w:rsidDel="00B20D0E">
                <w:rPr>
                  <w:lang w:val="en-US"/>
                </w:rPr>
                <w:delText xml:space="preserve">Morató, A. R., Lopes, J. T., Zamorano, M. M., Ferro, L., Azevedo, N., Belando, M. V. S., Andrade, M., Rey, U. N., Apolinário, S., &amp; Ricardo, J. (2023). Values and tensions in Iberian cultural policy: A study of cases. </w:delText>
              </w:r>
              <w:r w:rsidRPr="121956BB" w:rsidDel="00B20D0E">
                <w:rPr>
                  <w:i/>
                  <w:iCs/>
                  <w:lang w:val="en-US"/>
                </w:rPr>
                <w:delText>Sociologia, Problemas e Práticas</w:delText>
              </w:r>
              <w:r w:rsidRPr="121956BB" w:rsidDel="00B20D0E">
                <w:rPr>
                  <w:lang w:val="en-US"/>
                </w:rPr>
                <w:delText xml:space="preserve">, </w:delText>
              </w:r>
              <w:r w:rsidRPr="121956BB" w:rsidDel="00B20D0E">
                <w:rPr>
                  <w:i/>
                  <w:iCs/>
                  <w:lang w:val="en-US"/>
                </w:rPr>
                <w:delText>102</w:delText>
              </w:r>
              <w:r w:rsidRPr="121956BB" w:rsidDel="00B20D0E">
                <w:rPr>
                  <w:lang w:val="en-US"/>
                </w:rPr>
                <w:delText xml:space="preserve">, Article e7658. </w:delText>
              </w:r>
              <w:r w:rsidR="00604A26" w:rsidDel="00B20D0E">
                <w:fldChar w:fldCharType="begin"/>
              </w:r>
              <w:r w:rsidR="00604A26" w:rsidDel="00B20D0E">
                <w:delInstrText xml:space="preserve"> HYPERLINK "https://doi.org/10.7458/spp202310127658" \h </w:delInstrText>
              </w:r>
              <w:r w:rsidR="00604A26" w:rsidDel="00B20D0E">
                <w:fldChar w:fldCharType="separate"/>
              </w:r>
              <w:r w:rsidRPr="121956BB" w:rsidDel="00B20D0E">
                <w:rPr>
                  <w:rStyle w:val="Hypertextovodkaz"/>
                  <w:lang w:val="en-US"/>
                </w:rPr>
                <w:delText>https://doi.org/10.7458/spp202310127658</w:delText>
              </w:r>
              <w:r w:rsidR="00604A26" w:rsidDel="00B20D0E">
                <w:rPr>
                  <w:rStyle w:val="Hypertextovodkaz"/>
                  <w:lang w:val="en-US"/>
                </w:rPr>
                <w:fldChar w:fldCharType="end"/>
              </w:r>
              <w:r w:rsidRPr="121956BB" w:rsidDel="00B20D0E">
                <w:rPr>
                  <w:lang w:val="en-US"/>
                </w:rPr>
                <w:delText xml:space="preserve"> </w:delText>
              </w:r>
            </w:del>
          </w:p>
          <w:p w14:paraId="1D1F9BEC" w14:textId="6B1FE262" w:rsidR="000D285F" w:rsidRPr="009877C2" w:rsidDel="00B20D0E" w:rsidRDefault="000D285F" w:rsidP="009877C2">
            <w:pPr>
              <w:spacing w:after="120"/>
              <w:rPr>
                <w:del w:id="1527" w:author="Hana Ponížilová" w:date="2026-04-08T13:40:00Z"/>
              </w:rPr>
            </w:pPr>
            <w:del w:id="1528" w:author="Hana Ponížilová" w:date="2026-04-08T13:40:00Z">
              <w:r w:rsidRPr="121956BB" w:rsidDel="00B20D0E">
                <w:rPr>
                  <w:lang w:val="en-US"/>
                </w:rPr>
                <w:delText xml:space="preserve">Barbosa, I., Lopes, J. T., &amp; Ferro, L. (2023, May 30). Artists against tourism gentrification: Analyzing creative practices of resistance in Porto. </w:delText>
              </w:r>
              <w:r w:rsidRPr="121956BB" w:rsidDel="00B20D0E">
                <w:rPr>
                  <w:i/>
                  <w:iCs/>
                  <w:lang w:val="en-US"/>
                </w:rPr>
                <w:delText>Debats. Revista de cultura, poder i societat</w:delText>
              </w:r>
              <w:r w:rsidRPr="121956BB" w:rsidDel="00B20D0E">
                <w:rPr>
                  <w:lang w:val="en-US"/>
                </w:rPr>
                <w:delText xml:space="preserve">, </w:delText>
              </w:r>
              <w:r w:rsidRPr="121956BB" w:rsidDel="00B20D0E">
                <w:rPr>
                  <w:i/>
                  <w:iCs/>
                  <w:lang w:val="en-US"/>
                </w:rPr>
                <w:delText>137</w:delText>
              </w:r>
              <w:r w:rsidRPr="121956BB" w:rsidDel="00B20D0E">
                <w:rPr>
                  <w:lang w:val="en-US"/>
                </w:rPr>
                <w:delText xml:space="preserve">(1), 25–40. </w:delText>
              </w:r>
              <w:r w:rsidR="00604A26" w:rsidDel="00B20D0E">
                <w:fldChar w:fldCharType="begin"/>
              </w:r>
              <w:r w:rsidR="00604A26" w:rsidDel="00B20D0E">
                <w:delInstrText xml:space="preserve"> HYPERLINK "https://doi.org/10.28939/iam.debats-137-1.2" \h </w:delInstrText>
              </w:r>
              <w:r w:rsidR="00604A26" w:rsidDel="00B20D0E">
                <w:fldChar w:fldCharType="separate"/>
              </w:r>
              <w:r w:rsidRPr="121956BB" w:rsidDel="00B20D0E">
                <w:rPr>
                  <w:rStyle w:val="Hypertextovodkaz"/>
                  <w:lang w:val="en-US"/>
                </w:rPr>
                <w:delText>https://doi.org/10.28939/iam.debats-137-1.2</w:delText>
              </w:r>
              <w:r w:rsidR="00604A26" w:rsidDel="00B20D0E">
                <w:rPr>
                  <w:rStyle w:val="Hypertextovodkaz"/>
                  <w:lang w:val="en-US"/>
                </w:rPr>
                <w:fldChar w:fldCharType="end"/>
              </w:r>
            </w:del>
          </w:p>
          <w:p w14:paraId="76BB2480" w14:textId="5BE34511" w:rsidR="000D285F" w:rsidRPr="009877C2" w:rsidDel="00B20D0E" w:rsidRDefault="000D285F" w:rsidP="009877C2">
            <w:pPr>
              <w:spacing w:after="120"/>
              <w:rPr>
                <w:del w:id="1529" w:author="Hana Ponížilová" w:date="2026-04-08T13:40:00Z"/>
              </w:rPr>
            </w:pPr>
            <w:del w:id="1530" w:author="Hana Ponížilová" w:date="2026-04-08T13:40:00Z">
              <w:r w:rsidRPr="121956BB" w:rsidDel="00B20D0E">
                <w:rPr>
                  <w:lang w:val="en-US"/>
                </w:rPr>
                <w:delText xml:space="preserve">Silva, J. P., Mineiro, J., Estanque, E., Sebastião, J., &amp; Lopes, J. T. (2023, January 2). Each person in their place: The </w:delText>
              </w:r>
              <w:r w:rsidRPr="121956BB" w:rsidDel="00B20D0E">
                <w:rPr>
                  <w:i/>
                  <w:iCs/>
                  <w:lang w:val="en-US"/>
                </w:rPr>
                <w:delText>praxe</w:delText>
              </w:r>
              <w:r w:rsidRPr="121956BB" w:rsidDel="00B20D0E">
                <w:rPr>
                  <w:lang w:val="en-US"/>
                </w:rPr>
                <w:delText xml:space="preserve"> as a ritual of integration, stratification and differentiation. </w:delText>
              </w:r>
              <w:r w:rsidRPr="121956BB" w:rsidDel="00B20D0E">
                <w:rPr>
                  <w:i/>
                  <w:iCs/>
                  <w:lang w:val="en-US"/>
                </w:rPr>
                <w:delText>Journal of Youth Studies</w:delText>
              </w:r>
              <w:r w:rsidRPr="121956BB" w:rsidDel="00B20D0E">
                <w:rPr>
                  <w:lang w:val="en-US"/>
                </w:rPr>
                <w:delText xml:space="preserve">, </w:delText>
              </w:r>
              <w:r w:rsidRPr="121956BB" w:rsidDel="00B20D0E">
                <w:rPr>
                  <w:i/>
                  <w:iCs/>
                  <w:lang w:val="en-US"/>
                </w:rPr>
                <w:delText>26</w:delText>
              </w:r>
              <w:r w:rsidRPr="121956BB" w:rsidDel="00B20D0E">
                <w:rPr>
                  <w:lang w:val="en-US"/>
                </w:rPr>
                <w:delText xml:space="preserve">(1), 36–52. </w:delText>
              </w:r>
              <w:r w:rsidR="00604A26" w:rsidDel="00B20D0E">
                <w:fldChar w:fldCharType="begin"/>
              </w:r>
              <w:r w:rsidR="00604A26" w:rsidDel="00B20D0E">
                <w:delInstrText xml:space="preserve"> HYPERLINK "https://doi.org/10.1080/13676261.2021.1981839" \h </w:delInstrText>
              </w:r>
              <w:r w:rsidR="00604A26" w:rsidDel="00B20D0E">
                <w:fldChar w:fldCharType="separate"/>
              </w:r>
              <w:r w:rsidRPr="121956BB" w:rsidDel="00B20D0E">
                <w:rPr>
                  <w:rStyle w:val="Hypertextovodkaz"/>
                  <w:lang w:val="en-US"/>
                </w:rPr>
                <w:delText>https://doi.org/10.1080/13676261.2021.1981839</w:delText>
              </w:r>
              <w:r w:rsidR="00604A26" w:rsidDel="00B20D0E">
                <w:rPr>
                  <w:rStyle w:val="Hypertextovodkaz"/>
                  <w:lang w:val="en-US"/>
                </w:rPr>
                <w:fldChar w:fldCharType="end"/>
              </w:r>
            </w:del>
          </w:p>
          <w:p w14:paraId="7B43E44E" w14:textId="00B28729" w:rsidR="000D285F" w:rsidRPr="009877C2" w:rsidDel="00B20D0E" w:rsidRDefault="000D285F" w:rsidP="009877C2">
            <w:pPr>
              <w:spacing w:after="120"/>
              <w:rPr>
                <w:del w:id="1531" w:author="Hana Ponížilová" w:date="2026-04-08T13:40:00Z"/>
              </w:rPr>
            </w:pPr>
            <w:del w:id="1532" w:author="Hana Ponížilová" w:date="2026-04-08T13:40:00Z">
              <w:r w:rsidRPr="121956BB" w:rsidDel="00B20D0E">
                <w:rPr>
                  <w:lang w:val="en-US"/>
                </w:rPr>
                <w:delText xml:space="preserve">Lopes, J. T. (2022). Posfácio – Fazer das infâncias e dos seus espaços lugares </w:delText>
              </w:r>
              <w:r w:rsidRPr="121956BB" w:rsidDel="00B20D0E">
                <w:rPr>
                  <w:i/>
                  <w:iCs/>
                  <w:lang w:val="en-US"/>
                </w:rPr>
                <w:delText>“entre”</w:delText>
              </w:r>
              <w:r w:rsidRPr="121956BB" w:rsidDel="00B20D0E">
                <w:rPr>
                  <w:lang w:val="en-US"/>
                </w:rPr>
                <w:delText xml:space="preserve">. In </w:delText>
              </w:r>
              <w:r w:rsidRPr="121956BB" w:rsidDel="00B20D0E">
                <w:rPr>
                  <w:i/>
                  <w:iCs/>
                  <w:lang w:val="en-US"/>
                </w:rPr>
                <w:delText>O direito das crianças à cidade: Perspectivas desde o Brasil e Portugal</w:delText>
              </w:r>
              <w:r w:rsidRPr="121956BB" w:rsidDel="00B20D0E">
                <w:rPr>
                  <w:lang w:val="en-US"/>
                </w:rPr>
                <w:delText xml:space="preserve"> (pp. 425–429). FEUSP. </w:delText>
              </w:r>
              <w:r w:rsidR="00604A26" w:rsidDel="00B20D0E">
                <w:fldChar w:fldCharType="begin"/>
              </w:r>
              <w:r w:rsidR="00604A26" w:rsidDel="00B20D0E">
                <w:delInstrText xml:space="preserve"> HYPERLINK "https://www.livrosabertos.sibi.usp.br/portaldelivrosUSP/catalog/view/804/715/2641" \h </w:delInstrText>
              </w:r>
              <w:r w:rsidR="00604A26" w:rsidDel="00B20D0E">
                <w:fldChar w:fldCharType="separate"/>
              </w:r>
              <w:r w:rsidRPr="121956BB" w:rsidDel="00B20D0E">
                <w:rPr>
                  <w:rStyle w:val="Hypertextovodkaz"/>
                  <w:lang w:val="en-US"/>
                </w:rPr>
                <w:delText>https://www.livrosabertos.sibi.usp.br/portaldelivrosUSP/catalog/view/804/715/2641</w:delText>
              </w:r>
              <w:r w:rsidR="00604A26" w:rsidDel="00B20D0E">
                <w:rPr>
                  <w:rStyle w:val="Hypertextovodkaz"/>
                  <w:lang w:val="en-US"/>
                </w:rPr>
                <w:fldChar w:fldCharType="end"/>
              </w:r>
            </w:del>
          </w:p>
          <w:p w14:paraId="1E8E2E78" w14:textId="517A5CA0" w:rsidR="000D285F" w:rsidRPr="009877C2" w:rsidDel="00B20D0E" w:rsidRDefault="000D285F" w:rsidP="009877C2">
            <w:pPr>
              <w:spacing w:after="120"/>
              <w:rPr>
                <w:del w:id="1533" w:author="Hana Ponížilová" w:date="2026-04-08T13:40:00Z"/>
              </w:rPr>
            </w:pPr>
            <w:del w:id="1534" w:author="Hana Ponížilová" w:date="2026-04-08T13:40:00Z">
              <w:r w:rsidRPr="121956BB" w:rsidDel="00B20D0E">
                <w:rPr>
                  <w:lang w:val="en-US"/>
                </w:rPr>
                <w:delText xml:space="preserve">Ferro, L., Lopes, J. T., Barbosa, I., &amp; Silva, E. (2022). Editorial Cadernos IS-UP nº 2 – Dossier temático: Universidade e antirracismo: Resistência na produção de conhecimento e políticas públicas num espaço branco. </w:delText>
              </w:r>
              <w:r w:rsidRPr="121956BB" w:rsidDel="00B20D0E">
                <w:rPr>
                  <w:i/>
                  <w:iCs/>
                  <w:lang w:val="en-US"/>
                </w:rPr>
                <w:delText>Cadernos IS-UP</w:delText>
              </w:r>
              <w:r w:rsidRPr="121956BB" w:rsidDel="00B20D0E">
                <w:rPr>
                  <w:lang w:val="en-US"/>
                </w:rPr>
                <w:delText xml:space="preserve">, </w:delText>
              </w:r>
              <w:r w:rsidRPr="121956BB" w:rsidDel="00B20D0E">
                <w:rPr>
                  <w:i/>
                  <w:iCs/>
                  <w:lang w:val="en-US"/>
                </w:rPr>
                <w:delText>2</w:delText>
              </w:r>
              <w:r w:rsidRPr="121956BB" w:rsidDel="00B20D0E">
                <w:rPr>
                  <w:lang w:val="en-US"/>
                </w:rPr>
                <w:delText xml:space="preserve">. </w:delText>
              </w:r>
              <w:r w:rsidR="00604A26" w:rsidDel="00B20D0E">
                <w:fldChar w:fldCharType="begin"/>
              </w:r>
              <w:r w:rsidR="00604A26" w:rsidDel="00B20D0E">
                <w:delInstrText xml:space="preserve"> HYPERLINK "https://www.authenticus.pt/P-016-JNJ" \h </w:delInstrText>
              </w:r>
              <w:r w:rsidR="00604A26" w:rsidDel="00B20D0E">
                <w:fldChar w:fldCharType="separate"/>
              </w:r>
              <w:r w:rsidRPr="121956BB" w:rsidDel="00B20D0E">
                <w:rPr>
                  <w:rStyle w:val="Hypertextovodkaz"/>
                  <w:lang w:val="en-US"/>
                </w:rPr>
                <w:delText>https://www.authenticus.pt/P-016-JNJ</w:delText>
              </w:r>
              <w:r w:rsidR="00604A26" w:rsidDel="00B20D0E">
                <w:rPr>
                  <w:rStyle w:val="Hypertextovodkaz"/>
                  <w:lang w:val="en-US"/>
                </w:rPr>
                <w:fldChar w:fldCharType="end"/>
              </w:r>
            </w:del>
          </w:p>
          <w:p w14:paraId="4CEF1C61" w14:textId="7810C773" w:rsidR="000D285F" w:rsidRPr="009877C2" w:rsidDel="00B20D0E" w:rsidRDefault="000D285F" w:rsidP="009877C2">
            <w:pPr>
              <w:spacing w:after="120"/>
              <w:rPr>
                <w:del w:id="1535" w:author="Hana Ponížilová" w:date="2026-04-08T13:40:00Z"/>
              </w:rPr>
            </w:pPr>
            <w:del w:id="1536" w:author="Hana Ponížilová" w:date="2026-04-08T13:40:00Z">
              <w:r w:rsidRPr="121956BB" w:rsidDel="00B20D0E">
                <w:rPr>
                  <w:lang w:val="en-US"/>
                </w:rPr>
                <w:delText xml:space="preserve">Castro Seixas, E., Seixas, P. C., Lopes, J. T., &amp; Ferro, L. (2022). </w:delText>
              </w:r>
              <w:r w:rsidRPr="121956BB" w:rsidDel="00B20D0E">
                <w:rPr>
                  <w:i/>
                  <w:iCs/>
                  <w:lang w:val="en-US"/>
                </w:rPr>
                <w:delText>Estudos sobre crianças e espaços públicos urbanos a partir do Projeto CRiCity: Recomendações</w:delText>
              </w:r>
              <w:r w:rsidRPr="121956BB" w:rsidDel="00B20D0E">
                <w:rPr>
                  <w:lang w:val="en-US"/>
                </w:rPr>
                <w:delText>. Faculdade de Letras da Universidade do Porto.</w:delText>
              </w:r>
            </w:del>
          </w:p>
          <w:p w14:paraId="5A346BE2" w14:textId="688D76C3" w:rsidR="000D285F" w:rsidRPr="009877C2" w:rsidDel="00B20D0E" w:rsidRDefault="000D285F" w:rsidP="009877C2">
            <w:pPr>
              <w:spacing w:after="120"/>
              <w:rPr>
                <w:del w:id="1537" w:author="Hana Ponížilová" w:date="2026-04-08T13:40:00Z"/>
              </w:rPr>
            </w:pPr>
            <w:del w:id="1538" w:author="Hana Ponížilová" w:date="2026-04-08T13:40:00Z">
              <w:r w:rsidRPr="121956BB" w:rsidDel="00B20D0E">
                <w:rPr>
                  <w:lang w:val="en-US"/>
                </w:rPr>
                <w:delText xml:space="preserve">Lopes, J. T., Silva, D. F. da, Santos, J. R., &amp; Leão, T. (2022). </w:delText>
              </w:r>
              <w:r w:rsidRPr="121956BB" w:rsidDel="00B20D0E">
                <w:rPr>
                  <w:i/>
                  <w:iCs/>
                  <w:lang w:val="en-US"/>
                </w:rPr>
                <w:delText>Gaia em números: Um concelho sob múltiplas perspetivas</w:delText>
              </w:r>
              <w:r w:rsidRPr="121956BB" w:rsidDel="00B20D0E">
                <w:rPr>
                  <w:lang w:val="en-US"/>
                </w:rPr>
                <w:delText xml:space="preserve">. Câmara Municipal de Vila Nova de Gaia. </w:delText>
              </w:r>
            </w:del>
          </w:p>
          <w:p w14:paraId="4585ECB5" w14:textId="7CFFE209" w:rsidR="000D285F" w:rsidRPr="009877C2" w:rsidDel="00B20D0E" w:rsidRDefault="000D285F" w:rsidP="009877C2">
            <w:pPr>
              <w:spacing w:after="120"/>
              <w:rPr>
                <w:del w:id="1539" w:author="Hana Ponížilová" w:date="2026-04-08T13:40:00Z"/>
              </w:rPr>
            </w:pPr>
            <w:del w:id="1540" w:author="Hana Ponížilová" w:date="2026-04-08T13:40:00Z">
              <w:r w:rsidRPr="121956BB" w:rsidDel="00B20D0E">
                <w:rPr>
                  <w:lang w:val="en-US"/>
                </w:rPr>
                <w:delText xml:space="preserve">Barbosa, I., Lopes, J. T., Ferro, L., &amp; Castro Seixas, E. (2022). The city from the point of view of children: Social inequalities in representing and using urban public spaces. </w:delText>
              </w:r>
              <w:r w:rsidRPr="121956BB" w:rsidDel="00B20D0E">
                <w:rPr>
                  <w:i/>
                  <w:iCs/>
                  <w:lang w:val="en-US"/>
                </w:rPr>
                <w:delText>Athenea Digital</w:delText>
              </w:r>
              <w:r w:rsidRPr="121956BB" w:rsidDel="00B20D0E">
                <w:rPr>
                  <w:lang w:val="en-US"/>
                </w:rPr>
                <w:delText xml:space="preserve">, </w:delText>
              </w:r>
              <w:r w:rsidRPr="121956BB" w:rsidDel="00B20D0E">
                <w:rPr>
                  <w:i/>
                  <w:iCs/>
                  <w:lang w:val="en-US"/>
                </w:rPr>
                <w:delText>22</w:delText>
              </w:r>
              <w:r w:rsidRPr="121956BB" w:rsidDel="00B20D0E">
                <w:rPr>
                  <w:lang w:val="en-US"/>
                </w:rPr>
                <w:delText xml:space="preserve">(2). </w:delText>
              </w:r>
              <w:r w:rsidR="00604A26" w:rsidDel="00B20D0E">
                <w:fldChar w:fldCharType="begin"/>
              </w:r>
              <w:r w:rsidR="00604A26" w:rsidDel="00B20D0E">
                <w:delInstrText xml:space="preserve"> HYPERLINK "https://doi.org/10.5565/rev/athenea.3013" \h </w:delInstrText>
              </w:r>
              <w:r w:rsidR="00604A26" w:rsidDel="00B20D0E">
                <w:fldChar w:fldCharType="separate"/>
              </w:r>
              <w:r w:rsidRPr="121956BB" w:rsidDel="00B20D0E">
                <w:rPr>
                  <w:rStyle w:val="Hypertextovodkaz"/>
                  <w:lang w:val="en-US"/>
                </w:rPr>
                <w:delText>https://doi.org/10.5565/rev/athenea.3013</w:delText>
              </w:r>
              <w:r w:rsidR="00604A26" w:rsidDel="00B20D0E">
                <w:rPr>
                  <w:rStyle w:val="Hypertextovodkaz"/>
                  <w:lang w:val="en-US"/>
                </w:rPr>
                <w:fldChar w:fldCharType="end"/>
              </w:r>
              <w:r w:rsidRPr="121956BB" w:rsidDel="00B20D0E">
                <w:rPr>
                  <w:lang w:val="en-US"/>
                </w:rPr>
                <w:delText xml:space="preserve"> </w:delText>
              </w:r>
            </w:del>
          </w:p>
          <w:p w14:paraId="6E77B71E" w14:textId="4621C86B" w:rsidR="000D285F" w:rsidRPr="009877C2" w:rsidDel="00B20D0E" w:rsidRDefault="000D285F" w:rsidP="009877C2">
            <w:pPr>
              <w:spacing w:after="120"/>
              <w:rPr>
                <w:del w:id="1541" w:author="Hana Ponížilová" w:date="2026-04-08T13:40:00Z"/>
              </w:rPr>
            </w:pPr>
            <w:del w:id="1542" w:author="Hana Ponížilová" w:date="2026-04-08T13:40:00Z">
              <w:r w:rsidRPr="121956BB" w:rsidDel="00B20D0E">
                <w:rPr>
                  <w:lang w:val="pt-BR"/>
                </w:rPr>
                <w:delText xml:space="preserve">Lopes, J. T., Madeira, R. C., &amp; Couto, S. M. (2022, December). O que pode a sociologia dizer sobre antigas áreas mineiras? Um estudo sobre herança mineira, identidades locais coletivas e histórias orais. </w:delText>
              </w:r>
              <w:r w:rsidRPr="121956BB" w:rsidDel="00B20D0E">
                <w:rPr>
                  <w:i/>
                  <w:iCs/>
                  <w:lang w:val="pt-BR"/>
                </w:rPr>
                <w:delText>Sociologia On Line</w:delText>
              </w:r>
              <w:r w:rsidRPr="121956BB" w:rsidDel="00B20D0E">
                <w:rPr>
                  <w:lang w:val="pt-BR"/>
                </w:rPr>
                <w:delText xml:space="preserve">, </w:delText>
              </w:r>
              <w:r w:rsidRPr="121956BB" w:rsidDel="00B20D0E">
                <w:rPr>
                  <w:i/>
                  <w:iCs/>
                  <w:lang w:val="pt-BR"/>
                </w:rPr>
                <w:delText>30</w:delText>
              </w:r>
              <w:r w:rsidRPr="121956BB" w:rsidDel="00B20D0E">
                <w:rPr>
                  <w:lang w:val="pt-BR"/>
                </w:rPr>
                <w:delText xml:space="preserve">(3). </w:delText>
              </w:r>
              <w:r w:rsidR="00604A26" w:rsidDel="00B20D0E">
                <w:fldChar w:fldCharType="begin"/>
              </w:r>
              <w:r w:rsidR="00604A26" w:rsidDel="00B20D0E">
                <w:delInstrText xml:space="preserve"> HYPERLINK "https://doi.org/10.30553/sociologiaonline.2022.30.3" \h </w:delInstrText>
              </w:r>
              <w:r w:rsidR="00604A26" w:rsidDel="00B20D0E">
                <w:fldChar w:fldCharType="separate"/>
              </w:r>
              <w:r w:rsidRPr="121956BB" w:rsidDel="00B20D0E">
                <w:rPr>
                  <w:rStyle w:val="Hypertextovodkaz"/>
                  <w:lang w:val="pt-BR"/>
                </w:rPr>
                <w:delText>https://doi.org/10.30553/sociologiaonline.2022.30.3</w:delText>
              </w:r>
              <w:r w:rsidR="00604A26" w:rsidDel="00B20D0E">
                <w:rPr>
                  <w:rStyle w:val="Hypertextovodkaz"/>
                  <w:lang w:val="pt-BR"/>
                </w:rPr>
                <w:fldChar w:fldCharType="end"/>
              </w:r>
              <w:r w:rsidRPr="121956BB" w:rsidDel="00B20D0E">
                <w:rPr>
                  <w:lang w:val="pt-BR"/>
                </w:rPr>
                <w:delText xml:space="preserve"> </w:delText>
              </w:r>
            </w:del>
          </w:p>
          <w:p w14:paraId="01B8DDEF" w14:textId="31A71BCB" w:rsidR="000D285F" w:rsidDel="00B20D0E" w:rsidRDefault="000D285F" w:rsidP="009877C2">
            <w:pPr>
              <w:spacing w:after="120"/>
              <w:rPr>
                <w:del w:id="1543" w:author="Hana Ponížilová" w:date="2026-04-08T13:40:00Z"/>
              </w:rPr>
            </w:pPr>
            <w:del w:id="1544" w:author="Hana Ponížilová" w:date="2026-04-08T13:40:00Z">
              <w:r w:rsidRPr="121956BB" w:rsidDel="00B20D0E">
                <w:rPr>
                  <w:lang w:val="en-US"/>
                </w:rPr>
                <w:delText xml:space="preserve">Barbosa, I., &amp; Lopes, J. T. (2021). Learning through collective action and social mobilizations in Portugal: Dialogues with Paulo Freire’s pedagogy. </w:delText>
              </w:r>
              <w:r w:rsidRPr="121956BB" w:rsidDel="00B20D0E">
                <w:rPr>
                  <w:i/>
                  <w:iCs/>
                  <w:lang w:val="en-US"/>
                </w:rPr>
                <w:delText>Postcolonial Directions in Education</w:delText>
              </w:r>
              <w:r w:rsidRPr="121956BB" w:rsidDel="00B20D0E">
                <w:rPr>
                  <w:lang w:val="en-US"/>
                </w:rPr>
                <w:delText xml:space="preserve">, </w:delText>
              </w:r>
              <w:r w:rsidRPr="121956BB" w:rsidDel="00B20D0E">
                <w:rPr>
                  <w:i/>
                  <w:iCs/>
                  <w:lang w:val="en-US"/>
                </w:rPr>
                <w:delText>10</w:delText>
              </w:r>
              <w:r w:rsidRPr="121956BB" w:rsidDel="00B20D0E">
                <w:rPr>
                  <w:lang w:val="en-US"/>
                </w:rPr>
                <w:delText xml:space="preserve">(2). </w:delText>
              </w:r>
              <w:r w:rsidR="00604A26" w:rsidDel="00B20D0E">
                <w:fldChar w:fldCharType="begin"/>
              </w:r>
              <w:r w:rsidR="00604A26" w:rsidDel="00B20D0E">
                <w:delInstrText xml:space="preserve"> HYPERLINK "https://www.um.edu.mt/library/oar/bitstream/123456789/86480/1/PDE10%282%29A6.pdf" \h </w:delInstrText>
              </w:r>
              <w:r w:rsidR="00604A26" w:rsidDel="00B20D0E">
                <w:fldChar w:fldCharType="separate"/>
              </w:r>
              <w:r w:rsidRPr="121956BB" w:rsidDel="00B20D0E">
                <w:rPr>
                  <w:rStyle w:val="Hypertextovodkaz"/>
                  <w:lang w:val="en-US"/>
                </w:rPr>
                <w:delText>https://www.um.edu.mt/library/oar/bitstream/123456789/86480/1/PDE10%282%29A6.pdf</w:delText>
              </w:r>
              <w:r w:rsidR="00604A26" w:rsidDel="00B20D0E">
                <w:rPr>
                  <w:rStyle w:val="Hypertextovodkaz"/>
                  <w:lang w:val="en-US"/>
                </w:rPr>
                <w:fldChar w:fldCharType="end"/>
              </w:r>
            </w:del>
          </w:p>
          <w:p w14:paraId="64B37645" w14:textId="0DDCE505" w:rsidR="000D285F" w:rsidDel="00B20D0E" w:rsidRDefault="000D285F" w:rsidP="009877C2">
            <w:pPr>
              <w:spacing w:after="120"/>
              <w:rPr>
                <w:del w:id="1545" w:author="Hana Ponížilová" w:date="2026-04-08T13:40:00Z"/>
              </w:rPr>
            </w:pPr>
            <w:del w:id="1546" w:author="Hana Ponížilová" w:date="2026-04-08T13:40:00Z">
              <w:r w:rsidRPr="121956BB" w:rsidDel="00B20D0E">
                <w:rPr>
                  <w:lang w:val="en-US"/>
                </w:rPr>
                <w:delText xml:space="preserve">Melo, B. P., &amp; Lopes, J. T. (2021). Metamorfoses de a reprodução: Um olhar atualizado a partir da realidade portuguesa. </w:delText>
              </w:r>
              <w:r w:rsidRPr="121956BB" w:rsidDel="00B20D0E">
                <w:rPr>
                  <w:i/>
                  <w:iCs/>
                  <w:lang w:val="en-US"/>
                </w:rPr>
                <w:delText>Sociologia, Problemas e Práticas</w:delText>
              </w:r>
              <w:r w:rsidRPr="121956BB" w:rsidDel="00B20D0E">
                <w:rPr>
                  <w:lang w:val="en-US"/>
                </w:rPr>
                <w:delText xml:space="preserve">, </w:delText>
              </w:r>
              <w:r w:rsidRPr="121956BB" w:rsidDel="00B20D0E">
                <w:rPr>
                  <w:i/>
                  <w:iCs/>
                  <w:lang w:val="en-US"/>
                </w:rPr>
                <w:delText>97</w:delText>
              </w:r>
              <w:r w:rsidRPr="121956BB" w:rsidDel="00B20D0E">
                <w:rPr>
                  <w:lang w:val="en-US"/>
                </w:rPr>
                <w:delText xml:space="preserve">. </w:delText>
              </w:r>
              <w:r w:rsidR="00604A26" w:rsidDel="00B20D0E">
                <w:fldChar w:fldCharType="begin"/>
              </w:r>
              <w:r w:rsidR="00604A26" w:rsidDel="00B20D0E">
                <w:delInstrText xml:space="preserve"> HYPERLINK "http://journals.openedition.org/spp/9659" \h </w:delInstrText>
              </w:r>
              <w:r w:rsidR="00604A26" w:rsidDel="00B20D0E">
                <w:fldChar w:fldCharType="separate"/>
              </w:r>
              <w:r w:rsidRPr="121956BB" w:rsidDel="00B20D0E">
                <w:rPr>
                  <w:rStyle w:val="Hypertextovodkaz"/>
                  <w:lang w:val="en-US"/>
                </w:rPr>
                <w:delText>http://journals.openedition.org/spp/9659</w:delText>
              </w:r>
              <w:r w:rsidR="00604A26" w:rsidDel="00B20D0E">
                <w:rPr>
                  <w:rStyle w:val="Hypertextovodkaz"/>
                  <w:lang w:val="en-US"/>
                </w:rPr>
                <w:fldChar w:fldCharType="end"/>
              </w:r>
            </w:del>
          </w:p>
          <w:p w14:paraId="53CD22C3" w14:textId="06AF5DC6" w:rsidR="009807F5" w:rsidDel="00B20D0E" w:rsidRDefault="000D285F" w:rsidP="009877C2">
            <w:pPr>
              <w:spacing w:after="120"/>
              <w:rPr>
                <w:del w:id="1547" w:author="Hana Ponížilová" w:date="2026-04-08T13:40:00Z"/>
                <w:lang w:val="en-US"/>
              </w:rPr>
            </w:pPr>
            <w:del w:id="1548" w:author="Hana Ponížilová" w:date="2026-04-08T13:40:00Z">
              <w:r w:rsidRPr="121956BB" w:rsidDel="00B20D0E">
                <w:rPr>
                  <w:lang w:val="en-US"/>
                </w:rPr>
                <w:delText xml:space="preserve">Apolinário, S., Ferro, L., Lopes, J. T., &amp; Azevedo, N. (2021). Portugal and its ministry of culture: A case study on values and controversies in the national cultural sphere. </w:delText>
              </w:r>
              <w:r w:rsidRPr="121956BB" w:rsidDel="00B20D0E">
                <w:rPr>
                  <w:i/>
                  <w:iCs/>
                  <w:lang w:val="en-US"/>
                </w:rPr>
                <w:delText>XV Congresso da Associação Europeia de Sociologia (ESA), Sociological Knowledges for Alternative Futures</w:delText>
              </w:r>
              <w:r w:rsidRPr="121956BB" w:rsidDel="00B20D0E">
                <w:rPr>
                  <w:lang w:val="en-US"/>
                </w:rPr>
                <w:delText xml:space="preserve">. </w:delText>
              </w:r>
            </w:del>
          </w:p>
        </w:tc>
      </w:tr>
      <w:tr w:rsidR="000D285F" w:rsidDel="00B20D0E" w14:paraId="400ACC04" w14:textId="60A35106" w:rsidTr="007E2690">
        <w:trPr>
          <w:trHeight w:val="218"/>
          <w:del w:id="1549"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3D2260E" w14:textId="21129322" w:rsidR="000D285F" w:rsidDel="00B20D0E" w:rsidRDefault="000D285F" w:rsidP="00D67C27">
            <w:pPr>
              <w:rPr>
                <w:del w:id="1550" w:author="Hana Ponížilová" w:date="2026-04-08T13:40:00Z"/>
                <w:b/>
                <w:bCs/>
              </w:rPr>
            </w:pPr>
            <w:del w:id="1551" w:author="Hana Ponížilová" w:date="2026-04-08T13:40:00Z">
              <w:r w:rsidRPr="121956BB" w:rsidDel="00B20D0E">
                <w:rPr>
                  <w:b/>
                  <w:bCs/>
                </w:rPr>
                <w:delText>Působení v zahraničí</w:delText>
              </w:r>
            </w:del>
          </w:p>
        </w:tc>
      </w:tr>
      <w:tr w:rsidR="000D285F" w:rsidDel="00B20D0E" w14:paraId="613D37C6" w14:textId="06D90692" w:rsidTr="007E2690">
        <w:trPr>
          <w:trHeight w:val="1105"/>
          <w:del w:id="1552" w:author="Hana Ponížilová" w:date="2026-04-08T13:40:00Z"/>
        </w:trPr>
        <w:tc>
          <w:tcPr>
            <w:tcW w:w="9918" w:type="dxa"/>
            <w:gridSpan w:val="13"/>
            <w:tcBorders>
              <w:top w:val="single" w:sz="4" w:space="0" w:color="auto"/>
              <w:left w:val="single" w:sz="4" w:space="0" w:color="auto"/>
              <w:bottom w:val="single" w:sz="4" w:space="0" w:color="auto"/>
              <w:right w:val="single" w:sz="4" w:space="0" w:color="auto"/>
            </w:tcBorders>
          </w:tcPr>
          <w:p w14:paraId="09E38585" w14:textId="3EF11B75" w:rsidR="000D285F" w:rsidDel="00B20D0E" w:rsidRDefault="000D285F" w:rsidP="00D67C27">
            <w:pPr>
              <w:tabs>
                <w:tab w:val="left" w:pos="567"/>
              </w:tabs>
              <w:rPr>
                <w:del w:id="1553" w:author="Hana Ponížilová" w:date="2026-04-08T13:40:00Z"/>
                <w:lang w:val="pt-BR"/>
              </w:rPr>
            </w:pPr>
            <w:del w:id="1554" w:author="Hana Ponížilová" w:date="2026-04-08T13:40:00Z">
              <w:r w:rsidRPr="4D11BFEE" w:rsidDel="00B20D0E">
                <w:rPr>
                  <w:lang w:val="pt-BR"/>
                </w:rPr>
                <w:delText xml:space="preserve"> Universidade Federal Fluminense (Rio de Janeiro, Brasil), Universidade Federal de Minas Gerais, (Belo Horizonte, Brasil), Universidade de Sao Paolo (Sao Paolo, Brasil), Pontifícia Universidade do rio de Janeiro (Rio de Janeiro, Brasil), Université Paris 8 (Paris, France), Universidade de Barcelona (Barcelona, Spain), Universitat Valencia (Valencia, Spain), Jagiellonian University (Krakow, Poland)</w:delText>
              </w:r>
            </w:del>
          </w:p>
          <w:p w14:paraId="794182A0" w14:textId="42B7237B" w:rsidR="009807F5" w:rsidDel="00B20D0E" w:rsidRDefault="009807F5" w:rsidP="00D67C27">
            <w:pPr>
              <w:tabs>
                <w:tab w:val="left" w:pos="567"/>
              </w:tabs>
              <w:rPr>
                <w:del w:id="1555" w:author="Hana Ponížilová" w:date="2026-04-08T13:40:00Z"/>
                <w:lang w:val="pt-BR"/>
              </w:rPr>
            </w:pPr>
          </w:p>
        </w:tc>
      </w:tr>
      <w:tr w:rsidR="000D285F" w:rsidDel="00B20D0E" w14:paraId="438BF3D6" w14:textId="15270EC7" w:rsidTr="000D6314">
        <w:trPr>
          <w:trHeight w:val="470"/>
          <w:del w:id="1556" w:author="Hana Ponížilová" w:date="2026-04-08T13:40:00Z"/>
        </w:trPr>
        <w:tc>
          <w:tcPr>
            <w:tcW w:w="2626"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04918651" w14:textId="2BAFFCCF" w:rsidR="000D285F" w:rsidDel="00B20D0E" w:rsidRDefault="000D285F" w:rsidP="00D67C27">
            <w:pPr>
              <w:jc w:val="both"/>
              <w:rPr>
                <w:del w:id="1557" w:author="Hana Ponížilová" w:date="2026-04-08T13:40:00Z"/>
                <w:b/>
                <w:bCs/>
              </w:rPr>
            </w:pPr>
            <w:del w:id="1558" w:author="Hana Ponížilová" w:date="2026-04-08T13:40:00Z">
              <w:r w:rsidRPr="121956BB" w:rsidDel="00B20D0E">
                <w:rPr>
                  <w:b/>
                  <w:bCs/>
                </w:rPr>
                <w:delText xml:space="preserve">Podpis </w:delText>
              </w:r>
            </w:del>
          </w:p>
        </w:tc>
        <w:tc>
          <w:tcPr>
            <w:tcW w:w="4032" w:type="dxa"/>
            <w:gridSpan w:val="7"/>
            <w:tcBorders>
              <w:top w:val="single" w:sz="4" w:space="0" w:color="auto"/>
              <w:left w:val="single" w:sz="4" w:space="0" w:color="auto"/>
              <w:bottom w:val="single" w:sz="4" w:space="0" w:color="auto"/>
              <w:right w:val="single" w:sz="4" w:space="0" w:color="auto"/>
            </w:tcBorders>
          </w:tcPr>
          <w:p w14:paraId="5DDA8DAB" w14:textId="2958FC2C" w:rsidR="000D285F" w:rsidDel="00B20D0E" w:rsidRDefault="000D285F" w:rsidP="00D67C27">
            <w:pPr>
              <w:jc w:val="both"/>
              <w:rPr>
                <w:del w:id="1559" w:author="Hana Ponížilová" w:date="2026-04-08T13:40:00Z"/>
              </w:rPr>
            </w:pPr>
            <w:del w:id="1560" w:author="Hana Ponížilová" w:date="2026-04-08T13:40:00Z">
              <w:r w:rsidRPr="002F7BF8" w:rsidDel="00B20D0E">
                <w:delText>João Teixeira Lopes</w:delText>
              </w:r>
              <w:r w:rsidDel="00B20D0E">
                <w:delText xml:space="preserve"> v.</w:delText>
              </w:r>
              <w:r w:rsidR="00BC47C5" w:rsidDel="00B20D0E">
                <w:delText xml:space="preserve"> </w:delText>
              </w:r>
              <w:r w:rsidDel="00B20D0E">
                <w:delText>r.</w:delText>
              </w:r>
            </w:del>
          </w:p>
        </w:tc>
        <w:tc>
          <w:tcPr>
            <w:tcW w:w="850"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479B476" w14:textId="7DC1BDCA" w:rsidR="000D285F" w:rsidDel="00B20D0E" w:rsidRDefault="000D285F" w:rsidP="00D67C27">
            <w:pPr>
              <w:jc w:val="both"/>
              <w:rPr>
                <w:del w:id="1561" w:author="Hana Ponížilová" w:date="2026-04-08T13:40:00Z"/>
              </w:rPr>
            </w:pPr>
            <w:del w:id="1562" w:author="Hana Ponížilová" w:date="2026-04-08T13:40:00Z">
              <w:r w:rsidRPr="121956BB" w:rsidDel="00B20D0E">
                <w:rPr>
                  <w:b/>
                  <w:bCs/>
                </w:rPr>
                <w:delText>datum</w:delText>
              </w:r>
            </w:del>
          </w:p>
        </w:tc>
        <w:tc>
          <w:tcPr>
            <w:tcW w:w="2410" w:type="dxa"/>
            <w:gridSpan w:val="4"/>
            <w:tcBorders>
              <w:top w:val="single" w:sz="4" w:space="0" w:color="auto"/>
              <w:left w:val="single" w:sz="4" w:space="0" w:color="auto"/>
              <w:bottom w:val="single" w:sz="4" w:space="0" w:color="auto"/>
              <w:right w:val="single" w:sz="4" w:space="0" w:color="auto"/>
            </w:tcBorders>
          </w:tcPr>
          <w:p w14:paraId="6C0CD673" w14:textId="305DAF9E" w:rsidR="000D285F" w:rsidDel="00B20D0E" w:rsidRDefault="000D285F" w:rsidP="00D67C27">
            <w:pPr>
              <w:jc w:val="both"/>
              <w:rPr>
                <w:del w:id="1563" w:author="Hana Ponížilová" w:date="2026-04-08T13:40:00Z"/>
              </w:rPr>
            </w:pPr>
            <w:del w:id="1564" w:author="Hana Ponížilová" w:date="2026-04-08T13:40:00Z">
              <w:r w:rsidDel="00B20D0E">
                <w:delText>15. 2. 2025</w:delText>
              </w:r>
            </w:del>
          </w:p>
        </w:tc>
      </w:tr>
    </w:tbl>
    <w:p w14:paraId="583CE9BC" w14:textId="127D7CD1" w:rsidR="000D285F" w:rsidRDefault="000D285F" w:rsidP="00712CA6">
      <w:pPr>
        <w:pStyle w:val="Default"/>
        <w:ind w:left="-426"/>
        <w:rPr>
          <w:b/>
          <w:sz w:val="22"/>
          <w:szCs w:val="22"/>
        </w:rPr>
      </w:pPr>
    </w:p>
    <w:p w14:paraId="2608B726" w14:textId="757D96EA" w:rsidR="000D285F" w:rsidDel="002F30CC" w:rsidRDefault="000D285F" w:rsidP="00712CA6">
      <w:pPr>
        <w:pStyle w:val="Default"/>
        <w:ind w:left="-426"/>
        <w:rPr>
          <w:del w:id="1565" w:author="Hana Ponížilová" w:date="2026-04-09T08:14:00Z"/>
          <w:b/>
          <w:sz w:val="22"/>
          <w:szCs w:val="22"/>
        </w:rPr>
      </w:pPr>
    </w:p>
    <w:p w14:paraId="6F15F68E" w14:textId="5362199E" w:rsidR="009877C2" w:rsidDel="002F30CC" w:rsidRDefault="009877C2">
      <w:pPr>
        <w:spacing w:after="160" w:line="259" w:lineRule="auto"/>
        <w:rPr>
          <w:del w:id="1566" w:author="Hana Ponížilová" w:date="2026-04-09T08:14:00Z"/>
          <w:b/>
          <w:sz w:val="22"/>
          <w:szCs w:val="22"/>
        </w:rPr>
      </w:pPr>
      <w:del w:id="1567" w:author="Hana Ponížilová" w:date="2026-04-09T08:14:00Z">
        <w:r w:rsidDel="002F30CC">
          <w:rPr>
            <w:b/>
            <w:sz w:val="22"/>
            <w:szCs w:val="22"/>
          </w:rPr>
          <w:br w:type="page"/>
        </w:r>
      </w:del>
    </w:p>
    <w:p w14:paraId="20A3C3DB" w14:textId="7C29EA7F" w:rsidR="00D70679" w:rsidRPr="007B0A9F" w:rsidRDefault="000D285F" w:rsidP="007B0A9F">
      <w:pPr>
        <w:spacing w:after="160" w:line="259" w:lineRule="auto"/>
        <w:rPr>
          <w:rFonts w:ascii="Calibri Light" w:hAnsi="Calibri Light" w:cs="Calibri Light"/>
          <w:sz w:val="32"/>
          <w:szCs w:val="32"/>
        </w:rPr>
      </w:pPr>
      <w:r w:rsidRPr="00712CA6">
        <w:rPr>
          <w:b/>
          <w:sz w:val="22"/>
          <w:szCs w:val="22"/>
        </w:rPr>
        <w:t xml:space="preserve">Příloha č. </w:t>
      </w:r>
      <w:r w:rsidR="00006E4D">
        <w:rPr>
          <w:b/>
          <w:sz w:val="22"/>
          <w:szCs w:val="22"/>
        </w:rPr>
        <w:t>6</w:t>
      </w:r>
    </w:p>
    <w:p w14:paraId="2DF1C405" w14:textId="4E394D6B" w:rsidR="001F1766" w:rsidRPr="00C83D0C" w:rsidRDefault="001F1766" w:rsidP="001F1766">
      <w:pPr>
        <w:jc w:val="center"/>
        <w:rPr>
          <w:b/>
          <w:sz w:val="22"/>
          <w:szCs w:val="22"/>
        </w:rPr>
      </w:pPr>
      <w:r w:rsidRPr="00C83D0C">
        <w:rPr>
          <w:b/>
          <w:sz w:val="22"/>
          <w:szCs w:val="22"/>
        </w:rPr>
        <w:t>Prohlášení</w:t>
      </w:r>
    </w:p>
    <w:p w14:paraId="2EF9CF88" w14:textId="0BE517B9" w:rsidR="001F1766" w:rsidRPr="00C83D0C" w:rsidRDefault="001F1766" w:rsidP="001F1766">
      <w:pPr>
        <w:jc w:val="center"/>
        <w:rPr>
          <w:b/>
          <w:sz w:val="22"/>
          <w:szCs w:val="22"/>
        </w:rPr>
      </w:pPr>
    </w:p>
    <w:p w14:paraId="409B5478" w14:textId="0256A361" w:rsidR="001F1766" w:rsidRDefault="001F1766" w:rsidP="00E20FAA">
      <w:pPr>
        <w:spacing w:after="120"/>
        <w:ind w:right="142"/>
        <w:jc w:val="both"/>
        <w:rPr>
          <w:sz w:val="22"/>
          <w:szCs w:val="22"/>
        </w:rPr>
      </w:pPr>
      <w:r w:rsidRPr="00C83D0C">
        <w:rPr>
          <w:sz w:val="22"/>
          <w:szCs w:val="22"/>
        </w:rPr>
        <w:t>Prohlašuji podle Nařízení vlády č. 274/2016 Sb.</w:t>
      </w:r>
      <w:r>
        <w:rPr>
          <w:sz w:val="22"/>
          <w:szCs w:val="22"/>
        </w:rPr>
        <w:t>,</w:t>
      </w:r>
      <w:r w:rsidRPr="00C83D0C">
        <w:rPr>
          <w:sz w:val="22"/>
          <w:szCs w:val="22"/>
        </w:rPr>
        <w:t xml:space="preserve"> ze dne 24. srpna 2016</w:t>
      </w:r>
      <w:r>
        <w:rPr>
          <w:sz w:val="22"/>
          <w:szCs w:val="22"/>
        </w:rPr>
        <w:t xml:space="preserve"> o s</w:t>
      </w:r>
      <w:r w:rsidRPr="00C83D0C">
        <w:rPr>
          <w:sz w:val="22"/>
          <w:szCs w:val="22"/>
        </w:rPr>
        <w:t>tandard</w:t>
      </w:r>
      <w:r>
        <w:rPr>
          <w:sz w:val="22"/>
          <w:szCs w:val="22"/>
        </w:rPr>
        <w:t>ech</w:t>
      </w:r>
      <w:r w:rsidRPr="00C83D0C">
        <w:rPr>
          <w:sz w:val="22"/>
          <w:szCs w:val="22"/>
        </w:rPr>
        <w:t xml:space="preserve"> pro akreditac</w:t>
      </w:r>
      <w:r>
        <w:rPr>
          <w:sz w:val="22"/>
          <w:szCs w:val="22"/>
        </w:rPr>
        <w:t>e ve vysokém školstí, část druhá – Standardy pro akreditaci studijního programu,</w:t>
      </w:r>
      <w:r w:rsidRPr="00C83D0C">
        <w:rPr>
          <w:sz w:val="22"/>
          <w:szCs w:val="22"/>
        </w:rPr>
        <w:t xml:space="preserve"> </w:t>
      </w:r>
      <w:r>
        <w:rPr>
          <w:sz w:val="22"/>
          <w:szCs w:val="22"/>
        </w:rPr>
        <w:t>H</w:t>
      </w:r>
      <w:r w:rsidRPr="00C83D0C">
        <w:rPr>
          <w:sz w:val="22"/>
          <w:szCs w:val="22"/>
        </w:rPr>
        <w:t>lav</w:t>
      </w:r>
      <w:r>
        <w:rPr>
          <w:sz w:val="22"/>
          <w:szCs w:val="22"/>
        </w:rPr>
        <w:t>a</w:t>
      </w:r>
      <w:r w:rsidRPr="00C83D0C">
        <w:rPr>
          <w:sz w:val="22"/>
          <w:szCs w:val="22"/>
        </w:rPr>
        <w:t xml:space="preserve"> II – Specifikace požadavků pro jednotlivé typy a formy studijních programů, oddíl A – Obecné požadavky pro všechny typy a formy studijních programů, bod</w:t>
      </w:r>
      <w:r>
        <w:rPr>
          <w:sz w:val="22"/>
          <w:szCs w:val="22"/>
        </w:rPr>
        <w:t>y</w:t>
      </w:r>
      <w:r w:rsidRPr="00C83D0C">
        <w:rPr>
          <w:sz w:val="22"/>
          <w:szCs w:val="22"/>
        </w:rPr>
        <w:t xml:space="preserve"> </w:t>
      </w:r>
      <w:r>
        <w:rPr>
          <w:sz w:val="22"/>
          <w:szCs w:val="22"/>
        </w:rPr>
        <w:t>4</w:t>
      </w:r>
      <w:r w:rsidRPr="00C83D0C">
        <w:rPr>
          <w:sz w:val="22"/>
          <w:szCs w:val="22"/>
        </w:rPr>
        <w:t>–</w:t>
      </w:r>
      <w:r>
        <w:rPr>
          <w:sz w:val="22"/>
          <w:szCs w:val="22"/>
        </w:rPr>
        <w:t>6</w:t>
      </w:r>
      <w:r w:rsidRPr="00C83D0C">
        <w:rPr>
          <w:sz w:val="22"/>
          <w:szCs w:val="22"/>
        </w:rPr>
        <w:t>, že pro akademické pracovníky platí:</w:t>
      </w:r>
    </w:p>
    <w:p w14:paraId="2204650C" w14:textId="1DFFCF8F" w:rsidR="001F1766" w:rsidRPr="00AD35BB" w:rsidRDefault="001F1766" w:rsidP="00F703AF">
      <w:pPr>
        <w:pStyle w:val="Odstavecseseznamem"/>
        <w:numPr>
          <w:ilvl w:val="2"/>
          <w:numId w:val="31"/>
        </w:numPr>
        <w:spacing w:after="120"/>
        <w:ind w:left="709" w:right="142" w:hanging="425"/>
        <w:jc w:val="both"/>
        <w:rPr>
          <w:sz w:val="22"/>
          <w:szCs w:val="22"/>
        </w:rPr>
      </w:pPr>
      <w:r w:rsidRPr="00AD35BB">
        <w:rPr>
          <w:sz w:val="22"/>
          <w:szCs w:val="22"/>
        </w:rPr>
        <w:t>základní teoretické studijní předměty profilujícího základu studijního programu mají garanty, kteří se významně podílejí na jejich výuce, například vedením přednášek. Studijní program je dostatečně personálně zabezpečen i z hlediska doby platnosti jeho akreditace a perspektivy jeho rozvoje, a to zejména se zřetelem na:</w:t>
      </w:r>
    </w:p>
    <w:p w14:paraId="1DA554F4" w14:textId="2621856F" w:rsidR="001F1766" w:rsidRDefault="001F1766" w:rsidP="00F703AF">
      <w:pPr>
        <w:pStyle w:val="Odstavecseseznamem"/>
        <w:numPr>
          <w:ilvl w:val="0"/>
          <w:numId w:val="32"/>
        </w:numPr>
        <w:spacing w:after="120"/>
        <w:ind w:right="142"/>
        <w:jc w:val="both"/>
        <w:rPr>
          <w:sz w:val="22"/>
          <w:szCs w:val="22"/>
        </w:rPr>
      </w:pPr>
      <w:r>
        <w:rPr>
          <w:sz w:val="22"/>
          <w:szCs w:val="22"/>
        </w:rPr>
        <w:t>délku týdenní pracovní doby garantů základních teoretických studijních předmětů profilujícího základu studijního programu,</w:t>
      </w:r>
    </w:p>
    <w:p w14:paraId="6AB8D514" w14:textId="6CA68C53" w:rsidR="001F1766" w:rsidRPr="00EE10B7" w:rsidRDefault="001F1766" w:rsidP="00F703AF">
      <w:pPr>
        <w:pStyle w:val="Odstavecseseznamem"/>
        <w:numPr>
          <w:ilvl w:val="0"/>
          <w:numId w:val="32"/>
        </w:numPr>
        <w:spacing w:after="120"/>
        <w:ind w:left="1066" w:right="142" w:hanging="357"/>
        <w:jc w:val="both"/>
        <w:rPr>
          <w:sz w:val="22"/>
          <w:szCs w:val="22"/>
        </w:rPr>
      </w:pPr>
      <w:r>
        <w:rPr>
          <w:sz w:val="22"/>
          <w:szCs w:val="22"/>
        </w:rPr>
        <w:t>dobu, na kterou je pracovní poměr těchto zaměstnanců k dané vysoké škole sjednán nebo na kterou je jeho sjednání zajištěno.</w:t>
      </w:r>
    </w:p>
    <w:p w14:paraId="4FD34232" w14:textId="43043779" w:rsidR="001F1766" w:rsidRPr="00EE10B7" w:rsidRDefault="001F1766" w:rsidP="00F703AF">
      <w:pPr>
        <w:pStyle w:val="Odstavecseseznamem"/>
        <w:widowControl w:val="0"/>
        <w:numPr>
          <w:ilvl w:val="2"/>
          <w:numId w:val="31"/>
        </w:numPr>
        <w:autoSpaceDE w:val="0"/>
        <w:autoSpaceDN w:val="0"/>
        <w:adjustRightInd w:val="0"/>
        <w:spacing w:after="120"/>
        <w:ind w:left="709" w:right="142" w:hanging="425"/>
        <w:jc w:val="both"/>
        <w:rPr>
          <w:sz w:val="22"/>
          <w:szCs w:val="22"/>
        </w:rPr>
      </w:pPr>
      <w:r w:rsidRPr="00EE10B7">
        <w:rPr>
          <w:sz w:val="22"/>
          <w:szCs w:val="22"/>
        </w:rPr>
        <w:t>v případě, že součet týdenní pracovní doby akademického pracovníka ze všech uzavřených pracovních nebo služebních poměrů na činnost akademického pracovníka na téže nebo jiné vysoké škole přesáhne 1,5násobek stanovené týdenní pracovní doby podle § 79 zákoníku práce, nebude tento akademický pracovník brán v úvahu při posuzování personálního zabezpečení studijního programu na žádné vysoké škole;</w:t>
      </w:r>
    </w:p>
    <w:p w14:paraId="769F6183" w14:textId="78FCA69C" w:rsidR="001F1766" w:rsidRPr="00276404" w:rsidRDefault="001F1766" w:rsidP="00F703AF">
      <w:pPr>
        <w:pStyle w:val="Odstavecseseznamem"/>
        <w:widowControl w:val="0"/>
        <w:numPr>
          <w:ilvl w:val="2"/>
          <w:numId w:val="31"/>
        </w:numPr>
        <w:autoSpaceDE w:val="0"/>
        <w:autoSpaceDN w:val="0"/>
        <w:adjustRightInd w:val="0"/>
        <w:spacing w:after="120"/>
        <w:ind w:left="709" w:right="142" w:hanging="425"/>
        <w:jc w:val="both"/>
        <w:rPr>
          <w:sz w:val="22"/>
          <w:szCs w:val="22"/>
        </w:rPr>
      </w:pPr>
      <w:r w:rsidRPr="00276404">
        <w:rPr>
          <w:sz w:val="22"/>
          <w:szCs w:val="22"/>
        </w:rPr>
        <w:t>případné pracovní nebo služební poměry akademického pracovníka sjednané na dobu nejvýše jednoho roku s rozsahem týdenní pracovní doby nepřesahující 0,2násobek stanovené týdenní pracovní doby podle § 79 zákoníku práce se při posuzování požadavků na délku týdenní pracovní doby akademického pracovníka nezohledňují;</w:t>
      </w:r>
    </w:p>
    <w:p w14:paraId="5B6CC743" w14:textId="11F2149E" w:rsidR="001F1766" w:rsidRPr="00ED2464" w:rsidRDefault="001F1766" w:rsidP="00F703AF">
      <w:pPr>
        <w:pStyle w:val="Odstavecseseznamem"/>
        <w:widowControl w:val="0"/>
        <w:numPr>
          <w:ilvl w:val="2"/>
          <w:numId w:val="31"/>
        </w:numPr>
        <w:autoSpaceDE w:val="0"/>
        <w:autoSpaceDN w:val="0"/>
        <w:adjustRightInd w:val="0"/>
        <w:ind w:left="709" w:right="142" w:hanging="425"/>
        <w:jc w:val="both"/>
        <w:rPr>
          <w:sz w:val="22"/>
          <w:szCs w:val="22"/>
        </w:rPr>
      </w:pPr>
      <w:r w:rsidRPr="00ED2464">
        <w:rPr>
          <w:sz w:val="22"/>
          <w:szCs w:val="22"/>
        </w:rPr>
        <w:t>pracovní poměry klíčových pedagogů na dobu určitou budou prodlouženy buď na dobu určitou dle vymezení Zákoníku práce, či na dobu neurčitou</w:t>
      </w:r>
      <w:r>
        <w:rPr>
          <w:sz w:val="22"/>
          <w:szCs w:val="22"/>
        </w:rPr>
        <w:t>,</w:t>
      </w:r>
      <w:r w:rsidRPr="00ED2464">
        <w:rPr>
          <w:sz w:val="22"/>
          <w:szCs w:val="22"/>
        </w:rPr>
        <w:t xml:space="preserve"> a to tak, aby byla zajištěna dostatečná garance </w:t>
      </w:r>
      <w:r>
        <w:rPr>
          <w:sz w:val="22"/>
          <w:szCs w:val="22"/>
        </w:rPr>
        <w:t xml:space="preserve">studijního </w:t>
      </w:r>
      <w:r w:rsidRPr="00ED2464">
        <w:rPr>
          <w:sz w:val="22"/>
          <w:szCs w:val="22"/>
        </w:rPr>
        <w:t>programu.</w:t>
      </w:r>
    </w:p>
    <w:p w14:paraId="77254C19" w14:textId="239138B4" w:rsidR="001F1766" w:rsidRPr="00C83D0C" w:rsidRDefault="001F1766" w:rsidP="001F1766">
      <w:pPr>
        <w:jc w:val="both"/>
      </w:pPr>
    </w:p>
    <w:p w14:paraId="6CE55776" w14:textId="4DFED2B5" w:rsidR="001F1766" w:rsidRPr="00C83D0C" w:rsidRDefault="001F1766" w:rsidP="001F1766">
      <w:pPr>
        <w:jc w:val="both"/>
      </w:pPr>
    </w:p>
    <w:p w14:paraId="355937CA" w14:textId="605BB358" w:rsidR="001F1766" w:rsidRPr="00C83D0C" w:rsidRDefault="001F1766" w:rsidP="001F1766">
      <w:pPr>
        <w:jc w:val="both"/>
      </w:pPr>
    </w:p>
    <w:p w14:paraId="3ABE05D8" w14:textId="1408B6CA" w:rsidR="001F1766" w:rsidRPr="00C83D0C" w:rsidRDefault="001F1766" w:rsidP="001F1766">
      <w:pPr>
        <w:jc w:val="both"/>
      </w:pPr>
    </w:p>
    <w:p w14:paraId="26F2F18F" w14:textId="4F0E2147" w:rsidR="001F1766" w:rsidRPr="00C83D0C" w:rsidRDefault="001F1766" w:rsidP="001F1766">
      <w:pPr>
        <w:jc w:val="both"/>
      </w:pPr>
    </w:p>
    <w:p w14:paraId="5129B65E" w14:textId="078EBAA8" w:rsidR="001F1766" w:rsidRPr="00C83D0C" w:rsidRDefault="001F1766" w:rsidP="001F1766">
      <w:pPr>
        <w:jc w:val="both"/>
      </w:pPr>
    </w:p>
    <w:p w14:paraId="48460F90" w14:textId="77777777" w:rsidR="001F1766" w:rsidRPr="00C83D0C" w:rsidRDefault="001F1766" w:rsidP="001F1766">
      <w:pPr>
        <w:tabs>
          <w:tab w:val="center" w:pos="6804"/>
        </w:tabs>
        <w:jc w:val="both"/>
        <w:rPr>
          <w:sz w:val="22"/>
          <w:szCs w:val="22"/>
        </w:rPr>
      </w:pPr>
      <w:r w:rsidRPr="00C83D0C">
        <w:tab/>
      </w:r>
      <w:r w:rsidRPr="00C83D0C">
        <w:rPr>
          <w:sz w:val="22"/>
          <w:szCs w:val="22"/>
        </w:rPr>
        <w:t xml:space="preserve">Mgr. </w:t>
      </w:r>
      <w:r>
        <w:rPr>
          <w:sz w:val="22"/>
          <w:szCs w:val="22"/>
        </w:rPr>
        <w:t>Josef Kocourek, Ph.D.</w:t>
      </w:r>
    </w:p>
    <w:p w14:paraId="42CFD1DE" w14:textId="77777777" w:rsidR="001F1766" w:rsidRPr="00C83D0C" w:rsidRDefault="001F1766" w:rsidP="001F1766">
      <w:pPr>
        <w:tabs>
          <w:tab w:val="center" w:pos="6804"/>
        </w:tabs>
        <w:jc w:val="both"/>
        <w:rPr>
          <w:sz w:val="22"/>
          <w:szCs w:val="22"/>
        </w:rPr>
      </w:pPr>
      <w:r w:rsidRPr="00C83D0C">
        <w:rPr>
          <w:sz w:val="22"/>
          <w:szCs w:val="22"/>
        </w:rPr>
        <w:tab/>
        <w:t>děkan</w:t>
      </w:r>
      <w:r>
        <w:rPr>
          <w:sz w:val="22"/>
          <w:szCs w:val="22"/>
        </w:rPr>
        <w:t xml:space="preserve"> </w:t>
      </w:r>
      <w:r w:rsidRPr="00C83D0C">
        <w:rPr>
          <w:sz w:val="22"/>
          <w:szCs w:val="22"/>
        </w:rPr>
        <w:t>FMK</w:t>
      </w:r>
    </w:p>
    <w:p w14:paraId="39B30139" w14:textId="2676E051" w:rsidR="001F1766" w:rsidRPr="00C83D0C" w:rsidRDefault="001F1766" w:rsidP="001F1766">
      <w:pPr>
        <w:tabs>
          <w:tab w:val="center" w:pos="6804"/>
        </w:tabs>
        <w:jc w:val="both"/>
        <w:rPr>
          <w:sz w:val="22"/>
          <w:szCs w:val="22"/>
        </w:rPr>
      </w:pPr>
    </w:p>
    <w:p w14:paraId="2342BDCD" w14:textId="3B961E2A" w:rsidR="001F1766" w:rsidRPr="00C83D0C" w:rsidRDefault="001F1766" w:rsidP="001F1766">
      <w:pPr>
        <w:tabs>
          <w:tab w:val="center" w:pos="6804"/>
        </w:tabs>
        <w:jc w:val="both"/>
        <w:rPr>
          <w:sz w:val="22"/>
          <w:szCs w:val="22"/>
        </w:rPr>
      </w:pPr>
    </w:p>
    <w:p w14:paraId="52782FFF" w14:textId="465DA72A" w:rsidR="001F1766" w:rsidRPr="00C83D0C" w:rsidRDefault="001F1766" w:rsidP="001F1766">
      <w:pPr>
        <w:tabs>
          <w:tab w:val="center" w:pos="6804"/>
        </w:tabs>
        <w:jc w:val="both"/>
        <w:rPr>
          <w:sz w:val="22"/>
          <w:szCs w:val="22"/>
        </w:rPr>
      </w:pPr>
    </w:p>
    <w:p w14:paraId="67D63143" w14:textId="301580E5" w:rsidR="001F1766" w:rsidRPr="00C83D0C" w:rsidRDefault="001F1766" w:rsidP="001F1766">
      <w:pPr>
        <w:tabs>
          <w:tab w:val="center" w:pos="6804"/>
        </w:tabs>
        <w:jc w:val="both"/>
        <w:rPr>
          <w:sz w:val="22"/>
          <w:szCs w:val="22"/>
        </w:rPr>
      </w:pPr>
    </w:p>
    <w:p w14:paraId="1F2CB933" w14:textId="50CEA64E" w:rsidR="001F1766" w:rsidRPr="00C83D0C" w:rsidRDefault="001F1766" w:rsidP="001F1766">
      <w:pPr>
        <w:tabs>
          <w:tab w:val="center" w:pos="6804"/>
        </w:tabs>
        <w:jc w:val="both"/>
        <w:rPr>
          <w:sz w:val="22"/>
          <w:szCs w:val="22"/>
        </w:rPr>
      </w:pPr>
      <w:r w:rsidRPr="00C83D0C">
        <w:rPr>
          <w:sz w:val="22"/>
          <w:szCs w:val="22"/>
        </w:rPr>
        <w:t xml:space="preserve">Ve Zlíně </w:t>
      </w:r>
      <w:r w:rsidR="00FA4A2E">
        <w:rPr>
          <w:sz w:val="22"/>
          <w:szCs w:val="22"/>
        </w:rPr>
        <w:t>30</w:t>
      </w:r>
      <w:r w:rsidRPr="00C83D0C">
        <w:rPr>
          <w:sz w:val="22"/>
          <w:szCs w:val="22"/>
        </w:rPr>
        <w:t xml:space="preserve">. </w:t>
      </w:r>
      <w:r>
        <w:rPr>
          <w:sz w:val="22"/>
          <w:szCs w:val="22"/>
        </w:rPr>
        <w:t>5</w:t>
      </w:r>
      <w:r w:rsidRPr="00C83D0C">
        <w:rPr>
          <w:sz w:val="22"/>
          <w:szCs w:val="22"/>
        </w:rPr>
        <w:t>. 20</w:t>
      </w:r>
      <w:r>
        <w:rPr>
          <w:sz w:val="22"/>
          <w:szCs w:val="22"/>
        </w:rPr>
        <w:t>25</w:t>
      </w:r>
    </w:p>
    <w:p w14:paraId="11C9958C" w14:textId="46C8E8D1" w:rsidR="001F1766" w:rsidRDefault="001F1766" w:rsidP="001F1766"/>
    <w:p w14:paraId="421CC8B7" w14:textId="142DBD56"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545C8614" w14:textId="6637D50E"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52AF850B" w14:textId="22FA12FB"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557BCEAF" w14:textId="69DBFC8A"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62C3ACA0" w14:textId="09F367BA"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45D89903" w14:textId="08A2AF70" w:rsidR="00D70679" w:rsidRDefault="00D70679" w:rsidP="00CF7C45">
      <w:pPr>
        <w:widowControl w:val="0"/>
        <w:autoSpaceDE w:val="0"/>
        <w:autoSpaceDN w:val="0"/>
        <w:adjustRightInd w:val="0"/>
        <w:snapToGrid w:val="0"/>
        <w:jc w:val="center"/>
        <w:rPr>
          <w:rFonts w:ascii="Calibri Light" w:hAnsi="Calibri Light" w:cs="Calibri Light"/>
          <w:color w:val="000000"/>
          <w:sz w:val="32"/>
          <w:szCs w:val="32"/>
        </w:rPr>
      </w:pPr>
    </w:p>
    <w:p w14:paraId="05EFE578" w14:textId="77777777" w:rsidR="008F2B75" w:rsidRDefault="008F2B75" w:rsidP="00CF7C45">
      <w:pPr>
        <w:widowControl w:val="0"/>
        <w:autoSpaceDE w:val="0"/>
        <w:autoSpaceDN w:val="0"/>
        <w:adjustRightInd w:val="0"/>
        <w:snapToGrid w:val="0"/>
        <w:jc w:val="center"/>
        <w:rPr>
          <w:rFonts w:ascii="Calibri Light" w:hAnsi="Calibri Light" w:cs="Calibri Light"/>
          <w:color w:val="000000"/>
          <w:sz w:val="32"/>
          <w:szCs w:val="32"/>
        </w:rPr>
      </w:pPr>
    </w:p>
    <w:p w14:paraId="1EAF45BF" w14:textId="77777777" w:rsidR="00164DCD" w:rsidRDefault="00164DCD" w:rsidP="00294C62">
      <w:pPr>
        <w:widowControl w:val="0"/>
        <w:autoSpaceDE w:val="0"/>
        <w:autoSpaceDN w:val="0"/>
        <w:adjustRightInd w:val="0"/>
        <w:snapToGrid w:val="0"/>
        <w:rPr>
          <w:rFonts w:ascii="Calibri Light" w:hAnsi="Calibri Light" w:cs="Calibri Light"/>
          <w:color w:val="000000"/>
          <w:sz w:val="32"/>
          <w:szCs w:val="32"/>
        </w:rPr>
      </w:pPr>
    </w:p>
    <w:sectPr w:rsidR="00164DCD" w:rsidSect="00E20FAA">
      <w:footerReference w:type="default" r:id="rId32"/>
      <w:pgSz w:w="11906" w:h="16838"/>
      <w:pgMar w:top="1417" w:right="849"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152CB" w14:textId="77777777" w:rsidR="00BF49B9" w:rsidRDefault="00BF49B9" w:rsidP="00903560">
      <w:r>
        <w:separator/>
      </w:r>
    </w:p>
  </w:endnote>
  <w:endnote w:type="continuationSeparator" w:id="0">
    <w:p w14:paraId="5A0DB7EC" w14:textId="77777777" w:rsidR="00BF49B9" w:rsidRDefault="00BF49B9" w:rsidP="00903560">
      <w:r>
        <w:continuationSeparator/>
      </w:r>
    </w:p>
  </w:endnote>
  <w:endnote w:type="continuationNotice" w:id="1">
    <w:p w14:paraId="018844E4" w14:textId="77777777" w:rsidR="00BF49B9" w:rsidRDefault="00BF49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ヒラギノ角ゴ Pro W3">
    <w:charset w:val="00"/>
    <w:family w:val="roman"/>
    <w:pitch w:val="default"/>
  </w:font>
  <w:font w:name="Helvetica">
    <w:panose1 w:val="020B0604020202020204"/>
    <w:charset w:val="EE"/>
    <w:family w:val="swiss"/>
    <w:pitch w:val="variable"/>
    <w:sig w:usb0="E0002EFF" w:usb1="C000785B" w:usb2="00000009" w:usb3="00000000" w:csb0="000001FF" w:csb1="00000000"/>
  </w:font>
  <w:font w:name="System Font Regular">
    <w:altName w:val="Times New Roman"/>
    <w:charset w:val="00"/>
    <w:family w:val="roman"/>
    <w:pitch w:val="default"/>
  </w:font>
  <w:font w:name="Helvetica Neue">
    <w:altName w:val="Arial"/>
    <w:panose1 w:val="00000000000000000000"/>
    <w:charset w:val="00"/>
    <w:family w:val="roman"/>
    <w:notTrueType/>
    <w:pitch w:val="default"/>
  </w:font>
  <w:font w:name="Consolas">
    <w:panose1 w:val="020B0609020204030204"/>
    <w:charset w:val="EE"/>
    <w:family w:val="modern"/>
    <w:pitch w:val="fixed"/>
    <w:sig w:usb0="E00006FF" w:usb1="0000FCFF" w:usb2="00000001" w:usb3="00000000" w:csb0="0000019F" w:csb1="00000000"/>
  </w:font>
  <w:font w:name="MinionPro-Regular">
    <w:altName w:val="Cambria"/>
    <w:charset w:val="01"/>
    <w:family w:val="roman"/>
    <w:pitch w:val="variable"/>
  </w:font>
  <w:font w:name="Trebuchet MS">
    <w:panose1 w:val="020B0603020202020204"/>
    <w:charset w:val="EE"/>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Times New Roman Bold">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78122288"/>
      <w:docPartObj>
        <w:docPartGallery w:val="Page Numbers (Bottom of Page)"/>
        <w:docPartUnique/>
      </w:docPartObj>
    </w:sdtPr>
    <w:sdtEndPr/>
    <w:sdtContent>
      <w:p w14:paraId="13029EC3" w14:textId="28C88180" w:rsidR="006A7527" w:rsidRDefault="006A7527">
        <w:pPr>
          <w:pStyle w:val="Zpat"/>
          <w:jc w:val="center"/>
        </w:pPr>
        <w:r>
          <w:fldChar w:fldCharType="begin"/>
        </w:r>
        <w:r>
          <w:instrText>PAGE   \* MERGEFORMAT</w:instrText>
        </w:r>
        <w:r>
          <w:fldChar w:fldCharType="separate"/>
        </w:r>
        <w:r>
          <w:rPr>
            <w:noProof/>
          </w:rPr>
          <w:t>81</w:t>
        </w:r>
        <w:r>
          <w:fldChar w:fldCharType="end"/>
        </w:r>
      </w:p>
    </w:sdtContent>
  </w:sdt>
  <w:p w14:paraId="1355C6AC" w14:textId="77777777" w:rsidR="006A7527" w:rsidRDefault="006A7527">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D081DB" w14:textId="77777777" w:rsidR="00BF49B9" w:rsidRDefault="00BF49B9" w:rsidP="00903560">
      <w:r>
        <w:separator/>
      </w:r>
    </w:p>
  </w:footnote>
  <w:footnote w:type="continuationSeparator" w:id="0">
    <w:p w14:paraId="506B704F" w14:textId="77777777" w:rsidR="00BF49B9" w:rsidRDefault="00BF49B9" w:rsidP="00903560">
      <w:r>
        <w:continuationSeparator/>
      </w:r>
    </w:p>
  </w:footnote>
  <w:footnote w:type="continuationNotice" w:id="1">
    <w:p w14:paraId="2549C887" w14:textId="77777777" w:rsidR="00BF49B9" w:rsidRDefault="00BF49B9"/>
  </w:footnote>
  <w:footnote w:id="2">
    <w:p w14:paraId="36E921A0" w14:textId="77777777" w:rsidR="006A7527" w:rsidRPr="002A670B" w:rsidRDefault="006A7527" w:rsidP="00AA60F0">
      <w:pPr>
        <w:pStyle w:val="Textpoznpodarou"/>
        <w:rPr>
          <w:sz w:val="18"/>
          <w:szCs w:val="18"/>
          <w:lang w:val="cs-CZ"/>
        </w:rPr>
      </w:pPr>
      <w:r w:rsidRPr="009A7A79">
        <w:rPr>
          <w:rStyle w:val="Znakapoznpodarou"/>
          <w:sz w:val="18"/>
          <w:szCs w:val="18"/>
        </w:rPr>
        <w:footnoteRef/>
      </w:r>
      <w:r w:rsidRPr="009A7A79">
        <w:rPr>
          <w:sz w:val="18"/>
          <w:szCs w:val="18"/>
        </w:rPr>
        <w:t xml:space="preserve"> </w:t>
      </w:r>
      <w:r w:rsidRPr="00206A4B">
        <w:rPr>
          <w:sz w:val="18"/>
          <w:szCs w:val="18"/>
          <w:lang w:val="cs-CZ"/>
        </w:rPr>
        <w:t xml:space="preserve">Dostupné z: </w:t>
      </w:r>
      <w:hyperlink r:id="rId1" w:history="1">
        <w:r w:rsidRPr="002A670B">
          <w:rPr>
            <w:rStyle w:val="Hypertextovodkaz"/>
            <w:sz w:val="18"/>
            <w:szCs w:val="18"/>
            <w:u w:val="none"/>
            <w:lang w:val="cs-CZ"/>
          </w:rPr>
          <w:t>https://www.utb.cz/univerzita/uredni-deska/ruzne/strategicky-zamer/</w:t>
        </w:r>
      </w:hyperlink>
    </w:p>
  </w:footnote>
  <w:footnote w:id="3">
    <w:p w14:paraId="28BBCAF9" w14:textId="77777777" w:rsidR="006A7527" w:rsidRPr="002E616B" w:rsidRDefault="006A7527" w:rsidP="00AA60F0">
      <w:pPr>
        <w:pStyle w:val="Textpoznpodarou"/>
        <w:ind w:right="142"/>
        <w:rPr>
          <w:lang w:val="cs-CZ"/>
        </w:rPr>
      </w:pPr>
      <w:r w:rsidRPr="002A670B">
        <w:rPr>
          <w:rStyle w:val="Znakapoznpodarou"/>
          <w:sz w:val="18"/>
          <w:szCs w:val="18"/>
        </w:rPr>
        <w:footnoteRef/>
      </w:r>
      <w:r w:rsidRPr="002A670B">
        <w:rPr>
          <w:sz w:val="18"/>
          <w:szCs w:val="18"/>
        </w:rPr>
        <w:t xml:space="preserve"> </w:t>
      </w:r>
      <w:r w:rsidRPr="002A670B">
        <w:rPr>
          <w:sz w:val="18"/>
          <w:szCs w:val="18"/>
          <w:lang w:val="cs-CZ"/>
        </w:rPr>
        <w:t xml:space="preserve">Dostupné z: </w:t>
      </w:r>
      <w:hyperlink r:id="rId2" w:history="1">
        <w:r w:rsidRPr="002A670B">
          <w:rPr>
            <w:rStyle w:val="Hypertextovodkaz"/>
            <w:sz w:val="18"/>
            <w:szCs w:val="18"/>
            <w:u w:val="none"/>
            <w:lang w:val="cs-CZ"/>
          </w:rPr>
          <w:t>https://fmk.utb.cz/o-fakulte/uredni-deska/strategicky-zamer/</w:t>
        </w:r>
      </w:hyperlink>
    </w:p>
  </w:footnote>
  <w:footnote w:id="4">
    <w:p w14:paraId="0CD440EE" w14:textId="77777777" w:rsidR="006A7527" w:rsidRPr="009E4519" w:rsidRDefault="006A7527" w:rsidP="00C453A0">
      <w:pPr>
        <w:pStyle w:val="Textpoznpodarou"/>
        <w:rPr>
          <w:sz w:val="18"/>
          <w:szCs w:val="18"/>
        </w:rPr>
      </w:pPr>
      <w:r>
        <w:rPr>
          <w:rStyle w:val="Znakapoznpodarou"/>
          <w:rFonts w:eastAsia="Calibri"/>
        </w:rPr>
        <w:footnoteRef/>
      </w:r>
      <w:r>
        <w:t xml:space="preserve"> </w:t>
      </w:r>
      <w:r w:rsidRPr="009E4519">
        <w:rPr>
          <w:sz w:val="18"/>
          <w:szCs w:val="18"/>
        </w:rPr>
        <w:t>Dostupné z: http://portal.k.utb.cz</w:t>
      </w:r>
    </w:p>
  </w:footnote>
  <w:footnote w:id="5">
    <w:p w14:paraId="604AB708" w14:textId="594266DA" w:rsidR="006A7527" w:rsidRPr="0082775D" w:rsidRDefault="006A7527" w:rsidP="0082775D">
      <w:pPr>
        <w:pStyle w:val="Textpoznpodarou"/>
        <w:rPr>
          <w:sz w:val="18"/>
          <w:szCs w:val="18"/>
        </w:rPr>
      </w:pPr>
      <w:r w:rsidRPr="00962740">
        <w:rPr>
          <w:rStyle w:val="Znakapoznpodarou"/>
          <w:rFonts w:eastAsia="Calibri"/>
          <w:sz w:val="18"/>
          <w:szCs w:val="18"/>
        </w:rPr>
        <w:footnoteRef/>
      </w:r>
      <w:r w:rsidRPr="00962740">
        <w:rPr>
          <w:sz w:val="18"/>
          <w:szCs w:val="18"/>
        </w:rPr>
        <w:t xml:space="preserve"> </w:t>
      </w:r>
      <w:r w:rsidRPr="0058411B">
        <w:rPr>
          <w:sz w:val="18"/>
          <w:szCs w:val="18"/>
        </w:rPr>
        <w:t>Dostupné z: https://www.utb.cz/poradenske-centrum/</w:t>
      </w:r>
    </w:p>
    <w:p w14:paraId="2D5CA0C6" w14:textId="77777777" w:rsidR="006A7527" w:rsidRPr="00962740" w:rsidRDefault="006A7527" w:rsidP="0082775D">
      <w:pPr>
        <w:pStyle w:val="Textpoznpodarou"/>
        <w:rPr>
          <w:sz w:val="18"/>
          <w:szCs w:val="18"/>
        </w:rPr>
      </w:pPr>
    </w:p>
  </w:footnote>
  <w:footnote w:id="6">
    <w:p w14:paraId="3F839A6E" w14:textId="77777777" w:rsidR="0037265F" w:rsidRPr="000863D2" w:rsidRDefault="0037265F" w:rsidP="0037265F">
      <w:pPr>
        <w:pStyle w:val="Textpoznpodarou"/>
        <w:ind w:right="1"/>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https://www.utb.cz/univerzita/uredni-deska/vnitrni-normy-a-predpisy/vnitrni-predpisy/</w:t>
      </w:r>
    </w:p>
  </w:footnote>
  <w:footnote w:id="7">
    <w:p w14:paraId="36C84900" w14:textId="77777777" w:rsidR="0037265F" w:rsidRPr="000863D2" w:rsidRDefault="0037265F" w:rsidP="0037265F">
      <w:pPr>
        <w:pStyle w:val="Textpoznpodarou"/>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https://www.utb.cz/univerzita/uredni-deska/vnitrni-normy-a-predpisy/vnitrni-predpisy/</w:t>
      </w:r>
    </w:p>
  </w:footnote>
  <w:footnote w:id="8">
    <w:p w14:paraId="3CA55313" w14:textId="77777777" w:rsidR="0037265F" w:rsidRPr="000863D2" w:rsidRDefault="0037265F" w:rsidP="0037265F">
      <w:pPr>
        <w:pStyle w:val="Textpoznpodarou"/>
        <w:rPr>
          <w:rFonts w:asciiTheme="minorHAnsi" w:hAnsiTheme="minorHAnsi" w:cstheme="minorHAnsi"/>
          <w:b/>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https://www.utb.cz/univerzita/o-univerzite/struktura/organy/rada-pro-vnitrni-hodnoceni/</w:t>
      </w:r>
    </w:p>
  </w:footnote>
  <w:footnote w:id="9">
    <w:p w14:paraId="2D70E415" w14:textId="77777777" w:rsidR="0037265F" w:rsidRPr="000863D2" w:rsidRDefault="0037265F" w:rsidP="0037265F">
      <w:pPr>
        <w:pStyle w:val="Textpoznpodarou"/>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https://www.utb.cz/univerzita/uredni-deska/vnitrni-normy-a-predpisy/smernice-rektora/</w:t>
      </w:r>
    </w:p>
  </w:footnote>
  <w:footnote w:id="10">
    <w:p w14:paraId="5EEACDD9" w14:textId="77777777" w:rsidR="0037265F" w:rsidRPr="000863D2" w:rsidRDefault="0037265F" w:rsidP="0037265F">
      <w:pPr>
        <w:pStyle w:val="Textpoznpodarou"/>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https://www.utb.cz/univerzita/uredni-deska/vnitrni-normy-a-predpisy/vnitrni-predpisy/</w:t>
      </w:r>
    </w:p>
  </w:footnote>
  <w:footnote w:id="11">
    <w:p w14:paraId="70E7DDF6" w14:textId="77777777" w:rsidR="0037265F" w:rsidRPr="000863D2" w:rsidRDefault="0037265F" w:rsidP="0037265F">
      <w:pPr>
        <w:pStyle w:val="Textpoznpodarou"/>
        <w:jc w:val="both"/>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https://www.utb.cz/univerzita/uredni-deska/vnitrni-normy-a-predpisy/vnitrni-predpisy/</w:t>
      </w:r>
    </w:p>
  </w:footnote>
  <w:footnote w:id="12">
    <w:p w14:paraId="0A3B284C" w14:textId="77777777" w:rsidR="0037265F" w:rsidRPr="000863D2" w:rsidRDefault="0037265F" w:rsidP="0037265F">
      <w:pPr>
        <w:pStyle w:val="Textpoznpodarou"/>
        <w:jc w:val="both"/>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https://www.utb.cz/univerzita/uredni-deska/vnitrni-normy-a-predpisy/smernice-rektora/</w:t>
      </w:r>
    </w:p>
  </w:footnote>
  <w:footnote w:id="13">
    <w:p w14:paraId="1A859DE4" w14:textId="77777777" w:rsidR="0037265F" w:rsidRPr="000863D2" w:rsidRDefault="0037265F" w:rsidP="0037265F">
      <w:pPr>
        <w:pStyle w:val="Textpoznpodarou"/>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https://www.utb.cz/univerzita/uredni-deska/vnitrni-normy-a-predpisy/smernice-rektora/</w:t>
      </w:r>
    </w:p>
  </w:footnote>
  <w:footnote w:id="14">
    <w:p w14:paraId="1306E2BC" w14:textId="77777777" w:rsidR="0037265F" w:rsidRPr="000863D2" w:rsidRDefault="0037265F" w:rsidP="0037265F">
      <w:pPr>
        <w:pStyle w:val="Textpoznpodarou"/>
        <w:jc w:val="both"/>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https://www.utb.cz/univerzita/uredni-deska/vnitrni-normy-a-predpisy/smernice-rektora/</w:t>
      </w:r>
    </w:p>
  </w:footnote>
  <w:footnote w:id="15">
    <w:p w14:paraId="0A3514E6" w14:textId="77777777" w:rsidR="0037265F" w:rsidRPr="000863D2" w:rsidRDefault="0037265F" w:rsidP="0037265F">
      <w:pPr>
        <w:pStyle w:val="Textpoznpodarou"/>
        <w:jc w:val="both"/>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https://www.utb.cz/univerzita/uredni-deska/vnitrni-normy-a-predpisy/vnitrni-predpisy/</w:t>
      </w:r>
    </w:p>
  </w:footnote>
  <w:footnote w:id="16">
    <w:p w14:paraId="316F83C9" w14:textId="77777777" w:rsidR="0037265F" w:rsidRPr="000863D2" w:rsidRDefault="0037265F" w:rsidP="0037265F">
      <w:pPr>
        <w:pStyle w:val="Textpoznpodarou"/>
        <w:jc w:val="both"/>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https://www.utb.cz/univerzita/uredni-deska/vnitrni-normy-a-predpisy/vnitrni-predpisy/</w:t>
      </w:r>
    </w:p>
  </w:footnote>
  <w:footnote w:id="17">
    <w:p w14:paraId="1E1F93C2" w14:textId="77777777" w:rsidR="0037265F" w:rsidRPr="000863D2" w:rsidRDefault="0037265F" w:rsidP="0037265F">
      <w:pPr>
        <w:pStyle w:val="Textpoznpodarou"/>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https://www.utb.cz/univerzita/uredni-deska/vnitrni-normy-a-predpisy/smernice-rektora/</w:t>
      </w:r>
    </w:p>
  </w:footnote>
  <w:footnote w:id="18">
    <w:p w14:paraId="3C7435DF" w14:textId="77777777" w:rsidR="0037265F" w:rsidRPr="000863D2" w:rsidRDefault="0037265F" w:rsidP="0037265F">
      <w:pPr>
        <w:pStyle w:val="Textpoznpodarou"/>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https://www.utb.cz/univerzita/uredni-deska/vnitrni-normy-a-predpisy/smernice-rektora/</w:t>
      </w:r>
    </w:p>
  </w:footnote>
  <w:footnote w:id="19">
    <w:p w14:paraId="42098530" w14:textId="77777777" w:rsidR="008A513E" w:rsidRPr="000863D2" w:rsidRDefault="008A513E" w:rsidP="008A513E">
      <w:pPr>
        <w:pStyle w:val="Textpoznpodarou"/>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https://fmk.utb.cz/o-fakulte/uredni-deska/vnitrni-normy-a-vnitrni-predpisy/smernice-dekana/</w:t>
      </w:r>
    </w:p>
  </w:footnote>
  <w:footnote w:id="20">
    <w:p w14:paraId="23033571" w14:textId="77777777" w:rsidR="0037265F" w:rsidRPr="000863D2" w:rsidRDefault="0037265F" w:rsidP="0037265F">
      <w:pPr>
        <w:pStyle w:val="Textpoznpodarou"/>
        <w:rPr>
          <w:rFonts w:asciiTheme="minorHAnsi" w:hAnsiTheme="minorHAnsi" w:cstheme="minorHAnsi"/>
          <w:sz w:val="18"/>
          <w:szCs w:val="18"/>
        </w:rPr>
      </w:pPr>
      <w:r w:rsidRPr="000863D2">
        <w:rPr>
          <w:rStyle w:val="Znakapoznpodarou"/>
          <w:rFonts w:asciiTheme="minorHAnsi" w:hAnsiTheme="minorHAnsi" w:cstheme="minorHAnsi"/>
          <w:sz w:val="18"/>
          <w:szCs w:val="18"/>
        </w:rPr>
        <w:footnoteRef/>
      </w:r>
      <w:r w:rsidRPr="000863D2">
        <w:rPr>
          <w:rFonts w:asciiTheme="minorHAnsi" w:hAnsiTheme="minorHAnsi" w:cstheme="minorHAnsi"/>
          <w:sz w:val="18"/>
          <w:szCs w:val="18"/>
        </w:rPr>
        <w:t xml:space="preserve"> Dostupné z: https://fmk.utb.cz/o-fakulte/uredni-deska/vnitrni-normy-a-vnitrni-predpisy/smernice-dekana/</w:t>
      </w:r>
    </w:p>
  </w:footnote>
  <w:footnote w:id="21">
    <w:p w14:paraId="4D26047F" w14:textId="77777777" w:rsidR="0037265F" w:rsidRPr="005D65AA" w:rsidRDefault="0037265F" w:rsidP="0037265F">
      <w:pPr>
        <w:pStyle w:val="Textpoznpodarou"/>
        <w:jc w:val="both"/>
        <w:rPr>
          <w:rFonts w:asciiTheme="minorHAnsi" w:hAnsiTheme="minorHAnsi" w:cstheme="minorHAnsi"/>
          <w:sz w:val="18"/>
          <w:szCs w:val="18"/>
        </w:rPr>
      </w:pPr>
      <w:r w:rsidRPr="00075116">
        <w:rPr>
          <w:rStyle w:val="Znakapoznpodarou"/>
          <w:rFonts w:asciiTheme="minorHAnsi" w:hAnsiTheme="minorHAnsi" w:cstheme="minorHAnsi"/>
          <w:sz w:val="18"/>
          <w:szCs w:val="18"/>
        </w:rPr>
        <w:footnoteRef/>
      </w:r>
      <w:r w:rsidRPr="00075116">
        <w:rPr>
          <w:rFonts w:asciiTheme="minorHAnsi" w:hAnsiTheme="minorHAnsi" w:cstheme="minorHAnsi"/>
          <w:sz w:val="18"/>
          <w:szCs w:val="18"/>
        </w:rPr>
        <w:t xml:space="preserve"> </w:t>
      </w:r>
      <w:r w:rsidRPr="005D65AA">
        <w:rPr>
          <w:rFonts w:asciiTheme="minorHAnsi" w:hAnsiTheme="minorHAnsi" w:cstheme="minorHAnsi"/>
          <w:sz w:val="18"/>
          <w:szCs w:val="18"/>
        </w:rPr>
        <w:t>Dostupné z: https://www.utb.cz/univerzita/uredni-deska/vnitrni-normy-a-predpisy/vnitrni-predpisy/</w:t>
      </w:r>
    </w:p>
  </w:footnote>
  <w:footnote w:id="22">
    <w:p w14:paraId="46874AD0" w14:textId="77777777" w:rsidR="0037265F" w:rsidRPr="005D65AA" w:rsidRDefault="0037265F" w:rsidP="0037265F">
      <w:pPr>
        <w:pStyle w:val="Textpoznpodarou"/>
        <w:rPr>
          <w:rFonts w:asciiTheme="minorHAnsi" w:hAnsiTheme="minorHAnsi" w:cstheme="minorHAnsi"/>
          <w:sz w:val="18"/>
          <w:szCs w:val="18"/>
        </w:rPr>
      </w:pPr>
      <w:r w:rsidRPr="005D65AA">
        <w:rPr>
          <w:rStyle w:val="Znakapoznpodarou"/>
          <w:rFonts w:asciiTheme="minorHAnsi" w:hAnsiTheme="minorHAnsi" w:cstheme="minorHAnsi"/>
          <w:sz w:val="18"/>
          <w:szCs w:val="18"/>
        </w:rPr>
        <w:footnoteRef/>
      </w:r>
      <w:r w:rsidRPr="005D65AA">
        <w:rPr>
          <w:rFonts w:asciiTheme="minorHAnsi" w:hAnsiTheme="minorHAnsi" w:cstheme="minorHAnsi"/>
          <w:sz w:val="18"/>
          <w:szCs w:val="18"/>
        </w:rPr>
        <w:t xml:space="preserve"> Dostupné z: https://www.utb.cz/univerzita/uredni-deska/vnitrni-normy-a-predpisy/smernice-rektora/</w:t>
      </w:r>
    </w:p>
  </w:footnote>
  <w:footnote w:id="23">
    <w:p w14:paraId="4F4DDCC3" w14:textId="77777777" w:rsidR="0037265F" w:rsidRPr="005D65AA" w:rsidRDefault="0037265F" w:rsidP="0037265F">
      <w:pPr>
        <w:pStyle w:val="Textpoznpodarou"/>
        <w:rPr>
          <w:rFonts w:asciiTheme="minorHAnsi" w:hAnsiTheme="minorHAnsi" w:cstheme="minorHAnsi"/>
          <w:sz w:val="18"/>
          <w:szCs w:val="18"/>
        </w:rPr>
      </w:pPr>
      <w:r w:rsidRPr="005D65AA">
        <w:rPr>
          <w:rStyle w:val="Znakapoznpodarou"/>
          <w:rFonts w:asciiTheme="minorHAnsi" w:hAnsiTheme="minorHAnsi" w:cstheme="minorHAnsi"/>
          <w:sz w:val="18"/>
          <w:szCs w:val="18"/>
        </w:rPr>
        <w:footnoteRef/>
      </w:r>
      <w:r w:rsidRPr="005D65AA">
        <w:rPr>
          <w:rFonts w:asciiTheme="minorHAnsi" w:hAnsiTheme="minorHAnsi" w:cstheme="minorHAnsi"/>
          <w:sz w:val="18"/>
          <w:szCs w:val="18"/>
        </w:rPr>
        <w:t xml:space="preserve"> Dostupné z: https://www.utb.cz/univerzita/uredni-deska/vnitrni-normy-a-predpisy/smernice-rektora/</w:t>
      </w:r>
    </w:p>
  </w:footnote>
  <w:footnote w:id="24">
    <w:p w14:paraId="791AFE73" w14:textId="77777777" w:rsidR="0037265F" w:rsidRPr="005D65AA" w:rsidRDefault="0037265F" w:rsidP="0037265F">
      <w:pPr>
        <w:pStyle w:val="Textpoznpodarou"/>
        <w:rPr>
          <w:rFonts w:asciiTheme="minorHAnsi" w:hAnsiTheme="minorHAnsi" w:cstheme="minorHAnsi"/>
          <w:sz w:val="18"/>
          <w:szCs w:val="18"/>
        </w:rPr>
      </w:pPr>
      <w:r w:rsidRPr="005D65AA">
        <w:rPr>
          <w:rStyle w:val="Znakapoznpodarou"/>
          <w:rFonts w:asciiTheme="minorHAnsi" w:hAnsiTheme="minorHAnsi" w:cstheme="minorHAnsi"/>
          <w:sz w:val="18"/>
          <w:szCs w:val="18"/>
        </w:rPr>
        <w:footnoteRef/>
      </w:r>
      <w:r w:rsidRPr="005D65AA">
        <w:rPr>
          <w:rFonts w:asciiTheme="minorHAnsi" w:hAnsiTheme="minorHAnsi" w:cstheme="minorHAnsi"/>
          <w:sz w:val="18"/>
          <w:szCs w:val="18"/>
        </w:rPr>
        <w:t xml:space="preserve"> Dostupné z: https://www.utb.cz/univerzita/uredni-deska/ruzne/zprava-o-vnitrnim-hodnoceni-kvality-utb-ve-zline/</w:t>
      </w:r>
    </w:p>
  </w:footnote>
  <w:footnote w:id="25">
    <w:p w14:paraId="1BA08B46" w14:textId="77777777" w:rsidR="0037265F" w:rsidRPr="005D65AA" w:rsidRDefault="0037265F" w:rsidP="0037265F">
      <w:pPr>
        <w:pStyle w:val="Textpoznpodarou"/>
        <w:rPr>
          <w:rFonts w:asciiTheme="minorHAnsi" w:hAnsiTheme="minorHAnsi" w:cstheme="minorHAnsi"/>
          <w:sz w:val="18"/>
          <w:szCs w:val="18"/>
        </w:rPr>
      </w:pPr>
      <w:r w:rsidRPr="005D65AA">
        <w:rPr>
          <w:rStyle w:val="Znakapoznpodarou"/>
          <w:rFonts w:asciiTheme="minorHAnsi" w:hAnsiTheme="minorHAnsi" w:cstheme="minorHAnsi"/>
          <w:sz w:val="18"/>
          <w:szCs w:val="18"/>
        </w:rPr>
        <w:footnoteRef/>
      </w:r>
      <w:r w:rsidRPr="005D65AA">
        <w:rPr>
          <w:rFonts w:asciiTheme="minorHAnsi" w:hAnsiTheme="minorHAnsi" w:cstheme="minorHAnsi"/>
          <w:sz w:val="18"/>
          <w:szCs w:val="18"/>
        </w:rPr>
        <w:t xml:space="preserve"> Dostupné z: https://www.utb.cz/univerzita/uredni-deska/ruzne/zprava-o-vnitrnim-hodnoceni-kvality-utb-ve-zline/</w:t>
      </w:r>
    </w:p>
  </w:footnote>
  <w:footnote w:id="26">
    <w:p w14:paraId="790BBBE4" w14:textId="77777777" w:rsidR="0037265F" w:rsidRPr="005D65AA" w:rsidRDefault="0037265F" w:rsidP="0037265F">
      <w:pPr>
        <w:pStyle w:val="Textpoznpodarou"/>
        <w:rPr>
          <w:rFonts w:asciiTheme="minorHAnsi" w:hAnsiTheme="minorHAnsi"/>
          <w:sz w:val="18"/>
          <w:szCs w:val="18"/>
        </w:rPr>
      </w:pPr>
      <w:r w:rsidRPr="005D65AA">
        <w:rPr>
          <w:rStyle w:val="Znakapoznpodarou"/>
          <w:rFonts w:asciiTheme="minorHAnsi" w:hAnsiTheme="minorHAnsi"/>
          <w:sz w:val="18"/>
          <w:szCs w:val="18"/>
        </w:rPr>
        <w:footnoteRef/>
      </w:r>
      <w:r w:rsidRPr="005D65AA">
        <w:rPr>
          <w:rFonts w:asciiTheme="minorHAnsi" w:hAnsiTheme="minorHAnsi"/>
          <w:sz w:val="18"/>
          <w:szCs w:val="18"/>
        </w:rPr>
        <w:t xml:space="preserve"> Dostupné z: https://www.utb.cz/univerzita/uredni-deska/ruzne/zprava-o-vnitrnim-hodnoceni-kvality-utb-ve-zline/</w:t>
      </w:r>
    </w:p>
  </w:footnote>
  <w:footnote w:id="27">
    <w:p w14:paraId="52341443" w14:textId="77777777" w:rsidR="0037265F" w:rsidRPr="005D65AA" w:rsidRDefault="0037265F" w:rsidP="0037265F">
      <w:pPr>
        <w:pStyle w:val="Textpoznpodarou"/>
        <w:rPr>
          <w:rFonts w:asciiTheme="minorHAnsi" w:hAnsiTheme="minorHAnsi"/>
          <w:sz w:val="18"/>
          <w:szCs w:val="18"/>
        </w:rPr>
      </w:pPr>
      <w:r w:rsidRPr="005D65AA">
        <w:rPr>
          <w:rStyle w:val="Znakapoznpodarou"/>
          <w:rFonts w:asciiTheme="minorHAnsi" w:hAnsiTheme="minorHAnsi"/>
          <w:sz w:val="18"/>
          <w:szCs w:val="18"/>
        </w:rPr>
        <w:footnoteRef/>
      </w:r>
      <w:r w:rsidRPr="005D65AA">
        <w:rPr>
          <w:rFonts w:asciiTheme="minorHAnsi" w:hAnsiTheme="minorHAnsi"/>
          <w:sz w:val="18"/>
          <w:szCs w:val="18"/>
        </w:rPr>
        <w:t xml:space="preserve"> Dostupné z: https://www.utb.cz/univerzita/uredni-deska/ruzne/zprava-o-vnitrnim-hodnoceni-kvality-utb-ve-zline/</w:t>
      </w:r>
    </w:p>
    <w:p w14:paraId="32FA20B0" w14:textId="77777777" w:rsidR="0037265F" w:rsidRPr="005D65AA" w:rsidRDefault="0037265F" w:rsidP="0037265F">
      <w:pPr>
        <w:pStyle w:val="Textpoznpodarou"/>
        <w:rPr>
          <w:rFonts w:asciiTheme="minorHAnsi" w:hAnsiTheme="minorHAnsi"/>
          <w:sz w:val="18"/>
          <w:szCs w:val="18"/>
        </w:rPr>
      </w:pPr>
    </w:p>
  </w:footnote>
  <w:footnote w:id="28">
    <w:p w14:paraId="40C4CB51" w14:textId="77777777" w:rsidR="0037265F" w:rsidRPr="00C47DB8" w:rsidRDefault="0037265F" w:rsidP="0037265F">
      <w:pPr>
        <w:pStyle w:val="Textpoznpodarou"/>
        <w:rPr>
          <w:rFonts w:asciiTheme="minorHAnsi" w:hAnsiTheme="minorHAnsi" w:cstheme="minorHAnsi"/>
          <w:sz w:val="18"/>
          <w:szCs w:val="18"/>
        </w:rPr>
      </w:pPr>
      <w:r w:rsidRPr="00C47DB8">
        <w:rPr>
          <w:rStyle w:val="Znakapoznpodarou"/>
          <w:rFonts w:asciiTheme="minorHAnsi" w:hAnsiTheme="minorHAnsi" w:cstheme="minorHAnsi"/>
          <w:sz w:val="18"/>
          <w:szCs w:val="18"/>
        </w:rPr>
        <w:footnoteRef/>
      </w:r>
      <w:r w:rsidRPr="00C47DB8">
        <w:rPr>
          <w:rFonts w:asciiTheme="minorHAnsi" w:hAnsiTheme="minorHAnsi" w:cstheme="minorHAnsi"/>
          <w:sz w:val="18"/>
          <w:szCs w:val="18"/>
        </w:rPr>
        <w:t xml:space="preserve"> Dostupné z: https://www.utb.cz/student/studium-a-praxe-v-zahranici/</w:t>
      </w:r>
    </w:p>
  </w:footnote>
  <w:footnote w:id="29">
    <w:p w14:paraId="58B8B1EC" w14:textId="1F91F235" w:rsidR="0037265F" w:rsidRPr="00C47DB8" w:rsidRDefault="0037265F" w:rsidP="0037265F">
      <w:pPr>
        <w:pStyle w:val="Textpoznpodarou"/>
        <w:rPr>
          <w:rFonts w:asciiTheme="minorHAnsi" w:hAnsiTheme="minorHAnsi" w:cstheme="minorHAnsi"/>
          <w:sz w:val="18"/>
          <w:szCs w:val="18"/>
        </w:rPr>
      </w:pPr>
      <w:r w:rsidRPr="00C47DB8">
        <w:rPr>
          <w:rStyle w:val="Znakapoznpodarou"/>
          <w:rFonts w:asciiTheme="minorHAnsi" w:hAnsiTheme="minorHAnsi" w:cstheme="minorHAnsi"/>
          <w:sz w:val="18"/>
          <w:szCs w:val="18"/>
        </w:rPr>
        <w:footnoteRef/>
      </w:r>
      <w:r w:rsidRPr="00C47DB8">
        <w:rPr>
          <w:rFonts w:asciiTheme="minorHAnsi" w:hAnsiTheme="minorHAnsi" w:cstheme="minorHAnsi"/>
          <w:sz w:val="18"/>
          <w:szCs w:val="18"/>
        </w:rPr>
        <w:t xml:space="preserve"> </w:t>
      </w:r>
      <w:r w:rsidR="006B5B99" w:rsidRPr="006B5B99">
        <w:rPr>
          <w:rFonts w:asciiTheme="minorHAnsi" w:hAnsiTheme="minorHAnsi" w:cstheme="minorHAnsi"/>
          <w:sz w:val="18"/>
          <w:szCs w:val="18"/>
        </w:rPr>
        <w:t>Dostupné z: https//xchange.utb.cz/</w:t>
      </w:r>
    </w:p>
  </w:footnote>
  <w:footnote w:id="30">
    <w:p w14:paraId="408EA039" w14:textId="77777777" w:rsidR="0037265F" w:rsidRPr="00C47DB8" w:rsidRDefault="0037265F" w:rsidP="0037265F">
      <w:pPr>
        <w:pStyle w:val="Textpoznpodarou"/>
        <w:rPr>
          <w:rFonts w:asciiTheme="minorHAnsi" w:hAnsiTheme="minorHAnsi" w:cstheme="minorHAnsi"/>
          <w:sz w:val="18"/>
          <w:szCs w:val="18"/>
        </w:rPr>
      </w:pPr>
      <w:r w:rsidRPr="00C47DB8">
        <w:rPr>
          <w:rStyle w:val="Znakapoznpodarou"/>
          <w:rFonts w:asciiTheme="minorHAnsi" w:hAnsiTheme="minorHAnsi" w:cstheme="minorHAnsi"/>
          <w:sz w:val="18"/>
          <w:szCs w:val="18"/>
        </w:rPr>
        <w:footnoteRef/>
      </w:r>
      <w:r w:rsidRPr="00C47DB8">
        <w:rPr>
          <w:rFonts w:asciiTheme="minorHAnsi" w:hAnsiTheme="minorHAnsi" w:cstheme="minorHAnsi"/>
          <w:sz w:val="18"/>
          <w:szCs w:val="18"/>
        </w:rPr>
        <w:t xml:space="preserve"> Dostupné z: https://www.utb.cz/univerzita/uredni-deska/vnitrni-normy-a-predpisy/smernice-rektora/</w:t>
      </w:r>
    </w:p>
    <w:p w14:paraId="3AA57D5B" w14:textId="77777777" w:rsidR="0037265F" w:rsidRPr="007261E6" w:rsidRDefault="0037265F" w:rsidP="0037265F">
      <w:pPr>
        <w:pStyle w:val="Textpoznpodarou"/>
        <w:ind w:right="-852"/>
        <w:rPr>
          <w:sz w:val="18"/>
          <w:szCs w:val="18"/>
        </w:rPr>
      </w:pPr>
    </w:p>
  </w:footnote>
  <w:footnote w:id="31">
    <w:p w14:paraId="79C6CCF1" w14:textId="77777777" w:rsidR="0037265F" w:rsidRPr="00C47DB8" w:rsidRDefault="0037265F" w:rsidP="0037265F">
      <w:pPr>
        <w:pStyle w:val="Textpoznpodarou"/>
        <w:rPr>
          <w:rFonts w:asciiTheme="minorHAnsi" w:hAnsiTheme="minorHAnsi" w:cstheme="minorHAnsi"/>
          <w:sz w:val="18"/>
          <w:szCs w:val="18"/>
        </w:rPr>
      </w:pPr>
      <w:r w:rsidRPr="00C47DB8">
        <w:rPr>
          <w:rStyle w:val="Znakapoznpodarou"/>
          <w:rFonts w:asciiTheme="minorHAnsi" w:hAnsiTheme="minorHAnsi" w:cstheme="minorHAnsi"/>
          <w:sz w:val="18"/>
          <w:szCs w:val="18"/>
        </w:rPr>
        <w:footnoteRef/>
      </w:r>
      <w:r w:rsidRPr="00C47DB8">
        <w:rPr>
          <w:rFonts w:asciiTheme="minorHAnsi" w:hAnsiTheme="minorHAnsi" w:cstheme="minorHAnsi"/>
          <w:sz w:val="18"/>
          <w:szCs w:val="18"/>
        </w:rPr>
        <w:t xml:space="preserve"> Dostupné z: https://stag.utb.cz/portal</w:t>
      </w:r>
    </w:p>
  </w:footnote>
  <w:footnote w:id="32">
    <w:p w14:paraId="5AB1454A" w14:textId="77777777" w:rsidR="0037265F" w:rsidRPr="00BD1F71" w:rsidRDefault="0037265F" w:rsidP="0037265F">
      <w:pPr>
        <w:pStyle w:val="Textpoznpodarou"/>
        <w:rPr>
          <w:rFonts w:asciiTheme="minorHAnsi" w:hAnsiTheme="minorHAnsi" w:cstheme="minorHAnsi"/>
          <w:sz w:val="18"/>
          <w:szCs w:val="18"/>
        </w:rPr>
      </w:pPr>
      <w:r w:rsidRPr="00C47DB8">
        <w:rPr>
          <w:rStyle w:val="Znakapoznpodarou"/>
          <w:rFonts w:asciiTheme="minorHAnsi" w:hAnsiTheme="minorHAnsi" w:cstheme="minorHAnsi"/>
          <w:sz w:val="18"/>
          <w:szCs w:val="18"/>
        </w:rPr>
        <w:footnoteRef/>
      </w:r>
      <w:r w:rsidRPr="00C47DB8">
        <w:rPr>
          <w:rFonts w:asciiTheme="minorHAnsi" w:hAnsiTheme="minorHAnsi" w:cstheme="minorHAnsi"/>
          <w:sz w:val="18"/>
          <w:szCs w:val="18"/>
        </w:rPr>
        <w:t xml:space="preserve"> </w:t>
      </w:r>
      <w:r w:rsidRPr="00BD1F71">
        <w:rPr>
          <w:rFonts w:asciiTheme="minorHAnsi" w:hAnsiTheme="minorHAnsi" w:cstheme="minorHAnsi"/>
          <w:sz w:val="18"/>
          <w:szCs w:val="18"/>
        </w:rPr>
        <w:t>Dostupné z: https://www.utb.cz/univerzita/uredni-deska/</w:t>
      </w:r>
      <w:r w:rsidRPr="00BD1F71" w:rsidDel="00CA6F86">
        <w:rPr>
          <w:rFonts w:asciiTheme="minorHAnsi" w:hAnsiTheme="minorHAnsi" w:cstheme="minorHAnsi"/>
          <w:sz w:val="18"/>
          <w:szCs w:val="18"/>
        </w:rPr>
        <w:t xml:space="preserve"> </w:t>
      </w:r>
    </w:p>
  </w:footnote>
  <w:footnote w:id="33">
    <w:p w14:paraId="5DBC1EF1" w14:textId="77777777" w:rsidR="0037265F" w:rsidRPr="00BD1F71" w:rsidRDefault="0037265F" w:rsidP="0037265F">
      <w:pPr>
        <w:pStyle w:val="Textpoznpodarou"/>
        <w:rPr>
          <w:rFonts w:asciiTheme="minorHAnsi" w:hAnsiTheme="minorHAnsi" w:cstheme="minorHAnsi"/>
          <w:sz w:val="18"/>
          <w:szCs w:val="18"/>
        </w:rPr>
      </w:pPr>
      <w:r w:rsidRPr="00BD1F71">
        <w:rPr>
          <w:rStyle w:val="Znakapoznpodarou"/>
          <w:rFonts w:asciiTheme="minorHAnsi" w:hAnsiTheme="minorHAnsi" w:cstheme="minorHAnsi"/>
          <w:sz w:val="18"/>
          <w:szCs w:val="18"/>
        </w:rPr>
        <w:footnoteRef/>
      </w:r>
      <w:r w:rsidRPr="00BD1F71">
        <w:rPr>
          <w:rFonts w:asciiTheme="minorHAnsi" w:hAnsiTheme="minorHAnsi" w:cstheme="minorHAnsi"/>
          <w:sz w:val="18"/>
          <w:szCs w:val="18"/>
        </w:rPr>
        <w:t xml:space="preserve"> Dostupné z: https://fmk.utb.cz/o-fakulte/uredni-deska/</w:t>
      </w:r>
    </w:p>
  </w:footnote>
  <w:footnote w:id="34">
    <w:p w14:paraId="14FBF572" w14:textId="77777777" w:rsidR="0037265F" w:rsidRPr="00BD1F71" w:rsidRDefault="0037265F" w:rsidP="0037265F">
      <w:pPr>
        <w:pStyle w:val="Textpoznpodarou"/>
        <w:rPr>
          <w:rFonts w:asciiTheme="minorHAnsi" w:hAnsiTheme="minorHAnsi"/>
          <w:sz w:val="18"/>
          <w:szCs w:val="18"/>
        </w:rPr>
      </w:pPr>
      <w:r w:rsidRPr="00BD1F71">
        <w:rPr>
          <w:rStyle w:val="Znakapoznpodarou"/>
          <w:rFonts w:asciiTheme="minorHAnsi" w:hAnsiTheme="minorHAnsi" w:cstheme="minorHAnsi"/>
          <w:sz w:val="18"/>
          <w:szCs w:val="18"/>
        </w:rPr>
        <w:footnoteRef/>
      </w:r>
      <w:r w:rsidRPr="00BD1F71">
        <w:rPr>
          <w:rFonts w:asciiTheme="minorHAnsi" w:hAnsiTheme="minorHAnsi" w:cstheme="minorHAnsi"/>
          <w:sz w:val="18"/>
          <w:szCs w:val="18"/>
        </w:rPr>
        <w:t xml:space="preserve"> Dostupné z: https://jobcentrum.utb.cz/</w:t>
      </w:r>
    </w:p>
  </w:footnote>
  <w:footnote w:id="35">
    <w:p w14:paraId="2103CD7D" w14:textId="77777777" w:rsidR="0037265F" w:rsidRPr="00BD1F71" w:rsidRDefault="0037265F" w:rsidP="0037265F">
      <w:pPr>
        <w:pStyle w:val="Textpoznpodarou"/>
        <w:rPr>
          <w:rFonts w:asciiTheme="minorHAnsi" w:hAnsiTheme="minorHAnsi"/>
          <w:sz w:val="18"/>
          <w:szCs w:val="18"/>
        </w:rPr>
      </w:pPr>
      <w:r w:rsidRPr="00BD1F71">
        <w:rPr>
          <w:rStyle w:val="Znakapoznpodarou"/>
          <w:rFonts w:asciiTheme="minorHAnsi" w:hAnsiTheme="minorHAnsi"/>
          <w:sz w:val="18"/>
          <w:szCs w:val="18"/>
        </w:rPr>
        <w:footnoteRef/>
      </w:r>
      <w:r w:rsidRPr="00BD1F71">
        <w:rPr>
          <w:rFonts w:asciiTheme="minorHAnsi" w:hAnsiTheme="minorHAnsi"/>
          <w:sz w:val="18"/>
          <w:szCs w:val="18"/>
        </w:rPr>
        <w:t xml:space="preserve"> Dostupné z: http://digilib.k.utb.cz</w:t>
      </w:r>
    </w:p>
  </w:footnote>
  <w:footnote w:id="36">
    <w:p w14:paraId="29EEFB4B" w14:textId="77777777" w:rsidR="0037265F" w:rsidRPr="00BD1F71" w:rsidRDefault="0037265F" w:rsidP="0037265F">
      <w:pPr>
        <w:pStyle w:val="Textpoznpodarou"/>
        <w:rPr>
          <w:rFonts w:asciiTheme="minorHAnsi" w:hAnsiTheme="minorHAnsi"/>
          <w:sz w:val="18"/>
          <w:szCs w:val="18"/>
        </w:rPr>
      </w:pPr>
      <w:r w:rsidRPr="00BD1F71">
        <w:rPr>
          <w:rStyle w:val="Znakapoznpodarou"/>
          <w:rFonts w:asciiTheme="minorHAnsi" w:hAnsiTheme="minorHAnsi"/>
          <w:sz w:val="18"/>
          <w:szCs w:val="18"/>
        </w:rPr>
        <w:footnoteRef/>
      </w:r>
      <w:r w:rsidRPr="00BD1F71">
        <w:rPr>
          <w:rFonts w:asciiTheme="minorHAnsi" w:hAnsiTheme="minorHAnsi"/>
          <w:sz w:val="18"/>
          <w:szCs w:val="18"/>
        </w:rPr>
        <w:t xml:space="preserve"> Dostupné z: http://publikace.k.utb.cz</w:t>
      </w:r>
    </w:p>
  </w:footnote>
  <w:footnote w:id="37">
    <w:p w14:paraId="502B3FA4" w14:textId="77777777" w:rsidR="0037265F" w:rsidRPr="00BD1F71" w:rsidRDefault="0037265F" w:rsidP="0037265F">
      <w:pPr>
        <w:pStyle w:val="Textpoznpodarou"/>
        <w:rPr>
          <w:rFonts w:asciiTheme="minorHAnsi" w:hAnsiTheme="minorHAnsi"/>
          <w:sz w:val="18"/>
          <w:szCs w:val="18"/>
        </w:rPr>
      </w:pPr>
      <w:r w:rsidRPr="00BD1F71">
        <w:rPr>
          <w:rStyle w:val="Znakapoznpodarou"/>
          <w:rFonts w:asciiTheme="minorHAnsi" w:hAnsiTheme="minorHAnsi"/>
          <w:sz w:val="18"/>
          <w:szCs w:val="18"/>
        </w:rPr>
        <w:footnoteRef/>
      </w:r>
      <w:r w:rsidRPr="00BD1F71">
        <w:rPr>
          <w:rFonts w:asciiTheme="minorHAnsi" w:hAnsiTheme="minorHAnsi"/>
          <w:sz w:val="18"/>
          <w:szCs w:val="18"/>
        </w:rPr>
        <w:t xml:space="preserve"> Dostupné z: http://portal.k.utb.cz</w:t>
      </w:r>
    </w:p>
  </w:footnote>
  <w:footnote w:id="38">
    <w:p w14:paraId="263556CA" w14:textId="77777777" w:rsidR="0037265F" w:rsidRPr="00BD1F71" w:rsidRDefault="0037265F" w:rsidP="0037265F">
      <w:pPr>
        <w:pStyle w:val="Textpoznpodarou"/>
        <w:rPr>
          <w:rFonts w:asciiTheme="minorHAnsi" w:hAnsiTheme="minorHAnsi"/>
          <w:sz w:val="18"/>
          <w:szCs w:val="18"/>
        </w:rPr>
      </w:pPr>
      <w:r w:rsidRPr="00BD1F71">
        <w:rPr>
          <w:rStyle w:val="Znakapoznpodarou"/>
          <w:rFonts w:asciiTheme="minorHAnsi" w:hAnsiTheme="minorHAnsi"/>
          <w:sz w:val="18"/>
          <w:szCs w:val="18"/>
        </w:rPr>
        <w:footnoteRef/>
      </w:r>
      <w:r w:rsidRPr="00BD1F71">
        <w:rPr>
          <w:rFonts w:asciiTheme="minorHAnsi" w:hAnsiTheme="minorHAnsi"/>
          <w:sz w:val="18"/>
          <w:szCs w:val="18"/>
        </w:rPr>
        <w:t xml:space="preserve"> Dostupné z: https://ezdroje.k.utb.cz/</w:t>
      </w:r>
    </w:p>
  </w:footnote>
  <w:footnote w:id="39">
    <w:p w14:paraId="674F3F8C" w14:textId="77777777" w:rsidR="0037265F" w:rsidRPr="00BD1F71" w:rsidRDefault="0037265F" w:rsidP="0037265F">
      <w:pPr>
        <w:pStyle w:val="Textpoznpodarou"/>
        <w:rPr>
          <w:rFonts w:asciiTheme="minorHAnsi" w:hAnsiTheme="minorHAnsi"/>
          <w:sz w:val="18"/>
          <w:szCs w:val="18"/>
        </w:rPr>
      </w:pPr>
      <w:r w:rsidRPr="00BD1F71">
        <w:rPr>
          <w:rStyle w:val="Znakapoznpodarou"/>
          <w:rFonts w:asciiTheme="minorHAnsi" w:hAnsiTheme="minorHAnsi" w:cstheme="minorHAnsi"/>
          <w:sz w:val="18"/>
          <w:szCs w:val="18"/>
        </w:rPr>
        <w:footnoteRef/>
      </w:r>
      <w:r w:rsidRPr="00BD1F71">
        <w:rPr>
          <w:rFonts w:asciiTheme="minorHAnsi" w:hAnsiTheme="minorHAnsi" w:cstheme="minorHAnsi"/>
          <w:sz w:val="18"/>
          <w:szCs w:val="18"/>
        </w:rPr>
        <w:t xml:space="preserve"> Dostupné z: https://www.utb.cz/univerzita/uredni-deska/vnitrni-normy-a-predpisy/smernice-rektora/</w:t>
      </w:r>
    </w:p>
  </w:footnote>
  <w:footnote w:id="40">
    <w:p w14:paraId="6645D897" w14:textId="77777777" w:rsidR="0037265F" w:rsidRPr="00BD1F71" w:rsidRDefault="0037265F" w:rsidP="0037265F">
      <w:pPr>
        <w:pStyle w:val="Textpoznpodarou"/>
        <w:rPr>
          <w:rFonts w:asciiTheme="minorHAnsi" w:hAnsiTheme="minorHAnsi" w:cstheme="minorHAnsi"/>
          <w:sz w:val="18"/>
          <w:szCs w:val="18"/>
        </w:rPr>
      </w:pPr>
      <w:r w:rsidRPr="00BD1F71">
        <w:rPr>
          <w:rStyle w:val="Znakapoznpodarou"/>
          <w:rFonts w:asciiTheme="minorHAnsi" w:hAnsiTheme="minorHAnsi" w:cstheme="minorHAnsi"/>
          <w:sz w:val="18"/>
          <w:szCs w:val="18"/>
        </w:rPr>
        <w:footnoteRef/>
      </w:r>
      <w:r w:rsidRPr="00BD1F71">
        <w:rPr>
          <w:rFonts w:asciiTheme="minorHAnsi" w:hAnsiTheme="minorHAnsi" w:cstheme="minorHAnsi"/>
          <w:sz w:val="18"/>
          <w:szCs w:val="18"/>
        </w:rPr>
        <w:t xml:space="preserve"> Dostupné z: </w:t>
      </w:r>
      <w:r w:rsidRPr="00BA6494">
        <w:rPr>
          <w:rFonts w:asciiTheme="minorHAnsi" w:hAnsiTheme="minorHAnsi" w:cstheme="minorHAnsi"/>
          <w:sz w:val="18"/>
          <w:szCs w:val="18"/>
        </w:rPr>
        <w:t>https://poradenstvi.utb.cz/</w:t>
      </w:r>
    </w:p>
  </w:footnote>
  <w:footnote w:id="41">
    <w:p w14:paraId="209306ED" w14:textId="77777777" w:rsidR="0037265F" w:rsidRPr="000D3AB7" w:rsidRDefault="0037265F" w:rsidP="0037265F">
      <w:pPr>
        <w:pStyle w:val="Textpoznpodarou"/>
        <w:rPr>
          <w:rFonts w:asciiTheme="minorHAnsi" w:hAnsiTheme="minorHAnsi" w:cstheme="minorHAnsi"/>
          <w:sz w:val="18"/>
          <w:szCs w:val="18"/>
          <w:lang w:val="cs-CZ"/>
        </w:rPr>
      </w:pPr>
      <w:r>
        <w:rPr>
          <w:rStyle w:val="Znakapoznpodarou"/>
        </w:rPr>
        <w:footnoteRef/>
      </w:r>
      <w:r>
        <w:t xml:space="preserve"> </w:t>
      </w:r>
      <w:r w:rsidRPr="00192709">
        <w:rPr>
          <w:rFonts w:asciiTheme="minorHAnsi" w:hAnsiTheme="minorHAnsi" w:cstheme="minorHAnsi"/>
          <w:sz w:val="18"/>
          <w:szCs w:val="18"/>
        </w:rPr>
        <w:t xml:space="preserve">Dostupné z: </w:t>
      </w:r>
      <w:hyperlink r:id="rId3" w:history="1">
        <w:r w:rsidRPr="000D3AB7">
          <w:rPr>
            <w:rStyle w:val="Hypertextovodkaz"/>
            <w:rFonts w:asciiTheme="minorHAnsi" w:eastAsiaTheme="majorEastAsia" w:hAnsiTheme="minorHAnsi" w:cstheme="minorHAnsi"/>
            <w:color w:val="auto"/>
            <w:sz w:val="18"/>
            <w:szCs w:val="18"/>
            <w:u w:val="none"/>
          </w:rPr>
          <w:t>https://www.utb.cz/univerzita/uredni-deska/vnitrni-normy-a-predpisy/vnitrni-predpisy/</w:t>
        </w:r>
      </w:hyperlink>
    </w:p>
  </w:footnote>
  <w:footnote w:id="42">
    <w:p w14:paraId="437D856B" w14:textId="77777777" w:rsidR="0037265F" w:rsidRPr="000D3AB7" w:rsidRDefault="0037265F" w:rsidP="0037265F">
      <w:pPr>
        <w:pStyle w:val="Textpoznpodarou"/>
        <w:rPr>
          <w:rFonts w:asciiTheme="minorHAnsi" w:hAnsiTheme="minorHAnsi" w:cstheme="minorHAnsi"/>
          <w:sz w:val="18"/>
          <w:szCs w:val="18"/>
          <w:lang w:val="cs-CZ"/>
        </w:rPr>
      </w:pPr>
      <w:r w:rsidRPr="000D3AB7">
        <w:rPr>
          <w:rStyle w:val="Znakapoznpodarou"/>
        </w:rPr>
        <w:footnoteRef/>
      </w:r>
      <w:r w:rsidRPr="000D3AB7">
        <w:t xml:space="preserve"> </w:t>
      </w:r>
      <w:bookmarkStart w:id="948" w:name="_Hlk127346242"/>
      <w:r w:rsidRPr="000D3AB7">
        <w:rPr>
          <w:rFonts w:asciiTheme="minorHAnsi" w:hAnsiTheme="minorHAnsi" w:cstheme="minorHAnsi"/>
          <w:sz w:val="18"/>
          <w:szCs w:val="18"/>
        </w:rPr>
        <w:t xml:space="preserve">Dostupné z: </w:t>
      </w:r>
      <w:hyperlink r:id="rId4" w:history="1">
        <w:r w:rsidRPr="000D3AB7">
          <w:rPr>
            <w:rStyle w:val="Hypertextovodkaz"/>
            <w:rFonts w:asciiTheme="minorHAnsi" w:eastAsiaTheme="majorEastAsia" w:hAnsiTheme="minorHAnsi" w:cstheme="minorHAnsi"/>
            <w:color w:val="auto"/>
            <w:sz w:val="18"/>
            <w:szCs w:val="18"/>
            <w:u w:val="none"/>
          </w:rPr>
          <w:t>https://www.utb.cz/univerzita/o-univerzite/struktura/poradni-sbory/eticka-komise/</w:t>
        </w:r>
      </w:hyperlink>
      <w:bookmarkEnd w:id="948"/>
    </w:p>
  </w:footnote>
  <w:footnote w:id="43">
    <w:p w14:paraId="4174331C" w14:textId="77777777" w:rsidR="0037265F" w:rsidRPr="000D3AB7" w:rsidRDefault="0037265F" w:rsidP="0037265F">
      <w:pPr>
        <w:pStyle w:val="Textpoznpodarou"/>
        <w:rPr>
          <w:lang w:val="cs-CZ"/>
        </w:rPr>
      </w:pPr>
      <w:r w:rsidRPr="000D3AB7">
        <w:rPr>
          <w:rStyle w:val="Znakapoznpodarou"/>
        </w:rPr>
        <w:footnoteRef/>
      </w:r>
      <w:r w:rsidRPr="000D3AB7">
        <w:t xml:space="preserve"> </w:t>
      </w:r>
      <w:bookmarkStart w:id="949" w:name="_Hlk127346266"/>
      <w:r w:rsidRPr="000D3AB7">
        <w:rPr>
          <w:rFonts w:asciiTheme="minorHAnsi" w:hAnsiTheme="minorHAnsi" w:cstheme="minorHAnsi"/>
          <w:sz w:val="18"/>
          <w:szCs w:val="18"/>
        </w:rPr>
        <w:t xml:space="preserve">Dostupné z: </w:t>
      </w:r>
      <w:hyperlink r:id="rId5" w:history="1">
        <w:r w:rsidRPr="000D3AB7">
          <w:rPr>
            <w:rStyle w:val="Hypertextovodkaz"/>
            <w:rFonts w:asciiTheme="minorHAnsi" w:eastAsiaTheme="majorEastAsia" w:hAnsiTheme="minorHAnsi" w:cstheme="minorHAnsi"/>
            <w:color w:val="auto"/>
            <w:sz w:val="18"/>
            <w:szCs w:val="18"/>
            <w:u w:val="none"/>
          </w:rPr>
          <w:t>https://www.utb.cz/univerzita/uredni-deska/vnitrni-normy-a-predpisy/vnitrni-predpisy/</w:t>
        </w:r>
      </w:hyperlink>
      <w:bookmarkEnd w:id="949"/>
    </w:p>
  </w:footnote>
  <w:footnote w:id="44">
    <w:p w14:paraId="21D99FD3" w14:textId="77777777" w:rsidR="0037265F" w:rsidRPr="000D3AB7" w:rsidRDefault="0037265F" w:rsidP="0037265F">
      <w:pPr>
        <w:pStyle w:val="Textpoznpodarou"/>
        <w:rPr>
          <w:lang w:val="cs-CZ"/>
        </w:rPr>
      </w:pPr>
      <w:r w:rsidRPr="000D3AB7">
        <w:rPr>
          <w:rStyle w:val="Znakapoznpodarou"/>
        </w:rPr>
        <w:footnoteRef/>
      </w:r>
      <w:r w:rsidRPr="000D3AB7">
        <w:t xml:space="preserve"> </w:t>
      </w:r>
      <w:bookmarkStart w:id="950" w:name="_Hlk127346287"/>
      <w:r w:rsidRPr="000D3AB7">
        <w:rPr>
          <w:rFonts w:asciiTheme="minorHAnsi" w:hAnsiTheme="minorHAnsi" w:cstheme="minorHAnsi"/>
          <w:sz w:val="18"/>
          <w:szCs w:val="18"/>
        </w:rPr>
        <w:t xml:space="preserve">Dostupné z: </w:t>
      </w:r>
      <w:hyperlink r:id="rId6" w:history="1">
        <w:r w:rsidRPr="000D3AB7">
          <w:rPr>
            <w:rStyle w:val="Hypertextovodkaz"/>
            <w:rFonts w:asciiTheme="minorHAnsi" w:eastAsiaTheme="majorEastAsia" w:hAnsiTheme="minorHAnsi" w:cstheme="minorHAnsi"/>
            <w:color w:val="auto"/>
            <w:sz w:val="18"/>
            <w:szCs w:val="18"/>
            <w:u w:val="none"/>
          </w:rPr>
          <w:t>https://www.utb.cz/univerzita/uredni-deska/vnitrni-normy-a-predpisy/vnitrni-predpisy/</w:t>
        </w:r>
      </w:hyperlink>
      <w:bookmarkEnd w:id="950"/>
    </w:p>
  </w:footnote>
  <w:footnote w:id="45">
    <w:p w14:paraId="68BC20F0" w14:textId="77777777" w:rsidR="00B94287" w:rsidRPr="000D3AB7" w:rsidRDefault="00B94287" w:rsidP="00B94287">
      <w:pPr>
        <w:pStyle w:val="Textpoznpodarou"/>
        <w:rPr>
          <w:lang w:val="cs-CZ"/>
        </w:rPr>
      </w:pPr>
      <w:r w:rsidRPr="000D3AB7">
        <w:rPr>
          <w:rStyle w:val="Znakapoznpodarou"/>
        </w:rPr>
        <w:footnoteRef/>
      </w:r>
      <w:r w:rsidRPr="000D3AB7">
        <w:t xml:space="preserve"> </w:t>
      </w:r>
      <w:r w:rsidRPr="000D3AB7">
        <w:rPr>
          <w:rFonts w:asciiTheme="minorHAnsi" w:hAnsiTheme="minorHAnsi" w:cstheme="minorHAnsi"/>
          <w:sz w:val="18"/>
          <w:szCs w:val="18"/>
        </w:rPr>
        <w:t>Dostupné z: https://www.utb.cz/univerzita/uredni-deska/vnitrni-normy-a-predpisy/smernice-rektora/</w:t>
      </w:r>
    </w:p>
  </w:footnote>
  <w:footnote w:id="46">
    <w:p w14:paraId="34D535A6" w14:textId="77777777" w:rsidR="0037265F" w:rsidRPr="000D3AB7" w:rsidRDefault="0037265F" w:rsidP="0037265F">
      <w:pPr>
        <w:pStyle w:val="Textpoznpodarou"/>
        <w:rPr>
          <w:lang w:val="cs-CZ"/>
        </w:rPr>
      </w:pPr>
      <w:r w:rsidRPr="000D3AB7">
        <w:rPr>
          <w:rStyle w:val="Znakapoznpodarou"/>
        </w:rPr>
        <w:footnoteRef/>
      </w:r>
      <w:r w:rsidRPr="000D3AB7">
        <w:t xml:space="preserve"> </w:t>
      </w:r>
      <w:bookmarkStart w:id="951" w:name="_Hlk127346314"/>
      <w:r w:rsidRPr="000D3AB7">
        <w:rPr>
          <w:rFonts w:asciiTheme="minorHAnsi" w:hAnsiTheme="minorHAnsi" w:cstheme="minorHAnsi"/>
          <w:sz w:val="18"/>
          <w:szCs w:val="18"/>
        </w:rPr>
        <w:t>Dostupné z: https://moodle.utb.cz</w:t>
      </w:r>
      <w:bookmarkEnd w:id="951"/>
    </w:p>
  </w:footnote>
  <w:footnote w:id="47">
    <w:p w14:paraId="2F25F9F3" w14:textId="77777777" w:rsidR="00361B79" w:rsidRPr="00A21EAD" w:rsidRDefault="00361B79" w:rsidP="00361B79">
      <w:pPr>
        <w:pStyle w:val="Textpoznpodarou"/>
        <w:rPr>
          <w:lang w:val="cs-CZ"/>
        </w:rPr>
      </w:pPr>
      <w:r>
        <w:rPr>
          <w:rStyle w:val="Znakapoznpodarou"/>
        </w:rPr>
        <w:footnoteRef/>
      </w:r>
      <w:r>
        <w:t xml:space="preserve"> </w:t>
      </w:r>
      <w:r w:rsidRPr="00BD1F71">
        <w:rPr>
          <w:rFonts w:asciiTheme="minorHAnsi" w:hAnsiTheme="minorHAnsi" w:cstheme="minorHAnsi"/>
          <w:sz w:val="18"/>
          <w:szCs w:val="18"/>
        </w:rPr>
        <w:t>Dostupné z: https://www.utb.cz/univerzita/uredni-deska/vnitrni-normy-a-predpisy/smernice-rektora/</w:t>
      </w:r>
    </w:p>
  </w:footnote>
  <w:footnote w:id="48">
    <w:p w14:paraId="5EF2B811" w14:textId="77777777" w:rsidR="00361B79" w:rsidRPr="00A21EAD" w:rsidRDefault="00361B79" w:rsidP="00361B79">
      <w:pPr>
        <w:pStyle w:val="Textpoznpodarou"/>
        <w:rPr>
          <w:lang w:val="cs-CZ"/>
        </w:rPr>
      </w:pPr>
      <w:r>
        <w:rPr>
          <w:rStyle w:val="Znakapoznpodarou"/>
        </w:rPr>
        <w:footnoteRef/>
      </w:r>
      <w:r>
        <w:t xml:space="preserve"> </w:t>
      </w:r>
      <w:r w:rsidRPr="00BD1F71">
        <w:rPr>
          <w:rFonts w:asciiTheme="minorHAnsi" w:hAnsiTheme="minorHAnsi" w:cstheme="minorHAnsi"/>
          <w:sz w:val="18"/>
          <w:szCs w:val="18"/>
        </w:rPr>
        <w:t>Dostupné z: https://www.utb.cz/univerzita/uredni-deska/vnitrni-normy-a-predpisy/smernice-rektora/</w:t>
      </w:r>
    </w:p>
  </w:footnote>
  <w:footnote w:id="49">
    <w:p w14:paraId="208C4762" w14:textId="77777777" w:rsidR="00361B79" w:rsidRPr="00A21EAD" w:rsidRDefault="00361B79" w:rsidP="00361B79">
      <w:pPr>
        <w:pStyle w:val="Textpoznpodarou"/>
        <w:rPr>
          <w:lang w:val="cs-CZ"/>
        </w:rPr>
      </w:pPr>
      <w:r>
        <w:rPr>
          <w:rStyle w:val="Znakapoznpodarou"/>
        </w:rPr>
        <w:footnoteRef/>
      </w:r>
      <w:r>
        <w:t xml:space="preserve"> </w:t>
      </w:r>
      <w:r w:rsidRPr="00BD1F71">
        <w:rPr>
          <w:rFonts w:asciiTheme="minorHAnsi" w:hAnsiTheme="minorHAnsi" w:cstheme="minorHAnsi"/>
          <w:sz w:val="18"/>
          <w:szCs w:val="18"/>
        </w:rPr>
        <w:t>Dostupné z: https://www.utb.cz/univerzita/uredni-deska/vnitrni-normy-a-predpisy/smernice-rektora/</w:t>
      </w:r>
    </w:p>
  </w:footnote>
  <w:footnote w:id="50">
    <w:p w14:paraId="7277EC88" w14:textId="77777777" w:rsidR="0037265F" w:rsidRPr="00EF5C54" w:rsidRDefault="0037265F" w:rsidP="0037265F">
      <w:pPr>
        <w:pStyle w:val="Textpoznpodarou"/>
        <w:rPr>
          <w:rFonts w:asciiTheme="minorHAnsi" w:hAnsiTheme="minorHAnsi"/>
          <w:sz w:val="18"/>
          <w:szCs w:val="18"/>
        </w:rPr>
      </w:pPr>
      <w:r w:rsidRPr="00EF5C54">
        <w:rPr>
          <w:rStyle w:val="Znakapoznpodarou"/>
          <w:rFonts w:asciiTheme="minorHAnsi" w:hAnsiTheme="minorHAnsi"/>
          <w:sz w:val="18"/>
          <w:szCs w:val="18"/>
        </w:rPr>
        <w:footnoteRef/>
      </w:r>
      <w:r w:rsidRPr="00EF5C54">
        <w:rPr>
          <w:rFonts w:asciiTheme="minorHAnsi" w:hAnsiTheme="minorHAnsi"/>
          <w:sz w:val="18"/>
          <w:szCs w:val="18"/>
        </w:rPr>
        <w:t xml:space="preserve"> Dostupné z: https://www.utb.cz/univerzita/uredni-deska/ruzne/strategicky-zamer/</w:t>
      </w:r>
    </w:p>
  </w:footnote>
  <w:footnote w:id="51">
    <w:p w14:paraId="7DBA0554" w14:textId="77777777" w:rsidR="0037265F" w:rsidRPr="00B5132D" w:rsidRDefault="0037265F" w:rsidP="0037265F">
      <w:pPr>
        <w:pStyle w:val="Textpoznpodarou"/>
        <w:rPr>
          <w:rFonts w:asciiTheme="minorHAnsi" w:hAnsiTheme="minorHAnsi" w:cstheme="minorHAnsi"/>
          <w:sz w:val="18"/>
          <w:szCs w:val="18"/>
        </w:rPr>
      </w:pPr>
      <w:r w:rsidRPr="00087E04">
        <w:rPr>
          <w:rStyle w:val="Znakapoznpodarou"/>
          <w:rFonts w:asciiTheme="minorHAnsi" w:hAnsiTheme="minorHAnsi"/>
          <w:sz w:val="18"/>
          <w:szCs w:val="18"/>
        </w:rPr>
        <w:footnoteRef/>
      </w:r>
      <w:r w:rsidRPr="00087E04">
        <w:rPr>
          <w:rFonts w:asciiTheme="minorHAnsi" w:hAnsiTheme="minorHAnsi"/>
          <w:sz w:val="18"/>
          <w:szCs w:val="18"/>
        </w:rPr>
        <w:t xml:space="preserve"> </w:t>
      </w:r>
      <w:r w:rsidRPr="00B5132D">
        <w:rPr>
          <w:rFonts w:asciiTheme="minorHAnsi" w:hAnsiTheme="minorHAnsi" w:cstheme="minorHAnsi"/>
          <w:sz w:val="18"/>
          <w:szCs w:val="18"/>
        </w:rPr>
        <w:t xml:space="preserve">Dostupné z: </w:t>
      </w:r>
      <w:hyperlink r:id="rId7" w:history="1">
        <w:r w:rsidRPr="00B5132D">
          <w:rPr>
            <w:rStyle w:val="Hypertextovodkaz"/>
            <w:rFonts w:asciiTheme="minorHAnsi" w:eastAsiaTheme="majorEastAsia" w:hAnsiTheme="minorHAnsi" w:cstheme="minorHAnsi"/>
            <w:color w:val="auto"/>
            <w:sz w:val="18"/>
            <w:szCs w:val="18"/>
            <w:u w:val="none"/>
          </w:rPr>
          <w:t>http://www.popai.cz</w:t>
        </w:r>
      </w:hyperlink>
    </w:p>
  </w:footnote>
  <w:footnote w:id="52">
    <w:p w14:paraId="646B6551" w14:textId="77777777" w:rsidR="0037265F" w:rsidRPr="00B5132D" w:rsidRDefault="0037265F" w:rsidP="0037265F">
      <w:pPr>
        <w:pStyle w:val="Textpoznpodarou"/>
        <w:rPr>
          <w:rFonts w:asciiTheme="minorHAnsi" w:hAnsiTheme="minorHAnsi" w:cstheme="minorHAnsi"/>
          <w:sz w:val="18"/>
          <w:szCs w:val="18"/>
        </w:rPr>
      </w:pPr>
      <w:r w:rsidRPr="00B5132D">
        <w:rPr>
          <w:rStyle w:val="Znakapoznpodarou"/>
          <w:rFonts w:asciiTheme="minorHAnsi" w:hAnsiTheme="minorHAnsi" w:cstheme="minorHAnsi"/>
          <w:sz w:val="18"/>
          <w:szCs w:val="18"/>
        </w:rPr>
        <w:footnoteRef/>
      </w:r>
      <w:r w:rsidRPr="00B5132D">
        <w:rPr>
          <w:rFonts w:asciiTheme="minorHAnsi" w:hAnsiTheme="minorHAnsi" w:cstheme="minorHAnsi"/>
          <w:sz w:val="18"/>
          <w:szCs w:val="18"/>
        </w:rPr>
        <w:t xml:space="preserve"> Dostupné z: https://fmk.utb.cz/o-fakulte/uredni-deska/vyrocni-zpravy/</w:t>
      </w:r>
    </w:p>
  </w:footnote>
  <w:footnote w:id="53">
    <w:p w14:paraId="071AD3BC" w14:textId="77777777" w:rsidR="0037265F" w:rsidRPr="00C41679" w:rsidRDefault="0037265F" w:rsidP="0037265F">
      <w:pPr>
        <w:pStyle w:val="Textpoznpodarou"/>
        <w:rPr>
          <w:rFonts w:asciiTheme="minorHAnsi" w:hAnsiTheme="minorHAnsi"/>
          <w:sz w:val="18"/>
          <w:szCs w:val="18"/>
        </w:rPr>
      </w:pPr>
      <w:r w:rsidRPr="00C41679">
        <w:rPr>
          <w:rStyle w:val="Znakapoznpodarou"/>
          <w:rFonts w:asciiTheme="minorHAnsi" w:hAnsiTheme="minorHAnsi"/>
          <w:sz w:val="18"/>
          <w:szCs w:val="18"/>
        </w:rPr>
        <w:footnoteRef/>
      </w:r>
      <w:r w:rsidRPr="00C41679">
        <w:rPr>
          <w:rFonts w:asciiTheme="minorHAnsi" w:hAnsiTheme="minorHAnsi"/>
          <w:sz w:val="18"/>
          <w:szCs w:val="18"/>
        </w:rPr>
        <w:t xml:space="preserve"> Dostupné z: </w:t>
      </w:r>
      <w:r w:rsidRPr="00FD2D8E">
        <w:rPr>
          <w:rFonts w:asciiTheme="minorHAnsi" w:hAnsiTheme="minorHAnsi"/>
          <w:sz w:val="18"/>
          <w:szCs w:val="18"/>
        </w:rPr>
        <w:t>https://www.utb.cz/univerzita/uredni-deska/vnitrni-normy-a-predpisy/vnitrni-predpisy/</w:t>
      </w:r>
    </w:p>
  </w:footnote>
  <w:footnote w:id="54">
    <w:p w14:paraId="2B3977B7" w14:textId="77777777" w:rsidR="0037265F" w:rsidRPr="003E3F97" w:rsidRDefault="0037265F" w:rsidP="0037265F">
      <w:pPr>
        <w:pStyle w:val="Textpoznpodarou"/>
        <w:rPr>
          <w:rFonts w:asciiTheme="minorHAnsi" w:hAnsiTheme="minorHAnsi" w:cstheme="minorHAnsi"/>
          <w:sz w:val="18"/>
          <w:szCs w:val="18"/>
        </w:rPr>
      </w:pPr>
      <w:r w:rsidRPr="003E3F97">
        <w:rPr>
          <w:rStyle w:val="Znakapoznpodarou"/>
          <w:rFonts w:asciiTheme="minorHAnsi" w:hAnsiTheme="minorHAnsi" w:cstheme="minorHAnsi"/>
          <w:sz w:val="18"/>
          <w:szCs w:val="18"/>
        </w:rPr>
        <w:footnoteRef/>
      </w:r>
      <w:r w:rsidRPr="003E3F97">
        <w:rPr>
          <w:rFonts w:asciiTheme="minorHAnsi" w:hAnsiTheme="minorHAnsi" w:cstheme="minorHAnsi"/>
          <w:sz w:val="18"/>
          <w:szCs w:val="18"/>
        </w:rPr>
        <w:t xml:space="preserve"> Dostupné z: https://www.utb.cz/univerzita/uredni-deska/vnitrni-normy-a-predpisy/vnitrni-predpisy/</w:t>
      </w:r>
    </w:p>
  </w:footnote>
  <w:footnote w:id="55">
    <w:p w14:paraId="56B26598" w14:textId="77777777" w:rsidR="0037265F" w:rsidRPr="00EF5C54" w:rsidRDefault="0037265F" w:rsidP="0037265F">
      <w:pPr>
        <w:pStyle w:val="Textpoznpodarou"/>
        <w:rPr>
          <w:rFonts w:asciiTheme="minorHAnsi" w:hAnsiTheme="minorHAnsi"/>
          <w:sz w:val="18"/>
          <w:szCs w:val="18"/>
        </w:rPr>
      </w:pPr>
      <w:r w:rsidRPr="00EF5C54">
        <w:rPr>
          <w:rStyle w:val="Znakapoznpodarou"/>
          <w:rFonts w:asciiTheme="minorHAnsi" w:hAnsiTheme="minorHAnsi"/>
        </w:rPr>
        <w:footnoteRef/>
      </w:r>
      <w:r w:rsidRPr="00EF5C54">
        <w:rPr>
          <w:rFonts w:asciiTheme="minorHAnsi" w:hAnsiTheme="minorHAnsi"/>
        </w:rPr>
        <w:t xml:space="preserve"> </w:t>
      </w:r>
      <w:r w:rsidRPr="00EF5C54">
        <w:rPr>
          <w:rFonts w:asciiTheme="minorHAnsi" w:hAnsiTheme="minorHAnsi"/>
          <w:sz w:val="18"/>
          <w:szCs w:val="18"/>
        </w:rPr>
        <w:t>Dostupné z: https://www.utb.cz/univerzita/uredni-deska/vnitrni-normy-a-predpisy/vnitrni-predpisy/</w:t>
      </w:r>
    </w:p>
  </w:footnote>
  <w:footnote w:id="56">
    <w:p w14:paraId="14F06850" w14:textId="77777777" w:rsidR="0037265F" w:rsidRDefault="0037265F" w:rsidP="0037265F">
      <w:pPr>
        <w:pStyle w:val="Textpoznpodarou"/>
      </w:pPr>
      <w:r w:rsidRPr="00EF5C54">
        <w:rPr>
          <w:rStyle w:val="Znakapoznpodarou"/>
          <w:rFonts w:asciiTheme="minorHAnsi" w:hAnsiTheme="minorHAnsi"/>
          <w:sz w:val="18"/>
          <w:szCs w:val="18"/>
        </w:rPr>
        <w:footnoteRef/>
      </w:r>
      <w:r w:rsidRPr="00EF5C54">
        <w:rPr>
          <w:rFonts w:asciiTheme="minorHAnsi" w:hAnsiTheme="minorHAnsi"/>
          <w:sz w:val="18"/>
          <w:szCs w:val="18"/>
        </w:rPr>
        <w:t xml:space="preserve"> Dostupné z: https://fmk.utb.cz/o-fakulte/uredni-deska/vnitrni-normy-a-vnitrni-predpisy/vnitrni-predpisy/</w:t>
      </w:r>
    </w:p>
  </w:footnote>
  <w:footnote w:id="57">
    <w:p w14:paraId="5AD52995" w14:textId="77777777" w:rsidR="0037265F" w:rsidRPr="00EF5C54" w:rsidRDefault="0037265F" w:rsidP="0037265F">
      <w:pPr>
        <w:pStyle w:val="Textpoznpodarou"/>
        <w:rPr>
          <w:rFonts w:asciiTheme="minorHAnsi" w:hAnsiTheme="minorHAnsi"/>
          <w:sz w:val="18"/>
          <w:szCs w:val="18"/>
        </w:rPr>
      </w:pPr>
      <w:r w:rsidRPr="00EF5C54">
        <w:rPr>
          <w:rStyle w:val="Znakapoznpodarou"/>
          <w:rFonts w:asciiTheme="minorHAnsi" w:hAnsiTheme="minorHAnsi"/>
          <w:sz w:val="18"/>
          <w:szCs w:val="18"/>
        </w:rPr>
        <w:footnoteRef/>
      </w:r>
      <w:r w:rsidRPr="00EF5C54">
        <w:rPr>
          <w:rFonts w:asciiTheme="minorHAnsi" w:hAnsiTheme="minorHAnsi"/>
          <w:sz w:val="18"/>
          <w:szCs w:val="18"/>
        </w:rPr>
        <w:t xml:space="preserve"> Dostupné z: https://fmk.utb.cz/o-fakulte/uredni-deska/vyrocni-zpravy/</w:t>
      </w:r>
    </w:p>
  </w:footnote>
  <w:footnote w:id="58">
    <w:p w14:paraId="3EA927CC" w14:textId="77777777" w:rsidR="0037265F" w:rsidRPr="00914082" w:rsidRDefault="0037265F" w:rsidP="0037265F">
      <w:pPr>
        <w:pStyle w:val="Textpoznpodarou"/>
        <w:rPr>
          <w:sz w:val="18"/>
          <w:szCs w:val="18"/>
        </w:rPr>
      </w:pPr>
      <w:r w:rsidRPr="00EF5C54">
        <w:rPr>
          <w:rStyle w:val="Znakapoznpodarou"/>
          <w:rFonts w:asciiTheme="minorHAnsi" w:hAnsiTheme="minorHAnsi"/>
          <w:sz w:val="18"/>
          <w:szCs w:val="18"/>
        </w:rPr>
        <w:footnoteRef/>
      </w:r>
      <w:r w:rsidRPr="00EF5C54">
        <w:rPr>
          <w:rFonts w:asciiTheme="minorHAnsi" w:hAnsiTheme="minorHAnsi"/>
          <w:sz w:val="18"/>
          <w:szCs w:val="18"/>
        </w:rPr>
        <w:t xml:space="preserve"> Dostupné z: https://www.utb.cz/univerzita/uredni-deska/ruzne/vyrocni-zpravy/</w:t>
      </w:r>
    </w:p>
  </w:footnote>
  <w:footnote w:id="59">
    <w:p w14:paraId="7A68A1CF" w14:textId="77777777" w:rsidR="0037265F" w:rsidRPr="00D75BD3" w:rsidRDefault="0037265F" w:rsidP="0037265F">
      <w:pPr>
        <w:pStyle w:val="Textpoznpodarou"/>
        <w:rPr>
          <w:rFonts w:asciiTheme="minorHAnsi" w:hAnsiTheme="minorHAnsi"/>
          <w:sz w:val="18"/>
          <w:szCs w:val="18"/>
        </w:rPr>
      </w:pPr>
      <w:r w:rsidRPr="00D75BD3">
        <w:rPr>
          <w:rStyle w:val="Znakapoznpodarou"/>
          <w:rFonts w:asciiTheme="minorHAnsi" w:hAnsiTheme="minorHAnsi"/>
          <w:sz w:val="18"/>
          <w:szCs w:val="18"/>
        </w:rPr>
        <w:footnoteRef/>
      </w:r>
      <w:r w:rsidRPr="00D75BD3">
        <w:rPr>
          <w:rFonts w:asciiTheme="minorHAnsi" w:hAnsiTheme="minorHAnsi"/>
          <w:sz w:val="18"/>
          <w:szCs w:val="18"/>
        </w:rPr>
        <w:t xml:space="preserve"> Dostupné z: https://www.utb.cz/univerzita/uredni-deska/ruzne/vyrocni-zpravy/</w:t>
      </w:r>
    </w:p>
  </w:footnote>
  <w:footnote w:id="60">
    <w:p w14:paraId="1B148733" w14:textId="77777777" w:rsidR="0037265F" w:rsidRPr="007440CC" w:rsidRDefault="0037265F" w:rsidP="0037265F">
      <w:pPr>
        <w:pStyle w:val="Textpoznpodarou"/>
        <w:rPr>
          <w:rFonts w:asciiTheme="minorHAnsi" w:hAnsiTheme="minorHAnsi"/>
          <w:sz w:val="18"/>
          <w:szCs w:val="18"/>
        </w:rPr>
      </w:pPr>
      <w:r w:rsidRPr="007440CC">
        <w:rPr>
          <w:rStyle w:val="Znakapoznpodarou"/>
          <w:sz w:val="18"/>
          <w:szCs w:val="18"/>
        </w:rPr>
        <w:footnoteRef/>
      </w:r>
      <w:r w:rsidRPr="007440CC">
        <w:rPr>
          <w:sz w:val="18"/>
          <w:szCs w:val="18"/>
        </w:rPr>
        <w:t xml:space="preserve"> </w:t>
      </w:r>
      <w:hyperlink r:id="rId8" w:history="1">
        <w:r w:rsidRPr="007440CC">
          <w:rPr>
            <w:rStyle w:val="Hypertextovodkaz"/>
            <w:rFonts w:asciiTheme="minorHAnsi" w:eastAsiaTheme="majorEastAsia" w:hAnsiTheme="minorHAnsi" w:cstheme="minorHAnsi"/>
            <w:color w:val="auto"/>
            <w:sz w:val="18"/>
            <w:szCs w:val="18"/>
            <w:u w:val="none"/>
            <w:lang w:val="cs-CZ"/>
          </w:rPr>
          <w:t>Dostupné</w:t>
        </w:r>
      </w:hyperlink>
      <w:r w:rsidRPr="007440CC">
        <w:rPr>
          <w:rStyle w:val="Hypertextovodkaz"/>
          <w:rFonts w:asciiTheme="minorHAnsi" w:eastAsiaTheme="majorEastAsia" w:hAnsiTheme="minorHAnsi" w:cstheme="minorHAnsi"/>
          <w:color w:val="auto"/>
          <w:sz w:val="18"/>
          <w:szCs w:val="18"/>
          <w:u w:val="none"/>
          <w:lang w:val="cs-CZ"/>
        </w:rPr>
        <w:t xml:space="preserve"> z: https://ezdroje.k.utb.cz/</w:t>
      </w:r>
    </w:p>
  </w:footnote>
  <w:footnote w:id="61">
    <w:p w14:paraId="7D9372E2" w14:textId="77777777" w:rsidR="0037265F" w:rsidRPr="00306C48" w:rsidRDefault="0037265F" w:rsidP="0037265F">
      <w:pPr>
        <w:pStyle w:val="Textpoznpodarou"/>
        <w:rPr>
          <w:rFonts w:asciiTheme="minorHAnsi" w:hAnsiTheme="minorHAnsi"/>
          <w:sz w:val="18"/>
          <w:szCs w:val="18"/>
        </w:rPr>
      </w:pPr>
      <w:r w:rsidRPr="00306C48">
        <w:rPr>
          <w:rStyle w:val="Znakapoznpodarou"/>
          <w:rFonts w:asciiTheme="minorHAnsi" w:hAnsiTheme="minorHAnsi"/>
          <w:sz w:val="18"/>
          <w:szCs w:val="18"/>
        </w:rPr>
        <w:footnoteRef/>
      </w:r>
      <w:r w:rsidRPr="00306C48">
        <w:rPr>
          <w:rFonts w:asciiTheme="minorHAnsi" w:hAnsiTheme="minorHAnsi"/>
          <w:sz w:val="18"/>
          <w:szCs w:val="18"/>
        </w:rPr>
        <w:t xml:space="preserve"> Dostupné z: https://www.utb.cz/univerzita/uredni-deska/vnitrni-normy-a-predpisy/vnitrni-predpisy/</w:t>
      </w:r>
    </w:p>
  </w:footnote>
  <w:footnote w:id="62">
    <w:p w14:paraId="1CAB539F" w14:textId="77777777" w:rsidR="0037265F" w:rsidRPr="006A12A3" w:rsidRDefault="0037265F" w:rsidP="0037265F">
      <w:pPr>
        <w:pStyle w:val="Textpoznpodarou"/>
        <w:rPr>
          <w:rFonts w:asciiTheme="minorHAnsi" w:hAnsiTheme="minorHAnsi"/>
          <w:sz w:val="18"/>
          <w:szCs w:val="18"/>
        </w:rPr>
      </w:pPr>
      <w:r w:rsidRPr="006A12A3">
        <w:rPr>
          <w:rStyle w:val="Znakapoznpodarou"/>
          <w:rFonts w:asciiTheme="minorHAnsi" w:hAnsiTheme="minorHAnsi"/>
          <w:sz w:val="18"/>
          <w:szCs w:val="18"/>
        </w:rPr>
        <w:footnoteRef/>
      </w:r>
      <w:r w:rsidRPr="006A12A3">
        <w:rPr>
          <w:rFonts w:asciiTheme="minorHAnsi" w:hAnsiTheme="minorHAnsi"/>
          <w:sz w:val="18"/>
          <w:szCs w:val="18"/>
        </w:rPr>
        <w:t xml:space="preserve"> Dostupné z: https://www.utb.cz/univerzita/uredni-deska/vnitrni-normy-a-predpisy/smernice-rektora/</w:t>
      </w:r>
    </w:p>
  </w:footnote>
  <w:footnote w:id="63">
    <w:p w14:paraId="44DCB7AC" w14:textId="77777777" w:rsidR="0037265F" w:rsidRPr="003D62A1" w:rsidRDefault="0037265F" w:rsidP="0037265F">
      <w:pPr>
        <w:pStyle w:val="Textpoznpodarou"/>
        <w:rPr>
          <w:rFonts w:asciiTheme="minorHAnsi" w:hAnsiTheme="minorHAnsi" w:cstheme="minorHAnsi"/>
          <w:sz w:val="18"/>
          <w:szCs w:val="18"/>
        </w:rPr>
      </w:pPr>
      <w:r w:rsidRPr="003D62A1">
        <w:rPr>
          <w:rStyle w:val="Znakapoznpodarou"/>
          <w:rFonts w:asciiTheme="minorHAnsi" w:hAnsiTheme="minorHAnsi" w:cstheme="minorHAnsi"/>
          <w:sz w:val="18"/>
          <w:szCs w:val="18"/>
        </w:rPr>
        <w:footnoteRef/>
      </w:r>
      <w:r w:rsidRPr="003D62A1">
        <w:rPr>
          <w:rFonts w:asciiTheme="minorHAnsi" w:hAnsiTheme="minorHAnsi" w:cstheme="minorHAnsi"/>
          <w:sz w:val="18"/>
          <w:szCs w:val="18"/>
        </w:rPr>
        <w:t xml:space="preserve"> Dostupné z: https://www.utb.cz/univerzita/uredni-deska/vnitrni-normy-a-predpisy/vnitrni-predpisy/</w:t>
      </w:r>
    </w:p>
  </w:footnote>
  <w:footnote w:id="64">
    <w:p w14:paraId="627F213E" w14:textId="77777777" w:rsidR="0037265F" w:rsidRPr="003D62A1" w:rsidRDefault="0037265F" w:rsidP="0037265F">
      <w:pPr>
        <w:pStyle w:val="Textpoznpodarou"/>
        <w:rPr>
          <w:rFonts w:asciiTheme="minorHAnsi" w:hAnsiTheme="minorHAnsi" w:cstheme="minorHAnsi"/>
        </w:rPr>
      </w:pPr>
      <w:r>
        <w:rPr>
          <w:rStyle w:val="Znakapoznpodarou"/>
        </w:rPr>
        <w:footnoteRef/>
      </w:r>
      <w:r>
        <w:t xml:space="preserve"> </w:t>
      </w:r>
      <w:r w:rsidRPr="003D62A1">
        <w:rPr>
          <w:rFonts w:asciiTheme="minorHAnsi" w:hAnsiTheme="minorHAnsi" w:cstheme="minorHAnsi"/>
        </w:rPr>
        <w:t>Dostupné z: https://www.utb.cz/univerzita/uredni-deska/vnitrni-normy-a-predpisy/vnitrni-predpisy/</w:t>
      </w:r>
    </w:p>
  </w:footnote>
  <w:footnote w:id="65">
    <w:p w14:paraId="422B269C" w14:textId="77777777" w:rsidR="0037265F" w:rsidRPr="00344844" w:rsidRDefault="0037265F" w:rsidP="0037265F">
      <w:pPr>
        <w:pStyle w:val="Textpoznpodarou"/>
        <w:rPr>
          <w:rFonts w:asciiTheme="minorHAnsi" w:hAnsiTheme="minorHAnsi"/>
          <w:sz w:val="18"/>
          <w:szCs w:val="18"/>
        </w:rPr>
      </w:pPr>
      <w:r w:rsidRPr="00344844">
        <w:rPr>
          <w:rStyle w:val="Znakapoznpodarou"/>
          <w:rFonts w:asciiTheme="minorHAnsi" w:hAnsiTheme="minorHAnsi"/>
          <w:sz w:val="18"/>
          <w:szCs w:val="18"/>
        </w:rPr>
        <w:footnoteRef/>
      </w:r>
      <w:r w:rsidRPr="00344844">
        <w:rPr>
          <w:rFonts w:asciiTheme="minorHAnsi" w:hAnsiTheme="minorHAnsi"/>
          <w:sz w:val="18"/>
          <w:szCs w:val="18"/>
        </w:rPr>
        <w:t xml:space="preserve"> </w:t>
      </w:r>
      <w:r w:rsidRPr="00344844">
        <w:rPr>
          <w:rFonts w:asciiTheme="minorHAnsi" w:hAnsiTheme="minorHAnsi" w:cstheme="minorHAnsi"/>
          <w:sz w:val="18"/>
          <w:szCs w:val="18"/>
        </w:rPr>
        <w:t>Dostupné z: https://www.utb.cz/univerzita/uredni-deska/vnitrni-normy-a-predpisy/vnitrni-predpisy/</w:t>
      </w:r>
    </w:p>
  </w:footnote>
  <w:footnote w:id="66">
    <w:p w14:paraId="430C7F59" w14:textId="1E385572" w:rsidR="004B6830" w:rsidRPr="00952390" w:rsidRDefault="004B6830" w:rsidP="00C43539">
      <w:pPr>
        <w:ind w:left="425"/>
        <w:jc w:val="both"/>
        <w:rPr>
          <w:rFonts w:asciiTheme="minorHAnsi" w:eastAsia="Calibri" w:hAnsiTheme="minorHAnsi" w:cstheme="minorHAnsi"/>
          <w:sz w:val="18"/>
          <w:szCs w:val="18"/>
        </w:rPr>
      </w:pPr>
      <w:r w:rsidRPr="00C43539">
        <w:rPr>
          <w:rStyle w:val="Znakapoznpodarou"/>
          <w:rFonts w:asciiTheme="minorHAnsi" w:hAnsiTheme="minorHAnsi" w:cstheme="minorHAnsi"/>
          <w:sz w:val="18"/>
          <w:szCs w:val="18"/>
        </w:rPr>
        <w:footnoteRef/>
      </w:r>
      <w:r w:rsidRPr="00C43539">
        <w:rPr>
          <w:rFonts w:asciiTheme="minorHAnsi" w:hAnsiTheme="minorHAnsi" w:cstheme="minorHAnsi"/>
          <w:sz w:val="18"/>
          <w:szCs w:val="18"/>
        </w:rPr>
        <w:t xml:space="preserve"> </w:t>
      </w:r>
      <w:r w:rsidRPr="00952390">
        <w:rPr>
          <w:rFonts w:asciiTheme="minorHAnsi" w:hAnsiTheme="minorHAnsi" w:cstheme="minorHAnsi"/>
          <w:sz w:val="18"/>
          <w:szCs w:val="18"/>
        </w:rPr>
        <w:t xml:space="preserve">Dostupné z: </w:t>
      </w:r>
      <w:hyperlink r:id="rId9" w:history="1">
        <w:r w:rsidRPr="00952390">
          <w:rPr>
            <w:rStyle w:val="Hypertextovodkaz"/>
            <w:rFonts w:asciiTheme="minorHAnsi" w:eastAsia="Calibri" w:hAnsiTheme="minorHAnsi" w:cstheme="minorHAnsi"/>
            <w:color w:val="auto"/>
            <w:sz w:val="18"/>
            <w:szCs w:val="18"/>
            <w:u w:val="none"/>
          </w:rPr>
          <w:t>https://fmk.utb.cz/en/faculty/official-board/internal-rules-and-internal-regulations/</w:t>
        </w:r>
      </w:hyperlink>
    </w:p>
  </w:footnote>
  <w:footnote w:id="67">
    <w:p w14:paraId="0E4EE348" w14:textId="77777777" w:rsidR="004B6830" w:rsidRPr="00952390" w:rsidRDefault="004B6830" w:rsidP="004B6830">
      <w:pPr>
        <w:ind w:left="425"/>
        <w:rPr>
          <w:rFonts w:asciiTheme="minorHAnsi" w:eastAsia="Calibri" w:hAnsiTheme="minorHAnsi" w:cstheme="minorHAnsi"/>
          <w:sz w:val="18"/>
          <w:szCs w:val="18"/>
        </w:rPr>
      </w:pPr>
      <w:r w:rsidRPr="00952390">
        <w:rPr>
          <w:rStyle w:val="Znakapoznpodarou"/>
          <w:rFonts w:asciiTheme="minorHAnsi" w:hAnsiTheme="minorHAnsi" w:cstheme="minorHAnsi"/>
          <w:sz w:val="18"/>
          <w:szCs w:val="18"/>
        </w:rPr>
        <w:footnoteRef/>
      </w:r>
      <w:r w:rsidRPr="00952390">
        <w:rPr>
          <w:rFonts w:asciiTheme="minorHAnsi" w:hAnsiTheme="minorHAnsi" w:cstheme="minorHAnsi"/>
          <w:sz w:val="18"/>
          <w:szCs w:val="18"/>
        </w:rPr>
        <w:t xml:space="preserve"> Dostupné z: </w:t>
      </w:r>
      <w:hyperlink r:id="rId10" w:history="1">
        <w:r w:rsidRPr="00952390">
          <w:rPr>
            <w:rStyle w:val="Hypertextovodkaz"/>
            <w:rFonts w:asciiTheme="minorHAnsi" w:eastAsia="Calibri" w:hAnsiTheme="minorHAnsi" w:cstheme="minorHAnsi"/>
            <w:color w:val="auto"/>
            <w:sz w:val="18"/>
            <w:szCs w:val="18"/>
            <w:u w:val="none"/>
          </w:rPr>
          <w:t>https://fmk.utb.cz/en/faculty/official-board/admission-directives/</w:t>
        </w:r>
      </w:hyperlink>
    </w:p>
    <w:p w14:paraId="0EA7DAFE" w14:textId="0371F203" w:rsidR="004B6830" w:rsidRPr="00C43539" w:rsidRDefault="004B6830">
      <w:pPr>
        <w:pStyle w:val="Textpoznpodarou"/>
        <w:rPr>
          <w:lang w:val="cs-CZ"/>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8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15:restartNumberingAfterBreak="0">
    <w:nsid w:val="006A1CF7"/>
    <w:multiLevelType w:val="hybridMultilevel"/>
    <w:tmpl w:val="EEB40D7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45145FC"/>
    <w:multiLevelType w:val="hybridMultilevel"/>
    <w:tmpl w:val="3E7C9B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AE76809"/>
    <w:multiLevelType w:val="hybridMultilevel"/>
    <w:tmpl w:val="7CC64480"/>
    <w:lvl w:ilvl="0" w:tplc="0405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Times New Roman"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Times New Roman"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Times New Roman" w:hint="default"/>
      </w:rPr>
    </w:lvl>
    <w:lvl w:ilvl="8" w:tplc="FFFFFFFF">
      <w:start w:val="1"/>
      <w:numFmt w:val="bullet"/>
      <w:lvlText w:val=""/>
      <w:lvlJc w:val="left"/>
      <w:pPr>
        <w:ind w:left="6480" w:hanging="360"/>
      </w:pPr>
      <w:rPr>
        <w:rFonts w:ascii="Wingdings" w:hAnsi="Wingdings" w:hint="default"/>
      </w:rPr>
    </w:lvl>
  </w:abstractNum>
  <w:abstractNum w:abstractNumId="4" w15:restartNumberingAfterBreak="0">
    <w:nsid w:val="0CFC4DB2"/>
    <w:multiLevelType w:val="hybridMultilevel"/>
    <w:tmpl w:val="EA821B8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4D71F3"/>
    <w:multiLevelType w:val="hybridMultilevel"/>
    <w:tmpl w:val="A128FF1C"/>
    <w:styleLink w:val="Aktulnseznam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D5E73CE"/>
    <w:multiLevelType w:val="hybridMultilevel"/>
    <w:tmpl w:val="C068DFB0"/>
    <w:lvl w:ilvl="0" w:tplc="FFFFFFFF">
      <w:start w:val="1"/>
      <w:numFmt w:val="bullet"/>
      <w:lvlText w:val=""/>
      <w:lvlJc w:val="left"/>
      <w:pPr>
        <w:ind w:left="720" w:hanging="360"/>
      </w:pPr>
      <w:rPr>
        <w:rFonts w:ascii="Symbol" w:hAnsi="Symbol" w:hint="default"/>
      </w:rPr>
    </w:lvl>
    <w:lvl w:ilvl="1" w:tplc="0405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08320E7"/>
    <w:multiLevelType w:val="hybridMultilevel"/>
    <w:tmpl w:val="E410F5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3AEF888"/>
    <w:multiLevelType w:val="hybridMultilevel"/>
    <w:tmpl w:val="9A38E448"/>
    <w:lvl w:ilvl="0" w:tplc="5CF80958">
      <w:start w:val="1"/>
      <w:numFmt w:val="bullet"/>
      <w:lvlText w:val=""/>
      <w:lvlJc w:val="left"/>
      <w:pPr>
        <w:ind w:left="720" w:hanging="360"/>
      </w:pPr>
      <w:rPr>
        <w:rFonts w:ascii="Symbol" w:hAnsi="Symbol" w:hint="default"/>
      </w:rPr>
    </w:lvl>
    <w:lvl w:ilvl="1" w:tplc="E8186D1A">
      <w:start w:val="1"/>
      <w:numFmt w:val="bullet"/>
      <w:lvlText w:val="o"/>
      <w:lvlJc w:val="left"/>
      <w:pPr>
        <w:ind w:left="1440" w:hanging="360"/>
      </w:pPr>
      <w:rPr>
        <w:rFonts w:ascii="Courier New" w:hAnsi="Courier New" w:hint="default"/>
      </w:rPr>
    </w:lvl>
    <w:lvl w:ilvl="2" w:tplc="F1B8BD1A">
      <w:start w:val="1"/>
      <w:numFmt w:val="bullet"/>
      <w:lvlText w:val=""/>
      <w:lvlJc w:val="left"/>
      <w:pPr>
        <w:ind w:left="2160" w:hanging="360"/>
      </w:pPr>
      <w:rPr>
        <w:rFonts w:ascii="Wingdings" w:hAnsi="Wingdings" w:hint="default"/>
      </w:rPr>
    </w:lvl>
    <w:lvl w:ilvl="3" w:tplc="245C3D04">
      <w:start w:val="1"/>
      <w:numFmt w:val="bullet"/>
      <w:lvlText w:val=""/>
      <w:lvlJc w:val="left"/>
      <w:pPr>
        <w:ind w:left="2880" w:hanging="360"/>
      </w:pPr>
      <w:rPr>
        <w:rFonts w:ascii="Symbol" w:hAnsi="Symbol" w:hint="default"/>
      </w:rPr>
    </w:lvl>
    <w:lvl w:ilvl="4" w:tplc="4ADC3FFC">
      <w:start w:val="1"/>
      <w:numFmt w:val="bullet"/>
      <w:lvlText w:val="o"/>
      <w:lvlJc w:val="left"/>
      <w:pPr>
        <w:ind w:left="3600" w:hanging="360"/>
      </w:pPr>
      <w:rPr>
        <w:rFonts w:ascii="Courier New" w:hAnsi="Courier New" w:hint="default"/>
      </w:rPr>
    </w:lvl>
    <w:lvl w:ilvl="5" w:tplc="237A5C7C">
      <w:start w:val="1"/>
      <w:numFmt w:val="bullet"/>
      <w:lvlText w:val=""/>
      <w:lvlJc w:val="left"/>
      <w:pPr>
        <w:ind w:left="4320" w:hanging="360"/>
      </w:pPr>
      <w:rPr>
        <w:rFonts w:ascii="Wingdings" w:hAnsi="Wingdings" w:hint="default"/>
      </w:rPr>
    </w:lvl>
    <w:lvl w:ilvl="6" w:tplc="9F842D7C">
      <w:start w:val="1"/>
      <w:numFmt w:val="bullet"/>
      <w:lvlText w:val=""/>
      <w:lvlJc w:val="left"/>
      <w:pPr>
        <w:ind w:left="5040" w:hanging="360"/>
      </w:pPr>
      <w:rPr>
        <w:rFonts w:ascii="Symbol" w:hAnsi="Symbol" w:hint="default"/>
      </w:rPr>
    </w:lvl>
    <w:lvl w:ilvl="7" w:tplc="658642FC">
      <w:start w:val="1"/>
      <w:numFmt w:val="bullet"/>
      <w:lvlText w:val="o"/>
      <w:lvlJc w:val="left"/>
      <w:pPr>
        <w:ind w:left="5760" w:hanging="360"/>
      </w:pPr>
      <w:rPr>
        <w:rFonts w:ascii="Courier New" w:hAnsi="Courier New" w:hint="default"/>
      </w:rPr>
    </w:lvl>
    <w:lvl w:ilvl="8" w:tplc="375413E0">
      <w:start w:val="1"/>
      <w:numFmt w:val="bullet"/>
      <w:lvlText w:val=""/>
      <w:lvlJc w:val="left"/>
      <w:pPr>
        <w:ind w:left="6480" w:hanging="360"/>
      </w:pPr>
      <w:rPr>
        <w:rFonts w:ascii="Wingdings" w:hAnsi="Wingdings" w:hint="default"/>
      </w:rPr>
    </w:lvl>
  </w:abstractNum>
  <w:abstractNum w:abstractNumId="9" w15:restartNumberingAfterBreak="0">
    <w:nsid w:val="15A76EDE"/>
    <w:multiLevelType w:val="hybridMultilevel"/>
    <w:tmpl w:val="17A0C32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8314E5F"/>
    <w:multiLevelType w:val="hybridMultilevel"/>
    <w:tmpl w:val="AFE20F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A416443"/>
    <w:multiLevelType w:val="hybridMultilevel"/>
    <w:tmpl w:val="64B03E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B4260AD"/>
    <w:multiLevelType w:val="hybridMultilevel"/>
    <w:tmpl w:val="53404D22"/>
    <w:lvl w:ilvl="0" w:tplc="DB18D68E">
      <w:start w:val="1"/>
      <w:numFmt w:val="decimal"/>
      <w:pStyle w:val="Styl2"/>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F924BDD"/>
    <w:multiLevelType w:val="hybridMultilevel"/>
    <w:tmpl w:val="2F8A06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16440AA"/>
    <w:multiLevelType w:val="hybridMultilevel"/>
    <w:tmpl w:val="884658C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6D75001"/>
    <w:multiLevelType w:val="hybridMultilevel"/>
    <w:tmpl w:val="8CB802A8"/>
    <w:lvl w:ilvl="0" w:tplc="210C2C6A">
      <w:start w:val="1"/>
      <w:numFmt w:val="bullet"/>
      <w:pStyle w:val="Nadpis3"/>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6" w15:restartNumberingAfterBreak="0">
    <w:nsid w:val="26E85679"/>
    <w:multiLevelType w:val="hybridMultilevel"/>
    <w:tmpl w:val="694058FC"/>
    <w:lvl w:ilvl="0" w:tplc="04050001">
      <w:start w:val="1"/>
      <w:numFmt w:val="bullet"/>
      <w:lvlText w:val=""/>
      <w:lvlJc w:val="left"/>
      <w:pPr>
        <w:ind w:left="1106" w:hanging="360"/>
      </w:pPr>
      <w:rPr>
        <w:rFonts w:ascii="Symbol" w:hAnsi="Symbol" w:hint="default"/>
      </w:rPr>
    </w:lvl>
    <w:lvl w:ilvl="1" w:tplc="04050003" w:tentative="1">
      <w:start w:val="1"/>
      <w:numFmt w:val="bullet"/>
      <w:lvlText w:val="o"/>
      <w:lvlJc w:val="left"/>
      <w:pPr>
        <w:ind w:left="1826" w:hanging="360"/>
      </w:pPr>
      <w:rPr>
        <w:rFonts w:ascii="Courier New" w:hAnsi="Courier New" w:cs="Courier New" w:hint="default"/>
      </w:rPr>
    </w:lvl>
    <w:lvl w:ilvl="2" w:tplc="04050005" w:tentative="1">
      <w:start w:val="1"/>
      <w:numFmt w:val="bullet"/>
      <w:lvlText w:val=""/>
      <w:lvlJc w:val="left"/>
      <w:pPr>
        <w:ind w:left="2546" w:hanging="360"/>
      </w:pPr>
      <w:rPr>
        <w:rFonts w:ascii="Wingdings" w:hAnsi="Wingdings" w:hint="default"/>
      </w:rPr>
    </w:lvl>
    <w:lvl w:ilvl="3" w:tplc="04050001" w:tentative="1">
      <w:start w:val="1"/>
      <w:numFmt w:val="bullet"/>
      <w:lvlText w:val=""/>
      <w:lvlJc w:val="left"/>
      <w:pPr>
        <w:ind w:left="3266" w:hanging="360"/>
      </w:pPr>
      <w:rPr>
        <w:rFonts w:ascii="Symbol" w:hAnsi="Symbol" w:hint="default"/>
      </w:rPr>
    </w:lvl>
    <w:lvl w:ilvl="4" w:tplc="04050003" w:tentative="1">
      <w:start w:val="1"/>
      <w:numFmt w:val="bullet"/>
      <w:lvlText w:val="o"/>
      <w:lvlJc w:val="left"/>
      <w:pPr>
        <w:ind w:left="3986" w:hanging="360"/>
      </w:pPr>
      <w:rPr>
        <w:rFonts w:ascii="Courier New" w:hAnsi="Courier New" w:cs="Courier New" w:hint="default"/>
      </w:rPr>
    </w:lvl>
    <w:lvl w:ilvl="5" w:tplc="04050005" w:tentative="1">
      <w:start w:val="1"/>
      <w:numFmt w:val="bullet"/>
      <w:lvlText w:val=""/>
      <w:lvlJc w:val="left"/>
      <w:pPr>
        <w:ind w:left="4706" w:hanging="360"/>
      </w:pPr>
      <w:rPr>
        <w:rFonts w:ascii="Wingdings" w:hAnsi="Wingdings" w:hint="default"/>
      </w:rPr>
    </w:lvl>
    <w:lvl w:ilvl="6" w:tplc="04050001" w:tentative="1">
      <w:start w:val="1"/>
      <w:numFmt w:val="bullet"/>
      <w:lvlText w:val=""/>
      <w:lvlJc w:val="left"/>
      <w:pPr>
        <w:ind w:left="5426" w:hanging="360"/>
      </w:pPr>
      <w:rPr>
        <w:rFonts w:ascii="Symbol" w:hAnsi="Symbol" w:hint="default"/>
      </w:rPr>
    </w:lvl>
    <w:lvl w:ilvl="7" w:tplc="04050003" w:tentative="1">
      <w:start w:val="1"/>
      <w:numFmt w:val="bullet"/>
      <w:lvlText w:val="o"/>
      <w:lvlJc w:val="left"/>
      <w:pPr>
        <w:ind w:left="6146" w:hanging="360"/>
      </w:pPr>
      <w:rPr>
        <w:rFonts w:ascii="Courier New" w:hAnsi="Courier New" w:cs="Courier New" w:hint="default"/>
      </w:rPr>
    </w:lvl>
    <w:lvl w:ilvl="8" w:tplc="04050005" w:tentative="1">
      <w:start w:val="1"/>
      <w:numFmt w:val="bullet"/>
      <w:lvlText w:val=""/>
      <w:lvlJc w:val="left"/>
      <w:pPr>
        <w:ind w:left="6866" w:hanging="360"/>
      </w:pPr>
      <w:rPr>
        <w:rFonts w:ascii="Wingdings" w:hAnsi="Wingdings" w:hint="default"/>
      </w:rPr>
    </w:lvl>
  </w:abstractNum>
  <w:abstractNum w:abstractNumId="17" w15:restartNumberingAfterBreak="0">
    <w:nsid w:val="27B8093F"/>
    <w:multiLevelType w:val="hybridMultilevel"/>
    <w:tmpl w:val="46243406"/>
    <w:lvl w:ilvl="0" w:tplc="0405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8CB3F6C"/>
    <w:multiLevelType w:val="hybridMultilevel"/>
    <w:tmpl w:val="BB122040"/>
    <w:lvl w:ilvl="0" w:tplc="0405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A7E5D0C"/>
    <w:multiLevelType w:val="hybridMultilevel"/>
    <w:tmpl w:val="C4B846F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0" w15:restartNumberingAfterBreak="0">
    <w:nsid w:val="2E9121FA"/>
    <w:multiLevelType w:val="multilevel"/>
    <w:tmpl w:val="7BFE4B9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1D91630"/>
    <w:multiLevelType w:val="hybridMultilevel"/>
    <w:tmpl w:val="B97EC8E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32C4515C"/>
    <w:multiLevelType w:val="hybridMultilevel"/>
    <w:tmpl w:val="FB00C0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35E639A"/>
    <w:multiLevelType w:val="hybridMultilevel"/>
    <w:tmpl w:val="9D9E556A"/>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4" w15:restartNumberingAfterBreak="0">
    <w:nsid w:val="36255EB5"/>
    <w:multiLevelType w:val="multilevel"/>
    <w:tmpl w:val="272ACAB8"/>
    <w:lvl w:ilvl="0">
      <w:start w:val="1"/>
      <w:numFmt w:val="decimal"/>
      <w:lvlText w:val="%1."/>
      <w:lvlJc w:val="left"/>
      <w:pPr>
        <w:tabs>
          <w:tab w:val="num" w:pos="720"/>
        </w:tabs>
        <w:ind w:left="720" w:hanging="360"/>
      </w:pPr>
      <w:rPr>
        <w:sz w:val="20"/>
        <w:szCs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6E83256"/>
    <w:multiLevelType w:val="hybridMultilevel"/>
    <w:tmpl w:val="8F90F0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E562B3E"/>
    <w:multiLevelType w:val="hybridMultilevel"/>
    <w:tmpl w:val="3B86163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F793F7F"/>
    <w:multiLevelType w:val="hybridMultilevel"/>
    <w:tmpl w:val="DF8CA6FC"/>
    <w:lvl w:ilvl="0" w:tplc="0405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FF0274A"/>
    <w:multiLevelType w:val="hybridMultilevel"/>
    <w:tmpl w:val="54E8CF08"/>
    <w:lvl w:ilvl="0" w:tplc="28BE629C">
      <w:start w:val="2"/>
      <w:numFmt w:val="bullet"/>
      <w:lvlText w:val="-"/>
      <w:lvlJc w:val="left"/>
      <w:pPr>
        <w:ind w:left="1080" w:hanging="360"/>
      </w:pPr>
      <w:rPr>
        <w:rFonts w:ascii="Calibri" w:eastAsia="Times New Roman" w:hAnsi="Calibri" w:cs="Calibr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9" w15:restartNumberingAfterBreak="0">
    <w:nsid w:val="44C33E71"/>
    <w:multiLevelType w:val="hybridMultilevel"/>
    <w:tmpl w:val="8A9E3A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96C71F2"/>
    <w:multiLevelType w:val="hybridMultilevel"/>
    <w:tmpl w:val="73D2DE1E"/>
    <w:lvl w:ilvl="0" w:tplc="52B2EA26">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1" w15:restartNumberingAfterBreak="0">
    <w:nsid w:val="4A6B2F5F"/>
    <w:multiLevelType w:val="hybridMultilevel"/>
    <w:tmpl w:val="28C8E274"/>
    <w:lvl w:ilvl="0" w:tplc="04050001">
      <w:start w:val="1"/>
      <w:numFmt w:val="bullet"/>
      <w:lvlText w:val=""/>
      <w:lvlJc w:val="left"/>
      <w:pPr>
        <w:ind w:left="974" w:hanging="360"/>
      </w:pPr>
      <w:rPr>
        <w:rFonts w:ascii="Symbol" w:hAnsi="Symbol" w:hint="default"/>
      </w:rPr>
    </w:lvl>
    <w:lvl w:ilvl="1" w:tplc="04050003" w:tentative="1">
      <w:start w:val="1"/>
      <w:numFmt w:val="bullet"/>
      <w:lvlText w:val="o"/>
      <w:lvlJc w:val="left"/>
      <w:pPr>
        <w:ind w:left="1694" w:hanging="360"/>
      </w:pPr>
      <w:rPr>
        <w:rFonts w:ascii="Courier New" w:hAnsi="Courier New" w:cs="Courier New" w:hint="default"/>
      </w:rPr>
    </w:lvl>
    <w:lvl w:ilvl="2" w:tplc="04050005" w:tentative="1">
      <w:start w:val="1"/>
      <w:numFmt w:val="bullet"/>
      <w:lvlText w:val=""/>
      <w:lvlJc w:val="left"/>
      <w:pPr>
        <w:ind w:left="2414" w:hanging="360"/>
      </w:pPr>
      <w:rPr>
        <w:rFonts w:ascii="Wingdings" w:hAnsi="Wingdings" w:hint="default"/>
      </w:rPr>
    </w:lvl>
    <w:lvl w:ilvl="3" w:tplc="04050001" w:tentative="1">
      <w:start w:val="1"/>
      <w:numFmt w:val="bullet"/>
      <w:lvlText w:val=""/>
      <w:lvlJc w:val="left"/>
      <w:pPr>
        <w:ind w:left="3134" w:hanging="360"/>
      </w:pPr>
      <w:rPr>
        <w:rFonts w:ascii="Symbol" w:hAnsi="Symbol" w:hint="default"/>
      </w:rPr>
    </w:lvl>
    <w:lvl w:ilvl="4" w:tplc="04050003" w:tentative="1">
      <w:start w:val="1"/>
      <w:numFmt w:val="bullet"/>
      <w:lvlText w:val="o"/>
      <w:lvlJc w:val="left"/>
      <w:pPr>
        <w:ind w:left="3854" w:hanging="360"/>
      </w:pPr>
      <w:rPr>
        <w:rFonts w:ascii="Courier New" w:hAnsi="Courier New" w:cs="Courier New" w:hint="default"/>
      </w:rPr>
    </w:lvl>
    <w:lvl w:ilvl="5" w:tplc="04050005" w:tentative="1">
      <w:start w:val="1"/>
      <w:numFmt w:val="bullet"/>
      <w:lvlText w:val=""/>
      <w:lvlJc w:val="left"/>
      <w:pPr>
        <w:ind w:left="4574" w:hanging="360"/>
      </w:pPr>
      <w:rPr>
        <w:rFonts w:ascii="Wingdings" w:hAnsi="Wingdings" w:hint="default"/>
      </w:rPr>
    </w:lvl>
    <w:lvl w:ilvl="6" w:tplc="04050001" w:tentative="1">
      <w:start w:val="1"/>
      <w:numFmt w:val="bullet"/>
      <w:lvlText w:val=""/>
      <w:lvlJc w:val="left"/>
      <w:pPr>
        <w:ind w:left="5294" w:hanging="360"/>
      </w:pPr>
      <w:rPr>
        <w:rFonts w:ascii="Symbol" w:hAnsi="Symbol" w:hint="default"/>
      </w:rPr>
    </w:lvl>
    <w:lvl w:ilvl="7" w:tplc="04050003" w:tentative="1">
      <w:start w:val="1"/>
      <w:numFmt w:val="bullet"/>
      <w:lvlText w:val="o"/>
      <w:lvlJc w:val="left"/>
      <w:pPr>
        <w:ind w:left="6014" w:hanging="360"/>
      </w:pPr>
      <w:rPr>
        <w:rFonts w:ascii="Courier New" w:hAnsi="Courier New" w:cs="Courier New" w:hint="default"/>
      </w:rPr>
    </w:lvl>
    <w:lvl w:ilvl="8" w:tplc="04050005" w:tentative="1">
      <w:start w:val="1"/>
      <w:numFmt w:val="bullet"/>
      <w:lvlText w:val=""/>
      <w:lvlJc w:val="left"/>
      <w:pPr>
        <w:ind w:left="6734" w:hanging="360"/>
      </w:pPr>
      <w:rPr>
        <w:rFonts w:ascii="Wingdings" w:hAnsi="Wingdings" w:hint="default"/>
      </w:rPr>
    </w:lvl>
  </w:abstractNum>
  <w:abstractNum w:abstractNumId="32" w15:restartNumberingAfterBreak="0">
    <w:nsid w:val="50D836D3"/>
    <w:multiLevelType w:val="hybridMultilevel"/>
    <w:tmpl w:val="F17CB0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51097B88"/>
    <w:multiLevelType w:val="hybridMultilevel"/>
    <w:tmpl w:val="D2D4B044"/>
    <w:lvl w:ilvl="0" w:tplc="04050001">
      <w:start w:val="1"/>
      <w:numFmt w:val="bullet"/>
      <w:lvlText w:val=""/>
      <w:lvlJc w:val="left"/>
      <w:pPr>
        <w:ind w:left="1106" w:hanging="360"/>
      </w:pPr>
      <w:rPr>
        <w:rFonts w:ascii="Symbol" w:hAnsi="Symbol" w:hint="default"/>
      </w:rPr>
    </w:lvl>
    <w:lvl w:ilvl="1" w:tplc="04050003" w:tentative="1">
      <w:start w:val="1"/>
      <w:numFmt w:val="bullet"/>
      <w:lvlText w:val="o"/>
      <w:lvlJc w:val="left"/>
      <w:pPr>
        <w:ind w:left="1826" w:hanging="360"/>
      </w:pPr>
      <w:rPr>
        <w:rFonts w:ascii="Courier New" w:hAnsi="Courier New" w:cs="Courier New" w:hint="default"/>
      </w:rPr>
    </w:lvl>
    <w:lvl w:ilvl="2" w:tplc="04050005" w:tentative="1">
      <w:start w:val="1"/>
      <w:numFmt w:val="bullet"/>
      <w:lvlText w:val=""/>
      <w:lvlJc w:val="left"/>
      <w:pPr>
        <w:ind w:left="2546" w:hanging="360"/>
      </w:pPr>
      <w:rPr>
        <w:rFonts w:ascii="Wingdings" w:hAnsi="Wingdings" w:hint="default"/>
      </w:rPr>
    </w:lvl>
    <w:lvl w:ilvl="3" w:tplc="04050001" w:tentative="1">
      <w:start w:val="1"/>
      <w:numFmt w:val="bullet"/>
      <w:lvlText w:val=""/>
      <w:lvlJc w:val="left"/>
      <w:pPr>
        <w:ind w:left="3266" w:hanging="360"/>
      </w:pPr>
      <w:rPr>
        <w:rFonts w:ascii="Symbol" w:hAnsi="Symbol" w:hint="default"/>
      </w:rPr>
    </w:lvl>
    <w:lvl w:ilvl="4" w:tplc="04050003" w:tentative="1">
      <w:start w:val="1"/>
      <w:numFmt w:val="bullet"/>
      <w:lvlText w:val="o"/>
      <w:lvlJc w:val="left"/>
      <w:pPr>
        <w:ind w:left="3986" w:hanging="360"/>
      </w:pPr>
      <w:rPr>
        <w:rFonts w:ascii="Courier New" w:hAnsi="Courier New" w:cs="Courier New" w:hint="default"/>
      </w:rPr>
    </w:lvl>
    <w:lvl w:ilvl="5" w:tplc="04050005" w:tentative="1">
      <w:start w:val="1"/>
      <w:numFmt w:val="bullet"/>
      <w:lvlText w:val=""/>
      <w:lvlJc w:val="left"/>
      <w:pPr>
        <w:ind w:left="4706" w:hanging="360"/>
      </w:pPr>
      <w:rPr>
        <w:rFonts w:ascii="Wingdings" w:hAnsi="Wingdings" w:hint="default"/>
      </w:rPr>
    </w:lvl>
    <w:lvl w:ilvl="6" w:tplc="04050001" w:tentative="1">
      <w:start w:val="1"/>
      <w:numFmt w:val="bullet"/>
      <w:lvlText w:val=""/>
      <w:lvlJc w:val="left"/>
      <w:pPr>
        <w:ind w:left="5426" w:hanging="360"/>
      </w:pPr>
      <w:rPr>
        <w:rFonts w:ascii="Symbol" w:hAnsi="Symbol" w:hint="default"/>
      </w:rPr>
    </w:lvl>
    <w:lvl w:ilvl="7" w:tplc="04050003" w:tentative="1">
      <w:start w:val="1"/>
      <w:numFmt w:val="bullet"/>
      <w:lvlText w:val="o"/>
      <w:lvlJc w:val="left"/>
      <w:pPr>
        <w:ind w:left="6146" w:hanging="360"/>
      </w:pPr>
      <w:rPr>
        <w:rFonts w:ascii="Courier New" w:hAnsi="Courier New" w:cs="Courier New" w:hint="default"/>
      </w:rPr>
    </w:lvl>
    <w:lvl w:ilvl="8" w:tplc="04050005" w:tentative="1">
      <w:start w:val="1"/>
      <w:numFmt w:val="bullet"/>
      <w:lvlText w:val=""/>
      <w:lvlJc w:val="left"/>
      <w:pPr>
        <w:ind w:left="6866" w:hanging="360"/>
      </w:pPr>
      <w:rPr>
        <w:rFonts w:ascii="Wingdings" w:hAnsi="Wingdings" w:hint="default"/>
      </w:rPr>
    </w:lvl>
  </w:abstractNum>
  <w:abstractNum w:abstractNumId="34" w15:restartNumberingAfterBreak="0">
    <w:nsid w:val="575B0726"/>
    <w:multiLevelType w:val="hybridMultilevel"/>
    <w:tmpl w:val="C7C695C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5" w15:restartNumberingAfterBreak="0">
    <w:nsid w:val="588239FB"/>
    <w:multiLevelType w:val="multilevel"/>
    <w:tmpl w:val="1326D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8A03737"/>
    <w:multiLevelType w:val="hybridMultilevel"/>
    <w:tmpl w:val="D20A7356"/>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37" w15:restartNumberingAfterBreak="0">
    <w:nsid w:val="5A8D0E8C"/>
    <w:multiLevelType w:val="hybridMultilevel"/>
    <w:tmpl w:val="6B0665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64653CC5"/>
    <w:multiLevelType w:val="multilevel"/>
    <w:tmpl w:val="0CEC1EC2"/>
    <w:lvl w:ilvl="0">
      <w:start w:val="1"/>
      <w:numFmt w:val="bullet"/>
      <w:lvlText w:val="●"/>
      <w:lvlJc w:val="left"/>
      <w:pPr>
        <w:ind w:left="770" w:hanging="360"/>
      </w:pPr>
      <w:rPr>
        <w:strike w:val="0"/>
        <w:dstrike w:val="0"/>
        <w:u w:val="none"/>
        <w:effect w:val="none"/>
      </w:rPr>
    </w:lvl>
    <w:lvl w:ilvl="1">
      <w:start w:val="1"/>
      <w:numFmt w:val="bullet"/>
      <w:lvlText w:val="o"/>
      <w:lvlJc w:val="left"/>
      <w:pPr>
        <w:ind w:left="1490" w:hanging="360"/>
      </w:pPr>
      <w:rPr>
        <w:strike w:val="0"/>
        <w:dstrike w:val="0"/>
        <w:u w:val="none"/>
        <w:effect w:val="none"/>
      </w:rPr>
    </w:lvl>
    <w:lvl w:ilvl="2">
      <w:start w:val="1"/>
      <w:numFmt w:val="bullet"/>
      <w:lvlText w:val="▪"/>
      <w:lvlJc w:val="left"/>
      <w:pPr>
        <w:ind w:left="2210" w:hanging="360"/>
      </w:pPr>
      <w:rPr>
        <w:strike w:val="0"/>
        <w:dstrike w:val="0"/>
        <w:u w:val="none"/>
        <w:effect w:val="none"/>
      </w:rPr>
    </w:lvl>
    <w:lvl w:ilvl="3">
      <w:start w:val="1"/>
      <w:numFmt w:val="bullet"/>
      <w:lvlText w:val="●"/>
      <w:lvlJc w:val="left"/>
      <w:pPr>
        <w:ind w:left="2930" w:hanging="360"/>
      </w:pPr>
      <w:rPr>
        <w:strike w:val="0"/>
        <w:dstrike w:val="0"/>
        <w:u w:val="none"/>
        <w:effect w:val="none"/>
      </w:rPr>
    </w:lvl>
    <w:lvl w:ilvl="4">
      <w:start w:val="1"/>
      <w:numFmt w:val="bullet"/>
      <w:lvlText w:val="o"/>
      <w:lvlJc w:val="left"/>
      <w:pPr>
        <w:ind w:left="3650" w:hanging="360"/>
      </w:pPr>
      <w:rPr>
        <w:strike w:val="0"/>
        <w:dstrike w:val="0"/>
        <w:u w:val="none"/>
        <w:effect w:val="none"/>
      </w:rPr>
    </w:lvl>
    <w:lvl w:ilvl="5">
      <w:start w:val="1"/>
      <w:numFmt w:val="bullet"/>
      <w:lvlText w:val="▪"/>
      <w:lvlJc w:val="left"/>
      <w:pPr>
        <w:ind w:left="4370" w:hanging="360"/>
      </w:pPr>
      <w:rPr>
        <w:strike w:val="0"/>
        <w:dstrike w:val="0"/>
        <w:u w:val="none"/>
        <w:effect w:val="none"/>
      </w:rPr>
    </w:lvl>
    <w:lvl w:ilvl="6">
      <w:start w:val="1"/>
      <w:numFmt w:val="bullet"/>
      <w:lvlText w:val="●"/>
      <w:lvlJc w:val="left"/>
      <w:pPr>
        <w:ind w:left="5090" w:hanging="360"/>
      </w:pPr>
      <w:rPr>
        <w:strike w:val="0"/>
        <w:dstrike w:val="0"/>
        <w:u w:val="none"/>
        <w:effect w:val="none"/>
      </w:rPr>
    </w:lvl>
    <w:lvl w:ilvl="7">
      <w:start w:val="1"/>
      <w:numFmt w:val="bullet"/>
      <w:lvlText w:val="o"/>
      <w:lvlJc w:val="left"/>
      <w:pPr>
        <w:ind w:left="5810" w:hanging="360"/>
      </w:pPr>
      <w:rPr>
        <w:strike w:val="0"/>
        <w:dstrike w:val="0"/>
        <w:u w:val="none"/>
        <w:effect w:val="none"/>
      </w:rPr>
    </w:lvl>
    <w:lvl w:ilvl="8">
      <w:start w:val="1"/>
      <w:numFmt w:val="bullet"/>
      <w:lvlText w:val="▪"/>
      <w:lvlJc w:val="left"/>
      <w:pPr>
        <w:ind w:left="6530" w:hanging="360"/>
      </w:pPr>
      <w:rPr>
        <w:strike w:val="0"/>
        <w:dstrike w:val="0"/>
        <w:u w:val="none"/>
        <w:effect w:val="none"/>
      </w:rPr>
    </w:lvl>
  </w:abstractNum>
  <w:abstractNum w:abstractNumId="39" w15:restartNumberingAfterBreak="0">
    <w:nsid w:val="6A616347"/>
    <w:multiLevelType w:val="hybridMultilevel"/>
    <w:tmpl w:val="D21286A0"/>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40" w15:restartNumberingAfterBreak="0">
    <w:nsid w:val="6D0C3A9B"/>
    <w:multiLevelType w:val="hybridMultilevel"/>
    <w:tmpl w:val="13A05E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6DA52FD1"/>
    <w:multiLevelType w:val="hybridMultilevel"/>
    <w:tmpl w:val="896466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1E22CBC"/>
    <w:multiLevelType w:val="hybridMultilevel"/>
    <w:tmpl w:val="E7FE92B2"/>
    <w:lvl w:ilvl="0" w:tplc="04050001">
      <w:start w:val="1"/>
      <w:numFmt w:val="bullet"/>
      <w:lvlText w:val=""/>
      <w:lvlJc w:val="left"/>
      <w:pPr>
        <w:ind w:left="1490" w:hanging="360"/>
      </w:pPr>
      <w:rPr>
        <w:rFonts w:ascii="Symbol" w:hAnsi="Symbol" w:hint="default"/>
      </w:rPr>
    </w:lvl>
    <w:lvl w:ilvl="1" w:tplc="04050003" w:tentative="1">
      <w:start w:val="1"/>
      <w:numFmt w:val="bullet"/>
      <w:lvlText w:val="o"/>
      <w:lvlJc w:val="left"/>
      <w:pPr>
        <w:ind w:left="2210" w:hanging="360"/>
      </w:pPr>
      <w:rPr>
        <w:rFonts w:ascii="Courier New" w:hAnsi="Courier New" w:cs="Courier New" w:hint="default"/>
      </w:rPr>
    </w:lvl>
    <w:lvl w:ilvl="2" w:tplc="04050005" w:tentative="1">
      <w:start w:val="1"/>
      <w:numFmt w:val="bullet"/>
      <w:lvlText w:val=""/>
      <w:lvlJc w:val="left"/>
      <w:pPr>
        <w:ind w:left="2930" w:hanging="360"/>
      </w:pPr>
      <w:rPr>
        <w:rFonts w:ascii="Wingdings" w:hAnsi="Wingdings" w:hint="default"/>
      </w:rPr>
    </w:lvl>
    <w:lvl w:ilvl="3" w:tplc="04050001" w:tentative="1">
      <w:start w:val="1"/>
      <w:numFmt w:val="bullet"/>
      <w:lvlText w:val=""/>
      <w:lvlJc w:val="left"/>
      <w:pPr>
        <w:ind w:left="3650" w:hanging="360"/>
      </w:pPr>
      <w:rPr>
        <w:rFonts w:ascii="Symbol" w:hAnsi="Symbol" w:hint="default"/>
      </w:rPr>
    </w:lvl>
    <w:lvl w:ilvl="4" w:tplc="04050003" w:tentative="1">
      <w:start w:val="1"/>
      <w:numFmt w:val="bullet"/>
      <w:lvlText w:val="o"/>
      <w:lvlJc w:val="left"/>
      <w:pPr>
        <w:ind w:left="4370" w:hanging="360"/>
      </w:pPr>
      <w:rPr>
        <w:rFonts w:ascii="Courier New" w:hAnsi="Courier New" w:cs="Courier New" w:hint="default"/>
      </w:rPr>
    </w:lvl>
    <w:lvl w:ilvl="5" w:tplc="04050005" w:tentative="1">
      <w:start w:val="1"/>
      <w:numFmt w:val="bullet"/>
      <w:lvlText w:val=""/>
      <w:lvlJc w:val="left"/>
      <w:pPr>
        <w:ind w:left="5090" w:hanging="360"/>
      </w:pPr>
      <w:rPr>
        <w:rFonts w:ascii="Wingdings" w:hAnsi="Wingdings" w:hint="default"/>
      </w:rPr>
    </w:lvl>
    <w:lvl w:ilvl="6" w:tplc="04050001" w:tentative="1">
      <w:start w:val="1"/>
      <w:numFmt w:val="bullet"/>
      <w:lvlText w:val=""/>
      <w:lvlJc w:val="left"/>
      <w:pPr>
        <w:ind w:left="5810" w:hanging="360"/>
      </w:pPr>
      <w:rPr>
        <w:rFonts w:ascii="Symbol" w:hAnsi="Symbol" w:hint="default"/>
      </w:rPr>
    </w:lvl>
    <w:lvl w:ilvl="7" w:tplc="04050003" w:tentative="1">
      <w:start w:val="1"/>
      <w:numFmt w:val="bullet"/>
      <w:lvlText w:val="o"/>
      <w:lvlJc w:val="left"/>
      <w:pPr>
        <w:ind w:left="6530" w:hanging="360"/>
      </w:pPr>
      <w:rPr>
        <w:rFonts w:ascii="Courier New" w:hAnsi="Courier New" w:cs="Courier New" w:hint="default"/>
      </w:rPr>
    </w:lvl>
    <w:lvl w:ilvl="8" w:tplc="04050005" w:tentative="1">
      <w:start w:val="1"/>
      <w:numFmt w:val="bullet"/>
      <w:lvlText w:val=""/>
      <w:lvlJc w:val="left"/>
      <w:pPr>
        <w:ind w:left="7250" w:hanging="360"/>
      </w:pPr>
      <w:rPr>
        <w:rFonts w:ascii="Wingdings" w:hAnsi="Wingdings" w:hint="default"/>
      </w:rPr>
    </w:lvl>
  </w:abstractNum>
  <w:abstractNum w:abstractNumId="43" w15:restartNumberingAfterBreak="0">
    <w:nsid w:val="754E75CE"/>
    <w:multiLevelType w:val="hybridMultilevel"/>
    <w:tmpl w:val="59A43C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75BE4FBC"/>
    <w:multiLevelType w:val="hybridMultilevel"/>
    <w:tmpl w:val="AB1E4A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77F076BC"/>
    <w:multiLevelType w:val="multilevel"/>
    <w:tmpl w:val="ED7C4236"/>
    <w:styleLink w:val="Aktulnseznam1"/>
    <w:lvl w:ilvl="0">
      <w:start w:val="1"/>
      <w:numFmt w:val="upperRoman"/>
      <w:pStyle w:val="Nadpis1"/>
      <w:lvlText w:val="%1."/>
      <w:lvlJc w:val="right"/>
      <w:pPr>
        <w:ind w:left="360" w:hanging="360"/>
      </w:pPr>
      <w:rPr>
        <w:rFonts w:cs="Times New Roman" w:hint="default"/>
      </w:rPr>
    </w:lvl>
    <w:lvl w:ilvl="1">
      <w:start w:val="1"/>
      <w:numFmt w:val="decimal"/>
      <w:lvlText w:val="%1.%2"/>
      <w:lvlJc w:val="left"/>
      <w:pPr>
        <w:ind w:left="1080" w:hanging="360"/>
      </w:pPr>
      <w:rPr>
        <w:rFonts w:cs="Times New Roman" w:hint="default"/>
      </w:rPr>
    </w:lvl>
    <w:lvl w:ilvl="2">
      <w:start w:val="1"/>
      <w:numFmt w:val="lowerRoman"/>
      <w:lvlText w:val="%3."/>
      <w:lvlJc w:val="right"/>
      <w:pPr>
        <w:ind w:left="1800" w:hanging="180"/>
      </w:pPr>
      <w:rPr>
        <w:rFonts w:cs="Times New Roman" w:hint="default"/>
      </w:rPr>
    </w:lvl>
    <w:lvl w:ilvl="3">
      <w:start w:val="1"/>
      <w:numFmt w:val="decimal"/>
      <w:lvlText w:val="%4."/>
      <w:lvlJc w:val="left"/>
      <w:pPr>
        <w:ind w:left="2520" w:hanging="360"/>
      </w:pPr>
      <w:rPr>
        <w:rFonts w:cs="Times New Roman" w:hint="default"/>
      </w:rPr>
    </w:lvl>
    <w:lvl w:ilvl="4">
      <w:start w:val="1"/>
      <w:numFmt w:val="lowerLetter"/>
      <w:lvlText w:val="%5."/>
      <w:lvlJc w:val="left"/>
      <w:pPr>
        <w:ind w:left="3240" w:hanging="360"/>
      </w:pPr>
      <w:rPr>
        <w:rFonts w:cs="Times New Roman" w:hint="default"/>
      </w:rPr>
    </w:lvl>
    <w:lvl w:ilvl="5">
      <w:start w:val="1"/>
      <w:numFmt w:val="lowerRoman"/>
      <w:lvlText w:val="%6."/>
      <w:lvlJc w:val="right"/>
      <w:pPr>
        <w:ind w:left="3960" w:hanging="180"/>
      </w:pPr>
      <w:rPr>
        <w:rFonts w:cs="Times New Roman" w:hint="default"/>
      </w:rPr>
    </w:lvl>
    <w:lvl w:ilvl="6">
      <w:start w:val="1"/>
      <w:numFmt w:val="decimal"/>
      <w:lvlText w:val="%7."/>
      <w:lvlJc w:val="left"/>
      <w:pPr>
        <w:ind w:left="468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right"/>
      <w:pPr>
        <w:ind w:left="6120" w:hanging="180"/>
      </w:pPr>
      <w:rPr>
        <w:rFonts w:cs="Times New Roman" w:hint="default"/>
      </w:rPr>
    </w:lvl>
  </w:abstractNum>
  <w:abstractNum w:abstractNumId="46" w15:restartNumberingAfterBreak="0">
    <w:nsid w:val="7BC454B6"/>
    <w:multiLevelType w:val="hybridMultilevel"/>
    <w:tmpl w:val="347ABADC"/>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47" w15:restartNumberingAfterBreak="0">
    <w:nsid w:val="7C786D39"/>
    <w:multiLevelType w:val="hybridMultilevel"/>
    <w:tmpl w:val="D0D2844C"/>
    <w:lvl w:ilvl="0" w:tplc="04050001">
      <w:start w:val="1"/>
      <w:numFmt w:val="bullet"/>
      <w:lvlText w:val=""/>
      <w:lvlJc w:val="left"/>
      <w:pPr>
        <w:ind w:left="1826" w:hanging="360"/>
      </w:pPr>
      <w:rPr>
        <w:rFonts w:ascii="Symbol" w:hAnsi="Symbol" w:hint="default"/>
      </w:rPr>
    </w:lvl>
    <w:lvl w:ilvl="1" w:tplc="04050003" w:tentative="1">
      <w:start w:val="1"/>
      <w:numFmt w:val="bullet"/>
      <w:lvlText w:val="o"/>
      <w:lvlJc w:val="left"/>
      <w:pPr>
        <w:ind w:left="2546" w:hanging="360"/>
      </w:pPr>
      <w:rPr>
        <w:rFonts w:ascii="Courier New" w:hAnsi="Courier New" w:cs="Courier New" w:hint="default"/>
      </w:rPr>
    </w:lvl>
    <w:lvl w:ilvl="2" w:tplc="04050005" w:tentative="1">
      <w:start w:val="1"/>
      <w:numFmt w:val="bullet"/>
      <w:lvlText w:val=""/>
      <w:lvlJc w:val="left"/>
      <w:pPr>
        <w:ind w:left="3266" w:hanging="360"/>
      </w:pPr>
      <w:rPr>
        <w:rFonts w:ascii="Wingdings" w:hAnsi="Wingdings" w:hint="default"/>
      </w:rPr>
    </w:lvl>
    <w:lvl w:ilvl="3" w:tplc="04050001" w:tentative="1">
      <w:start w:val="1"/>
      <w:numFmt w:val="bullet"/>
      <w:lvlText w:val=""/>
      <w:lvlJc w:val="left"/>
      <w:pPr>
        <w:ind w:left="3986" w:hanging="360"/>
      </w:pPr>
      <w:rPr>
        <w:rFonts w:ascii="Symbol" w:hAnsi="Symbol" w:hint="default"/>
      </w:rPr>
    </w:lvl>
    <w:lvl w:ilvl="4" w:tplc="04050003" w:tentative="1">
      <w:start w:val="1"/>
      <w:numFmt w:val="bullet"/>
      <w:lvlText w:val="o"/>
      <w:lvlJc w:val="left"/>
      <w:pPr>
        <w:ind w:left="4706" w:hanging="360"/>
      </w:pPr>
      <w:rPr>
        <w:rFonts w:ascii="Courier New" w:hAnsi="Courier New" w:cs="Courier New" w:hint="default"/>
      </w:rPr>
    </w:lvl>
    <w:lvl w:ilvl="5" w:tplc="04050005" w:tentative="1">
      <w:start w:val="1"/>
      <w:numFmt w:val="bullet"/>
      <w:lvlText w:val=""/>
      <w:lvlJc w:val="left"/>
      <w:pPr>
        <w:ind w:left="5426" w:hanging="360"/>
      </w:pPr>
      <w:rPr>
        <w:rFonts w:ascii="Wingdings" w:hAnsi="Wingdings" w:hint="default"/>
      </w:rPr>
    </w:lvl>
    <w:lvl w:ilvl="6" w:tplc="04050001" w:tentative="1">
      <w:start w:val="1"/>
      <w:numFmt w:val="bullet"/>
      <w:lvlText w:val=""/>
      <w:lvlJc w:val="left"/>
      <w:pPr>
        <w:ind w:left="6146" w:hanging="360"/>
      </w:pPr>
      <w:rPr>
        <w:rFonts w:ascii="Symbol" w:hAnsi="Symbol" w:hint="default"/>
      </w:rPr>
    </w:lvl>
    <w:lvl w:ilvl="7" w:tplc="04050003" w:tentative="1">
      <w:start w:val="1"/>
      <w:numFmt w:val="bullet"/>
      <w:lvlText w:val="o"/>
      <w:lvlJc w:val="left"/>
      <w:pPr>
        <w:ind w:left="6866" w:hanging="360"/>
      </w:pPr>
      <w:rPr>
        <w:rFonts w:ascii="Courier New" w:hAnsi="Courier New" w:cs="Courier New" w:hint="default"/>
      </w:rPr>
    </w:lvl>
    <w:lvl w:ilvl="8" w:tplc="04050005" w:tentative="1">
      <w:start w:val="1"/>
      <w:numFmt w:val="bullet"/>
      <w:lvlText w:val=""/>
      <w:lvlJc w:val="left"/>
      <w:pPr>
        <w:ind w:left="7586" w:hanging="360"/>
      </w:pPr>
      <w:rPr>
        <w:rFonts w:ascii="Wingdings" w:hAnsi="Wingdings" w:hint="default"/>
      </w:rPr>
    </w:lvl>
  </w:abstractNum>
  <w:abstractNum w:abstractNumId="48" w15:restartNumberingAfterBreak="0">
    <w:nsid w:val="7E973B67"/>
    <w:multiLevelType w:val="hybridMultilevel"/>
    <w:tmpl w:val="43160040"/>
    <w:lvl w:ilvl="0" w:tplc="04050001">
      <w:start w:val="1"/>
      <w:numFmt w:val="bullet"/>
      <w:lvlText w:val=""/>
      <w:lvlJc w:val="left"/>
      <w:pPr>
        <w:ind w:left="1106" w:hanging="360"/>
      </w:pPr>
      <w:rPr>
        <w:rFonts w:ascii="Symbol" w:hAnsi="Symbol" w:hint="default"/>
      </w:rPr>
    </w:lvl>
    <w:lvl w:ilvl="1" w:tplc="04050003" w:tentative="1">
      <w:start w:val="1"/>
      <w:numFmt w:val="bullet"/>
      <w:lvlText w:val="o"/>
      <w:lvlJc w:val="left"/>
      <w:pPr>
        <w:ind w:left="1826" w:hanging="360"/>
      </w:pPr>
      <w:rPr>
        <w:rFonts w:ascii="Courier New" w:hAnsi="Courier New" w:cs="Courier New" w:hint="default"/>
      </w:rPr>
    </w:lvl>
    <w:lvl w:ilvl="2" w:tplc="04050005" w:tentative="1">
      <w:start w:val="1"/>
      <w:numFmt w:val="bullet"/>
      <w:lvlText w:val=""/>
      <w:lvlJc w:val="left"/>
      <w:pPr>
        <w:ind w:left="2546" w:hanging="360"/>
      </w:pPr>
      <w:rPr>
        <w:rFonts w:ascii="Wingdings" w:hAnsi="Wingdings" w:hint="default"/>
      </w:rPr>
    </w:lvl>
    <w:lvl w:ilvl="3" w:tplc="04050001" w:tentative="1">
      <w:start w:val="1"/>
      <w:numFmt w:val="bullet"/>
      <w:lvlText w:val=""/>
      <w:lvlJc w:val="left"/>
      <w:pPr>
        <w:ind w:left="3266" w:hanging="360"/>
      </w:pPr>
      <w:rPr>
        <w:rFonts w:ascii="Symbol" w:hAnsi="Symbol" w:hint="default"/>
      </w:rPr>
    </w:lvl>
    <w:lvl w:ilvl="4" w:tplc="04050003" w:tentative="1">
      <w:start w:val="1"/>
      <w:numFmt w:val="bullet"/>
      <w:lvlText w:val="o"/>
      <w:lvlJc w:val="left"/>
      <w:pPr>
        <w:ind w:left="3986" w:hanging="360"/>
      </w:pPr>
      <w:rPr>
        <w:rFonts w:ascii="Courier New" w:hAnsi="Courier New" w:cs="Courier New" w:hint="default"/>
      </w:rPr>
    </w:lvl>
    <w:lvl w:ilvl="5" w:tplc="04050005" w:tentative="1">
      <w:start w:val="1"/>
      <w:numFmt w:val="bullet"/>
      <w:lvlText w:val=""/>
      <w:lvlJc w:val="left"/>
      <w:pPr>
        <w:ind w:left="4706" w:hanging="360"/>
      </w:pPr>
      <w:rPr>
        <w:rFonts w:ascii="Wingdings" w:hAnsi="Wingdings" w:hint="default"/>
      </w:rPr>
    </w:lvl>
    <w:lvl w:ilvl="6" w:tplc="04050001" w:tentative="1">
      <w:start w:val="1"/>
      <w:numFmt w:val="bullet"/>
      <w:lvlText w:val=""/>
      <w:lvlJc w:val="left"/>
      <w:pPr>
        <w:ind w:left="5426" w:hanging="360"/>
      </w:pPr>
      <w:rPr>
        <w:rFonts w:ascii="Symbol" w:hAnsi="Symbol" w:hint="default"/>
      </w:rPr>
    </w:lvl>
    <w:lvl w:ilvl="7" w:tplc="04050003" w:tentative="1">
      <w:start w:val="1"/>
      <w:numFmt w:val="bullet"/>
      <w:lvlText w:val="o"/>
      <w:lvlJc w:val="left"/>
      <w:pPr>
        <w:ind w:left="6146" w:hanging="360"/>
      </w:pPr>
      <w:rPr>
        <w:rFonts w:ascii="Courier New" w:hAnsi="Courier New" w:cs="Courier New" w:hint="default"/>
      </w:rPr>
    </w:lvl>
    <w:lvl w:ilvl="8" w:tplc="04050005" w:tentative="1">
      <w:start w:val="1"/>
      <w:numFmt w:val="bullet"/>
      <w:lvlText w:val=""/>
      <w:lvlJc w:val="left"/>
      <w:pPr>
        <w:ind w:left="6866" w:hanging="360"/>
      </w:pPr>
      <w:rPr>
        <w:rFonts w:ascii="Wingdings" w:hAnsi="Wingdings" w:hint="default"/>
      </w:rPr>
    </w:lvl>
  </w:abstractNum>
  <w:num w:numId="1">
    <w:abstractNumId w:val="44"/>
  </w:num>
  <w:num w:numId="2">
    <w:abstractNumId w:val="28"/>
  </w:num>
  <w:num w:numId="3">
    <w:abstractNumId w:val="15"/>
  </w:num>
  <w:num w:numId="4">
    <w:abstractNumId w:val="45"/>
  </w:num>
  <w:num w:numId="5">
    <w:abstractNumId w:val="5"/>
  </w:num>
  <w:num w:numId="6">
    <w:abstractNumId w:val="39"/>
  </w:num>
  <w:num w:numId="7">
    <w:abstractNumId w:val="24"/>
  </w:num>
  <w:num w:numId="8">
    <w:abstractNumId w:val="20"/>
  </w:num>
  <w:num w:numId="9">
    <w:abstractNumId w:val="35"/>
  </w:num>
  <w:num w:numId="10">
    <w:abstractNumId w:val="8"/>
  </w:num>
  <w:num w:numId="11">
    <w:abstractNumId w:val="3"/>
  </w:num>
  <w:num w:numId="12">
    <w:abstractNumId w:val="34"/>
  </w:num>
  <w:num w:numId="13">
    <w:abstractNumId w:val="21"/>
  </w:num>
  <w:num w:numId="14">
    <w:abstractNumId w:val="42"/>
  </w:num>
  <w:num w:numId="15">
    <w:abstractNumId w:val="19"/>
  </w:num>
  <w:num w:numId="16">
    <w:abstractNumId w:val="4"/>
  </w:num>
  <w:num w:numId="17">
    <w:abstractNumId w:val="7"/>
  </w:num>
  <w:num w:numId="18">
    <w:abstractNumId w:val="1"/>
  </w:num>
  <w:num w:numId="19">
    <w:abstractNumId w:val="2"/>
  </w:num>
  <w:num w:numId="20">
    <w:abstractNumId w:val="22"/>
  </w:num>
  <w:num w:numId="21">
    <w:abstractNumId w:val="31"/>
  </w:num>
  <w:num w:numId="22">
    <w:abstractNumId w:val="32"/>
  </w:num>
  <w:num w:numId="23">
    <w:abstractNumId w:val="6"/>
  </w:num>
  <w:num w:numId="24">
    <w:abstractNumId w:val="9"/>
  </w:num>
  <w:num w:numId="25">
    <w:abstractNumId w:val="29"/>
  </w:num>
  <w:num w:numId="26">
    <w:abstractNumId w:val="13"/>
  </w:num>
  <w:num w:numId="27">
    <w:abstractNumId w:val="26"/>
  </w:num>
  <w:num w:numId="28">
    <w:abstractNumId w:val="25"/>
  </w:num>
  <w:num w:numId="29">
    <w:abstractNumId w:val="10"/>
  </w:num>
  <w:num w:numId="30">
    <w:abstractNumId w:val="37"/>
  </w:num>
  <w:num w:numId="31">
    <w:abstractNumId w:val="14"/>
  </w:num>
  <w:num w:numId="32">
    <w:abstractNumId w:val="30"/>
  </w:num>
  <w:num w:numId="33">
    <w:abstractNumId w:val="43"/>
  </w:num>
  <w:num w:numId="34">
    <w:abstractNumId w:val="11"/>
  </w:num>
  <w:num w:numId="35">
    <w:abstractNumId w:val="16"/>
  </w:num>
  <w:num w:numId="36">
    <w:abstractNumId w:val="38"/>
  </w:num>
  <w:num w:numId="37">
    <w:abstractNumId w:val="17"/>
  </w:num>
  <w:num w:numId="38">
    <w:abstractNumId w:val="27"/>
  </w:num>
  <w:num w:numId="39">
    <w:abstractNumId w:val="18"/>
  </w:num>
  <w:num w:numId="40">
    <w:abstractNumId w:val="40"/>
  </w:num>
  <w:num w:numId="41">
    <w:abstractNumId w:val="23"/>
  </w:num>
  <w:num w:numId="42">
    <w:abstractNumId w:val="36"/>
  </w:num>
  <w:num w:numId="43">
    <w:abstractNumId w:val="48"/>
  </w:num>
  <w:num w:numId="44">
    <w:abstractNumId w:val="47"/>
  </w:num>
  <w:num w:numId="45">
    <w:abstractNumId w:val="33"/>
  </w:num>
  <w:num w:numId="46">
    <w:abstractNumId w:val="12"/>
  </w:num>
  <w:num w:numId="47">
    <w:abstractNumId w:val="46"/>
  </w:num>
  <w:num w:numId="48">
    <w:abstractNumId w:val="41"/>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na Ponížilová">
    <w15:presenceInfo w15:providerId="AD" w15:userId="S::ponizilova@utb.cz::0ba02863-448a-4e15-a0c7-453aca42d4b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grammar="clean"/>
  <w:trackRevisions/>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45EF"/>
    <w:rsid w:val="00001107"/>
    <w:rsid w:val="0000117B"/>
    <w:rsid w:val="000011C8"/>
    <w:rsid w:val="000013F4"/>
    <w:rsid w:val="0000189C"/>
    <w:rsid w:val="00001A82"/>
    <w:rsid w:val="00001ABA"/>
    <w:rsid w:val="00001B1D"/>
    <w:rsid w:val="00001CEA"/>
    <w:rsid w:val="00001D0B"/>
    <w:rsid w:val="00001FA2"/>
    <w:rsid w:val="00002236"/>
    <w:rsid w:val="00002252"/>
    <w:rsid w:val="00002D2E"/>
    <w:rsid w:val="00002F96"/>
    <w:rsid w:val="00003064"/>
    <w:rsid w:val="00003535"/>
    <w:rsid w:val="00003816"/>
    <w:rsid w:val="00003C4A"/>
    <w:rsid w:val="0000407C"/>
    <w:rsid w:val="000042ED"/>
    <w:rsid w:val="0000438C"/>
    <w:rsid w:val="0000463E"/>
    <w:rsid w:val="000047BD"/>
    <w:rsid w:val="000050BA"/>
    <w:rsid w:val="000052A2"/>
    <w:rsid w:val="0000551F"/>
    <w:rsid w:val="00005910"/>
    <w:rsid w:val="00005CA1"/>
    <w:rsid w:val="00005F18"/>
    <w:rsid w:val="00006676"/>
    <w:rsid w:val="00006758"/>
    <w:rsid w:val="00006DDC"/>
    <w:rsid w:val="00006E4D"/>
    <w:rsid w:val="00007150"/>
    <w:rsid w:val="000071AF"/>
    <w:rsid w:val="00007547"/>
    <w:rsid w:val="00007664"/>
    <w:rsid w:val="000079E3"/>
    <w:rsid w:val="00007B45"/>
    <w:rsid w:val="00007B9B"/>
    <w:rsid w:val="00007C63"/>
    <w:rsid w:val="00010467"/>
    <w:rsid w:val="000106EB"/>
    <w:rsid w:val="00010992"/>
    <w:rsid w:val="00010B95"/>
    <w:rsid w:val="00010BD9"/>
    <w:rsid w:val="00010E22"/>
    <w:rsid w:val="00010EB7"/>
    <w:rsid w:val="0001106F"/>
    <w:rsid w:val="0001107B"/>
    <w:rsid w:val="0001146A"/>
    <w:rsid w:val="0001151F"/>
    <w:rsid w:val="0001179F"/>
    <w:rsid w:val="00011A2F"/>
    <w:rsid w:val="00011BF6"/>
    <w:rsid w:val="00011E94"/>
    <w:rsid w:val="000120E4"/>
    <w:rsid w:val="00012478"/>
    <w:rsid w:val="0001247B"/>
    <w:rsid w:val="000124D8"/>
    <w:rsid w:val="000127E9"/>
    <w:rsid w:val="000128F6"/>
    <w:rsid w:val="00012C5F"/>
    <w:rsid w:val="00012E61"/>
    <w:rsid w:val="0001315E"/>
    <w:rsid w:val="000131CE"/>
    <w:rsid w:val="000132A8"/>
    <w:rsid w:val="000135F2"/>
    <w:rsid w:val="000137B8"/>
    <w:rsid w:val="00013A13"/>
    <w:rsid w:val="00013A9B"/>
    <w:rsid w:val="00013BB9"/>
    <w:rsid w:val="00013FBA"/>
    <w:rsid w:val="000145B8"/>
    <w:rsid w:val="000145BC"/>
    <w:rsid w:val="00014C40"/>
    <w:rsid w:val="00014EF4"/>
    <w:rsid w:val="00014F14"/>
    <w:rsid w:val="000152F1"/>
    <w:rsid w:val="00015416"/>
    <w:rsid w:val="0001632B"/>
    <w:rsid w:val="00016497"/>
    <w:rsid w:val="00016AD7"/>
    <w:rsid w:val="00017045"/>
    <w:rsid w:val="000173DF"/>
    <w:rsid w:val="00017848"/>
    <w:rsid w:val="00017CA0"/>
    <w:rsid w:val="000202D7"/>
    <w:rsid w:val="00020443"/>
    <w:rsid w:val="000204C8"/>
    <w:rsid w:val="000205CC"/>
    <w:rsid w:val="000208CA"/>
    <w:rsid w:val="00020D16"/>
    <w:rsid w:val="00020F63"/>
    <w:rsid w:val="0002165C"/>
    <w:rsid w:val="00021D33"/>
    <w:rsid w:val="00022132"/>
    <w:rsid w:val="000221D3"/>
    <w:rsid w:val="000223FF"/>
    <w:rsid w:val="0002255A"/>
    <w:rsid w:val="000225EC"/>
    <w:rsid w:val="000226B4"/>
    <w:rsid w:val="00022743"/>
    <w:rsid w:val="00022E06"/>
    <w:rsid w:val="00022F4E"/>
    <w:rsid w:val="000234B6"/>
    <w:rsid w:val="00023673"/>
    <w:rsid w:val="000236C2"/>
    <w:rsid w:val="0002373E"/>
    <w:rsid w:val="00023884"/>
    <w:rsid w:val="00023AB4"/>
    <w:rsid w:val="00023C41"/>
    <w:rsid w:val="00023E87"/>
    <w:rsid w:val="00023EE3"/>
    <w:rsid w:val="000241B7"/>
    <w:rsid w:val="00024232"/>
    <w:rsid w:val="00024381"/>
    <w:rsid w:val="00024A33"/>
    <w:rsid w:val="00024B40"/>
    <w:rsid w:val="00024BB2"/>
    <w:rsid w:val="00024BFC"/>
    <w:rsid w:val="000250DE"/>
    <w:rsid w:val="000250EB"/>
    <w:rsid w:val="000257C7"/>
    <w:rsid w:val="00025820"/>
    <w:rsid w:val="00025851"/>
    <w:rsid w:val="00025E83"/>
    <w:rsid w:val="00025EBF"/>
    <w:rsid w:val="000262B3"/>
    <w:rsid w:val="000267BD"/>
    <w:rsid w:val="000268AF"/>
    <w:rsid w:val="00026B08"/>
    <w:rsid w:val="00026B18"/>
    <w:rsid w:val="00026ED8"/>
    <w:rsid w:val="000271CE"/>
    <w:rsid w:val="000272C1"/>
    <w:rsid w:val="000277C4"/>
    <w:rsid w:val="00027A6B"/>
    <w:rsid w:val="00027CFB"/>
    <w:rsid w:val="00027D12"/>
    <w:rsid w:val="0003008A"/>
    <w:rsid w:val="0003014F"/>
    <w:rsid w:val="000304EC"/>
    <w:rsid w:val="00030980"/>
    <w:rsid w:val="00030A6B"/>
    <w:rsid w:val="00030F52"/>
    <w:rsid w:val="00031265"/>
    <w:rsid w:val="0003130A"/>
    <w:rsid w:val="00031D55"/>
    <w:rsid w:val="00031F3D"/>
    <w:rsid w:val="0003215E"/>
    <w:rsid w:val="000321B9"/>
    <w:rsid w:val="000321BC"/>
    <w:rsid w:val="00032531"/>
    <w:rsid w:val="00032ADE"/>
    <w:rsid w:val="00032D25"/>
    <w:rsid w:val="0003318E"/>
    <w:rsid w:val="00033338"/>
    <w:rsid w:val="00033A05"/>
    <w:rsid w:val="00033B70"/>
    <w:rsid w:val="00033D14"/>
    <w:rsid w:val="00034334"/>
    <w:rsid w:val="000347F2"/>
    <w:rsid w:val="00034A4F"/>
    <w:rsid w:val="0003533E"/>
    <w:rsid w:val="000354BC"/>
    <w:rsid w:val="000359E5"/>
    <w:rsid w:val="00035A53"/>
    <w:rsid w:val="00035C67"/>
    <w:rsid w:val="000366C8"/>
    <w:rsid w:val="00036906"/>
    <w:rsid w:val="0003690D"/>
    <w:rsid w:val="00036F82"/>
    <w:rsid w:val="0003754A"/>
    <w:rsid w:val="0003770D"/>
    <w:rsid w:val="00037AA4"/>
    <w:rsid w:val="0004008E"/>
    <w:rsid w:val="000400E6"/>
    <w:rsid w:val="000401CA"/>
    <w:rsid w:val="00040267"/>
    <w:rsid w:val="00040408"/>
    <w:rsid w:val="0004074B"/>
    <w:rsid w:val="00040FF6"/>
    <w:rsid w:val="000410E7"/>
    <w:rsid w:val="00041175"/>
    <w:rsid w:val="0004131F"/>
    <w:rsid w:val="000413D2"/>
    <w:rsid w:val="00041418"/>
    <w:rsid w:val="0004182B"/>
    <w:rsid w:val="000419D0"/>
    <w:rsid w:val="000419F2"/>
    <w:rsid w:val="00041E6A"/>
    <w:rsid w:val="000421CA"/>
    <w:rsid w:val="00042445"/>
    <w:rsid w:val="000425D3"/>
    <w:rsid w:val="00042EAE"/>
    <w:rsid w:val="00042F02"/>
    <w:rsid w:val="00043019"/>
    <w:rsid w:val="0004303E"/>
    <w:rsid w:val="000431FB"/>
    <w:rsid w:val="00043449"/>
    <w:rsid w:val="00043935"/>
    <w:rsid w:val="00043964"/>
    <w:rsid w:val="00043B2F"/>
    <w:rsid w:val="00043CB5"/>
    <w:rsid w:val="00043E9D"/>
    <w:rsid w:val="00043F77"/>
    <w:rsid w:val="00044060"/>
    <w:rsid w:val="00044066"/>
    <w:rsid w:val="00044159"/>
    <w:rsid w:val="0004441F"/>
    <w:rsid w:val="0004463D"/>
    <w:rsid w:val="00044B70"/>
    <w:rsid w:val="00044F09"/>
    <w:rsid w:val="000454BE"/>
    <w:rsid w:val="00045AE2"/>
    <w:rsid w:val="00045C06"/>
    <w:rsid w:val="00045CBF"/>
    <w:rsid w:val="00046201"/>
    <w:rsid w:val="00046238"/>
    <w:rsid w:val="00046431"/>
    <w:rsid w:val="0004645A"/>
    <w:rsid w:val="0004651F"/>
    <w:rsid w:val="00046582"/>
    <w:rsid w:val="0004660F"/>
    <w:rsid w:val="00046E10"/>
    <w:rsid w:val="00046FDE"/>
    <w:rsid w:val="00047084"/>
    <w:rsid w:val="00047335"/>
    <w:rsid w:val="000473BD"/>
    <w:rsid w:val="00047768"/>
    <w:rsid w:val="0004794E"/>
    <w:rsid w:val="00047994"/>
    <w:rsid w:val="00047A69"/>
    <w:rsid w:val="00047CA6"/>
    <w:rsid w:val="00047CB2"/>
    <w:rsid w:val="00047CF8"/>
    <w:rsid w:val="00047FD1"/>
    <w:rsid w:val="0005000C"/>
    <w:rsid w:val="00050388"/>
    <w:rsid w:val="000504D0"/>
    <w:rsid w:val="00050812"/>
    <w:rsid w:val="000508A0"/>
    <w:rsid w:val="00050990"/>
    <w:rsid w:val="00050AF7"/>
    <w:rsid w:val="00050C49"/>
    <w:rsid w:val="00050C52"/>
    <w:rsid w:val="00050C95"/>
    <w:rsid w:val="00050E2C"/>
    <w:rsid w:val="00050ECD"/>
    <w:rsid w:val="0005104E"/>
    <w:rsid w:val="000510DE"/>
    <w:rsid w:val="00051604"/>
    <w:rsid w:val="000521C5"/>
    <w:rsid w:val="000523C0"/>
    <w:rsid w:val="0005248A"/>
    <w:rsid w:val="00052653"/>
    <w:rsid w:val="00052BF1"/>
    <w:rsid w:val="00052C09"/>
    <w:rsid w:val="000533BC"/>
    <w:rsid w:val="000534E0"/>
    <w:rsid w:val="00053652"/>
    <w:rsid w:val="00053983"/>
    <w:rsid w:val="00053C43"/>
    <w:rsid w:val="0005430B"/>
    <w:rsid w:val="00054330"/>
    <w:rsid w:val="000544C9"/>
    <w:rsid w:val="00054E85"/>
    <w:rsid w:val="00055124"/>
    <w:rsid w:val="000557A6"/>
    <w:rsid w:val="000558D3"/>
    <w:rsid w:val="00055EEF"/>
    <w:rsid w:val="000562AF"/>
    <w:rsid w:val="0005686C"/>
    <w:rsid w:val="00056A2F"/>
    <w:rsid w:val="00056B83"/>
    <w:rsid w:val="00056CB3"/>
    <w:rsid w:val="00057D86"/>
    <w:rsid w:val="000600E2"/>
    <w:rsid w:val="000601F8"/>
    <w:rsid w:val="000602F3"/>
    <w:rsid w:val="00060327"/>
    <w:rsid w:val="0006042D"/>
    <w:rsid w:val="00060588"/>
    <w:rsid w:val="00060D54"/>
    <w:rsid w:val="00061055"/>
    <w:rsid w:val="000611CB"/>
    <w:rsid w:val="00061251"/>
    <w:rsid w:val="00061513"/>
    <w:rsid w:val="00061586"/>
    <w:rsid w:val="00061AD7"/>
    <w:rsid w:val="00061B3B"/>
    <w:rsid w:val="00061C25"/>
    <w:rsid w:val="00061D52"/>
    <w:rsid w:val="00061F6F"/>
    <w:rsid w:val="0006223E"/>
    <w:rsid w:val="0006288F"/>
    <w:rsid w:val="00062ABA"/>
    <w:rsid w:val="00062F11"/>
    <w:rsid w:val="00062F9A"/>
    <w:rsid w:val="0006318A"/>
    <w:rsid w:val="00063FD7"/>
    <w:rsid w:val="00064818"/>
    <w:rsid w:val="00064AD9"/>
    <w:rsid w:val="000652AA"/>
    <w:rsid w:val="000653F9"/>
    <w:rsid w:val="000654BB"/>
    <w:rsid w:val="00065B3F"/>
    <w:rsid w:val="00065DDE"/>
    <w:rsid w:val="00066016"/>
    <w:rsid w:val="00066098"/>
    <w:rsid w:val="00066145"/>
    <w:rsid w:val="0006625C"/>
    <w:rsid w:val="00066477"/>
    <w:rsid w:val="0006685C"/>
    <w:rsid w:val="00066AB0"/>
    <w:rsid w:val="00066B0E"/>
    <w:rsid w:val="00066D56"/>
    <w:rsid w:val="000679EB"/>
    <w:rsid w:val="000679ED"/>
    <w:rsid w:val="00067E93"/>
    <w:rsid w:val="00067E9F"/>
    <w:rsid w:val="00067EE2"/>
    <w:rsid w:val="00067FE0"/>
    <w:rsid w:val="0007072C"/>
    <w:rsid w:val="00070D00"/>
    <w:rsid w:val="00070D0C"/>
    <w:rsid w:val="00071052"/>
    <w:rsid w:val="000710BE"/>
    <w:rsid w:val="000713AE"/>
    <w:rsid w:val="000719DA"/>
    <w:rsid w:val="00071B42"/>
    <w:rsid w:val="00071D84"/>
    <w:rsid w:val="000721D6"/>
    <w:rsid w:val="000727C7"/>
    <w:rsid w:val="0007283C"/>
    <w:rsid w:val="00072AEA"/>
    <w:rsid w:val="00072D95"/>
    <w:rsid w:val="00073696"/>
    <w:rsid w:val="00073792"/>
    <w:rsid w:val="00073C9E"/>
    <w:rsid w:val="00073D93"/>
    <w:rsid w:val="00073E90"/>
    <w:rsid w:val="0007401C"/>
    <w:rsid w:val="00074025"/>
    <w:rsid w:val="000740EC"/>
    <w:rsid w:val="0007429D"/>
    <w:rsid w:val="00074512"/>
    <w:rsid w:val="00074541"/>
    <w:rsid w:val="000748E8"/>
    <w:rsid w:val="000749B7"/>
    <w:rsid w:val="00074B97"/>
    <w:rsid w:val="00074DA9"/>
    <w:rsid w:val="000750CD"/>
    <w:rsid w:val="000751EE"/>
    <w:rsid w:val="000752E5"/>
    <w:rsid w:val="000755EA"/>
    <w:rsid w:val="000758C7"/>
    <w:rsid w:val="00075B18"/>
    <w:rsid w:val="00075D68"/>
    <w:rsid w:val="00075E4E"/>
    <w:rsid w:val="00076119"/>
    <w:rsid w:val="00076520"/>
    <w:rsid w:val="00076532"/>
    <w:rsid w:val="00076A57"/>
    <w:rsid w:val="00076B32"/>
    <w:rsid w:val="0007719D"/>
    <w:rsid w:val="0007720C"/>
    <w:rsid w:val="000777F2"/>
    <w:rsid w:val="000803D7"/>
    <w:rsid w:val="000804FE"/>
    <w:rsid w:val="00080FF7"/>
    <w:rsid w:val="000811A1"/>
    <w:rsid w:val="00081780"/>
    <w:rsid w:val="00082381"/>
    <w:rsid w:val="0008240B"/>
    <w:rsid w:val="00082567"/>
    <w:rsid w:val="0008273E"/>
    <w:rsid w:val="000828E0"/>
    <w:rsid w:val="00082A2A"/>
    <w:rsid w:val="00082B75"/>
    <w:rsid w:val="00082EF8"/>
    <w:rsid w:val="000832A4"/>
    <w:rsid w:val="00083B40"/>
    <w:rsid w:val="00083B58"/>
    <w:rsid w:val="0008422B"/>
    <w:rsid w:val="00084567"/>
    <w:rsid w:val="00084B08"/>
    <w:rsid w:val="00084B93"/>
    <w:rsid w:val="00084EB8"/>
    <w:rsid w:val="00085011"/>
    <w:rsid w:val="000850E8"/>
    <w:rsid w:val="000856DF"/>
    <w:rsid w:val="00085769"/>
    <w:rsid w:val="0008598E"/>
    <w:rsid w:val="0008599E"/>
    <w:rsid w:val="00086344"/>
    <w:rsid w:val="000866DD"/>
    <w:rsid w:val="000868CC"/>
    <w:rsid w:val="00086F0E"/>
    <w:rsid w:val="00086F6B"/>
    <w:rsid w:val="00087876"/>
    <w:rsid w:val="00087922"/>
    <w:rsid w:val="000879AA"/>
    <w:rsid w:val="00087BDE"/>
    <w:rsid w:val="00087E61"/>
    <w:rsid w:val="00087EBD"/>
    <w:rsid w:val="00090073"/>
    <w:rsid w:val="000901B5"/>
    <w:rsid w:val="000905C9"/>
    <w:rsid w:val="000909EC"/>
    <w:rsid w:val="00090F63"/>
    <w:rsid w:val="00090F75"/>
    <w:rsid w:val="0009137E"/>
    <w:rsid w:val="000913C6"/>
    <w:rsid w:val="00091416"/>
    <w:rsid w:val="00091722"/>
    <w:rsid w:val="00091E21"/>
    <w:rsid w:val="00092035"/>
    <w:rsid w:val="000923FE"/>
    <w:rsid w:val="000924B2"/>
    <w:rsid w:val="000927E4"/>
    <w:rsid w:val="0009292D"/>
    <w:rsid w:val="00092CB5"/>
    <w:rsid w:val="00092D8C"/>
    <w:rsid w:val="00092F44"/>
    <w:rsid w:val="00093468"/>
    <w:rsid w:val="0009385B"/>
    <w:rsid w:val="00093DB8"/>
    <w:rsid w:val="00094171"/>
    <w:rsid w:val="00094AE3"/>
    <w:rsid w:val="00094B51"/>
    <w:rsid w:val="00095286"/>
    <w:rsid w:val="00095BFE"/>
    <w:rsid w:val="00095D29"/>
    <w:rsid w:val="00095D2A"/>
    <w:rsid w:val="00095E97"/>
    <w:rsid w:val="00095EE6"/>
    <w:rsid w:val="000961E0"/>
    <w:rsid w:val="00096891"/>
    <w:rsid w:val="00096B27"/>
    <w:rsid w:val="00096C4E"/>
    <w:rsid w:val="000970CE"/>
    <w:rsid w:val="000971C5"/>
    <w:rsid w:val="00097C27"/>
    <w:rsid w:val="000A05EC"/>
    <w:rsid w:val="000A076A"/>
    <w:rsid w:val="000A094D"/>
    <w:rsid w:val="000A0C5B"/>
    <w:rsid w:val="000A12A0"/>
    <w:rsid w:val="000A1305"/>
    <w:rsid w:val="000A1A5C"/>
    <w:rsid w:val="000A1B78"/>
    <w:rsid w:val="000A1EF8"/>
    <w:rsid w:val="000A2054"/>
    <w:rsid w:val="000A2434"/>
    <w:rsid w:val="000A2792"/>
    <w:rsid w:val="000A28E1"/>
    <w:rsid w:val="000A2A65"/>
    <w:rsid w:val="000A2F3B"/>
    <w:rsid w:val="000A3049"/>
    <w:rsid w:val="000A33D0"/>
    <w:rsid w:val="000A34A1"/>
    <w:rsid w:val="000A3554"/>
    <w:rsid w:val="000A367B"/>
    <w:rsid w:val="000A37D8"/>
    <w:rsid w:val="000A37F2"/>
    <w:rsid w:val="000A3A28"/>
    <w:rsid w:val="000A3B0E"/>
    <w:rsid w:val="000A3DE2"/>
    <w:rsid w:val="000A4154"/>
    <w:rsid w:val="000A423D"/>
    <w:rsid w:val="000A4389"/>
    <w:rsid w:val="000A460E"/>
    <w:rsid w:val="000A53A1"/>
    <w:rsid w:val="000A56F4"/>
    <w:rsid w:val="000A59AC"/>
    <w:rsid w:val="000A5E40"/>
    <w:rsid w:val="000A6757"/>
    <w:rsid w:val="000A67CF"/>
    <w:rsid w:val="000A6967"/>
    <w:rsid w:val="000A69B9"/>
    <w:rsid w:val="000A7169"/>
    <w:rsid w:val="000A764B"/>
    <w:rsid w:val="000A77D9"/>
    <w:rsid w:val="000A79A1"/>
    <w:rsid w:val="000B0165"/>
    <w:rsid w:val="000B016F"/>
    <w:rsid w:val="000B028F"/>
    <w:rsid w:val="000B0654"/>
    <w:rsid w:val="000B077F"/>
    <w:rsid w:val="000B0A7C"/>
    <w:rsid w:val="000B0ADF"/>
    <w:rsid w:val="000B0E72"/>
    <w:rsid w:val="000B1349"/>
    <w:rsid w:val="000B1390"/>
    <w:rsid w:val="000B16AE"/>
    <w:rsid w:val="000B1730"/>
    <w:rsid w:val="000B18F5"/>
    <w:rsid w:val="000B1E50"/>
    <w:rsid w:val="000B1F69"/>
    <w:rsid w:val="000B22A2"/>
    <w:rsid w:val="000B3574"/>
    <w:rsid w:val="000B3655"/>
    <w:rsid w:val="000B3A0B"/>
    <w:rsid w:val="000B3AAD"/>
    <w:rsid w:val="000B3E45"/>
    <w:rsid w:val="000B4B5E"/>
    <w:rsid w:val="000B4DBC"/>
    <w:rsid w:val="000B53A5"/>
    <w:rsid w:val="000B56A0"/>
    <w:rsid w:val="000B56C4"/>
    <w:rsid w:val="000B5A37"/>
    <w:rsid w:val="000B5B36"/>
    <w:rsid w:val="000B5C9F"/>
    <w:rsid w:val="000B688B"/>
    <w:rsid w:val="000B694C"/>
    <w:rsid w:val="000B6A69"/>
    <w:rsid w:val="000B6E74"/>
    <w:rsid w:val="000B7700"/>
    <w:rsid w:val="000B77E6"/>
    <w:rsid w:val="000B78EB"/>
    <w:rsid w:val="000B7979"/>
    <w:rsid w:val="000B7A5D"/>
    <w:rsid w:val="000B7AEB"/>
    <w:rsid w:val="000B7DF2"/>
    <w:rsid w:val="000C0432"/>
    <w:rsid w:val="000C0587"/>
    <w:rsid w:val="000C0707"/>
    <w:rsid w:val="000C0868"/>
    <w:rsid w:val="000C09F3"/>
    <w:rsid w:val="000C0D43"/>
    <w:rsid w:val="000C11FF"/>
    <w:rsid w:val="000C1362"/>
    <w:rsid w:val="000C18B7"/>
    <w:rsid w:val="000C199F"/>
    <w:rsid w:val="000C19C1"/>
    <w:rsid w:val="000C1D3A"/>
    <w:rsid w:val="000C1EFA"/>
    <w:rsid w:val="000C2271"/>
    <w:rsid w:val="000C2A90"/>
    <w:rsid w:val="000C2BA9"/>
    <w:rsid w:val="000C2BF7"/>
    <w:rsid w:val="000C2C9E"/>
    <w:rsid w:val="000C3153"/>
    <w:rsid w:val="000C3377"/>
    <w:rsid w:val="000C36C4"/>
    <w:rsid w:val="000C3B48"/>
    <w:rsid w:val="000C3DEA"/>
    <w:rsid w:val="000C4095"/>
    <w:rsid w:val="000C4380"/>
    <w:rsid w:val="000C4422"/>
    <w:rsid w:val="000C4FFC"/>
    <w:rsid w:val="000C5280"/>
    <w:rsid w:val="000C54ED"/>
    <w:rsid w:val="000C57C4"/>
    <w:rsid w:val="000C5BFB"/>
    <w:rsid w:val="000C5D29"/>
    <w:rsid w:val="000C5D2A"/>
    <w:rsid w:val="000C5EE6"/>
    <w:rsid w:val="000C6027"/>
    <w:rsid w:val="000C6320"/>
    <w:rsid w:val="000C65F5"/>
    <w:rsid w:val="000C6916"/>
    <w:rsid w:val="000C6A1B"/>
    <w:rsid w:val="000C6C45"/>
    <w:rsid w:val="000C6CA2"/>
    <w:rsid w:val="000C6F47"/>
    <w:rsid w:val="000C6FD7"/>
    <w:rsid w:val="000C72F2"/>
    <w:rsid w:val="000C754E"/>
    <w:rsid w:val="000C78AF"/>
    <w:rsid w:val="000C7A2F"/>
    <w:rsid w:val="000C7E62"/>
    <w:rsid w:val="000D0419"/>
    <w:rsid w:val="000D06A6"/>
    <w:rsid w:val="000D0B2E"/>
    <w:rsid w:val="000D0B76"/>
    <w:rsid w:val="000D0FC5"/>
    <w:rsid w:val="000D1EA5"/>
    <w:rsid w:val="000D1F7F"/>
    <w:rsid w:val="000D235E"/>
    <w:rsid w:val="000D2399"/>
    <w:rsid w:val="000D23C3"/>
    <w:rsid w:val="000D23C7"/>
    <w:rsid w:val="000D282F"/>
    <w:rsid w:val="000D285F"/>
    <w:rsid w:val="000D2E0F"/>
    <w:rsid w:val="000D2FC4"/>
    <w:rsid w:val="000D3155"/>
    <w:rsid w:val="000D32D3"/>
    <w:rsid w:val="000D3954"/>
    <w:rsid w:val="000D395A"/>
    <w:rsid w:val="000D3994"/>
    <w:rsid w:val="000D3AB7"/>
    <w:rsid w:val="000D4066"/>
    <w:rsid w:val="000D4566"/>
    <w:rsid w:val="000D45EF"/>
    <w:rsid w:val="000D497B"/>
    <w:rsid w:val="000D4D1A"/>
    <w:rsid w:val="000D50B4"/>
    <w:rsid w:val="000D51AA"/>
    <w:rsid w:val="000D51B1"/>
    <w:rsid w:val="000D53C3"/>
    <w:rsid w:val="000D5EB9"/>
    <w:rsid w:val="000D5F34"/>
    <w:rsid w:val="000D62DB"/>
    <w:rsid w:val="000D6314"/>
    <w:rsid w:val="000D6358"/>
    <w:rsid w:val="000D67C1"/>
    <w:rsid w:val="000D69F8"/>
    <w:rsid w:val="000D6AE8"/>
    <w:rsid w:val="000D6B76"/>
    <w:rsid w:val="000D72F6"/>
    <w:rsid w:val="000D73FC"/>
    <w:rsid w:val="000D7442"/>
    <w:rsid w:val="000D7D7A"/>
    <w:rsid w:val="000E03DB"/>
    <w:rsid w:val="000E0523"/>
    <w:rsid w:val="000E0700"/>
    <w:rsid w:val="000E0A6F"/>
    <w:rsid w:val="000E0C37"/>
    <w:rsid w:val="000E0C69"/>
    <w:rsid w:val="000E0CCA"/>
    <w:rsid w:val="000E1601"/>
    <w:rsid w:val="000E17F0"/>
    <w:rsid w:val="000E22A3"/>
    <w:rsid w:val="000E248E"/>
    <w:rsid w:val="000E2904"/>
    <w:rsid w:val="000E2CF5"/>
    <w:rsid w:val="000E3BFA"/>
    <w:rsid w:val="000E3CEA"/>
    <w:rsid w:val="000E3F97"/>
    <w:rsid w:val="000E4042"/>
    <w:rsid w:val="000E4572"/>
    <w:rsid w:val="000E4655"/>
    <w:rsid w:val="000E4B9C"/>
    <w:rsid w:val="000E4CB9"/>
    <w:rsid w:val="000E4CC1"/>
    <w:rsid w:val="000E4CF2"/>
    <w:rsid w:val="000E4FAB"/>
    <w:rsid w:val="000E548B"/>
    <w:rsid w:val="000E5575"/>
    <w:rsid w:val="000E5672"/>
    <w:rsid w:val="000E598E"/>
    <w:rsid w:val="000E59E6"/>
    <w:rsid w:val="000E5C13"/>
    <w:rsid w:val="000E5E73"/>
    <w:rsid w:val="000E63E1"/>
    <w:rsid w:val="000E63EA"/>
    <w:rsid w:val="000E64BB"/>
    <w:rsid w:val="000E65EB"/>
    <w:rsid w:val="000E6DA4"/>
    <w:rsid w:val="000E6FEA"/>
    <w:rsid w:val="000E7101"/>
    <w:rsid w:val="000F0734"/>
    <w:rsid w:val="000F0C34"/>
    <w:rsid w:val="000F1273"/>
    <w:rsid w:val="000F1375"/>
    <w:rsid w:val="000F14C9"/>
    <w:rsid w:val="000F18A5"/>
    <w:rsid w:val="000F1AA7"/>
    <w:rsid w:val="000F1B70"/>
    <w:rsid w:val="000F1BF8"/>
    <w:rsid w:val="000F21FB"/>
    <w:rsid w:val="000F22A4"/>
    <w:rsid w:val="000F2699"/>
    <w:rsid w:val="000F2862"/>
    <w:rsid w:val="000F2B95"/>
    <w:rsid w:val="000F2C6D"/>
    <w:rsid w:val="000F2CE5"/>
    <w:rsid w:val="000F3070"/>
    <w:rsid w:val="000F3537"/>
    <w:rsid w:val="000F354A"/>
    <w:rsid w:val="000F3944"/>
    <w:rsid w:val="000F3974"/>
    <w:rsid w:val="000F3BB8"/>
    <w:rsid w:val="000F40A6"/>
    <w:rsid w:val="000F41AE"/>
    <w:rsid w:val="000F42B7"/>
    <w:rsid w:val="000F4535"/>
    <w:rsid w:val="000F4980"/>
    <w:rsid w:val="000F4A6C"/>
    <w:rsid w:val="000F5580"/>
    <w:rsid w:val="000F55B8"/>
    <w:rsid w:val="000F5745"/>
    <w:rsid w:val="000F60F9"/>
    <w:rsid w:val="000F64E6"/>
    <w:rsid w:val="000F6A69"/>
    <w:rsid w:val="000F6C53"/>
    <w:rsid w:val="000F77B6"/>
    <w:rsid w:val="000F77EA"/>
    <w:rsid w:val="000F7A4F"/>
    <w:rsid w:val="000F7AF8"/>
    <w:rsid w:val="00100015"/>
    <w:rsid w:val="0010023F"/>
    <w:rsid w:val="0010043B"/>
    <w:rsid w:val="00100B8D"/>
    <w:rsid w:val="00100F34"/>
    <w:rsid w:val="001010B0"/>
    <w:rsid w:val="001015EC"/>
    <w:rsid w:val="001017E0"/>
    <w:rsid w:val="00101C0B"/>
    <w:rsid w:val="001020FF"/>
    <w:rsid w:val="00102150"/>
    <w:rsid w:val="0010215B"/>
    <w:rsid w:val="0010250D"/>
    <w:rsid w:val="001027F0"/>
    <w:rsid w:val="00102957"/>
    <w:rsid w:val="001029AF"/>
    <w:rsid w:val="00102B4D"/>
    <w:rsid w:val="00102F02"/>
    <w:rsid w:val="00102F52"/>
    <w:rsid w:val="00102FAE"/>
    <w:rsid w:val="001030C0"/>
    <w:rsid w:val="0010373F"/>
    <w:rsid w:val="00103907"/>
    <w:rsid w:val="00103A07"/>
    <w:rsid w:val="001040FE"/>
    <w:rsid w:val="00104274"/>
    <w:rsid w:val="0010455F"/>
    <w:rsid w:val="0010469A"/>
    <w:rsid w:val="0010497D"/>
    <w:rsid w:val="00104C53"/>
    <w:rsid w:val="00104D7B"/>
    <w:rsid w:val="00104EBC"/>
    <w:rsid w:val="0010512E"/>
    <w:rsid w:val="00105405"/>
    <w:rsid w:val="00105487"/>
    <w:rsid w:val="00105497"/>
    <w:rsid w:val="001055B7"/>
    <w:rsid w:val="001055F0"/>
    <w:rsid w:val="00105B5F"/>
    <w:rsid w:val="00105F1D"/>
    <w:rsid w:val="00106779"/>
    <w:rsid w:val="00106FD1"/>
    <w:rsid w:val="00106FD9"/>
    <w:rsid w:val="00107144"/>
    <w:rsid w:val="00107206"/>
    <w:rsid w:val="0010743E"/>
    <w:rsid w:val="00107B54"/>
    <w:rsid w:val="00107E21"/>
    <w:rsid w:val="00110149"/>
    <w:rsid w:val="001105DE"/>
    <w:rsid w:val="00110B18"/>
    <w:rsid w:val="00111087"/>
    <w:rsid w:val="0011167F"/>
    <w:rsid w:val="001116CD"/>
    <w:rsid w:val="0011187F"/>
    <w:rsid w:val="00111D66"/>
    <w:rsid w:val="00111DDC"/>
    <w:rsid w:val="00112147"/>
    <w:rsid w:val="0011234D"/>
    <w:rsid w:val="00112A51"/>
    <w:rsid w:val="00112BC0"/>
    <w:rsid w:val="00112BEC"/>
    <w:rsid w:val="00112BFE"/>
    <w:rsid w:val="0011337D"/>
    <w:rsid w:val="001133D4"/>
    <w:rsid w:val="001134DC"/>
    <w:rsid w:val="00113D51"/>
    <w:rsid w:val="00113F5C"/>
    <w:rsid w:val="00114652"/>
    <w:rsid w:val="00114FAE"/>
    <w:rsid w:val="001151C2"/>
    <w:rsid w:val="00115712"/>
    <w:rsid w:val="00115808"/>
    <w:rsid w:val="00115877"/>
    <w:rsid w:val="00115B1D"/>
    <w:rsid w:val="00115D5D"/>
    <w:rsid w:val="0011604A"/>
    <w:rsid w:val="00116085"/>
    <w:rsid w:val="001166DC"/>
    <w:rsid w:val="00116A38"/>
    <w:rsid w:val="00117D9D"/>
    <w:rsid w:val="001201A9"/>
    <w:rsid w:val="00120728"/>
    <w:rsid w:val="0012090B"/>
    <w:rsid w:val="00121029"/>
    <w:rsid w:val="001210AE"/>
    <w:rsid w:val="0012136B"/>
    <w:rsid w:val="0012174D"/>
    <w:rsid w:val="001219C1"/>
    <w:rsid w:val="001220B0"/>
    <w:rsid w:val="001224FB"/>
    <w:rsid w:val="00122661"/>
    <w:rsid w:val="00123068"/>
    <w:rsid w:val="001232A4"/>
    <w:rsid w:val="00124094"/>
    <w:rsid w:val="0012421A"/>
    <w:rsid w:val="00124529"/>
    <w:rsid w:val="00124654"/>
    <w:rsid w:val="00124657"/>
    <w:rsid w:val="001247AE"/>
    <w:rsid w:val="00124B2A"/>
    <w:rsid w:val="00124D37"/>
    <w:rsid w:val="00124D65"/>
    <w:rsid w:val="00125095"/>
    <w:rsid w:val="001251F5"/>
    <w:rsid w:val="00125600"/>
    <w:rsid w:val="00125D8C"/>
    <w:rsid w:val="001261D4"/>
    <w:rsid w:val="001262AF"/>
    <w:rsid w:val="0012675D"/>
    <w:rsid w:val="00126EFE"/>
    <w:rsid w:val="001271FB"/>
    <w:rsid w:val="00127546"/>
    <w:rsid w:val="001275AC"/>
    <w:rsid w:val="001277C6"/>
    <w:rsid w:val="00127941"/>
    <w:rsid w:val="00127FC6"/>
    <w:rsid w:val="00130230"/>
    <w:rsid w:val="001302EE"/>
    <w:rsid w:val="00130507"/>
    <w:rsid w:val="00130879"/>
    <w:rsid w:val="001308F9"/>
    <w:rsid w:val="00130D31"/>
    <w:rsid w:val="001316C8"/>
    <w:rsid w:val="001316FB"/>
    <w:rsid w:val="001317B7"/>
    <w:rsid w:val="001318AE"/>
    <w:rsid w:val="001318D3"/>
    <w:rsid w:val="00131EF6"/>
    <w:rsid w:val="0013203B"/>
    <w:rsid w:val="001323BF"/>
    <w:rsid w:val="00132803"/>
    <w:rsid w:val="001329FF"/>
    <w:rsid w:val="00132AFF"/>
    <w:rsid w:val="00132CDD"/>
    <w:rsid w:val="00132EC9"/>
    <w:rsid w:val="00133040"/>
    <w:rsid w:val="001336A9"/>
    <w:rsid w:val="001337E4"/>
    <w:rsid w:val="001339CB"/>
    <w:rsid w:val="001340C8"/>
    <w:rsid w:val="001340F7"/>
    <w:rsid w:val="0013432A"/>
    <w:rsid w:val="0013465B"/>
    <w:rsid w:val="00134854"/>
    <w:rsid w:val="00135073"/>
    <w:rsid w:val="0013511F"/>
    <w:rsid w:val="001354EA"/>
    <w:rsid w:val="00135930"/>
    <w:rsid w:val="00135A90"/>
    <w:rsid w:val="00136495"/>
    <w:rsid w:val="00136518"/>
    <w:rsid w:val="00136736"/>
    <w:rsid w:val="00136ACC"/>
    <w:rsid w:val="00136B2C"/>
    <w:rsid w:val="00136D57"/>
    <w:rsid w:val="0013720C"/>
    <w:rsid w:val="00137918"/>
    <w:rsid w:val="001379C8"/>
    <w:rsid w:val="00137C87"/>
    <w:rsid w:val="00137D4C"/>
    <w:rsid w:val="00137F05"/>
    <w:rsid w:val="001400B8"/>
    <w:rsid w:val="00140180"/>
    <w:rsid w:val="001406FD"/>
    <w:rsid w:val="001407E1"/>
    <w:rsid w:val="001408B7"/>
    <w:rsid w:val="00140E2B"/>
    <w:rsid w:val="00140F26"/>
    <w:rsid w:val="00140FD2"/>
    <w:rsid w:val="001410C4"/>
    <w:rsid w:val="00141116"/>
    <w:rsid w:val="001413AD"/>
    <w:rsid w:val="0014197A"/>
    <w:rsid w:val="001419E5"/>
    <w:rsid w:val="001421BF"/>
    <w:rsid w:val="0014222E"/>
    <w:rsid w:val="00142300"/>
    <w:rsid w:val="001423D8"/>
    <w:rsid w:val="00142457"/>
    <w:rsid w:val="00142466"/>
    <w:rsid w:val="00142AC8"/>
    <w:rsid w:val="00142B12"/>
    <w:rsid w:val="00142BF3"/>
    <w:rsid w:val="00142E14"/>
    <w:rsid w:val="00142EB6"/>
    <w:rsid w:val="001438F1"/>
    <w:rsid w:val="00143CDF"/>
    <w:rsid w:val="00144312"/>
    <w:rsid w:val="0014439B"/>
    <w:rsid w:val="001446E2"/>
    <w:rsid w:val="00144A06"/>
    <w:rsid w:val="00144C0B"/>
    <w:rsid w:val="00144D3F"/>
    <w:rsid w:val="00144F0D"/>
    <w:rsid w:val="00144FEF"/>
    <w:rsid w:val="00145912"/>
    <w:rsid w:val="00145A82"/>
    <w:rsid w:val="00145C27"/>
    <w:rsid w:val="00145F13"/>
    <w:rsid w:val="00145FB7"/>
    <w:rsid w:val="001461FA"/>
    <w:rsid w:val="001468C0"/>
    <w:rsid w:val="00146C73"/>
    <w:rsid w:val="00146D24"/>
    <w:rsid w:val="00146E8F"/>
    <w:rsid w:val="00147114"/>
    <w:rsid w:val="0014744F"/>
    <w:rsid w:val="0014745F"/>
    <w:rsid w:val="0014756E"/>
    <w:rsid w:val="001477B2"/>
    <w:rsid w:val="00147889"/>
    <w:rsid w:val="001478D6"/>
    <w:rsid w:val="00150028"/>
    <w:rsid w:val="00150486"/>
    <w:rsid w:val="001505AE"/>
    <w:rsid w:val="00150C49"/>
    <w:rsid w:val="00150DCE"/>
    <w:rsid w:val="00150EF0"/>
    <w:rsid w:val="00150F4C"/>
    <w:rsid w:val="00151028"/>
    <w:rsid w:val="00151785"/>
    <w:rsid w:val="00151A08"/>
    <w:rsid w:val="001525B1"/>
    <w:rsid w:val="00152803"/>
    <w:rsid w:val="00152ADB"/>
    <w:rsid w:val="00152C19"/>
    <w:rsid w:val="00152C73"/>
    <w:rsid w:val="00152D5A"/>
    <w:rsid w:val="00152FFB"/>
    <w:rsid w:val="0015356C"/>
    <w:rsid w:val="00153801"/>
    <w:rsid w:val="00154078"/>
    <w:rsid w:val="0015429C"/>
    <w:rsid w:val="00154523"/>
    <w:rsid w:val="001547C6"/>
    <w:rsid w:val="001550B2"/>
    <w:rsid w:val="0015551A"/>
    <w:rsid w:val="00155794"/>
    <w:rsid w:val="00155925"/>
    <w:rsid w:val="00155CF0"/>
    <w:rsid w:val="00155E20"/>
    <w:rsid w:val="00155FBB"/>
    <w:rsid w:val="001561FB"/>
    <w:rsid w:val="00156268"/>
    <w:rsid w:val="001562A2"/>
    <w:rsid w:val="00156336"/>
    <w:rsid w:val="00156710"/>
    <w:rsid w:val="00156873"/>
    <w:rsid w:val="00156CA4"/>
    <w:rsid w:val="00156E5C"/>
    <w:rsid w:val="00157598"/>
    <w:rsid w:val="001576F1"/>
    <w:rsid w:val="00157896"/>
    <w:rsid w:val="00157ACF"/>
    <w:rsid w:val="00157BB0"/>
    <w:rsid w:val="001601AB"/>
    <w:rsid w:val="0016032B"/>
    <w:rsid w:val="0016033E"/>
    <w:rsid w:val="00160661"/>
    <w:rsid w:val="0016075D"/>
    <w:rsid w:val="001607B0"/>
    <w:rsid w:val="00160A15"/>
    <w:rsid w:val="00160B41"/>
    <w:rsid w:val="001615AB"/>
    <w:rsid w:val="00161641"/>
    <w:rsid w:val="00161662"/>
    <w:rsid w:val="00161A42"/>
    <w:rsid w:val="00161F29"/>
    <w:rsid w:val="00162A81"/>
    <w:rsid w:val="00162B83"/>
    <w:rsid w:val="00162F71"/>
    <w:rsid w:val="00162F75"/>
    <w:rsid w:val="00162F79"/>
    <w:rsid w:val="00163745"/>
    <w:rsid w:val="001638AB"/>
    <w:rsid w:val="00163E43"/>
    <w:rsid w:val="0016407F"/>
    <w:rsid w:val="001640FB"/>
    <w:rsid w:val="0016421F"/>
    <w:rsid w:val="00164767"/>
    <w:rsid w:val="00164CC5"/>
    <w:rsid w:val="00164DCD"/>
    <w:rsid w:val="00164F60"/>
    <w:rsid w:val="001653A6"/>
    <w:rsid w:val="0016586D"/>
    <w:rsid w:val="001659EC"/>
    <w:rsid w:val="00165A91"/>
    <w:rsid w:val="00165B51"/>
    <w:rsid w:val="0016656D"/>
    <w:rsid w:val="001667A6"/>
    <w:rsid w:val="00166AE2"/>
    <w:rsid w:val="00166B81"/>
    <w:rsid w:val="00166D6F"/>
    <w:rsid w:val="001670C2"/>
    <w:rsid w:val="001671E1"/>
    <w:rsid w:val="0016769E"/>
    <w:rsid w:val="00167935"/>
    <w:rsid w:val="00167AE4"/>
    <w:rsid w:val="00167F55"/>
    <w:rsid w:val="00170040"/>
    <w:rsid w:val="00170C88"/>
    <w:rsid w:val="00170E6F"/>
    <w:rsid w:val="00170F79"/>
    <w:rsid w:val="00170FE1"/>
    <w:rsid w:val="00171004"/>
    <w:rsid w:val="0017114B"/>
    <w:rsid w:val="001715B5"/>
    <w:rsid w:val="00171AAC"/>
    <w:rsid w:val="00171C17"/>
    <w:rsid w:val="00171CB1"/>
    <w:rsid w:val="00171E3E"/>
    <w:rsid w:val="00172441"/>
    <w:rsid w:val="00172568"/>
    <w:rsid w:val="00172738"/>
    <w:rsid w:val="00172812"/>
    <w:rsid w:val="00172927"/>
    <w:rsid w:val="00173054"/>
    <w:rsid w:val="00173106"/>
    <w:rsid w:val="00173142"/>
    <w:rsid w:val="0017318D"/>
    <w:rsid w:val="0017328B"/>
    <w:rsid w:val="00173292"/>
    <w:rsid w:val="001736B5"/>
    <w:rsid w:val="00173C84"/>
    <w:rsid w:val="00173C94"/>
    <w:rsid w:val="00173D9F"/>
    <w:rsid w:val="00173EEC"/>
    <w:rsid w:val="0017435E"/>
    <w:rsid w:val="0017530B"/>
    <w:rsid w:val="0017544E"/>
    <w:rsid w:val="00175524"/>
    <w:rsid w:val="001755DC"/>
    <w:rsid w:val="001755EB"/>
    <w:rsid w:val="0017572A"/>
    <w:rsid w:val="0017583D"/>
    <w:rsid w:val="00175A96"/>
    <w:rsid w:val="001763EB"/>
    <w:rsid w:val="001768FB"/>
    <w:rsid w:val="00176B3F"/>
    <w:rsid w:val="00176DCB"/>
    <w:rsid w:val="00176F62"/>
    <w:rsid w:val="00177202"/>
    <w:rsid w:val="00180452"/>
    <w:rsid w:val="0018046B"/>
    <w:rsid w:val="001805FD"/>
    <w:rsid w:val="0018069A"/>
    <w:rsid w:val="00180A49"/>
    <w:rsid w:val="00181304"/>
    <w:rsid w:val="00181A94"/>
    <w:rsid w:val="00181C2E"/>
    <w:rsid w:val="001824F1"/>
    <w:rsid w:val="00182664"/>
    <w:rsid w:val="00182E39"/>
    <w:rsid w:val="00182EA1"/>
    <w:rsid w:val="001832DC"/>
    <w:rsid w:val="00183919"/>
    <w:rsid w:val="00183BC5"/>
    <w:rsid w:val="00183DF5"/>
    <w:rsid w:val="001844F1"/>
    <w:rsid w:val="001846C4"/>
    <w:rsid w:val="00184712"/>
    <w:rsid w:val="00184D46"/>
    <w:rsid w:val="00184E40"/>
    <w:rsid w:val="00184E66"/>
    <w:rsid w:val="001853B9"/>
    <w:rsid w:val="00185439"/>
    <w:rsid w:val="0018547F"/>
    <w:rsid w:val="001857B6"/>
    <w:rsid w:val="00185957"/>
    <w:rsid w:val="00185A8F"/>
    <w:rsid w:val="00185ACD"/>
    <w:rsid w:val="00186161"/>
    <w:rsid w:val="0018682A"/>
    <w:rsid w:val="00186925"/>
    <w:rsid w:val="00186A3E"/>
    <w:rsid w:val="00186AF6"/>
    <w:rsid w:val="00186B2E"/>
    <w:rsid w:val="00186C72"/>
    <w:rsid w:val="00186C73"/>
    <w:rsid w:val="00187189"/>
    <w:rsid w:val="0018719A"/>
    <w:rsid w:val="001875FE"/>
    <w:rsid w:val="00187647"/>
    <w:rsid w:val="00187AEE"/>
    <w:rsid w:val="00187D19"/>
    <w:rsid w:val="00190040"/>
    <w:rsid w:val="00190562"/>
    <w:rsid w:val="00191202"/>
    <w:rsid w:val="0019173F"/>
    <w:rsid w:val="00191848"/>
    <w:rsid w:val="001918FB"/>
    <w:rsid w:val="00191A91"/>
    <w:rsid w:val="00192239"/>
    <w:rsid w:val="001926EF"/>
    <w:rsid w:val="00193465"/>
    <w:rsid w:val="00193517"/>
    <w:rsid w:val="00193AD7"/>
    <w:rsid w:val="00193E0C"/>
    <w:rsid w:val="001941E4"/>
    <w:rsid w:val="001948AA"/>
    <w:rsid w:val="001949D1"/>
    <w:rsid w:val="001949F5"/>
    <w:rsid w:val="00194A59"/>
    <w:rsid w:val="00194AA1"/>
    <w:rsid w:val="00194BFB"/>
    <w:rsid w:val="00195040"/>
    <w:rsid w:val="0019516E"/>
    <w:rsid w:val="00195750"/>
    <w:rsid w:val="00195876"/>
    <w:rsid w:val="0019599F"/>
    <w:rsid w:val="00196394"/>
    <w:rsid w:val="00196945"/>
    <w:rsid w:val="00196A19"/>
    <w:rsid w:val="00196B17"/>
    <w:rsid w:val="00196F18"/>
    <w:rsid w:val="00196F7E"/>
    <w:rsid w:val="00197176"/>
    <w:rsid w:val="00197709"/>
    <w:rsid w:val="00197B86"/>
    <w:rsid w:val="00197D01"/>
    <w:rsid w:val="00197EAC"/>
    <w:rsid w:val="00197ED9"/>
    <w:rsid w:val="00197F4D"/>
    <w:rsid w:val="00197F78"/>
    <w:rsid w:val="001A0401"/>
    <w:rsid w:val="001A07EE"/>
    <w:rsid w:val="001A0886"/>
    <w:rsid w:val="001A0A92"/>
    <w:rsid w:val="001A0D8F"/>
    <w:rsid w:val="001A10ED"/>
    <w:rsid w:val="001A149A"/>
    <w:rsid w:val="001A15FD"/>
    <w:rsid w:val="001A169E"/>
    <w:rsid w:val="001A17A6"/>
    <w:rsid w:val="001A2006"/>
    <w:rsid w:val="001A201A"/>
    <w:rsid w:val="001A2220"/>
    <w:rsid w:val="001A223A"/>
    <w:rsid w:val="001A2246"/>
    <w:rsid w:val="001A2398"/>
    <w:rsid w:val="001A2649"/>
    <w:rsid w:val="001A27B9"/>
    <w:rsid w:val="001A2E4E"/>
    <w:rsid w:val="001A32E1"/>
    <w:rsid w:val="001A3642"/>
    <w:rsid w:val="001A38D3"/>
    <w:rsid w:val="001A3D94"/>
    <w:rsid w:val="001A4563"/>
    <w:rsid w:val="001A45CC"/>
    <w:rsid w:val="001A4943"/>
    <w:rsid w:val="001A4A26"/>
    <w:rsid w:val="001A4A7B"/>
    <w:rsid w:val="001A4BCB"/>
    <w:rsid w:val="001A4D5F"/>
    <w:rsid w:val="001A4E97"/>
    <w:rsid w:val="001A5512"/>
    <w:rsid w:val="001A554B"/>
    <w:rsid w:val="001A5A1F"/>
    <w:rsid w:val="001A5BB5"/>
    <w:rsid w:val="001A5E16"/>
    <w:rsid w:val="001A5E51"/>
    <w:rsid w:val="001A6268"/>
    <w:rsid w:val="001A633F"/>
    <w:rsid w:val="001A6494"/>
    <w:rsid w:val="001A667E"/>
    <w:rsid w:val="001A6806"/>
    <w:rsid w:val="001A6AA4"/>
    <w:rsid w:val="001A6BE4"/>
    <w:rsid w:val="001A6DBF"/>
    <w:rsid w:val="001A6FA2"/>
    <w:rsid w:val="001A7330"/>
    <w:rsid w:val="001A73F6"/>
    <w:rsid w:val="001A782C"/>
    <w:rsid w:val="001A7866"/>
    <w:rsid w:val="001A7E35"/>
    <w:rsid w:val="001B0B8E"/>
    <w:rsid w:val="001B0CDB"/>
    <w:rsid w:val="001B0D88"/>
    <w:rsid w:val="001B10E2"/>
    <w:rsid w:val="001B151F"/>
    <w:rsid w:val="001B1948"/>
    <w:rsid w:val="001B1B3D"/>
    <w:rsid w:val="001B1B9E"/>
    <w:rsid w:val="001B1E81"/>
    <w:rsid w:val="001B219A"/>
    <w:rsid w:val="001B21AC"/>
    <w:rsid w:val="001B2BFE"/>
    <w:rsid w:val="001B31BE"/>
    <w:rsid w:val="001B3511"/>
    <w:rsid w:val="001B3E77"/>
    <w:rsid w:val="001B40E5"/>
    <w:rsid w:val="001B42C7"/>
    <w:rsid w:val="001B42D2"/>
    <w:rsid w:val="001B432D"/>
    <w:rsid w:val="001B4391"/>
    <w:rsid w:val="001B44A3"/>
    <w:rsid w:val="001B4529"/>
    <w:rsid w:val="001B4A09"/>
    <w:rsid w:val="001B4B09"/>
    <w:rsid w:val="001B4B16"/>
    <w:rsid w:val="001B4D1C"/>
    <w:rsid w:val="001B4EB7"/>
    <w:rsid w:val="001B4EC7"/>
    <w:rsid w:val="001B530E"/>
    <w:rsid w:val="001B54B5"/>
    <w:rsid w:val="001B57E9"/>
    <w:rsid w:val="001B59A8"/>
    <w:rsid w:val="001B5B0E"/>
    <w:rsid w:val="001B5B48"/>
    <w:rsid w:val="001B5E98"/>
    <w:rsid w:val="001B6956"/>
    <w:rsid w:val="001B6D1C"/>
    <w:rsid w:val="001B74C7"/>
    <w:rsid w:val="001B7771"/>
    <w:rsid w:val="001B79CF"/>
    <w:rsid w:val="001B7A45"/>
    <w:rsid w:val="001B7B17"/>
    <w:rsid w:val="001B7DDA"/>
    <w:rsid w:val="001C076E"/>
    <w:rsid w:val="001C0F78"/>
    <w:rsid w:val="001C1062"/>
    <w:rsid w:val="001C12BA"/>
    <w:rsid w:val="001C1309"/>
    <w:rsid w:val="001C1CA1"/>
    <w:rsid w:val="001C1DDA"/>
    <w:rsid w:val="001C1E83"/>
    <w:rsid w:val="001C2249"/>
    <w:rsid w:val="001C230D"/>
    <w:rsid w:val="001C2E72"/>
    <w:rsid w:val="001C3052"/>
    <w:rsid w:val="001C3405"/>
    <w:rsid w:val="001C34C2"/>
    <w:rsid w:val="001C3BC7"/>
    <w:rsid w:val="001C3D6E"/>
    <w:rsid w:val="001C40F9"/>
    <w:rsid w:val="001C446E"/>
    <w:rsid w:val="001C47EE"/>
    <w:rsid w:val="001C518F"/>
    <w:rsid w:val="001C5215"/>
    <w:rsid w:val="001C52A9"/>
    <w:rsid w:val="001C5494"/>
    <w:rsid w:val="001C5697"/>
    <w:rsid w:val="001C5AC4"/>
    <w:rsid w:val="001C6471"/>
    <w:rsid w:val="001C64C6"/>
    <w:rsid w:val="001C659D"/>
    <w:rsid w:val="001C65C5"/>
    <w:rsid w:val="001C69C1"/>
    <w:rsid w:val="001C6DF3"/>
    <w:rsid w:val="001C71A4"/>
    <w:rsid w:val="001C75D2"/>
    <w:rsid w:val="001C76AD"/>
    <w:rsid w:val="001C7804"/>
    <w:rsid w:val="001C7935"/>
    <w:rsid w:val="001C7A2D"/>
    <w:rsid w:val="001C7B68"/>
    <w:rsid w:val="001C7CCE"/>
    <w:rsid w:val="001C7D21"/>
    <w:rsid w:val="001C7F3D"/>
    <w:rsid w:val="001D03E1"/>
    <w:rsid w:val="001D04FA"/>
    <w:rsid w:val="001D0846"/>
    <w:rsid w:val="001D089C"/>
    <w:rsid w:val="001D0C35"/>
    <w:rsid w:val="001D0CBD"/>
    <w:rsid w:val="001D13E1"/>
    <w:rsid w:val="001D2006"/>
    <w:rsid w:val="001D2126"/>
    <w:rsid w:val="001D2286"/>
    <w:rsid w:val="001D23C9"/>
    <w:rsid w:val="001D284D"/>
    <w:rsid w:val="001D295F"/>
    <w:rsid w:val="001D29EC"/>
    <w:rsid w:val="001D2CD2"/>
    <w:rsid w:val="001D33F3"/>
    <w:rsid w:val="001D3725"/>
    <w:rsid w:val="001D37AF"/>
    <w:rsid w:val="001D3CDC"/>
    <w:rsid w:val="001D3EFF"/>
    <w:rsid w:val="001D405D"/>
    <w:rsid w:val="001D4088"/>
    <w:rsid w:val="001D4505"/>
    <w:rsid w:val="001D48E9"/>
    <w:rsid w:val="001D4B06"/>
    <w:rsid w:val="001D52F2"/>
    <w:rsid w:val="001D5704"/>
    <w:rsid w:val="001D580E"/>
    <w:rsid w:val="001D585F"/>
    <w:rsid w:val="001D5A15"/>
    <w:rsid w:val="001D5C4A"/>
    <w:rsid w:val="001D61C5"/>
    <w:rsid w:val="001D6315"/>
    <w:rsid w:val="001D6E59"/>
    <w:rsid w:val="001D6EB9"/>
    <w:rsid w:val="001D73DC"/>
    <w:rsid w:val="001D7555"/>
    <w:rsid w:val="001D7658"/>
    <w:rsid w:val="001D7865"/>
    <w:rsid w:val="001D7B1D"/>
    <w:rsid w:val="001E0234"/>
    <w:rsid w:val="001E0B90"/>
    <w:rsid w:val="001E1042"/>
    <w:rsid w:val="001E178D"/>
    <w:rsid w:val="001E1ACB"/>
    <w:rsid w:val="001E1FE1"/>
    <w:rsid w:val="001E1FEF"/>
    <w:rsid w:val="001E23E2"/>
    <w:rsid w:val="001E23EC"/>
    <w:rsid w:val="001E26BA"/>
    <w:rsid w:val="001E2A3E"/>
    <w:rsid w:val="001E2BA3"/>
    <w:rsid w:val="001E318A"/>
    <w:rsid w:val="001E3329"/>
    <w:rsid w:val="001E3492"/>
    <w:rsid w:val="001E3838"/>
    <w:rsid w:val="001E3DA6"/>
    <w:rsid w:val="001E3E79"/>
    <w:rsid w:val="001E4532"/>
    <w:rsid w:val="001E4755"/>
    <w:rsid w:val="001E4892"/>
    <w:rsid w:val="001E4B98"/>
    <w:rsid w:val="001E502D"/>
    <w:rsid w:val="001E54B7"/>
    <w:rsid w:val="001E59F2"/>
    <w:rsid w:val="001E5A14"/>
    <w:rsid w:val="001E5B58"/>
    <w:rsid w:val="001E6529"/>
    <w:rsid w:val="001E704F"/>
    <w:rsid w:val="001E7111"/>
    <w:rsid w:val="001E733E"/>
    <w:rsid w:val="001E75A3"/>
    <w:rsid w:val="001E781A"/>
    <w:rsid w:val="001E7A7E"/>
    <w:rsid w:val="001E7B07"/>
    <w:rsid w:val="001E7C17"/>
    <w:rsid w:val="001E7C59"/>
    <w:rsid w:val="001F00E3"/>
    <w:rsid w:val="001F038D"/>
    <w:rsid w:val="001F0407"/>
    <w:rsid w:val="001F0480"/>
    <w:rsid w:val="001F0633"/>
    <w:rsid w:val="001F0CBB"/>
    <w:rsid w:val="001F0FF1"/>
    <w:rsid w:val="001F1201"/>
    <w:rsid w:val="001F14AB"/>
    <w:rsid w:val="001F1766"/>
    <w:rsid w:val="001F1CF0"/>
    <w:rsid w:val="001F1D1F"/>
    <w:rsid w:val="001F20D9"/>
    <w:rsid w:val="001F2401"/>
    <w:rsid w:val="001F3281"/>
    <w:rsid w:val="001F328F"/>
    <w:rsid w:val="001F3B67"/>
    <w:rsid w:val="001F3F52"/>
    <w:rsid w:val="001F3FC8"/>
    <w:rsid w:val="001F40D2"/>
    <w:rsid w:val="001F4387"/>
    <w:rsid w:val="001F48A1"/>
    <w:rsid w:val="001F4AC7"/>
    <w:rsid w:val="001F4C72"/>
    <w:rsid w:val="001F4F41"/>
    <w:rsid w:val="001F563D"/>
    <w:rsid w:val="001F568A"/>
    <w:rsid w:val="001F57A3"/>
    <w:rsid w:val="001F5909"/>
    <w:rsid w:val="001F59D2"/>
    <w:rsid w:val="001F59D6"/>
    <w:rsid w:val="001F5B63"/>
    <w:rsid w:val="001F6112"/>
    <w:rsid w:val="001F6E6F"/>
    <w:rsid w:val="001F72AA"/>
    <w:rsid w:val="001F7477"/>
    <w:rsid w:val="001F761C"/>
    <w:rsid w:val="001F78E7"/>
    <w:rsid w:val="001F7EE5"/>
    <w:rsid w:val="00200502"/>
    <w:rsid w:val="00200610"/>
    <w:rsid w:val="00200706"/>
    <w:rsid w:val="00200806"/>
    <w:rsid w:val="00200E83"/>
    <w:rsid w:val="00200F3F"/>
    <w:rsid w:val="0020137D"/>
    <w:rsid w:val="002014E7"/>
    <w:rsid w:val="00201937"/>
    <w:rsid w:val="00201BE4"/>
    <w:rsid w:val="00201CD6"/>
    <w:rsid w:val="00201D02"/>
    <w:rsid w:val="00201EEE"/>
    <w:rsid w:val="00201FF7"/>
    <w:rsid w:val="00202724"/>
    <w:rsid w:val="002029D7"/>
    <w:rsid w:val="00202A3B"/>
    <w:rsid w:val="00202C55"/>
    <w:rsid w:val="00202D6C"/>
    <w:rsid w:val="00203265"/>
    <w:rsid w:val="0020353C"/>
    <w:rsid w:val="002036EB"/>
    <w:rsid w:val="002039CB"/>
    <w:rsid w:val="00203BA3"/>
    <w:rsid w:val="00203C8C"/>
    <w:rsid w:val="00203D27"/>
    <w:rsid w:val="00203DC5"/>
    <w:rsid w:val="00204723"/>
    <w:rsid w:val="0020478F"/>
    <w:rsid w:val="0020494F"/>
    <w:rsid w:val="002052AA"/>
    <w:rsid w:val="002057A0"/>
    <w:rsid w:val="00205805"/>
    <w:rsid w:val="00205813"/>
    <w:rsid w:val="00205D56"/>
    <w:rsid w:val="00205E74"/>
    <w:rsid w:val="00205EAB"/>
    <w:rsid w:val="0020601D"/>
    <w:rsid w:val="00206A4B"/>
    <w:rsid w:val="00206B67"/>
    <w:rsid w:val="00206C8C"/>
    <w:rsid w:val="00206DC9"/>
    <w:rsid w:val="00206E26"/>
    <w:rsid w:val="00206E3F"/>
    <w:rsid w:val="0020709B"/>
    <w:rsid w:val="00207506"/>
    <w:rsid w:val="002075E1"/>
    <w:rsid w:val="00207A97"/>
    <w:rsid w:val="00207B51"/>
    <w:rsid w:val="00210088"/>
    <w:rsid w:val="002102AD"/>
    <w:rsid w:val="00210524"/>
    <w:rsid w:val="002108BB"/>
    <w:rsid w:val="00210B0E"/>
    <w:rsid w:val="00210C64"/>
    <w:rsid w:val="00210D9F"/>
    <w:rsid w:val="0021174C"/>
    <w:rsid w:val="00211968"/>
    <w:rsid w:val="00211DDE"/>
    <w:rsid w:val="00211FFF"/>
    <w:rsid w:val="0021200A"/>
    <w:rsid w:val="00212389"/>
    <w:rsid w:val="00212928"/>
    <w:rsid w:val="00212AEC"/>
    <w:rsid w:val="00213165"/>
    <w:rsid w:val="00213405"/>
    <w:rsid w:val="002136AB"/>
    <w:rsid w:val="00213F79"/>
    <w:rsid w:val="00213F84"/>
    <w:rsid w:val="002148ED"/>
    <w:rsid w:val="00214B12"/>
    <w:rsid w:val="00214E30"/>
    <w:rsid w:val="0021507F"/>
    <w:rsid w:val="002152FF"/>
    <w:rsid w:val="00215DD4"/>
    <w:rsid w:val="002161DA"/>
    <w:rsid w:val="00216210"/>
    <w:rsid w:val="0021629C"/>
    <w:rsid w:val="0021633B"/>
    <w:rsid w:val="002163DB"/>
    <w:rsid w:val="00216490"/>
    <w:rsid w:val="002171B9"/>
    <w:rsid w:val="002172AE"/>
    <w:rsid w:val="002174B7"/>
    <w:rsid w:val="0021768D"/>
    <w:rsid w:val="00217C48"/>
    <w:rsid w:val="0022037F"/>
    <w:rsid w:val="00220502"/>
    <w:rsid w:val="00220526"/>
    <w:rsid w:val="0022068E"/>
    <w:rsid w:val="002207A3"/>
    <w:rsid w:val="002208EC"/>
    <w:rsid w:val="00220D0B"/>
    <w:rsid w:val="00220D14"/>
    <w:rsid w:val="00220E15"/>
    <w:rsid w:val="002210A0"/>
    <w:rsid w:val="00221145"/>
    <w:rsid w:val="0022133D"/>
    <w:rsid w:val="00221624"/>
    <w:rsid w:val="00221674"/>
    <w:rsid w:val="00221C18"/>
    <w:rsid w:val="00221CC9"/>
    <w:rsid w:val="00222438"/>
    <w:rsid w:val="00222AC6"/>
    <w:rsid w:val="00222AFA"/>
    <w:rsid w:val="00222C8A"/>
    <w:rsid w:val="00222E8B"/>
    <w:rsid w:val="0022308F"/>
    <w:rsid w:val="0022378C"/>
    <w:rsid w:val="002238D7"/>
    <w:rsid w:val="00223BCB"/>
    <w:rsid w:val="00224846"/>
    <w:rsid w:val="0022494A"/>
    <w:rsid w:val="00224A68"/>
    <w:rsid w:val="00224BC5"/>
    <w:rsid w:val="0022519C"/>
    <w:rsid w:val="00225270"/>
    <w:rsid w:val="00225771"/>
    <w:rsid w:val="0022583E"/>
    <w:rsid w:val="002258D5"/>
    <w:rsid w:val="00225942"/>
    <w:rsid w:val="00225968"/>
    <w:rsid w:val="00225AFC"/>
    <w:rsid w:val="00225B89"/>
    <w:rsid w:val="00225D99"/>
    <w:rsid w:val="002264B4"/>
    <w:rsid w:val="002267D2"/>
    <w:rsid w:val="00226951"/>
    <w:rsid w:val="00226C38"/>
    <w:rsid w:val="0022717C"/>
    <w:rsid w:val="00227A12"/>
    <w:rsid w:val="00227B4F"/>
    <w:rsid w:val="00227DD3"/>
    <w:rsid w:val="00230512"/>
    <w:rsid w:val="0023053E"/>
    <w:rsid w:val="00230E39"/>
    <w:rsid w:val="002314E7"/>
    <w:rsid w:val="00231849"/>
    <w:rsid w:val="00231A3D"/>
    <w:rsid w:val="00232158"/>
    <w:rsid w:val="002322F3"/>
    <w:rsid w:val="002323A4"/>
    <w:rsid w:val="00232529"/>
    <w:rsid w:val="002325A9"/>
    <w:rsid w:val="002326CB"/>
    <w:rsid w:val="00232A57"/>
    <w:rsid w:val="00232E0B"/>
    <w:rsid w:val="00233476"/>
    <w:rsid w:val="00233824"/>
    <w:rsid w:val="002339D7"/>
    <w:rsid w:val="00233D65"/>
    <w:rsid w:val="00233F85"/>
    <w:rsid w:val="0023410B"/>
    <w:rsid w:val="002342DA"/>
    <w:rsid w:val="002342F4"/>
    <w:rsid w:val="00234659"/>
    <w:rsid w:val="0023474F"/>
    <w:rsid w:val="00234786"/>
    <w:rsid w:val="002348AE"/>
    <w:rsid w:val="00234A10"/>
    <w:rsid w:val="00234BB9"/>
    <w:rsid w:val="00234C2A"/>
    <w:rsid w:val="00234C39"/>
    <w:rsid w:val="00234C8D"/>
    <w:rsid w:val="00234EC2"/>
    <w:rsid w:val="0023501F"/>
    <w:rsid w:val="00235206"/>
    <w:rsid w:val="002355DB"/>
    <w:rsid w:val="00235BB9"/>
    <w:rsid w:val="00235BBB"/>
    <w:rsid w:val="00235CF3"/>
    <w:rsid w:val="00235E06"/>
    <w:rsid w:val="002363CC"/>
    <w:rsid w:val="00236501"/>
    <w:rsid w:val="00236769"/>
    <w:rsid w:val="00236939"/>
    <w:rsid w:val="00236A1A"/>
    <w:rsid w:val="0023700A"/>
    <w:rsid w:val="00237569"/>
    <w:rsid w:val="00237A52"/>
    <w:rsid w:val="00237C4F"/>
    <w:rsid w:val="00237C76"/>
    <w:rsid w:val="00238F26"/>
    <w:rsid w:val="00240376"/>
    <w:rsid w:val="002404F6"/>
    <w:rsid w:val="00240505"/>
    <w:rsid w:val="00240E7D"/>
    <w:rsid w:val="002414A2"/>
    <w:rsid w:val="00241682"/>
    <w:rsid w:val="00241915"/>
    <w:rsid w:val="00241F27"/>
    <w:rsid w:val="00241FFE"/>
    <w:rsid w:val="00242027"/>
    <w:rsid w:val="0024216E"/>
    <w:rsid w:val="00242400"/>
    <w:rsid w:val="00242859"/>
    <w:rsid w:val="00242AD8"/>
    <w:rsid w:val="00242BD4"/>
    <w:rsid w:val="0024317F"/>
    <w:rsid w:val="0024325E"/>
    <w:rsid w:val="002439FD"/>
    <w:rsid w:val="00243A8B"/>
    <w:rsid w:val="002444F7"/>
    <w:rsid w:val="00244580"/>
    <w:rsid w:val="00245618"/>
    <w:rsid w:val="0024564F"/>
    <w:rsid w:val="0024570A"/>
    <w:rsid w:val="00245B2A"/>
    <w:rsid w:val="00245C0B"/>
    <w:rsid w:val="00245DDF"/>
    <w:rsid w:val="00245DEF"/>
    <w:rsid w:val="00246469"/>
    <w:rsid w:val="0024658F"/>
    <w:rsid w:val="0024669A"/>
    <w:rsid w:val="00246B62"/>
    <w:rsid w:val="00246F3B"/>
    <w:rsid w:val="00247046"/>
    <w:rsid w:val="00247978"/>
    <w:rsid w:val="00247ECD"/>
    <w:rsid w:val="002500C9"/>
    <w:rsid w:val="00250299"/>
    <w:rsid w:val="00250B9A"/>
    <w:rsid w:val="00250D7B"/>
    <w:rsid w:val="00250E5F"/>
    <w:rsid w:val="00251148"/>
    <w:rsid w:val="0025135C"/>
    <w:rsid w:val="00251915"/>
    <w:rsid w:val="00251C60"/>
    <w:rsid w:val="00251E47"/>
    <w:rsid w:val="00251F94"/>
    <w:rsid w:val="00251FEE"/>
    <w:rsid w:val="0025215E"/>
    <w:rsid w:val="0025225D"/>
    <w:rsid w:val="002527E0"/>
    <w:rsid w:val="00252C52"/>
    <w:rsid w:val="00252D27"/>
    <w:rsid w:val="00253032"/>
    <w:rsid w:val="002539A0"/>
    <w:rsid w:val="00253ABA"/>
    <w:rsid w:val="00253AC9"/>
    <w:rsid w:val="00253EC2"/>
    <w:rsid w:val="00254423"/>
    <w:rsid w:val="002544D7"/>
    <w:rsid w:val="0025479C"/>
    <w:rsid w:val="00254A37"/>
    <w:rsid w:val="00255027"/>
    <w:rsid w:val="00255941"/>
    <w:rsid w:val="00255961"/>
    <w:rsid w:val="00255CC7"/>
    <w:rsid w:val="00255D9E"/>
    <w:rsid w:val="002563CB"/>
    <w:rsid w:val="002564BB"/>
    <w:rsid w:val="00256720"/>
    <w:rsid w:val="00256A2F"/>
    <w:rsid w:val="00256B96"/>
    <w:rsid w:val="00256E3F"/>
    <w:rsid w:val="00257398"/>
    <w:rsid w:val="002573B2"/>
    <w:rsid w:val="00257469"/>
    <w:rsid w:val="00257509"/>
    <w:rsid w:val="00257560"/>
    <w:rsid w:val="002575A4"/>
    <w:rsid w:val="002577FC"/>
    <w:rsid w:val="0025796E"/>
    <w:rsid w:val="002604E0"/>
    <w:rsid w:val="002604E9"/>
    <w:rsid w:val="00260748"/>
    <w:rsid w:val="002607E7"/>
    <w:rsid w:val="00260CD2"/>
    <w:rsid w:val="00260FF7"/>
    <w:rsid w:val="00261297"/>
    <w:rsid w:val="0026150D"/>
    <w:rsid w:val="00261665"/>
    <w:rsid w:val="00261C05"/>
    <w:rsid w:val="00261C86"/>
    <w:rsid w:val="00261DB6"/>
    <w:rsid w:val="002620D3"/>
    <w:rsid w:val="0026251F"/>
    <w:rsid w:val="002628AC"/>
    <w:rsid w:val="002628FF"/>
    <w:rsid w:val="00262AEA"/>
    <w:rsid w:val="00262C9E"/>
    <w:rsid w:val="00262D94"/>
    <w:rsid w:val="00262E0A"/>
    <w:rsid w:val="00262EDC"/>
    <w:rsid w:val="00262F3E"/>
    <w:rsid w:val="00263330"/>
    <w:rsid w:val="002633B7"/>
    <w:rsid w:val="00263705"/>
    <w:rsid w:val="00263AF9"/>
    <w:rsid w:val="00263D73"/>
    <w:rsid w:val="0026414F"/>
    <w:rsid w:val="0026415B"/>
    <w:rsid w:val="00264252"/>
    <w:rsid w:val="00264E3C"/>
    <w:rsid w:val="00264F52"/>
    <w:rsid w:val="00265771"/>
    <w:rsid w:val="00265A2B"/>
    <w:rsid w:val="00265B6F"/>
    <w:rsid w:val="002662EC"/>
    <w:rsid w:val="00266440"/>
    <w:rsid w:val="00266561"/>
    <w:rsid w:val="00266582"/>
    <w:rsid w:val="0026666A"/>
    <w:rsid w:val="002668D1"/>
    <w:rsid w:val="00266991"/>
    <w:rsid w:val="002669E7"/>
    <w:rsid w:val="00266C89"/>
    <w:rsid w:val="002670A9"/>
    <w:rsid w:val="0026728B"/>
    <w:rsid w:val="0026754C"/>
    <w:rsid w:val="00267A3E"/>
    <w:rsid w:val="00270459"/>
    <w:rsid w:val="0027058B"/>
    <w:rsid w:val="00270779"/>
    <w:rsid w:val="00270864"/>
    <w:rsid w:val="00270E10"/>
    <w:rsid w:val="00270EB4"/>
    <w:rsid w:val="00271033"/>
    <w:rsid w:val="002711A5"/>
    <w:rsid w:val="002711DB"/>
    <w:rsid w:val="0027140F"/>
    <w:rsid w:val="0027172F"/>
    <w:rsid w:val="00271A81"/>
    <w:rsid w:val="00271C14"/>
    <w:rsid w:val="0027225D"/>
    <w:rsid w:val="0027246D"/>
    <w:rsid w:val="0027278B"/>
    <w:rsid w:val="00272A39"/>
    <w:rsid w:val="00272A6F"/>
    <w:rsid w:val="00272F09"/>
    <w:rsid w:val="00273306"/>
    <w:rsid w:val="002741DC"/>
    <w:rsid w:val="00274590"/>
    <w:rsid w:val="002747AD"/>
    <w:rsid w:val="00274A01"/>
    <w:rsid w:val="00274C00"/>
    <w:rsid w:val="0027528A"/>
    <w:rsid w:val="002753E3"/>
    <w:rsid w:val="00275433"/>
    <w:rsid w:val="002754D7"/>
    <w:rsid w:val="002754E7"/>
    <w:rsid w:val="002756F7"/>
    <w:rsid w:val="00275860"/>
    <w:rsid w:val="002758AF"/>
    <w:rsid w:val="002758CA"/>
    <w:rsid w:val="00275CC0"/>
    <w:rsid w:val="00275DF2"/>
    <w:rsid w:val="00276315"/>
    <w:rsid w:val="0027669B"/>
    <w:rsid w:val="00276828"/>
    <w:rsid w:val="00276BFB"/>
    <w:rsid w:val="00277491"/>
    <w:rsid w:val="002774E6"/>
    <w:rsid w:val="00277A80"/>
    <w:rsid w:val="00277D4D"/>
    <w:rsid w:val="00277DCE"/>
    <w:rsid w:val="00277E72"/>
    <w:rsid w:val="0028015E"/>
    <w:rsid w:val="00280182"/>
    <w:rsid w:val="00280746"/>
    <w:rsid w:val="00280788"/>
    <w:rsid w:val="00280879"/>
    <w:rsid w:val="00281341"/>
    <w:rsid w:val="00281B96"/>
    <w:rsid w:val="00281DB6"/>
    <w:rsid w:val="00281FB0"/>
    <w:rsid w:val="002823AE"/>
    <w:rsid w:val="00282438"/>
    <w:rsid w:val="00282492"/>
    <w:rsid w:val="00282755"/>
    <w:rsid w:val="00282C76"/>
    <w:rsid w:val="00282FF7"/>
    <w:rsid w:val="002832B2"/>
    <w:rsid w:val="0028360C"/>
    <w:rsid w:val="002836E1"/>
    <w:rsid w:val="00283749"/>
    <w:rsid w:val="002837D9"/>
    <w:rsid w:val="00283923"/>
    <w:rsid w:val="00283A6A"/>
    <w:rsid w:val="0028414D"/>
    <w:rsid w:val="0028434D"/>
    <w:rsid w:val="002847C0"/>
    <w:rsid w:val="00284E7C"/>
    <w:rsid w:val="002850CB"/>
    <w:rsid w:val="00285181"/>
    <w:rsid w:val="00285293"/>
    <w:rsid w:val="00285533"/>
    <w:rsid w:val="0028560F"/>
    <w:rsid w:val="00285BA8"/>
    <w:rsid w:val="002860EA"/>
    <w:rsid w:val="00286177"/>
    <w:rsid w:val="002868CB"/>
    <w:rsid w:val="00286AEE"/>
    <w:rsid w:val="00286C5A"/>
    <w:rsid w:val="00286CE4"/>
    <w:rsid w:val="00286EE0"/>
    <w:rsid w:val="0028757F"/>
    <w:rsid w:val="0028780F"/>
    <w:rsid w:val="00287AF2"/>
    <w:rsid w:val="00287BAB"/>
    <w:rsid w:val="00287BEC"/>
    <w:rsid w:val="00287C6D"/>
    <w:rsid w:val="00287ED7"/>
    <w:rsid w:val="00287F53"/>
    <w:rsid w:val="0028BD53"/>
    <w:rsid w:val="0028FB3E"/>
    <w:rsid w:val="002901BB"/>
    <w:rsid w:val="00290697"/>
    <w:rsid w:val="002908FB"/>
    <w:rsid w:val="00290A69"/>
    <w:rsid w:val="00290E20"/>
    <w:rsid w:val="00290F29"/>
    <w:rsid w:val="0029144B"/>
    <w:rsid w:val="00291EE1"/>
    <w:rsid w:val="002920FB"/>
    <w:rsid w:val="002924E5"/>
    <w:rsid w:val="0029260F"/>
    <w:rsid w:val="002926C8"/>
    <w:rsid w:val="0029275A"/>
    <w:rsid w:val="002929A6"/>
    <w:rsid w:val="002930FE"/>
    <w:rsid w:val="00293180"/>
    <w:rsid w:val="002937BB"/>
    <w:rsid w:val="00293BE5"/>
    <w:rsid w:val="002945CB"/>
    <w:rsid w:val="0029484D"/>
    <w:rsid w:val="00294C62"/>
    <w:rsid w:val="00294C65"/>
    <w:rsid w:val="00294CB1"/>
    <w:rsid w:val="00294E08"/>
    <w:rsid w:val="00294E27"/>
    <w:rsid w:val="002950E1"/>
    <w:rsid w:val="002951F1"/>
    <w:rsid w:val="00295458"/>
    <w:rsid w:val="002954E1"/>
    <w:rsid w:val="0029592C"/>
    <w:rsid w:val="00295A26"/>
    <w:rsid w:val="00295F21"/>
    <w:rsid w:val="002960A8"/>
    <w:rsid w:val="00296373"/>
    <w:rsid w:val="002966C7"/>
    <w:rsid w:val="00296E92"/>
    <w:rsid w:val="00297425"/>
    <w:rsid w:val="002976C6"/>
    <w:rsid w:val="00297BB3"/>
    <w:rsid w:val="002A01AA"/>
    <w:rsid w:val="002A02DE"/>
    <w:rsid w:val="002A0872"/>
    <w:rsid w:val="002A0AC3"/>
    <w:rsid w:val="002A0BD1"/>
    <w:rsid w:val="002A0F0B"/>
    <w:rsid w:val="002A14D0"/>
    <w:rsid w:val="002A177A"/>
    <w:rsid w:val="002A1B01"/>
    <w:rsid w:val="002A1B39"/>
    <w:rsid w:val="002A1DE1"/>
    <w:rsid w:val="002A1EF2"/>
    <w:rsid w:val="002A20F0"/>
    <w:rsid w:val="002A2B26"/>
    <w:rsid w:val="002A2CED"/>
    <w:rsid w:val="002A2FFD"/>
    <w:rsid w:val="002A3376"/>
    <w:rsid w:val="002A340A"/>
    <w:rsid w:val="002A34F6"/>
    <w:rsid w:val="002A3563"/>
    <w:rsid w:val="002A45C2"/>
    <w:rsid w:val="002A45CE"/>
    <w:rsid w:val="002A479A"/>
    <w:rsid w:val="002A48D7"/>
    <w:rsid w:val="002A49F2"/>
    <w:rsid w:val="002A4B61"/>
    <w:rsid w:val="002A5233"/>
    <w:rsid w:val="002A550D"/>
    <w:rsid w:val="002A5685"/>
    <w:rsid w:val="002A5B35"/>
    <w:rsid w:val="002A5B62"/>
    <w:rsid w:val="002A670B"/>
    <w:rsid w:val="002A6876"/>
    <w:rsid w:val="002A703E"/>
    <w:rsid w:val="002A72FB"/>
    <w:rsid w:val="002A75B1"/>
    <w:rsid w:val="002A76C4"/>
    <w:rsid w:val="002A7A78"/>
    <w:rsid w:val="002A7AA9"/>
    <w:rsid w:val="002A7F89"/>
    <w:rsid w:val="002B02B7"/>
    <w:rsid w:val="002B044E"/>
    <w:rsid w:val="002B06AF"/>
    <w:rsid w:val="002B0777"/>
    <w:rsid w:val="002B09EF"/>
    <w:rsid w:val="002B0A00"/>
    <w:rsid w:val="002B0A2C"/>
    <w:rsid w:val="002B0C49"/>
    <w:rsid w:val="002B0DB1"/>
    <w:rsid w:val="002B1056"/>
    <w:rsid w:val="002B12A7"/>
    <w:rsid w:val="002B130E"/>
    <w:rsid w:val="002B1322"/>
    <w:rsid w:val="002B13FE"/>
    <w:rsid w:val="002B1813"/>
    <w:rsid w:val="002B1A06"/>
    <w:rsid w:val="002B1ABE"/>
    <w:rsid w:val="002B1BCA"/>
    <w:rsid w:val="002B1D7D"/>
    <w:rsid w:val="002B2301"/>
    <w:rsid w:val="002B23D1"/>
    <w:rsid w:val="002B262E"/>
    <w:rsid w:val="002B28A2"/>
    <w:rsid w:val="002B29EA"/>
    <w:rsid w:val="002B29F6"/>
    <w:rsid w:val="002B2C60"/>
    <w:rsid w:val="002B3387"/>
    <w:rsid w:val="002B3479"/>
    <w:rsid w:val="002B38BD"/>
    <w:rsid w:val="002B41B4"/>
    <w:rsid w:val="002B4406"/>
    <w:rsid w:val="002B4829"/>
    <w:rsid w:val="002B4D14"/>
    <w:rsid w:val="002B4D36"/>
    <w:rsid w:val="002B4E2A"/>
    <w:rsid w:val="002B4F81"/>
    <w:rsid w:val="002B5286"/>
    <w:rsid w:val="002B54DE"/>
    <w:rsid w:val="002B5551"/>
    <w:rsid w:val="002B558F"/>
    <w:rsid w:val="002B5672"/>
    <w:rsid w:val="002B56F3"/>
    <w:rsid w:val="002B5743"/>
    <w:rsid w:val="002B5CC2"/>
    <w:rsid w:val="002B6976"/>
    <w:rsid w:val="002B710A"/>
    <w:rsid w:val="002B73FA"/>
    <w:rsid w:val="002B7C27"/>
    <w:rsid w:val="002C07F4"/>
    <w:rsid w:val="002C0E6A"/>
    <w:rsid w:val="002C12CF"/>
    <w:rsid w:val="002C13DD"/>
    <w:rsid w:val="002C2116"/>
    <w:rsid w:val="002C24CB"/>
    <w:rsid w:val="002C31AE"/>
    <w:rsid w:val="002C322C"/>
    <w:rsid w:val="002C3294"/>
    <w:rsid w:val="002C3593"/>
    <w:rsid w:val="002C35F9"/>
    <w:rsid w:val="002C3606"/>
    <w:rsid w:val="002C3E3E"/>
    <w:rsid w:val="002C3EE1"/>
    <w:rsid w:val="002C3EF5"/>
    <w:rsid w:val="002C42A5"/>
    <w:rsid w:val="002C4380"/>
    <w:rsid w:val="002C441F"/>
    <w:rsid w:val="002C4483"/>
    <w:rsid w:val="002C4672"/>
    <w:rsid w:val="002C4AB5"/>
    <w:rsid w:val="002C4DBA"/>
    <w:rsid w:val="002C57A7"/>
    <w:rsid w:val="002C587E"/>
    <w:rsid w:val="002C5974"/>
    <w:rsid w:val="002C5B9D"/>
    <w:rsid w:val="002C5D26"/>
    <w:rsid w:val="002C64AD"/>
    <w:rsid w:val="002C64ED"/>
    <w:rsid w:val="002C690A"/>
    <w:rsid w:val="002C69FA"/>
    <w:rsid w:val="002C6A0C"/>
    <w:rsid w:val="002C702B"/>
    <w:rsid w:val="002C7692"/>
    <w:rsid w:val="002C7DF7"/>
    <w:rsid w:val="002D0CF2"/>
    <w:rsid w:val="002D0FD9"/>
    <w:rsid w:val="002D116F"/>
    <w:rsid w:val="002D11AA"/>
    <w:rsid w:val="002D1370"/>
    <w:rsid w:val="002D1551"/>
    <w:rsid w:val="002D1790"/>
    <w:rsid w:val="002D1A2B"/>
    <w:rsid w:val="002D2447"/>
    <w:rsid w:val="002D2489"/>
    <w:rsid w:val="002D29E1"/>
    <w:rsid w:val="002D2B3B"/>
    <w:rsid w:val="002D2E81"/>
    <w:rsid w:val="002D386D"/>
    <w:rsid w:val="002D3ED9"/>
    <w:rsid w:val="002D491A"/>
    <w:rsid w:val="002D4CDD"/>
    <w:rsid w:val="002D4DC2"/>
    <w:rsid w:val="002D4DE1"/>
    <w:rsid w:val="002D5096"/>
    <w:rsid w:val="002D5441"/>
    <w:rsid w:val="002D595B"/>
    <w:rsid w:val="002D597D"/>
    <w:rsid w:val="002D5A18"/>
    <w:rsid w:val="002D5A7B"/>
    <w:rsid w:val="002D5B1C"/>
    <w:rsid w:val="002D60AF"/>
    <w:rsid w:val="002D6A15"/>
    <w:rsid w:val="002D6B24"/>
    <w:rsid w:val="002D6C0A"/>
    <w:rsid w:val="002D6DC8"/>
    <w:rsid w:val="002D72BF"/>
    <w:rsid w:val="002D7445"/>
    <w:rsid w:val="002D769A"/>
    <w:rsid w:val="002D7895"/>
    <w:rsid w:val="002D7AC1"/>
    <w:rsid w:val="002D7B11"/>
    <w:rsid w:val="002D7C49"/>
    <w:rsid w:val="002D7E1A"/>
    <w:rsid w:val="002E0C69"/>
    <w:rsid w:val="002E0E27"/>
    <w:rsid w:val="002E1109"/>
    <w:rsid w:val="002E1165"/>
    <w:rsid w:val="002E1343"/>
    <w:rsid w:val="002E134E"/>
    <w:rsid w:val="002E1396"/>
    <w:rsid w:val="002E1830"/>
    <w:rsid w:val="002E184C"/>
    <w:rsid w:val="002E196A"/>
    <w:rsid w:val="002E224C"/>
    <w:rsid w:val="002E22C2"/>
    <w:rsid w:val="002E243C"/>
    <w:rsid w:val="002E2813"/>
    <w:rsid w:val="002E28B6"/>
    <w:rsid w:val="002E2A0F"/>
    <w:rsid w:val="002E2FF5"/>
    <w:rsid w:val="002E30C5"/>
    <w:rsid w:val="002E321E"/>
    <w:rsid w:val="002E37EB"/>
    <w:rsid w:val="002E3978"/>
    <w:rsid w:val="002E3A95"/>
    <w:rsid w:val="002E3B2D"/>
    <w:rsid w:val="002E3C26"/>
    <w:rsid w:val="002E3C64"/>
    <w:rsid w:val="002E4916"/>
    <w:rsid w:val="002E493C"/>
    <w:rsid w:val="002E4A65"/>
    <w:rsid w:val="002E4F79"/>
    <w:rsid w:val="002E50E3"/>
    <w:rsid w:val="002E5219"/>
    <w:rsid w:val="002E55CF"/>
    <w:rsid w:val="002E5A82"/>
    <w:rsid w:val="002E5D50"/>
    <w:rsid w:val="002E5D7D"/>
    <w:rsid w:val="002E616B"/>
    <w:rsid w:val="002E61BF"/>
    <w:rsid w:val="002E6360"/>
    <w:rsid w:val="002E69DA"/>
    <w:rsid w:val="002E6B15"/>
    <w:rsid w:val="002E6BD4"/>
    <w:rsid w:val="002E6C78"/>
    <w:rsid w:val="002E7072"/>
    <w:rsid w:val="002E75E3"/>
    <w:rsid w:val="002E786A"/>
    <w:rsid w:val="002E7973"/>
    <w:rsid w:val="002F08D2"/>
    <w:rsid w:val="002F12A0"/>
    <w:rsid w:val="002F15BF"/>
    <w:rsid w:val="002F1773"/>
    <w:rsid w:val="002F1D98"/>
    <w:rsid w:val="002F1E6F"/>
    <w:rsid w:val="002F1EA3"/>
    <w:rsid w:val="002F2290"/>
    <w:rsid w:val="002F284D"/>
    <w:rsid w:val="002F2AA0"/>
    <w:rsid w:val="002F2D64"/>
    <w:rsid w:val="002F2DFD"/>
    <w:rsid w:val="002F2FD1"/>
    <w:rsid w:val="002F3050"/>
    <w:rsid w:val="002F30CC"/>
    <w:rsid w:val="002F32AB"/>
    <w:rsid w:val="002F3662"/>
    <w:rsid w:val="002F3744"/>
    <w:rsid w:val="002F3824"/>
    <w:rsid w:val="002F3F9D"/>
    <w:rsid w:val="002F40A8"/>
    <w:rsid w:val="002F4309"/>
    <w:rsid w:val="002F4788"/>
    <w:rsid w:val="002F496A"/>
    <w:rsid w:val="002F4B87"/>
    <w:rsid w:val="002F4C67"/>
    <w:rsid w:val="002F4ED6"/>
    <w:rsid w:val="002F52F5"/>
    <w:rsid w:val="002F559C"/>
    <w:rsid w:val="002F5A0E"/>
    <w:rsid w:val="002F5BD4"/>
    <w:rsid w:val="002F5D3D"/>
    <w:rsid w:val="002F5DB8"/>
    <w:rsid w:val="002F5DEE"/>
    <w:rsid w:val="002F5E85"/>
    <w:rsid w:val="002F5F96"/>
    <w:rsid w:val="002F6030"/>
    <w:rsid w:val="002F604A"/>
    <w:rsid w:val="002F60AF"/>
    <w:rsid w:val="002F65A1"/>
    <w:rsid w:val="002F6978"/>
    <w:rsid w:val="002F69C7"/>
    <w:rsid w:val="002F6B12"/>
    <w:rsid w:val="002F6C6A"/>
    <w:rsid w:val="002F6E67"/>
    <w:rsid w:val="002F6F11"/>
    <w:rsid w:val="002F729B"/>
    <w:rsid w:val="002F7336"/>
    <w:rsid w:val="002F7354"/>
    <w:rsid w:val="002F7501"/>
    <w:rsid w:val="002F76E5"/>
    <w:rsid w:val="002F7BF8"/>
    <w:rsid w:val="002F7DD3"/>
    <w:rsid w:val="002F7EB5"/>
    <w:rsid w:val="002F7FBF"/>
    <w:rsid w:val="003000E1"/>
    <w:rsid w:val="0030013F"/>
    <w:rsid w:val="003006AA"/>
    <w:rsid w:val="00300895"/>
    <w:rsid w:val="00300B4D"/>
    <w:rsid w:val="00300CB4"/>
    <w:rsid w:val="00301092"/>
    <w:rsid w:val="00301596"/>
    <w:rsid w:val="00301616"/>
    <w:rsid w:val="00301629"/>
    <w:rsid w:val="0030162D"/>
    <w:rsid w:val="003016ED"/>
    <w:rsid w:val="00302265"/>
    <w:rsid w:val="003027A2"/>
    <w:rsid w:val="003028F9"/>
    <w:rsid w:val="00302A5D"/>
    <w:rsid w:val="00302E49"/>
    <w:rsid w:val="00302E4D"/>
    <w:rsid w:val="00303078"/>
    <w:rsid w:val="0030347B"/>
    <w:rsid w:val="00303725"/>
    <w:rsid w:val="00303726"/>
    <w:rsid w:val="00303746"/>
    <w:rsid w:val="0030381C"/>
    <w:rsid w:val="00303842"/>
    <w:rsid w:val="00303DFA"/>
    <w:rsid w:val="00303F25"/>
    <w:rsid w:val="0030473B"/>
    <w:rsid w:val="00304774"/>
    <w:rsid w:val="00304A91"/>
    <w:rsid w:val="00304B52"/>
    <w:rsid w:val="00304E3C"/>
    <w:rsid w:val="0030502B"/>
    <w:rsid w:val="003050C0"/>
    <w:rsid w:val="003050D8"/>
    <w:rsid w:val="003051BD"/>
    <w:rsid w:val="003051CC"/>
    <w:rsid w:val="0030573C"/>
    <w:rsid w:val="00305C3E"/>
    <w:rsid w:val="00305C55"/>
    <w:rsid w:val="00305EC2"/>
    <w:rsid w:val="00305FF3"/>
    <w:rsid w:val="0030608C"/>
    <w:rsid w:val="00306B62"/>
    <w:rsid w:val="00306C48"/>
    <w:rsid w:val="0030731A"/>
    <w:rsid w:val="003074F6"/>
    <w:rsid w:val="00307D19"/>
    <w:rsid w:val="00307F18"/>
    <w:rsid w:val="00307F22"/>
    <w:rsid w:val="003100D0"/>
    <w:rsid w:val="00310759"/>
    <w:rsid w:val="00310803"/>
    <w:rsid w:val="00310815"/>
    <w:rsid w:val="00311084"/>
    <w:rsid w:val="00311467"/>
    <w:rsid w:val="00311569"/>
    <w:rsid w:val="00311881"/>
    <w:rsid w:val="003119E6"/>
    <w:rsid w:val="00311D03"/>
    <w:rsid w:val="003120D1"/>
    <w:rsid w:val="00312771"/>
    <w:rsid w:val="003138CD"/>
    <w:rsid w:val="003138EE"/>
    <w:rsid w:val="00313A8B"/>
    <w:rsid w:val="00313CE8"/>
    <w:rsid w:val="00313D4F"/>
    <w:rsid w:val="00314C4F"/>
    <w:rsid w:val="00314D19"/>
    <w:rsid w:val="00314F51"/>
    <w:rsid w:val="00315E76"/>
    <w:rsid w:val="00316044"/>
    <w:rsid w:val="00316178"/>
    <w:rsid w:val="0031627A"/>
    <w:rsid w:val="00316491"/>
    <w:rsid w:val="003165C4"/>
    <w:rsid w:val="0031667A"/>
    <w:rsid w:val="00316772"/>
    <w:rsid w:val="00316811"/>
    <w:rsid w:val="003168D4"/>
    <w:rsid w:val="00316AAA"/>
    <w:rsid w:val="00317351"/>
    <w:rsid w:val="0031782A"/>
    <w:rsid w:val="003178B2"/>
    <w:rsid w:val="00317901"/>
    <w:rsid w:val="0032078F"/>
    <w:rsid w:val="00320B79"/>
    <w:rsid w:val="003210A4"/>
    <w:rsid w:val="0032161F"/>
    <w:rsid w:val="00321630"/>
    <w:rsid w:val="003216D8"/>
    <w:rsid w:val="00321F38"/>
    <w:rsid w:val="0032240A"/>
    <w:rsid w:val="00322457"/>
    <w:rsid w:val="003229CA"/>
    <w:rsid w:val="00322B5E"/>
    <w:rsid w:val="0032319D"/>
    <w:rsid w:val="00323D5D"/>
    <w:rsid w:val="00324134"/>
    <w:rsid w:val="0032438D"/>
    <w:rsid w:val="00324454"/>
    <w:rsid w:val="00324DF0"/>
    <w:rsid w:val="00324EDA"/>
    <w:rsid w:val="003250FB"/>
    <w:rsid w:val="003256FF"/>
    <w:rsid w:val="00325D66"/>
    <w:rsid w:val="00325EC2"/>
    <w:rsid w:val="00325FAC"/>
    <w:rsid w:val="003266A0"/>
    <w:rsid w:val="00326725"/>
    <w:rsid w:val="0032684C"/>
    <w:rsid w:val="00326A10"/>
    <w:rsid w:val="00326A66"/>
    <w:rsid w:val="00326D91"/>
    <w:rsid w:val="00326EE8"/>
    <w:rsid w:val="00327749"/>
    <w:rsid w:val="003277F3"/>
    <w:rsid w:val="003278C1"/>
    <w:rsid w:val="003278C6"/>
    <w:rsid w:val="003279F4"/>
    <w:rsid w:val="00327F1F"/>
    <w:rsid w:val="0033068B"/>
    <w:rsid w:val="003309BD"/>
    <w:rsid w:val="0033105F"/>
    <w:rsid w:val="0033106B"/>
    <w:rsid w:val="003313BE"/>
    <w:rsid w:val="00331591"/>
    <w:rsid w:val="00331AD2"/>
    <w:rsid w:val="00331BBD"/>
    <w:rsid w:val="00331F00"/>
    <w:rsid w:val="00332345"/>
    <w:rsid w:val="0033288F"/>
    <w:rsid w:val="00332B68"/>
    <w:rsid w:val="00332BE8"/>
    <w:rsid w:val="00332E4E"/>
    <w:rsid w:val="00332EAC"/>
    <w:rsid w:val="0033318B"/>
    <w:rsid w:val="00333856"/>
    <w:rsid w:val="0033390F"/>
    <w:rsid w:val="00333C0B"/>
    <w:rsid w:val="00333E4D"/>
    <w:rsid w:val="00334759"/>
    <w:rsid w:val="003347C1"/>
    <w:rsid w:val="00334FEE"/>
    <w:rsid w:val="00335153"/>
    <w:rsid w:val="0033596F"/>
    <w:rsid w:val="00335B69"/>
    <w:rsid w:val="00335F4E"/>
    <w:rsid w:val="00336274"/>
    <w:rsid w:val="00336525"/>
    <w:rsid w:val="00336607"/>
    <w:rsid w:val="003366B0"/>
    <w:rsid w:val="00336744"/>
    <w:rsid w:val="0033696D"/>
    <w:rsid w:val="00336B79"/>
    <w:rsid w:val="00336D22"/>
    <w:rsid w:val="00336D97"/>
    <w:rsid w:val="00336F28"/>
    <w:rsid w:val="00337055"/>
    <w:rsid w:val="003370B5"/>
    <w:rsid w:val="0033728D"/>
    <w:rsid w:val="00337479"/>
    <w:rsid w:val="00337D58"/>
    <w:rsid w:val="00337E34"/>
    <w:rsid w:val="00340209"/>
    <w:rsid w:val="0034024C"/>
    <w:rsid w:val="00340646"/>
    <w:rsid w:val="00341459"/>
    <w:rsid w:val="00341ABC"/>
    <w:rsid w:val="00341AC9"/>
    <w:rsid w:val="00341E32"/>
    <w:rsid w:val="00342229"/>
    <w:rsid w:val="0034240B"/>
    <w:rsid w:val="003428C2"/>
    <w:rsid w:val="00342DA3"/>
    <w:rsid w:val="00342E46"/>
    <w:rsid w:val="00342FA7"/>
    <w:rsid w:val="003430E6"/>
    <w:rsid w:val="00343166"/>
    <w:rsid w:val="003437DD"/>
    <w:rsid w:val="00343BDA"/>
    <w:rsid w:val="00344197"/>
    <w:rsid w:val="003445BC"/>
    <w:rsid w:val="00344B67"/>
    <w:rsid w:val="00344B79"/>
    <w:rsid w:val="00345272"/>
    <w:rsid w:val="003456C9"/>
    <w:rsid w:val="00345E07"/>
    <w:rsid w:val="0034617D"/>
    <w:rsid w:val="00346279"/>
    <w:rsid w:val="0034655D"/>
    <w:rsid w:val="00346640"/>
    <w:rsid w:val="00347636"/>
    <w:rsid w:val="00347B4A"/>
    <w:rsid w:val="00347E73"/>
    <w:rsid w:val="003503D8"/>
    <w:rsid w:val="0035075E"/>
    <w:rsid w:val="00350891"/>
    <w:rsid w:val="0035135E"/>
    <w:rsid w:val="00351668"/>
    <w:rsid w:val="003516DE"/>
    <w:rsid w:val="0035180F"/>
    <w:rsid w:val="003523CE"/>
    <w:rsid w:val="00352625"/>
    <w:rsid w:val="003531FA"/>
    <w:rsid w:val="0035323E"/>
    <w:rsid w:val="00353711"/>
    <w:rsid w:val="0035380F"/>
    <w:rsid w:val="00353833"/>
    <w:rsid w:val="00353D24"/>
    <w:rsid w:val="00353E89"/>
    <w:rsid w:val="003541B3"/>
    <w:rsid w:val="00354A46"/>
    <w:rsid w:val="00354B05"/>
    <w:rsid w:val="00354E26"/>
    <w:rsid w:val="0035500F"/>
    <w:rsid w:val="00355069"/>
    <w:rsid w:val="003554C9"/>
    <w:rsid w:val="003559EA"/>
    <w:rsid w:val="00355A84"/>
    <w:rsid w:val="00355D5A"/>
    <w:rsid w:val="00355F36"/>
    <w:rsid w:val="00355FCC"/>
    <w:rsid w:val="0035605D"/>
    <w:rsid w:val="00356189"/>
    <w:rsid w:val="00356C01"/>
    <w:rsid w:val="00356D68"/>
    <w:rsid w:val="00356DF0"/>
    <w:rsid w:val="00356E5E"/>
    <w:rsid w:val="00356FBC"/>
    <w:rsid w:val="003570B2"/>
    <w:rsid w:val="003575A0"/>
    <w:rsid w:val="0035767F"/>
    <w:rsid w:val="00357833"/>
    <w:rsid w:val="00357ECA"/>
    <w:rsid w:val="0036034B"/>
    <w:rsid w:val="00360374"/>
    <w:rsid w:val="00360423"/>
    <w:rsid w:val="00360427"/>
    <w:rsid w:val="00360B7D"/>
    <w:rsid w:val="00360C2D"/>
    <w:rsid w:val="00361A5D"/>
    <w:rsid w:val="00361B79"/>
    <w:rsid w:val="00361C8F"/>
    <w:rsid w:val="00361E33"/>
    <w:rsid w:val="00361F41"/>
    <w:rsid w:val="003620CB"/>
    <w:rsid w:val="0036219B"/>
    <w:rsid w:val="00362355"/>
    <w:rsid w:val="0036241F"/>
    <w:rsid w:val="003624AE"/>
    <w:rsid w:val="003626DF"/>
    <w:rsid w:val="003626FF"/>
    <w:rsid w:val="00362730"/>
    <w:rsid w:val="0036291F"/>
    <w:rsid w:val="003629A1"/>
    <w:rsid w:val="003629CF"/>
    <w:rsid w:val="00362A8F"/>
    <w:rsid w:val="00362CC2"/>
    <w:rsid w:val="00362CDF"/>
    <w:rsid w:val="00363254"/>
    <w:rsid w:val="0036395D"/>
    <w:rsid w:val="00363A65"/>
    <w:rsid w:val="00363C9F"/>
    <w:rsid w:val="00363DC3"/>
    <w:rsid w:val="00364109"/>
    <w:rsid w:val="00364212"/>
    <w:rsid w:val="003642A6"/>
    <w:rsid w:val="00364EE2"/>
    <w:rsid w:val="00364FC9"/>
    <w:rsid w:val="00366151"/>
    <w:rsid w:val="003661BE"/>
    <w:rsid w:val="00366519"/>
    <w:rsid w:val="00366530"/>
    <w:rsid w:val="0036691E"/>
    <w:rsid w:val="00366D15"/>
    <w:rsid w:val="00366E97"/>
    <w:rsid w:val="003670E6"/>
    <w:rsid w:val="0036717A"/>
    <w:rsid w:val="0036745A"/>
    <w:rsid w:val="003679EC"/>
    <w:rsid w:val="00367B53"/>
    <w:rsid w:val="00370A94"/>
    <w:rsid w:val="00370AF3"/>
    <w:rsid w:val="00370C54"/>
    <w:rsid w:val="00370F1A"/>
    <w:rsid w:val="00370FBB"/>
    <w:rsid w:val="00370FBC"/>
    <w:rsid w:val="003710F8"/>
    <w:rsid w:val="00371322"/>
    <w:rsid w:val="003715F7"/>
    <w:rsid w:val="00371645"/>
    <w:rsid w:val="00371753"/>
    <w:rsid w:val="003717DB"/>
    <w:rsid w:val="003719A1"/>
    <w:rsid w:val="00371A4F"/>
    <w:rsid w:val="00371D5E"/>
    <w:rsid w:val="00371D6F"/>
    <w:rsid w:val="00372349"/>
    <w:rsid w:val="00372498"/>
    <w:rsid w:val="0037257D"/>
    <w:rsid w:val="0037265F"/>
    <w:rsid w:val="00372A6D"/>
    <w:rsid w:val="00372AF6"/>
    <w:rsid w:val="00372E3B"/>
    <w:rsid w:val="0037336A"/>
    <w:rsid w:val="00373659"/>
    <w:rsid w:val="00373C73"/>
    <w:rsid w:val="00373EC5"/>
    <w:rsid w:val="00374026"/>
    <w:rsid w:val="00374489"/>
    <w:rsid w:val="003744FB"/>
    <w:rsid w:val="00374677"/>
    <w:rsid w:val="00374A50"/>
    <w:rsid w:val="00374A60"/>
    <w:rsid w:val="00374E32"/>
    <w:rsid w:val="00374FB4"/>
    <w:rsid w:val="00375034"/>
    <w:rsid w:val="00375075"/>
    <w:rsid w:val="003758A4"/>
    <w:rsid w:val="00375B1F"/>
    <w:rsid w:val="0037624E"/>
    <w:rsid w:val="003762B0"/>
    <w:rsid w:val="00376A35"/>
    <w:rsid w:val="00376BA9"/>
    <w:rsid w:val="00377278"/>
    <w:rsid w:val="00380350"/>
    <w:rsid w:val="00380736"/>
    <w:rsid w:val="00380AF9"/>
    <w:rsid w:val="00380E5A"/>
    <w:rsid w:val="003819CE"/>
    <w:rsid w:val="00381B27"/>
    <w:rsid w:val="00381E9F"/>
    <w:rsid w:val="003821BE"/>
    <w:rsid w:val="0038222D"/>
    <w:rsid w:val="00382280"/>
    <w:rsid w:val="0038228D"/>
    <w:rsid w:val="0038292E"/>
    <w:rsid w:val="00382C3C"/>
    <w:rsid w:val="0038361E"/>
    <w:rsid w:val="003836A8"/>
    <w:rsid w:val="00383CDB"/>
    <w:rsid w:val="00383FC6"/>
    <w:rsid w:val="003842A9"/>
    <w:rsid w:val="003845FB"/>
    <w:rsid w:val="00384761"/>
    <w:rsid w:val="003849E3"/>
    <w:rsid w:val="00384D8D"/>
    <w:rsid w:val="00385015"/>
    <w:rsid w:val="0038517A"/>
    <w:rsid w:val="00385378"/>
    <w:rsid w:val="00385AD2"/>
    <w:rsid w:val="00385D81"/>
    <w:rsid w:val="003860DC"/>
    <w:rsid w:val="00386304"/>
    <w:rsid w:val="003864F1"/>
    <w:rsid w:val="00386B2C"/>
    <w:rsid w:val="00386F4D"/>
    <w:rsid w:val="0038706B"/>
    <w:rsid w:val="003871D5"/>
    <w:rsid w:val="00387214"/>
    <w:rsid w:val="003876F1"/>
    <w:rsid w:val="0038786A"/>
    <w:rsid w:val="00387AA3"/>
    <w:rsid w:val="00387C66"/>
    <w:rsid w:val="00387D7B"/>
    <w:rsid w:val="00387F07"/>
    <w:rsid w:val="003904AA"/>
    <w:rsid w:val="003904FF"/>
    <w:rsid w:val="00390878"/>
    <w:rsid w:val="00390941"/>
    <w:rsid w:val="00390B10"/>
    <w:rsid w:val="00390D1C"/>
    <w:rsid w:val="00390D32"/>
    <w:rsid w:val="00390DDF"/>
    <w:rsid w:val="00391420"/>
    <w:rsid w:val="00391488"/>
    <w:rsid w:val="0039172C"/>
    <w:rsid w:val="00391969"/>
    <w:rsid w:val="00391B70"/>
    <w:rsid w:val="00391C2D"/>
    <w:rsid w:val="00391DAC"/>
    <w:rsid w:val="0039255D"/>
    <w:rsid w:val="00392838"/>
    <w:rsid w:val="00392D46"/>
    <w:rsid w:val="00392DCE"/>
    <w:rsid w:val="00393492"/>
    <w:rsid w:val="00393594"/>
    <w:rsid w:val="00393622"/>
    <w:rsid w:val="00393653"/>
    <w:rsid w:val="0039390D"/>
    <w:rsid w:val="00393B50"/>
    <w:rsid w:val="003940EF"/>
    <w:rsid w:val="0039437C"/>
    <w:rsid w:val="00394423"/>
    <w:rsid w:val="00394441"/>
    <w:rsid w:val="003949F2"/>
    <w:rsid w:val="00394A9B"/>
    <w:rsid w:val="00394BB8"/>
    <w:rsid w:val="00394F28"/>
    <w:rsid w:val="0039509B"/>
    <w:rsid w:val="00395227"/>
    <w:rsid w:val="00395776"/>
    <w:rsid w:val="00395928"/>
    <w:rsid w:val="00395B45"/>
    <w:rsid w:val="00395DDD"/>
    <w:rsid w:val="0039611E"/>
    <w:rsid w:val="0039648B"/>
    <w:rsid w:val="00396729"/>
    <w:rsid w:val="003968FB"/>
    <w:rsid w:val="00396A96"/>
    <w:rsid w:val="0039701A"/>
    <w:rsid w:val="003970D5"/>
    <w:rsid w:val="00397594"/>
    <w:rsid w:val="00397655"/>
    <w:rsid w:val="00397B59"/>
    <w:rsid w:val="00397CCF"/>
    <w:rsid w:val="00397E61"/>
    <w:rsid w:val="003A015A"/>
    <w:rsid w:val="003A0163"/>
    <w:rsid w:val="003A05DB"/>
    <w:rsid w:val="003A0853"/>
    <w:rsid w:val="003A087C"/>
    <w:rsid w:val="003A0943"/>
    <w:rsid w:val="003A0B26"/>
    <w:rsid w:val="003A137B"/>
    <w:rsid w:val="003A1827"/>
    <w:rsid w:val="003A1DEC"/>
    <w:rsid w:val="003A1E16"/>
    <w:rsid w:val="003A1F34"/>
    <w:rsid w:val="003A206E"/>
    <w:rsid w:val="003A2075"/>
    <w:rsid w:val="003A2AC6"/>
    <w:rsid w:val="003A2B66"/>
    <w:rsid w:val="003A35B0"/>
    <w:rsid w:val="003A35D9"/>
    <w:rsid w:val="003A3791"/>
    <w:rsid w:val="003A38B5"/>
    <w:rsid w:val="003A38C3"/>
    <w:rsid w:val="003A3940"/>
    <w:rsid w:val="003A3D6E"/>
    <w:rsid w:val="003A3ECF"/>
    <w:rsid w:val="003A3FF4"/>
    <w:rsid w:val="003A48C2"/>
    <w:rsid w:val="003A4B73"/>
    <w:rsid w:val="003A54BF"/>
    <w:rsid w:val="003A54FE"/>
    <w:rsid w:val="003A5660"/>
    <w:rsid w:val="003A5EA3"/>
    <w:rsid w:val="003A5F1D"/>
    <w:rsid w:val="003A64EC"/>
    <w:rsid w:val="003A65C8"/>
    <w:rsid w:val="003A6903"/>
    <w:rsid w:val="003A6934"/>
    <w:rsid w:val="003A6ACA"/>
    <w:rsid w:val="003A6B57"/>
    <w:rsid w:val="003A6EAB"/>
    <w:rsid w:val="003A752D"/>
    <w:rsid w:val="003A7592"/>
    <w:rsid w:val="003A7B75"/>
    <w:rsid w:val="003B004F"/>
    <w:rsid w:val="003B0133"/>
    <w:rsid w:val="003B0400"/>
    <w:rsid w:val="003B0424"/>
    <w:rsid w:val="003B04E8"/>
    <w:rsid w:val="003B0726"/>
    <w:rsid w:val="003B08A6"/>
    <w:rsid w:val="003B0EBB"/>
    <w:rsid w:val="003B11B5"/>
    <w:rsid w:val="003B1405"/>
    <w:rsid w:val="003B18BC"/>
    <w:rsid w:val="003B1ABA"/>
    <w:rsid w:val="003B1B6D"/>
    <w:rsid w:val="003B20B8"/>
    <w:rsid w:val="003B22B0"/>
    <w:rsid w:val="003B2308"/>
    <w:rsid w:val="003B23EC"/>
    <w:rsid w:val="003B25CA"/>
    <w:rsid w:val="003B2AB7"/>
    <w:rsid w:val="003B343B"/>
    <w:rsid w:val="003B35BF"/>
    <w:rsid w:val="003B37E2"/>
    <w:rsid w:val="003B3C5D"/>
    <w:rsid w:val="003B3D36"/>
    <w:rsid w:val="003B3EB7"/>
    <w:rsid w:val="003B425B"/>
    <w:rsid w:val="003B4268"/>
    <w:rsid w:val="003B465E"/>
    <w:rsid w:val="003B474E"/>
    <w:rsid w:val="003B4AB4"/>
    <w:rsid w:val="003B4B95"/>
    <w:rsid w:val="003B4EB1"/>
    <w:rsid w:val="003B5045"/>
    <w:rsid w:val="003B5360"/>
    <w:rsid w:val="003B5393"/>
    <w:rsid w:val="003B5501"/>
    <w:rsid w:val="003B5886"/>
    <w:rsid w:val="003B58B4"/>
    <w:rsid w:val="003B59B4"/>
    <w:rsid w:val="003B5A63"/>
    <w:rsid w:val="003B5BC3"/>
    <w:rsid w:val="003B5F42"/>
    <w:rsid w:val="003B6099"/>
    <w:rsid w:val="003B6558"/>
    <w:rsid w:val="003B6729"/>
    <w:rsid w:val="003B6AEE"/>
    <w:rsid w:val="003B700F"/>
    <w:rsid w:val="003B7BE2"/>
    <w:rsid w:val="003B7D8D"/>
    <w:rsid w:val="003B7F4E"/>
    <w:rsid w:val="003B7FE3"/>
    <w:rsid w:val="003C022E"/>
    <w:rsid w:val="003C04E1"/>
    <w:rsid w:val="003C0779"/>
    <w:rsid w:val="003C08B9"/>
    <w:rsid w:val="003C0A7C"/>
    <w:rsid w:val="003C0F1E"/>
    <w:rsid w:val="003C0F57"/>
    <w:rsid w:val="003C15FA"/>
    <w:rsid w:val="003C1A28"/>
    <w:rsid w:val="003C1CF4"/>
    <w:rsid w:val="003C20EC"/>
    <w:rsid w:val="003C2319"/>
    <w:rsid w:val="003C2479"/>
    <w:rsid w:val="003C2C9F"/>
    <w:rsid w:val="003C3008"/>
    <w:rsid w:val="003C314C"/>
    <w:rsid w:val="003C3291"/>
    <w:rsid w:val="003C32C9"/>
    <w:rsid w:val="003C3722"/>
    <w:rsid w:val="003C386F"/>
    <w:rsid w:val="003C38EE"/>
    <w:rsid w:val="003C3A81"/>
    <w:rsid w:val="003C3B10"/>
    <w:rsid w:val="003C3B40"/>
    <w:rsid w:val="003C3BD8"/>
    <w:rsid w:val="003C4101"/>
    <w:rsid w:val="003C4589"/>
    <w:rsid w:val="003C463C"/>
    <w:rsid w:val="003C476D"/>
    <w:rsid w:val="003C4942"/>
    <w:rsid w:val="003C4993"/>
    <w:rsid w:val="003C4A39"/>
    <w:rsid w:val="003C5077"/>
    <w:rsid w:val="003C50B7"/>
    <w:rsid w:val="003C51B4"/>
    <w:rsid w:val="003C537F"/>
    <w:rsid w:val="003C543B"/>
    <w:rsid w:val="003C5BA1"/>
    <w:rsid w:val="003C5C0B"/>
    <w:rsid w:val="003C601F"/>
    <w:rsid w:val="003C6052"/>
    <w:rsid w:val="003C6198"/>
    <w:rsid w:val="003C6386"/>
    <w:rsid w:val="003C6B58"/>
    <w:rsid w:val="003C6BBE"/>
    <w:rsid w:val="003C6C44"/>
    <w:rsid w:val="003C6F50"/>
    <w:rsid w:val="003C71FA"/>
    <w:rsid w:val="003C722E"/>
    <w:rsid w:val="003C7841"/>
    <w:rsid w:val="003C79E6"/>
    <w:rsid w:val="003D0568"/>
    <w:rsid w:val="003D07E9"/>
    <w:rsid w:val="003D0898"/>
    <w:rsid w:val="003D09D5"/>
    <w:rsid w:val="003D0A30"/>
    <w:rsid w:val="003D10CA"/>
    <w:rsid w:val="003D1A6A"/>
    <w:rsid w:val="003D1F18"/>
    <w:rsid w:val="003D1F95"/>
    <w:rsid w:val="003D214F"/>
    <w:rsid w:val="003D2220"/>
    <w:rsid w:val="003D28DA"/>
    <w:rsid w:val="003D2B8D"/>
    <w:rsid w:val="003D2C57"/>
    <w:rsid w:val="003D2DD5"/>
    <w:rsid w:val="003D2DE7"/>
    <w:rsid w:val="003D32C3"/>
    <w:rsid w:val="003D3536"/>
    <w:rsid w:val="003D357A"/>
    <w:rsid w:val="003D3785"/>
    <w:rsid w:val="003D3847"/>
    <w:rsid w:val="003D3A17"/>
    <w:rsid w:val="003D44A7"/>
    <w:rsid w:val="003D48F7"/>
    <w:rsid w:val="003D4A93"/>
    <w:rsid w:val="003D4D0D"/>
    <w:rsid w:val="003D4F38"/>
    <w:rsid w:val="003D5095"/>
    <w:rsid w:val="003D5305"/>
    <w:rsid w:val="003D548B"/>
    <w:rsid w:val="003D548D"/>
    <w:rsid w:val="003D57B7"/>
    <w:rsid w:val="003D58FF"/>
    <w:rsid w:val="003D6080"/>
    <w:rsid w:val="003D61B7"/>
    <w:rsid w:val="003D62A1"/>
    <w:rsid w:val="003D62DA"/>
    <w:rsid w:val="003D749B"/>
    <w:rsid w:val="003D75D9"/>
    <w:rsid w:val="003D7C1B"/>
    <w:rsid w:val="003E013F"/>
    <w:rsid w:val="003E01C1"/>
    <w:rsid w:val="003E0503"/>
    <w:rsid w:val="003E1029"/>
    <w:rsid w:val="003E15FD"/>
    <w:rsid w:val="003E1666"/>
    <w:rsid w:val="003E1667"/>
    <w:rsid w:val="003E1E70"/>
    <w:rsid w:val="003E2132"/>
    <w:rsid w:val="003E2395"/>
    <w:rsid w:val="003E2DC9"/>
    <w:rsid w:val="003E3A11"/>
    <w:rsid w:val="003E3AC4"/>
    <w:rsid w:val="003E3EEC"/>
    <w:rsid w:val="003E4E39"/>
    <w:rsid w:val="003E50E5"/>
    <w:rsid w:val="003E50FD"/>
    <w:rsid w:val="003E52A1"/>
    <w:rsid w:val="003E53DD"/>
    <w:rsid w:val="003E5B59"/>
    <w:rsid w:val="003E5C3E"/>
    <w:rsid w:val="003E5C4C"/>
    <w:rsid w:val="003E5C70"/>
    <w:rsid w:val="003E5D92"/>
    <w:rsid w:val="003E5F0F"/>
    <w:rsid w:val="003E6565"/>
    <w:rsid w:val="003E66ED"/>
    <w:rsid w:val="003E6923"/>
    <w:rsid w:val="003E6AA8"/>
    <w:rsid w:val="003E6D03"/>
    <w:rsid w:val="003E6EBE"/>
    <w:rsid w:val="003E705B"/>
    <w:rsid w:val="003E7110"/>
    <w:rsid w:val="003E7518"/>
    <w:rsid w:val="003E7693"/>
    <w:rsid w:val="003E7C33"/>
    <w:rsid w:val="003E7D26"/>
    <w:rsid w:val="003E7EE7"/>
    <w:rsid w:val="003E7FC2"/>
    <w:rsid w:val="003F003D"/>
    <w:rsid w:val="003F0071"/>
    <w:rsid w:val="003F0492"/>
    <w:rsid w:val="003F0527"/>
    <w:rsid w:val="003F0726"/>
    <w:rsid w:val="003F0A0F"/>
    <w:rsid w:val="003F0AF3"/>
    <w:rsid w:val="003F1276"/>
    <w:rsid w:val="003F145B"/>
    <w:rsid w:val="003F1734"/>
    <w:rsid w:val="003F191F"/>
    <w:rsid w:val="003F1961"/>
    <w:rsid w:val="003F1CF2"/>
    <w:rsid w:val="003F1CF5"/>
    <w:rsid w:val="003F1E6E"/>
    <w:rsid w:val="003F1F40"/>
    <w:rsid w:val="003F32E1"/>
    <w:rsid w:val="003F37E8"/>
    <w:rsid w:val="003F38CD"/>
    <w:rsid w:val="003F3A57"/>
    <w:rsid w:val="003F3CCC"/>
    <w:rsid w:val="003F403C"/>
    <w:rsid w:val="003F406A"/>
    <w:rsid w:val="003F467A"/>
    <w:rsid w:val="003F4830"/>
    <w:rsid w:val="003F4C4F"/>
    <w:rsid w:val="003F4D61"/>
    <w:rsid w:val="003F529D"/>
    <w:rsid w:val="003F52FB"/>
    <w:rsid w:val="003F5602"/>
    <w:rsid w:val="003F5B43"/>
    <w:rsid w:val="003F5BC7"/>
    <w:rsid w:val="003F6124"/>
    <w:rsid w:val="003F6150"/>
    <w:rsid w:val="003F64B6"/>
    <w:rsid w:val="003F65E7"/>
    <w:rsid w:val="003F6916"/>
    <w:rsid w:val="003F694C"/>
    <w:rsid w:val="003F69C9"/>
    <w:rsid w:val="003F73B9"/>
    <w:rsid w:val="003F7981"/>
    <w:rsid w:val="003F79E5"/>
    <w:rsid w:val="003F7B42"/>
    <w:rsid w:val="003F7BA3"/>
    <w:rsid w:val="003F7BB9"/>
    <w:rsid w:val="003F7EAE"/>
    <w:rsid w:val="003F7FAA"/>
    <w:rsid w:val="0040065D"/>
    <w:rsid w:val="004006A2"/>
    <w:rsid w:val="00400BCE"/>
    <w:rsid w:val="00400D30"/>
    <w:rsid w:val="00400E12"/>
    <w:rsid w:val="00400ED0"/>
    <w:rsid w:val="004011A3"/>
    <w:rsid w:val="004012D2"/>
    <w:rsid w:val="004013A5"/>
    <w:rsid w:val="004015D0"/>
    <w:rsid w:val="004016D5"/>
    <w:rsid w:val="004017EC"/>
    <w:rsid w:val="00401C13"/>
    <w:rsid w:val="00401CC5"/>
    <w:rsid w:val="00402097"/>
    <w:rsid w:val="004020DF"/>
    <w:rsid w:val="004024E9"/>
    <w:rsid w:val="00402D97"/>
    <w:rsid w:val="00402DBB"/>
    <w:rsid w:val="00402ED3"/>
    <w:rsid w:val="0040323B"/>
    <w:rsid w:val="00403992"/>
    <w:rsid w:val="00403AFB"/>
    <w:rsid w:val="004042E1"/>
    <w:rsid w:val="0040442E"/>
    <w:rsid w:val="0040453E"/>
    <w:rsid w:val="004049FC"/>
    <w:rsid w:val="00404CBA"/>
    <w:rsid w:val="00405591"/>
    <w:rsid w:val="004056A7"/>
    <w:rsid w:val="004058BC"/>
    <w:rsid w:val="0040593B"/>
    <w:rsid w:val="00405AA1"/>
    <w:rsid w:val="00405BEF"/>
    <w:rsid w:val="00406041"/>
    <w:rsid w:val="0040627A"/>
    <w:rsid w:val="004064DD"/>
    <w:rsid w:val="004066F8"/>
    <w:rsid w:val="00406827"/>
    <w:rsid w:val="00406A0B"/>
    <w:rsid w:val="00406AF0"/>
    <w:rsid w:val="00406B6B"/>
    <w:rsid w:val="00407339"/>
    <w:rsid w:val="004075E4"/>
    <w:rsid w:val="004076C0"/>
    <w:rsid w:val="00407787"/>
    <w:rsid w:val="0040779A"/>
    <w:rsid w:val="0040781D"/>
    <w:rsid w:val="00407EBE"/>
    <w:rsid w:val="0041020F"/>
    <w:rsid w:val="004106E2"/>
    <w:rsid w:val="004108FF"/>
    <w:rsid w:val="0041096E"/>
    <w:rsid w:val="004109AA"/>
    <w:rsid w:val="00410BBE"/>
    <w:rsid w:val="00410CA5"/>
    <w:rsid w:val="00410DD9"/>
    <w:rsid w:val="0041108A"/>
    <w:rsid w:val="0041168A"/>
    <w:rsid w:val="00411712"/>
    <w:rsid w:val="00411B2B"/>
    <w:rsid w:val="00411D9C"/>
    <w:rsid w:val="0041204B"/>
    <w:rsid w:val="004128DE"/>
    <w:rsid w:val="00412B37"/>
    <w:rsid w:val="004138D5"/>
    <w:rsid w:val="00413B62"/>
    <w:rsid w:val="00413DC0"/>
    <w:rsid w:val="00414477"/>
    <w:rsid w:val="0041449A"/>
    <w:rsid w:val="004146AF"/>
    <w:rsid w:val="00414892"/>
    <w:rsid w:val="00414AC4"/>
    <w:rsid w:val="00414B20"/>
    <w:rsid w:val="00414BFA"/>
    <w:rsid w:val="00415496"/>
    <w:rsid w:val="00415539"/>
    <w:rsid w:val="00415765"/>
    <w:rsid w:val="0041581E"/>
    <w:rsid w:val="00415929"/>
    <w:rsid w:val="00415C8E"/>
    <w:rsid w:val="00415D77"/>
    <w:rsid w:val="00416490"/>
    <w:rsid w:val="004165F0"/>
    <w:rsid w:val="004167A3"/>
    <w:rsid w:val="00416989"/>
    <w:rsid w:val="00416D22"/>
    <w:rsid w:val="00417254"/>
    <w:rsid w:val="00417360"/>
    <w:rsid w:val="004173F9"/>
    <w:rsid w:val="0042042B"/>
    <w:rsid w:val="004204CF"/>
    <w:rsid w:val="004208B0"/>
    <w:rsid w:val="00420BB6"/>
    <w:rsid w:val="00420E2E"/>
    <w:rsid w:val="00420F72"/>
    <w:rsid w:val="00421267"/>
    <w:rsid w:val="00421824"/>
    <w:rsid w:val="0042192D"/>
    <w:rsid w:val="00421DD7"/>
    <w:rsid w:val="00421F21"/>
    <w:rsid w:val="00421F41"/>
    <w:rsid w:val="00421F43"/>
    <w:rsid w:val="00421F55"/>
    <w:rsid w:val="00421FB4"/>
    <w:rsid w:val="00422153"/>
    <w:rsid w:val="0042221C"/>
    <w:rsid w:val="00422319"/>
    <w:rsid w:val="00422390"/>
    <w:rsid w:val="004223AC"/>
    <w:rsid w:val="0042262C"/>
    <w:rsid w:val="004229B1"/>
    <w:rsid w:val="00422E44"/>
    <w:rsid w:val="00422E45"/>
    <w:rsid w:val="00422E7B"/>
    <w:rsid w:val="0042329C"/>
    <w:rsid w:val="004235A8"/>
    <w:rsid w:val="004237A8"/>
    <w:rsid w:val="00424087"/>
    <w:rsid w:val="00424742"/>
    <w:rsid w:val="00424D4C"/>
    <w:rsid w:val="00424DC1"/>
    <w:rsid w:val="0042532E"/>
    <w:rsid w:val="004254C3"/>
    <w:rsid w:val="00425A99"/>
    <w:rsid w:val="004262AB"/>
    <w:rsid w:val="0042641F"/>
    <w:rsid w:val="0042694B"/>
    <w:rsid w:val="00426C79"/>
    <w:rsid w:val="004272A5"/>
    <w:rsid w:val="004272F9"/>
    <w:rsid w:val="00427498"/>
    <w:rsid w:val="00427A12"/>
    <w:rsid w:val="00427A9A"/>
    <w:rsid w:val="00427AF9"/>
    <w:rsid w:val="00427B01"/>
    <w:rsid w:val="00427D17"/>
    <w:rsid w:val="00427D65"/>
    <w:rsid w:val="00427D78"/>
    <w:rsid w:val="004306C4"/>
    <w:rsid w:val="00430BA4"/>
    <w:rsid w:val="00430DC3"/>
    <w:rsid w:val="00431438"/>
    <w:rsid w:val="00431C9C"/>
    <w:rsid w:val="00431D4B"/>
    <w:rsid w:val="00432080"/>
    <w:rsid w:val="0043222E"/>
    <w:rsid w:val="004323A2"/>
    <w:rsid w:val="004326B5"/>
    <w:rsid w:val="00432900"/>
    <w:rsid w:val="00432B33"/>
    <w:rsid w:val="00432C6F"/>
    <w:rsid w:val="00432D3B"/>
    <w:rsid w:val="00432EA9"/>
    <w:rsid w:val="00432FCF"/>
    <w:rsid w:val="004331EF"/>
    <w:rsid w:val="00433315"/>
    <w:rsid w:val="00433408"/>
    <w:rsid w:val="00433DF2"/>
    <w:rsid w:val="00433ED2"/>
    <w:rsid w:val="00433EF6"/>
    <w:rsid w:val="004341E7"/>
    <w:rsid w:val="0043455C"/>
    <w:rsid w:val="0043496F"/>
    <w:rsid w:val="00434D20"/>
    <w:rsid w:val="0043503D"/>
    <w:rsid w:val="0043508E"/>
    <w:rsid w:val="00435111"/>
    <w:rsid w:val="004357E9"/>
    <w:rsid w:val="00435FCA"/>
    <w:rsid w:val="0043608A"/>
    <w:rsid w:val="004360C4"/>
    <w:rsid w:val="00436229"/>
    <w:rsid w:val="00436313"/>
    <w:rsid w:val="0043645D"/>
    <w:rsid w:val="004364D5"/>
    <w:rsid w:val="0043660F"/>
    <w:rsid w:val="00436BE9"/>
    <w:rsid w:val="00436CAD"/>
    <w:rsid w:val="00436E5C"/>
    <w:rsid w:val="00437341"/>
    <w:rsid w:val="00437910"/>
    <w:rsid w:val="004402A1"/>
    <w:rsid w:val="00440312"/>
    <w:rsid w:val="0044096D"/>
    <w:rsid w:val="00440A57"/>
    <w:rsid w:val="00440ABC"/>
    <w:rsid w:val="00440BB8"/>
    <w:rsid w:val="00440D41"/>
    <w:rsid w:val="00440DF2"/>
    <w:rsid w:val="00440E5A"/>
    <w:rsid w:val="00440E62"/>
    <w:rsid w:val="00440EF3"/>
    <w:rsid w:val="004410D5"/>
    <w:rsid w:val="00441223"/>
    <w:rsid w:val="0044127F"/>
    <w:rsid w:val="004416E0"/>
    <w:rsid w:val="00441719"/>
    <w:rsid w:val="0044187A"/>
    <w:rsid w:val="00441A3C"/>
    <w:rsid w:val="00441AE8"/>
    <w:rsid w:val="00441C73"/>
    <w:rsid w:val="004420A9"/>
    <w:rsid w:val="00442415"/>
    <w:rsid w:val="00442DA8"/>
    <w:rsid w:val="00442DD0"/>
    <w:rsid w:val="00442E69"/>
    <w:rsid w:val="00442E8F"/>
    <w:rsid w:val="00443045"/>
    <w:rsid w:val="004437E1"/>
    <w:rsid w:val="00443AC5"/>
    <w:rsid w:val="00443B45"/>
    <w:rsid w:val="00443C99"/>
    <w:rsid w:val="004445E7"/>
    <w:rsid w:val="004446F9"/>
    <w:rsid w:val="004447B4"/>
    <w:rsid w:val="004449CD"/>
    <w:rsid w:val="00444D4D"/>
    <w:rsid w:val="00445E54"/>
    <w:rsid w:val="004462F5"/>
    <w:rsid w:val="00446A11"/>
    <w:rsid w:val="0044712B"/>
    <w:rsid w:val="004474F8"/>
    <w:rsid w:val="0044750B"/>
    <w:rsid w:val="004477F8"/>
    <w:rsid w:val="00447848"/>
    <w:rsid w:val="0044789A"/>
    <w:rsid w:val="00447BFF"/>
    <w:rsid w:val="00447DF8"/>
    <w:rsid w:val="00447F21"/>
    <w:rsid w:val="004502FE"/>
    <w:rsid w:val="00450607"/>
    <w:rsid w:val="0045079A"/>
    <w:rsid w:val="00450931"/>
    <w:rsid w:val="00450BE1"/>
    <w:rsid w:val="00450DF0"/>
    <w:rsid w:val="00450F4B"/>
    <w:rsid w:val="004510CF"/>
    <w:rsid w:val="00451482"/>
    <w:rsid w:val="0045182D"/>
    <w:rsid w:val="00451D2A"/>
    <w:rsid w:val="00451EDD"/>
    <w:rsid w:val="00451FEB"/>
    <w:rsid w:val="00452139"/>
    <w:rsid w:val="00452503"/>
    <w:rsid w:val="004527B5"/>
    <w:rsid w:val="004529CB"/>
    <w:rsid w:val="004533F2"/>
    <w:rsid w:val="00453CC3"/>
    <w:rsid w:val="00453E37"/>
    <w:rsid w:val="0045469E"/>
    <w:rsid w:val="004548FB"/>
    <w:rsid w:val="00454B4C"/>
    <w:rsid w:val="00454DDE"/>
    <w:rsid w:val="00455270"/>
    <w:rsid w:val="0045533A"/>
    <w:rsid w:val="0045560E"/>
    <w:rsid w:val="004557FD"/>
    <w:rsid w:val="00455E4E"/>
    <w:rsid w:val="00456115"/>
    <w:rsid w:val="004563E0"/>
    <w:rsid w:val="00456695"/>
    <w:rsid w:val="00456711"/>
    <w:rsid w:val="00456A2C"/>
    <w:rsid w:val="00456C8B"/>
    <w:rsid w:val="00456CE3"/>
    <w:rsid w:val="004571C1"/>
    <w:rsid w:val="00457664"/>
    <w:rsid w:val="0045766F"/>
    <w:rsid w:val="0045773D"/>
    <w:rsid w:val="00457C3C"/>
    <w:rsid w:val="00460184"/>
    <w:rsid w:val="0046037B"/>
    <w:rsid w:val="00460708"/>
    <w:rsid w:val="0046180D"/>
    <w:rsid w:val="004619C6"/>
    <w:rsid w:val="00461B20"/>
    <w:rsid w:val="00461C25"/>
    <w:rsid w:val="00461DB6"/>
    <w:rsid w:val="00461DB9"/>
    <w:rsid w:val="00462319"/>
    <w:rsid w:val="00462580"/>
    <w:rsid w:val="00462635"/>
    <w:rsid w:val="0046274A"/>
    <w:rsid w:val="004627D6"/>
    <w:rsid w:val="004628E9"/>
    <w:rsid w:val="00462B4D"/>
    <w:rsid w:val="00462D06"/>
    <w:rsid w:val="00462FA4"/>
    <w:rsid w:val="004630E4"/>
    <w:rsid w:val="004633F7"/>
    <w:rsid w:val="00463502"/>
    <w:rsid w:val="004636BE"/>
    <w:rsid w:val="00463C0E"/>
    <w:rsid w:val="00463FE8"/>
    <w:rsid w:val="004643B3"/>
    <w:rsid w:val="0046460F"/>
    <w:rsid w:val="004646F9"/>
    <w:rsid w:val="00464766"/>
    <w:rsid w:val="00464A77"/>
    <w:rsid w:val="00464B6B"/>
    <w:rsid w:val="00464BA2"/>
    <w:rsid w:val="00464D77"/>
    <w:rsid w:val="00464E14"/>
    <w:rsid w:val="00465044"/>
    <w:rsid w:val="00465730"/>
    <w:rsid w:val="0046578C"/>
    <w:rsid w:val="00465C5A"/>
    <w:rsid w:val="004661B8"/>
    <w:rsid w:val="00466643"/>
    <w:rsid w:val="004669C9"/>
    <w:rsid w:val="00466EBE"/>
    <w:rsid w:val="00467383"/>
    <w:rsid w:val="004674F0"/>
    <w:rsid w:val="00467CD9"/>
    <w:rsid w:val="00467CF4"/>
    <w:rsid w:val="004701E0"/>
    <w:rsid w:val="00470293"/>
    <w:rsid w:val="00470394"/>
    <w:rsid w:val="00470697"/>
    <w:rsid w:val="00470ADF"/>
    <w:rsid w:val="00470B12"/>
    <w:rsid w:val="00470B96"/>
    <w:rsid w:val="00470E89"/>
    <w:rsid w:val="0047141D"/>
    <w:rsid w:val="0047144B"/>
    <w:rsid w:val="0047189F"/>
    <w:rsid w:val="004719D9"/>
    <w:rsid w:val="00471D28"/>
    <w:rsid w:val="00471F39"/>
    <w:rsid w:val="0047243C"/>
    <w:rsid w:val="00472581"/>
    <w:rsid w:val="004727A9"/>
    <w:rsid w:val="004728AF"/>
    <w:rsid w:val="00472923"/>
    <w:rsid w:val="00472A56"/>
    <w:rsid w:val="00472AE3"/>
    <w:rsid w:val="00472DEC"/>
    <w:rsid w:val="00472E10"/>
    <w:rsid w:val="0047317F"/>
    <w:rsid w:val="004739E9"/>
    <w:rsid w:val="00473B01"/>
    <w:rsid w:val="00473D11"/>
    <w:rsid w:val="00473D19"/>
    <w:rsid w:val="00474299"/>
    <w:rsid w:val="004742C7"/>
    <w:rsid w:val="00474616"/>
    <w:rsid w:val="004748CF"/>
    <w:rsid w:val="00474E27"/>
    <w:rsid w:val="00475317"/>
    <w:rsid w:val="00475837"/>
    <w:rsid w:val="00475882"/>
    <w:rsid w:val="004758BF"/>
    <w:rsid w:val="00475D68"/>
    <w:rsid w:val="00476092"/>
    <w:rsid w:val="0047622B"/>
    <w:rsid w:val="00476412"/>
    <w:rsid w:val="004764EE"/>
    <w:rsid w:val="00476777"/>
    <w:rsid w:val="004767C5"/>
    <w:rsid w:val="004768E9"/>
    <w:rsid w:val="00476C80"/>
    <w:rsid w:val="00476D12"/>
    <w:rsid w:val="00476ED8"/>
    <w:rsid w:val="0047706F"/>
    <w:rsid w:val="004770C3"/>
    <w:rsid w:val="00477492"/>
    <w:rsid w:val="00477569"/>
    <w:rsid w:val="0047776D"/>
    <w:rsid w:val="004777D4"/>
    <w:rsid w:val="00477983"/>
    <w:rsid w:val="00477A67"/>
    <w:rsid w:val="00477C13"/>
    <w:rsid w:val="00477C4E"/>
    <w:rsid w:val="004801DC"/>
    <w:rsid w:val="0048066F"/>
    <w:rsid w:val="00480817"/>
    <w:rsid w:val="00480825"/>
    <w:rsid w:val="0048112A"/>
    <w:rsid w:val="0048157A"/>
    <w:rsid w:val="00481704"/>
    <w:rsid w:val="00481758"/>
    <w:rsid w:val="00481904"/>
    <w:rsid w:val="00481961"/>
    <w:rsid w:val="00481B94"/>
    <w:rsid w:val="00482098"/>
    <w:rsid w:val="00482959"/>
    <w:rsid w:val="00482AA0"/>
    <w:rsid w:val="00482E14"/>
    <w:rsid w:val="0048310F"/>
    <w:rsid w:val="004831F7"/>
    <w:rsid w:val="00483750"/>
    <w:rsid w:val="00483C82"/>
    <w:rsid w:val="00483F85"/>
    <w:rsid w:val="00484421"/>
    <w:rsid w:val="00484C26"/>
    <w:rsid w:val="00484C8F"/>
    <w:rsid w:val="00484DEE"/>
    <w:rsid w:val="00485315"/>
    <w:rsid w:val="0048540A"/>
    <w:rsid w:val="00485501"/>
    <w:rsid w:val="00485924"/>
    <w:rsid w:val="00485A71"/>
    <w:rsid w:val="00485AD5"/>
    <w:rsid w:val="00485BA8"/>
    <w:rsid w:val="00485D09"/>
    <w:rsid w:val="0048617B"/>
    <w:rsid w:val="00486478"/>
    <w:rsid w:val="0048660F"/>
    <w:rsid w:val="00486842"/>
    <w:rsid w:val="004868F1"/>
    <w:rsid w:val="00486CC8"/>
    <w:rsid w:val="00486F4D"/>
    <w:rsid w:val="0048714B"/>
    <w:rsid w:val="004872B8"/>
    <w:rsid w:val="004873B3"/>
    <w:rsid w:val="0048790B"/>
    <w:rsid w:val="00487D44"/>
    <w:rsid w:val="00490141"/>
    <w:rsid w:val="004901E2"/>
    <w:rsid w:val="0049028C"/>
    <w:rsid w:val="004902B3"/>
    <w:rsid w:val="00490377"/>
    <w:rsid w:val="00490594"/>
    <w:rsid w:val="0049075D"/>
    <w:rsid w:val="004908DC"/>
    <w:rsid w:val="0049110C"/>
    <w:rsid w:val="004911EF"/>
    <w:rsid w:val="00491BE4"/>
    <w:rsid w:val="00491C29"/>
    <w:rsid w:val="00491DE7"/>
    <w:rsid w:val="00492153"/>
    <w:rsid w:val="0049216F"/>
    <w:rsid w:val="004924DA"/>
    <w:rsid w:val="00492D0B"/>
    <w:rsid w:val="00493012"/>
    <w:rsid w:val="00493A01"/>
    <w:rsid w:val="00493B62"/>
    <w:rsid w:val="00493F68"/>
    <w:rsid w:val="004943BA"/>
    <w:rsid w:val="00494445"/>
    <w:rsid w:val="004945BF"/>
    <w:rsid w:val="00494958"/>
    <w:rsid w:val="00494A93"/>
    <w:rsid w:val="00494B80"/>
    <w:rsid w:val="00494F42"/>
    <w:rsid w:val="00494F9E"/>
    <w:rsid w:val="00495002"/>
    <w:rsid w:val="00495679"/>
    <w:rsid w:val="00495BC6"/>
    <w:rsid w:val="00496006"/>
    <w:rsid w:val="00496230"/>
    <w:rsid w:val="00496360"/>
    <w:rsid w:val="004965BC"/>
    <w:rsid w:val="004968C2"/>
    <w:rsid w:val="00496DA5"/>
    <w:rsid w:val="00496ED1"/>
    <w:rsid w:val="00497128"/>
    <w:rsid w:val="00497254"/>
    <w:rsid w:val="0049746E"/>
    <w:rsid w:val="00497940"/>
    <w:rsid w:val="00497AD7"/>
    <w:rsid w:val="00497AF8"/>
    <w:rsid w:val="00497B25"/>
    <w:rsid w:val="00497F63"/>
    <w:rsid w:val="004A03CF"/>
    <w:rsid w:val="004A0425"/>
    <w:rsid w:val="004A0F61"/>
    <w:rsid w:val="004A110B"/>
    <w:rsid w:val="004A1116"/>
    <w:rsid w:val="004A1134"/>
    <w:rsid w:val="004A11D8"/>
    <w:rsid w:val="004A1289"/>
    <w:rsid w:val="004A12C2"/>
    <w:rsid w:val="004A15D7"/>
    <w:rsid w:val="004A167F"/>
    <w:rsid w:val="004A1830"/>
    <w:rsid w:val="004A1A90"/>
    <w:rsid w:val="004A1D6E"/>
    <w:rsid w:val="004A234F"/>
    <w:rsid w:val="004A24D1"/>
    <w:rsid w:val="004A27D5"/>
    <w:rsid w:val="004A29A2"/>
    <w:rsid w:val="004A3264"/>
    <w:rsid w:val="004A3351"/>
    <w:rsid w:val="004A34A7"/>
    <w:rsid w:val="004A3669"/>
    <w:rsid w:val="004A3A01"/>
    <w:rsid w:val="004A3B37"/>
    <w:rsid w:val="004A418D"/>
    <w:rsid w:val="004A41E7"/>
    <w:rsid w:val="004A4290"/>
    <w:rsid w:val="004A4448"/>
    <w:rsid w:val="004A455A"/>
    <w:rsid w:val="004A45CE"/>
    <w:rsid w:val="004A498F"/>
    <w:rsid w:val="004A4AAE"/>
    <w:rsid w:val="004A524B"/>
    <w:rsid w:val="004A524E"/>
    <w:rsid w:val="004A5362"/>
    <w:rsid w:val="004A55E8"/>
    <w:rsid w:val="004A5D6F"/>
    <w:rsid w:val="004A6028"/>
    <w:rsid w:val="004A6135"/>
    <w:rsid w:val="004A61D0"/>
    <w:rsid w:val="004A67C6"/>
    <w:rsid w:val="004A69E9"/>
    <w:rsid w:val="004A6CB9"/>
    <w:rsid w:val="004A75E1"/>
    <w:rsid w:val="004A7897"/>
    <w:rsid w:val="004A7D41"/>
    <w:rsid w:val="004A7EE0"/>
    <w:rsid w:val="004B0828"/>
    <w:rsid w:val="004B19C8"/>
    <w:rsid w:val="004B1A4F"/>
    <w:rsid w:val="004B1D0F"/>
    <w:rsid w:val="004B2303"/>
    <w:rsid w:val="004B27E0"/>
    <w:rsid w:val="004B2A67"/>
    <w:rsid w:val="004B2D94"/>
    <w:rsid w:val="004B3466"/>
    <w:rsid w:val="004B3585"/>
    <w:rsid w:val="004B3750"/>
    <w:rsid w:val="004B3E59"/>
    <w:rsid w:val="004B41D1"/>
    <w:rsid w:val="004B4355"/>
    <w:rsid w:val="004B4824"/>
    <w:rsid w:val="004B5444"/>
    <w:rsid w:val="004B5B96"/>
    <w:rsid w:val="004B5C97"/>
    <w:rsid w:val="004B5F33"/>
    <w:rsid w:val="004B6688"/>
    <w:rsid w:val="004B6830"/>
    <w:rsid w:val="004B6D0E"/>
    <w:rsid w:val="004B6D20"/>
    <w:rsid w:val="004B7285"/>
    <w:rsid w:val="004B762F"/>
    <w:rsid w:val="004B7E27"/>
    <w:rsid w:val="004B7FF0"/>
    <w:rsid w:val="004C02B5"/>
    <w:rsid w:val="004C050E"/>
    <w:rsid w:val="004C0741"/>
    <w:rsid w:val="004C0DB6"/>
    <w:rsid w:val="004C1290"/>
    <w:rsid w:val="004C12C1"/>
    <w:rsid w:val="004C15EC"/>
    <w:rsid w:val="004C1708"/>
    <w:rsid w:val="004C2082"/>
    <w:rsid w:val="004C2273"/>
    <w:rsid w:val="004C271F"/>
    <w:rsid w:val="004C30C5"/>
    <w:rsid w:val="004C3270"/>
    <w:rsid w:val="004C352E"/>
    <w:rsid w:val="004C38EF"/>
    <w:rsid w:val="004C3EA8"/>
    <w:rsid w:val="004C3EB8"/>
    <w:rsid w:val="004C402F"/>
    <w:rsid w:val="004C43AB"/>
    <w:rsid w:val="004C47AA"/>
    <w:rsid w:val="004C5239"/>
    <w:rsid w:val="004C5351"/>
    <w:rsid w:val="004C5BDC"/>
    <w:rsid w:val="004C62FC"/>
    <w:rsid w:val="004C6640"/>
    <w:rsid w:val="004C67D3"/>
    <w:rsid w:val="004C69C5"/>
    <w:rsid w:val="004C6DE8"/>
    <w:rsid w:val="004C7006"/>
    <w:rsid w:val="004C73A7"/>
    <w:rsid w:val="004C73B2"/>
    <w:rsid w:val="004C7712"/>
    <w:rsid w:val="004C79C4"/>
    <w:rsid w:val="004C7A60"/>
    <w:rsid w:val="004D043B"/>
    <w:rsid w:val="004D073D"/>
    <w:rsid w:val="004D0D63"/>
    <w:rsid w:val="004D1166"/>
    <w:rsid w:val="004D13FC"/>
    <w:rsid w:val="004D1BAB"/>
    <w:rsid w:val="004D1CB7"/>
    <w:rsid w:val="004D1F26"/>
    <w:rsid w:val="004D209E"/>
    <w:rsid w:val="004D21C3"/>
    <w:rsid w:val="004D2558"/>
    <w:rsid w:val="004D2940"/>
    <w:rsid w:val="004D2CEE"/>
    <w:rsid w:val="004D2ED1"/>
    <w:rsid w:val="004D2F20"/>
    <w:rsid w:val="004D315D"/>
    <w:rsid w:val="004D3646"/>
    <w:rsid w:val="004D37FC"/>
    <w:rsid w:val="004D3984"/>
    <w:rsid w:val="004D3B46"/>
    <w:rsid w:val="004D3D12"/>
    <w:rsid w:val="004D470A"/>
    <w:rsid w:val="004D5008"/>
    <w:rsid w:val="004D5039"/>
    <w:rsid w:val="004D51BD"/>
    <w:rsid w:val="004D5304"/>
    <w:rsid w:val="004D5354"/>
    <w:rsid w:val="004D5721"/>
    <w:rsid w:val="004D5964"/>
    <w:rsid w:val="004D5B16"/>
    <w:rsid w:val="004D5DC3"/>
    <w:rsid w:val="004D5E5F"/>
    <w:rsid w:val="004D5F88"/>
    <w:rsid w:val="004D62D2"/>
    <w:rsid w:val="004D65C1"/>
    <w:rsid w:val="004D65CC"/>
    <w:rsid w:val="004D668A"/>
    <w:rsid w:val="004D68D9"/>
    <w:rsid w:val="004D6C9D"/>
    <w:rsid w:val="004D700F"/>
    <w:rsid w:val="004D704B"/>
    <w:rsid w:val="004D7214"/>
    <w:rsid w:val="004D76E3"/>
    <w:rsid w:val="004D771D"/>
    <w:rsid w:val="004D7901"/>
    <w:rsid w:val="004D7B71"/>
    <w:rsid w:val="004D7CD7"/>
    <w:rsid w:val="004E0633"/>
    <w:rsid w:val="004E08AB"/>
    <w:rsid w:val="004E10D9"/>
    <w:rsid w:val="004E1683"/>
    <w:rsid w:val="004E1704"/>
    <w:rsid w:val="004E1C1F"/>
    <w:rsid w:val="004E1EC2"/>
    <w:rsid w:val="004E1FF6"/>
    <w:rsid w:val="004E2315"/>
    <w:rsid w:val="004E23CB"/>
    <w:rsid w:val="004E2653"/>
    <w:rsid w:val="004E2942"/>
    <w:rsid w:val="004E2A9B"/>
    <w:rsid w:val="004E2DB7"/>
    <w:rsid w:val="004E2E2A"/>
    <w:rsid w:val="004E3ABC"/>
    <w:rsid w:val="004E3F0A"/>
    <w:rsid w:val="004E427C"/>
    <w:rsid w:val="004E429E"/>
    <w:rsid w:val="004E4626"/>
    <w:rsid w:val="004E4799"/>
    <w:rsid w:val="004E4D20"/>
    <w:rsid w:val="004E4E7B"/>
    <w:rsid w:val="004E5055"/>
    <w:rsid w:val="004E52CF"/>
    <w:rsid w:val="004E55F2"/>
    <w:rsid w:val="004E5860"/>
    <w:rsid w:val="004E5891"/>
    <w:rsid w:val="004E596F"/>
    <w:rsid w:val="004E5A87"/>
    <w:rsid w:val="004E5F69"/>
    <w:rsid w:val="004E605D"/>
    <w:rsid w:val="004E608F"/>
    <w:rsid w:val="004E6242"/>
    <w:rsid w:val="004E62A6"/>
    <w:rsid w:val="004E62B8"/>
    <w:rsid w:val="004E6434"/>
    <w:rsid w:val="004E6814"/>
    <w:rsid w:val="004E6AE3"/>
    <w:rsid w:val="004E6AFD"/>
    <w:rsid w:val="004E6FD5"/>
    <w:rsid w:val="004E7191"/>
    <w:rsid w:val="004E7659"/>
    <w:rsid w:val="004E7BC9"/>
    <w:rsid w:val="004F0751"/>
    <w:rsid w:val="004F0A92"/>
    <w:rsid w:val="004F0B58"/>
    <w:rsid w:val="004F174E"/>
    <w:rsid w:val="004F19C0"/>
    <w:rsid w:val="004F1FE8"/>
    <w:rsid w:val="004F20A0"/>
    <w:rsid w:val="004F2194"/>
    <w:rsid w:val="004F22BC"/>
    <w:rsid w:val="004F2307"/>
    <w:rsid w:val="004F244A"/>
    <w:rsid w:val="004F2536"/>
    <w:rsid w:val="004F2AE1"/>
    <w:rsid w:val="004F2D2C"/>
    <w:rsid w:val="004F2FF5"/>
    <w:rsid w:val="004F3B91"/>
    <w:rsid w:val="004F3F01"/>
    <w:rsid w:val="004F429B"/>
    <w:rsid w:val="004F435B"/>
    <w:rsid w:val="004F4858"/>
    <w:rsid w:val="004F4A62"/>
    <w:rsid w:val="004F4D28"/>
    <w:rsid w:val="004F4DB7"/>
    <w:rsid w:val="004F4E03"/>
    <w:rsid w:val="004F517D"/>
    <w:rsid w:val="004F5421"/>
    <w:rsid w:val="004F5684"/>
    <w:rsid w:val="004F5698"/>
    <w:rsid w:val="004F5E8B"/>
    <w:rsid w:val="004F5FAB"/>
    <w:rsid w:val="004F63C7"/>
    <w:rsid w:val="004F64B9"/>
    <w:rsid w:val="004F64D2"/>
    <w:rsid w:val="004F6507"/>
    <w:rsid w:val="004F67C4"/>
    <w:rsid w:val="004F6951"/>
    <w:rsid w:val="004F6F32"/>
    <w:rsid w:val="004F7159"/>
    <w:rsid w:val="004F721E"/>
    <w:rsid w:val="004F740D"/>
    <w:rsid w:val="004F7478"/>
    <w:rsid w:val="004F756C"/>
    <w:rsid w:val="004F772F"/>
    <w:rsid w:val="004F77F0"/>
    <w:rsid w:val="004F7D9C"/>
    <w:rsid w:val="004F7E8D"/>
    <w:rsid w:val="004F7FF9"/>
    <w:rsid w:val="005002AF"/>
    <w:rsid w:val="005002F3"/>
    <w:rsid w:val="00500329"/>
    <w:rsid w:val="0050068C"/>
    <w:rsid w:val="005008E2"/>
    <w:rsid w:val="00500B74"/>
    <w:rsid w:val="00500C52"/>
    <w:rsid w:val="00500D0E"/>
    <w:rsid w:val="00501349"/>
    <w:rsid w:val="00501570"/>
    <w:rsid w:val="0050169B"/>
    <w:rsid w:val="005018CA"/>
    <w:rsid w:val="00501AC0"/>
    <w:rsid w:val="00501ACF"/>
    <w:rsid w:val="00501B77"/>
    <w:rsid w:val="00501FA8"/>
    <w:rsid w:val="00502254"/>
    <w:rsid w:val="00502417"/>
    <w:rsid w:val="005024D4"/>
    <w:rsid w:val="00502919"/>
    <w:rsid w:val="005032E2"/>
    <w:rsid w:val="00503D29"/>
    <w:rsid w:val="005040B8"/>
    <w:rsid w:val="00504844"/>
    <w:rsid w:val="0050490D"/>
    <w:rsid w:val="00504C3C"/>
    <w:rsid w:val="00504D77"/>
    <w:rsid w:val="00504ED5"/>
    <w:rsid w:val="00505092"/>
    <w:rsid w:val="005053A8"/>
    <w:rsid w:val="0050595F"/>
    <w:rsid w:val="00505A70"/>
    <w:rsid w:val="00505BD0"/>
    <w:rsid w:val="0050607F"/>
    <w:rsid w:val="00506343"/>
    <w:rsid w:val="005063C0"/>
    <w:rsid w:val="00506948"/>
    <w:rsid w:val="00506A8D"/>
    <w:rsid w:val="00506C31"/>
    <w:rsid w:val="00506CCC"/>
    <w:rsid w:val="005070D9"/>
    <w:rsid w:val="0050716F"/>
    <w:rsid w:val="005074A5"/>
    <w:rsid w:val="005077D6"/>
    <w:rsid w:val="00507A94"/>
    <w:rsid w:val="00507ABB"/>
    <w:rsid w:val="00507D8D"/>
    <w:rsid w:val="00507DA4"/>
    <w:rsid w:val="00507FD5"/>
    <w:rsid w:val="0051068B"/>
    <w:rsid w:val="0051080A"/>
    <w:rsid w:val="00510A2D"/>
    <w:rsid w:val="00510DBA"/>
    <w:rsid w:val="005112CA"/>
    <w:rsid w:val="005114DF"/>
    <w:rsid w:val="00511503"/>
    <w:rsid w:val="0051175F"/>
    <w:rsid w:val="0051195E"/>
    <w:rsid w:val="00511A78"/>
    <w:rsid w:val="00511AAC"/>
    <w:rsid w:val="00512192"/>
    <w:rsid w:val="005127E6"/>
    <w:rsid w:val="005129EF"/>
    <w:rsid w:val="0051305D"/>
    <w:rsid w:val="005133EF"/>
    <w:rsid w:val="00513511"/>
    <w:rsid w:val="0051366C"/>
    <w:rsid w:val="005136BB"/>
    <w:rsid w:val="005139D8"/>
    <w:rsid w:val="00513B20"/>
    <w:rsid w:val="00514137"/>
    <w:rsid w:val="005142BA"/>
    <w:rsid w:val="00514931"/>
    <w:rsid w:val="00514A61"/>
    <w:rsid w:val="00514BFA"/>
    <w:rsid w:val="00514F30"/>
    <w:rsid w:val="005155E3"/>
    <w:rsid w:val="00515849"/>
    <w:rsid w:val="0051586C"/>
    <w:rsid w:val="00515B35"/>
    <w:rsid w:val="005161D2"/>
    <w:rsid w:val="005161FD"/>
    <w:rsid w:val="00516777"/>
    <w:rsid w:val="00516D87"/>
    <w:rsid w:val="0051736B"/>
    <w:rsid w:val="00517414"/>
    <w:rsid w:val="00517B79"/>
    <w:rsid w:val="00517CAD"/>
    <w:rsid w:val="00517EB9"/>
    <w:rsid w:val="005200D8"/>
    <w:rsid w:val="005201C6"/>
    <w:rsid w:val="0052078C"/>
    <w:rsid w:val="0052160D"/>
    <w:rsid w:val="00521656"/>
    <w:rsid w:val="005216C9"/>
    <w:rsid w:val="00521A25"/>
    <w:rsid w:val="00522259"/>
    <w:rsid w:val="00522684"/>
    <w:rsid w:val="0052275C"/>
    <w:rsid w:val="00522771"/>
    <w:rsid w:val="005229E0"/>
    <w:rsid w:val="00522AEA"/>
    <w:rsid w:val="00522E69"/>
    <w:rsid w:val="00522EF0"/>
    <w:rsid w:val="005230EB"/>
    <w:rsid w:val="0052339B"/>
    <w:rsid w:val="005235BE"/>
    <w:rsid w:val="0052362B"/>
    <w:rsid w:val="00523790"/>
    <w:rsid w:val="005237B4"/>
    <w:rsid w:val="00523A9B"/>
    <w:rsid w:val="00523BED"/>
    <w:rsid w:val="00523CC9"/>
    <w:rsid w:val="00524106"/>
    <w:rsid w:val="005241F6"/>
    <w:rsid w:val="0052423B"/>
    <w:rsid w:val="00524639"/>
    <w:rsid w:val="005247C4"/>
    <w:rsid w:val="00524ACB"/>
    <w:rsid w:val="00524D4D"/>
    <w:rsid w:val="00524DC8"/>
    <w:rsid w:val="00524F6B"/>
    <w:rsid w:val="0052534F"/>
    <w:rsid w:val="00525360"/>
    <w:rsid w:val="00525399"/>
    <w:rsid w:val="00525598"/>
    <w:rsid w:val="00525D20"/>
    <w:rsid w:val="0052637D"/>
    <w:rsid w:val="005264EA"/>
    <w:rsid w:val="005268E0"/>
    <w:rsid w:val="0052698E"/>
    <w:rsid w:val="0052733F"/>
    <w:rsid w:val="0052756C"/>
    <w:rsid w:val="005277D0"/>
    <w:rsid w:val="00527AB1"/>
    <w:rsid w:val="00530403"/>
    <w:rsid w:val="00530CB0"/>
    <w:rsid w:val="00530E11"/>
    <w:rsid w:val="00530ED0"/>
    <w:rsid w:val="00530F54"/>
    <w:rsid w:val="005316FB"/>
    <w:rsid w:val="00531810"/>
    <w:rsid w:val="00531818"/>
    <w:rsid w:val="00531A52"/>
    <w:rsid w:val="00531DCB"/>
    <w:rsid w:val="00531E8C"/>
    <w:rsid w:val="005327DC"/>
    <w:rsid w:val="0053280D"/>
    <w:rsid w:val="00532C3D"/>
    <w:rsid w:val="00532CF1"/>
    <w:rsid w:val="005332EB"/>
    <w:rsid w:val="00533502"/>
    <w:rsid w:val="005335EB"/>
    <w:rsid w:val="00533DF7"/>
    <w:rsid w:val="00534069"/>
    <w:rsid w:val="005340C7"/>
    <w:rsid w:val="005340CB"/>
    <w:rsid w:val="00534393"/>
    <w:rsid w:val="005344D8"/>
    <w:rsid w:val="00534692"/>
    <w:rsid w:val="00534BCD"/>
    <w:rsid w:val="005350CA"/>
    <w:rsid w:val="0053588C"/>
    <w:rsid w:val="005358CE"/>
    <w:rsid w:val="005365CD"/>
    <w:rsid w:val="005366E1"/>
    <w:rsid w:val="00536B88"/>
    <w:rsid w:val="00536CA2"/>
    <w:rsid w:val="0053723E"/>
    <w:rsid w:val="00537762"/>
    <w:rsid w:val="00537B9C"/>
    <w:rsid w:val="00537C97"/>
    <w:rsid w:val="00537D53"/>
    <w:rsid w:val="00540538"/>
    <w:rsid w:val="0054053A"/>
    <w:rsid w:val="005405B6"/>
    <w:rsid w:val="005405FB"/>
    <w:rsid w:val="00540794"/>
    <w:rsid w:val="00540AB6"/>
    <w:rsid w:val="005411DD"/>
    <w:rsid w:val="0054156F"/>
    <w:rsid w:val="0054165B"/>
    <w:rsid w:val="00542082"/>
    <w:rsid w:val="00542406"/>
    <w:rsid w:val="0054242A"/>
    <w:rsid w:val="0054269B"/>
    <w:rsid w:val="00542705"/>
    <w:rsid w:val="00542B5E"/>
    <w:rsid w:val="00542CC8"/>
    <w:rsid w:val="00542FFF"/>
    <w:rsid w:val="0054368A"/>
    <w:rsid w:val="0054399B"/>
    <w:rsid w:val="00543D1C"/>
    <w:rsid w:val="00543F3A"/>
    <w:rsid w:val="00544059"/>
    <w:rsid w:val="0054489E"/>
    <w:rsid w:val="00544B6B"/>
    <w:rsid w:val="00544EE2"/>
    <w:rsid w:val="00545195"/>
    <w:rsid w:val="00545755"/>
    <w:rsid w:val="00545D97"/>
    <w:rsid w:val="00545DD2"/>
    <w:rsid w:val="00546299"/>
    <w:rsid w:val="005464E9"/>
    <w:rsid w:val="005466C7"/>
    <w:rsid w:val="005466F6"/>
    <w:rsid w:val="00546919"/>
    <w:rsid w:val="00546ADA"/>
    <w:rsid w:val="00546CCD"/>
    <w:rsid w:val="005470D5"/>
    <w:rsid w:val="00547426"/>
    <w:rsid w:val="0054745F"/>
    <w:rsid w:val="00547C7F"/>
    <w:rsid w:val="00547DA9"/>
    <w:rsid w:val="00547DD8"/>
    <w:rsid w:val="00550192"/>
    <w:rsid w:val="00550503"/>
    <w:rsid w:val="00550592"/>
    <w:rsid w:val="00550886"/>
    <w:rsid w:val="00550C8C"/>
    <w:rsid w:val="0055114F"/>
    <w:rsid w:val="005511E3"/>
    <w:rsid w:val="005511F9"/>
    <w:rsid w:val="0055141B"/>
    <w:rsid w:val="00551510"/>
    <w:rsid w:val="005517F1"/>
    <w:rsid w:val="00551E12"/>
    <w:rsid w:val="00551F55"/>
    <w:rsid w:val="0055221B"/>
    <w:rsid w:val="00552DA6"/>
    <w:rsid w:val="00552FF0"/>
    <w:rsid w:val="00553049"/>
    <w:rsid w:val="00553215"/>
    <w:rsid w:val="00553639"/>
    <w:rsid w:val="00553BB5"/>
    <w:rsid w:val="00553C9A"/>
    <w:rsid w:val="00553CD7"/>
    <w:rsid w:val="00553CED"/>
    <w:rsid w:val="00553F45"/>
    <w:rsid w:val="0055408A"/>
    <w:rsid w:val="005541F7"/>
    <w:rsid w:val="00554280"/>
    <w:rsid w:val="005546E1"/>
    <w:rsid w:val="005546FB"/>
    <w:rsid w:val="005549E2"/>
    <w:rsid w:val="00554F34"/>
    <w:rsid w:val="00556253"/>
    <w:rsid w:val="00556959"/>
    <w:rsid w:val="00556A65"/>
    <w:rsid w:val="0055709F"/>
    <w:rsid w:val="00557BCF"/>
    <w:rsid w:val="00557DCC"/>
    <w:rsid w:val="00557E7E"/>
    <w:rsid w:val="00557FB3"/>
    <w:rsid w:val="00560213"/>
    <w:rsid w:val="00560282"/>
    <w:rsid w:val="00560325"/>
    <w:rsid w:val="005603F4"/>
    <w:rsid w:val="005604F3"/>
    <w:rsid w:val="00560DFD"/>
    <w:rsid w:val="00560FB8"/>
    <w:rsid w:val="00560FD7"/>
    <w:rsid w:val="0056127C"/>
    <w:rsid w:val="00561705"/>
    <w:rsid w:val="00561C3B"/>
    <w:rsid w:val="00562157"/>
    <w:rsid w:val="005621C9"/>
    <w:rsid w:val="0056229D"/>
    <w:rsid w:val="0056243C"/>
    <w:rsid w:val="00562803"/>
    <w:rsid w:val="00562ABA"/>
    <w:rsid w:val="00563739"/>
    <w:rsid w:val="00563AA9"/>
    <w:rsid w:val="00563C37"/>
    <w:rsid w:val="005640EC"/>
    <w:rsid w:val="00564165"/>
    <w:rsid w:val="005641DA"/>
    <w:rsid w:val="00564979"/>
    <w:rsid w:val="00564B1E"/>
    <w:rsid w:val="00564C05"/>
    <w:rsid w:val="00564E5F"/>
    <w:rsid w:val="0056505E"/>
    <w:rsid w:val="0056511F"/>
    <w:rsid w:val="00565982"/>
    <w:rsid w:val="00565A1C"/>
    <w:rsid w:val="00565A2E"/>
    <w:rsid w:val="00565B3D"/>
    <w:rsid w:val="00565C77"/>
    <w:rsid w:val="00565C81"/>
    <w:rsid w:val="00565E16"/>
    <w:rsid w:val="00565F8B"/>
    <w:rsid w:val="00566D9A"/>
    <w:rsid w:val="00566E9F"/>
    <w:rsid w:val="005673E7"/>
    <w:rsid w:val="00567535"/>
    <w:rsid w:val="0056757D"/>
    <w:rsid w:val="00567A4C"/>
    <w:rsid w:val="00567A73"/>
    <w:rsid w:val="00567BF3"/>
    <w:rsid w:val="005706F7"/>
    <w:rsid w:val="0057070F"/>
    <w:rsid w:val="00570719"/>
    <w:rsid w:val="00570AEB"/>
    <w:rsid w:val="00570EC3"/>
    <w:rsid w:val="0057120C"/>
    <w:rsid w:val="0057192D"/>
    <w:rsid w:val="00571931"/>
    <w:rsid w:val="00571994"/>
    <w:rsid w:val="00571AB0"/>
    <w:rsid w:val="00571AD6"/>
    <w:rsid w:val="00571D04"/>
    <w:rsid w:val="00571E7B"/>
    <w:rsid w:val="0057244F"/>
    <w:rsid w:val="00572B36"/>
    <w:rsid w:val="00573409"/>
    <w:rsid w:val="005735D3"/>
    <w:rsid w:val="00573840"/>
    <w:rsid w:val="005738EA"/>
    <w:rsid w:val="0057398A"/>
    <w:rsid w:val="00573AC1"/>
    <w:rsid w:val="00573AC4"/>
    <w:rsid w:val="00573D8B"/>
    <w:rsid w:val="00574BFD"/>
    <w:rsid w:val="005756BC"/>
    <w:rsid w:val="0057614F"/>
    <w:rsid w:val="0057625C"/>
    <w:rsid w:val="005762A5"/>
    <w:rsid w:val="005762B4"/>
    <w:rsid w:val="0057669D"/>
    <w:rsid w:val="00576D01"/>
    <w:rsid w:val="00576DBD"/>
    <w:rsid w:val="005779B5"/>
    <w:rsid w:val="005779F9"/>
    <w:rsid w:val="00577F1C"/>
    <w:rsid w:val="005804DF"/>
    <w:rsid w:val="00580B6B"/>
    <w:rsid w:val="00580C26"/>
    <w:rsid w:val="00580F70"/>
    <w:rsid w:val="00580FF8"/>
    <w:rsid w:val="00581809"/>
    <w:rsid w:val="005818ED"/>
    <w:rsid w:val="00581BCE"/>
    <w:rsid w:val="00582268"/>
    <w:rsid w:val="005823EA"/>
    <w:rsid w:val="00582A0A"/>
    <w:rsid w:val="00582C16"/>
    <w:rsid w:val="00582DAC"/>
    <w:rsid w:val="00583660"/>
    <w:rsid w:val="00583747"/>
    <w:rsid w:val="00583872"/>
    <w:rsid w:val="00583B7E"/>
    <w:rsid w:val="00583D2E"/>
    <w:rsid w:val="005840CC"/>
    <w:rsid w:val="0058411B"/>
    <w:rsid w:val="00584239"/>
    <w:rsid w:val="0058466C"/>
    <w:rsid w:val="005846B2"/>
    <w:rsid w:val="00584D7E"/>
    <w:rsid w:val="00585072"/>
    <w:rsid w:val="0058549C"/>
    <w:rsid w:val="00585592"/>
    <w:rsid w:val="0058570A"/>
    <w:rsid w:val="0058586E"/>
    <w:rsid w:val="005858AB"/>
    <w:rsid w:val="00585A26"/>
    <w:rsid w:val="00585BA0"/>
    <w:rsid w:val="00585BDF"/>
    <w:rsid w:val="00585CD6"/>
    <w:rsid w:val="005862D3"/>
    <w:rsid w:val="00586C80"/>
    <w:rsid w:val="00587090"/>
    <w:rsid w:val="005870C4"/>
    <w:rsid w:val="0058761B"/>
    <w:rsid w:val="00587D5E"/>
    <w:rsid w:val="00587E83"/>
    <w:rsid w:val="00587EFA"/>
    <w:rsid w:val="0059015B"/>
    <w:rsid w:val="00590235"/>
    <w:rsid w:val="0059048A"/>
    <w:rsid w:val="00590CF1"/>
    <w:rsid w:val="00590E5B"/>
    <w:rsid w:val="005917C6"/>
    <w:rsid w:val="00591BE8"/>
    <w:rsid w:val="00591EBD"/>
    <w:rsid w:val="00592070"/>
    <w:rsid w:val="005923E4"/>
    <w:rsid w:val="005924DC"/>
    <w:rsid w:val="0059290E"/>
    <w:rsid w:val="00592A85"/>
    <w:rsid w:val="00592EC4"/>
    <w:rsid w:val="00592FED"/>
    <w:rsid w:val="0059386C"/>
    <w:rsid w:val="005938BE"/>
    <w:rsid w:val="00593993"/>
    <w:rsid w:val="00593A82"/>
    <w:rsid w:val="00593F9A"/>
    <w:rsid w:val="00594381"/>
    <w:rsid w:val="0059475E"/>
    <w:rsid w:val="005951AC"/>
    <w:rsid w:val="00595564"/>
    <w:rsid w:val="005958F6"/>
    <w:rsid w:val="00595D56"/>
    <w:rsid w:val="00595D58"/>
    <w:rsid w:val="0059600D"/>
    <w:rsid w:val="0059613C"/>
    <w:rsid w:val="0059615A"/>
    <w:rsid w:val="00596404"/>
    <w:rsid w:val="005964EB"/>
    <w:rsid w:val="00596884"/>
    <w:rsid w:val="00596886"/>
    <w:rsid w:val="0059696A"/>
    <w:rsid w:val="00596C8E"/>
    <w:rsid w:val="00596DFB"/>
    <w:rsid w:val="00596F3E"/>
    <w:rsid w:val="005971DD"/>
    <w:rsid w:val="0059727A"/>
    <w:rsid w:val="00597412"/>
    <w:rsid w:val="00597474"/>
    <w:rsid w:val="005979F1"/>
    <w:rsid w:val="00597A3E"/>
    <w:rsid w:val="00597A91"/>
    <w:rsid w:val="00597BBD"/>
    <w:rsid w:val="00597F3B"/>
    <w:rsid w:val="005A0046"/>
    <w:rsid w:val="005A0111"/>
    <w:rsid w:val="005A028E"/>
    <w:rsid w:val="005A048A"/>
    <w:rsid w:val="005A0593"/>
    <w:rsid w:val="005A0AC4"/>
    <w:rsid w:val="005A0B5F"/>
    <w:rsid w:val="005A0C6C"/>
    <w:rsid w:val="005A137A"/>
    <w:rsid w:val="005A194D"/>
    <w:rsid w:val="005A1DFB"/>
    <w:rsid w:val="005A2148"/>
    <w:rsid w:val="005A2A2A"/>
    <w:rsid w:val="005A2C9F"/>
    <w:rsid w:val="005A2DEB"/>
    <w:rsid w:val="005A31F1"/>
    <w:rsid w:val="005A32B5"/>
    <w:rsid w:val="005A3717"/>
    <w:rsid w:val="005A3AD4"/>
    <w:rsid w:val="005A3CD5"/>
    <w:rsid w:val="005A4CB0"/>
    <w:rsid w:val="005A4CF9"/>
    <w:rsid w:val="005A4EDC"/>
    <w:rsid w:val="005A4F10"/>
    <w:rsid w:val="005A514E"/>
    <w:rsid w:val="005A5276"/>
    <w:rsid w:val="005A5704"/>
    <w:rsid w:val="005A57FF"/>
    <w:rsid w:val="005A5973"/>
    <w:rsid w:val="005A5B70"/>
    <w:rsid w:val="005A5D14"/>
    <w:rsid w:val="005A61BC"/>
    <w:rsid w:val="005A63AF"/>
    <w:rsid w:val="005A6968"/>
    <w:rsid w:val="005A6A70"/>
    <w:rsid w:val="005A6CF4"/>
    <w:rsid w:val="005A712E"/>
    <w:rsid w:val="005A7584"/>
    <w:rsid w:val="005A76F8"/>
    <w:rsid w:val="005A7783"/>
    <w:rsid w:val="005B0194"/>
    <w:rsid w:val="005B02A5"/>
    <w:rsid w:val="005B0355"/>
    <w:rsid w:val="005B0AC5"/>
    <w:rsid w:val="005B0CC0"/>
    <w:rsid w:val="005B0EFA"/>
    <w:rsid w:val="005B165B"/>
    <w:rsid w:val="005B1AAA"/>
    <w:rsid w:val="005B1EC2"/>
    <w:rsid w:val="005B215F"/>
    <w:rsid w:val="005B223C"/>
    <w:rsid w:val="005B2422"/>
    <w:rsid w:val="005B28DE"/>
    <w:rsid w:val="005B2C25"/>
    <w:rsid w:val="005B2DC4"/>
    <w:rsid w:val="005B2E64"/>
    <w:rsid w:val="005B2FDE"/>
    <w:rsid w:val="005B3756"/>
    <w:rsid w:val="005B3840"/>
    <w:rsid w:val="005B3F12"/>
    <w:rsid w:val="005B3FC0"/>
    <w:rsid w:val="005B45DB"/>
    <w:rsid w:val="005B4630"/>
    <w:rsid w:val="005B4904"/>
    <w:rsid w:val="005B4DAD"/>
    <w:rsid w:val="005B4EA9"/>
    <w:rsid w:val="005B521E"/>
    <w:rsid w:val="005B549F"/>
    <w:rsid w:val="005B55FF"/>
    <w:rsid w:val="005B5913"/>
    <w:rsid w:val="005B6932"/>
    <w:rsid w:val="005B6A10"/>
    <w:rsid w:val="005B71B7"/>
    <w:rsid w:val="005B7505"/>
    <w:rsid w:val="005B7FEF"/>
    <w:rsid w:val="005C08F6"/>
    <w:rsid w:val="005C0928"/>
    <w:rsid w:val="005C0AA1"/>
    <w:rsid w:val="005C0AD1"/>
    <w:rsid w:val="005C0ED1"/>
    <w:rsid w:val="005C0F33"/>
    <w:rsid w:val="005C13A7"/>
    <w:rsid w:val="005C16A3"/>
    <w:rsid w:val="005C1900"/>
    <w:rsid w:val="005C1A71"/>
    <w:rsid w:val="005C23B9"/>
    <w:rsid w:val="005C23BF"/>
    <w:rsid w:val="005C2525"/>
    <w:rsid w:val="005C29E8"/>
    <w:rsid w:val="005C3119"/>
    <w:rsid w:val="005C3332"/>
    <w:rsid w:val="005C33AA"/>
    <w:rsid w:val="005C37EE"/>
    <w:rsid w:val="005C3815"/>
    <w:rsid w:val="005C3E2A"/>
    <w:rsid w:val="005C3E96"/>
    <w:rsid w:val="005C41BA"/>
    <w:rsid w:val="005C4531"/>
    <w:rsid w:val="005C4550"/>
    <w:rsid w:val="005C47EB"/>
    <w:rsid w:val="005C4801"/>
    <w:rsid w:val="005C4AF8"/>
    <w:rsid w:val="005C52EE"/>
    <w:rsid w:val="005C5588"/>
    <w:rsid w:val="005C56B3"/>
    <w:rsid w:val="005C5942"/>
    <w:rsid w:val="005C5B39"/>
    <w:rsid w:val="005C5C77"/>
    <w:rsid w:val="005C5EFB"/>
    <w:rsid w:val="005C61E3"/>
    <w:rsid w:val="005C645E"/>
    <w:rsid w:val="005C654B"/>
    <w:rsid w:val="005C6736"/>
    <w:rsid w:val="005C67D5"/>
    <w:rsid w:val="005C7406"/>
    <w:rsid w:val="005C7726"/>
    <w:rsid w:val="005C7809"/>
    <w:rsid w:val="005C780B"/>
    <w:rsid w:val="005C7AF1"/>
    <w:rsid w:val="005C7CED"/>
    <w:rsid w:val="005C7FE7"/>
    <w:rsid w:val="005D007F"/>
    <w:rsid w:val="005D0581"/>
    <w:rsid w:val="005D0B23"/>
    <w:rsid w:val="005D0BC8"/>
    <w:rsid w:val="005D0CE2"/>
    <w:rsid w:val="005D0EA1"/>
    <w:rsid w:val="005D0F50"/>
    <w:rsid w:val="005D1974"/>
    <w:rsid w:val="005D1E63"/>
    <w:rsid w:val="005D1ECC"/>
    <w:rsid w:val="005D2824"/>
    <w:rsid w:val="005D288C"/>
    <w:rsid w:val="005D2F0A"/>
    <w:rsid w:val="005D32B2"/>
    <w:rsid w:val="005D33F6"/>
    <w:rsid w:val="005D343A"/>
    <w:rsid w:val="005D3706"/>
    <w:rsid w:val="005D3A5B"/>
    <w:rsid w:val="005D3FDC"/>
    <w:rsid w:val="005D4096"/>
    <w:rsid w:val="005D4098"/>
    <w:rsid w:val="005D44EE"/>
    <w:rsid w:val="005D4AB2"/>
    <w:rsid w:val="005D4CF1"/>
    <w:rsid w:val="005D53BF"/>
    <w:rsid w:val="005D564B"/>
    <w:rsid w:val="005D5BB6"/>
    <w:rsid w:val="005D5C07"/>
    <w:rsid w:val="005D5CF0"/>
    <w:rsid w:val="005D5F51"/>
    <w:rsid w:val="005D63BE"/>
    <w:rsid w:val="005D640F"/>
    <w:rsid w:val="005D6593"/>
    <w:rsid w:val="005D65AA"/>
    <w:rsid w:val="005D6E6B"/>
    <w:rsid w:val="005D70AB"/>
    <w:rsid w:val="005D735C"/>
    <w:rsid w:val="005D7646"/>
    <w:rsid w:val="005D7694"/>
    <w:rsid w:val="005D77AA"/>
    <w:rsid w:val="005D79D2"/>
    <w:rsid w:val="005D7AA6"/>
    <w:rsid w:val="005D7DD8"/>
    <w:rsid w:val="005E007F"/>
    <w:rsid w:val="005E0184"/>
    <w:rsid w:val="005E01E9"/>
    <w:rsid w:val="005E03CC"/>
    <w:rsid w:val="005E083B"/>
    <w:rsid w:val="005E0B48"/>
    <w:rsid w:val="005E10E1"/>
    <w:rsid w:val="005E11EB"/>
    <w:rsid w:val="005E1A66"/>
    <w:rsid w:val="005E1F37"/>
    <w:rsid w:val="005E2253"/>
    <w:rsid w:val="005E2426"/>
    <w:rsid w:val="005E25CD"/>
    <w:rsid w:val="005E2610"/>
    <w:rsid w:val="005E2620"/>
    <w:rsid w:val="005E2A97"/>
    <w:rsid w:val="005E2D3F"/>
    <w:rsid w:val="005E2E2F"/>
    <w:rsid w:val="005E2EE5"/>
    <w:rsid w:val="005E2FFD"/>
    <w:rsid w:val="005E3361"/>
    <w:rsid w:val="005E3612"/>
    <w:rsid w:val="005E3966"/>
    <w:rsid w:val="005E3AC8"/>
    <w:rsid w:val="005E3FF5"/>
    <w:rsid w:val="005E4074"/>
    <w:rsid w:val="005E4731"/>
    <w:rsid w:val="005E479A"/>
    <w:rsid w:val="005E4811"/>
    <w:rsid w:val="005E4BF7"/>
    <w:rsid w:val="005E4E76"/>
    <w:rsid w:val="005E51FE"/>
    <w:rsid w:val="005E5B37"/>
    <w:rsid w:val="005E66F6"/>
    <w:rsid w:val="005E6736"/>
    <w:rsid w:val="005E6A60"/>
    <w:rsid w:val="005E6B7F"/>
    <w:rsid w:val="005E6C45"/>
    <w:rsid w:val="005E6EE6"/>
    <w:rsid w:val="005E7323"/>
    <w:rsid w:val="005E765A"/>
    <w:rsid w:val="005E786E"/>
    <w:rsid w:val="005E7A19"/>
    <w:rsid w:val="005E7A44"/>
    <w:rsid w:val="005E7DA1"/>
    <w:rsid w:val="005F0077"/>
    <w:rsid w:val="005F0667"/>
    <w:rsid w:val="005F089A"/>
    <w:rsid w:val="005F09BB"/>
    <w:rsid w:val="005F09DF"/>
    <w:rsid w:val="005F10B9"/>
    <w:rsid w:val="005F13E6"/>
    <w:rsid w:val="005F1723"/>
    <w:rsid w:val="005F19F9"/>
    <w:rsid w:val="005F1BEA"/>
    <w:rsid w:val="005F1C5A"/>
    <w:rsid w:val="005F284A"/>
    <w:rsid w:val="005F2A33"/>
    <w:rsid w:val="005F337C"/>
    <w:rsid w:val="005F3588"/>
    <w:rsid w:val="005F383C"/>
    <w:rsid w:val="005F38F4"/>
    <w:rsid w:val="005F3AFF"/>
    <w:rsid w:val="005F3E29"/>
    <w:rsid w:val="005F4203"/>
    <w:rsid w:val="005F49CE"/>
    <w:rsid w:val="005F4BDB"/>
    <w:rsid w:val="005F4CBC"/>
    <w:rsid w:val="005F4F9F"/>
    <w:rsid w:val="005F5066"/>
    <w:rsid w:val="005F50DF"/>
    <w:rsid w:val="005F52F6"/>
    <w:rsid w:val="005F5499"/>
    <w:rsid w:val="005F58B5"/>
    <w:rsid w:val="005F5C6D"/>
    <w:rsid w:val="005F61E9"/>
    <w:rsid w:val="005F62EA"/>
    <w:rsid w:val="005F6BF5"/>
    <w:rsid w:val="005F6DCE"/>
    <w:rsid w:val="005F6E44"/>
    <w:rsid w:val="005F6F0E"/>
    <w:rsid w:val="005F7055"/>
    <w:rsid w:val="005F7434"/>
    <w:rsid w:val="005F74F9"/>
    <w:rsid w:val="005F7A45"/>
    <w:rsid w:val="005F7C9C"/>
    <w:rsid w:val="005F7DA6"/>
    <w:rsid w:val="006000CA"/>
    <w:rsid w:val="0060022E"/>
    <w:rsid w:val="00600534"/>
    <w:rsid w:val="006005A3"/>
    <w:rsid w:val="00600843"/>
    <w:rsid w:val="006009B0"/>
    <w:rsid w:val="00601012"/>
    <w:rsid w:val="006010C8"/>
    <w:rsid w:val="006011B4"/>
    <w:rsid w:val="0060157B"/>
    <w:rsid w:val="006015DF"/>
    <w:rsid w:val="00601ACA"/>
    <w:rsid w:val="00601CD9"/>
    <w:rsid w:val="00601E65"/>
    <w:rsid w:val="00602043"/>
    <w:rsid w:val="00602388"/>
    <w:rsid w:val="006024D9"/>
    <w:rsid w:val="0060260A"/>
    <w:rsid w:val="00602752"/>
    <w:rsid w:val="00602817"/>
    <w:rsid w:val="00602F68"/>
    <w:rsid w:val="00603238"/>
    <w:rsid w:val="006038E1"/>
    <w:rsid w:val="006038F5"/>
    <w:rsid w:val="00603DCA"/>
    <w:rsid w:val="00604010"/>
    <w:rsid w:val="00604255"/>
    <w:rsid w:val="0060433E"/>
    <w:rsid w:val="00604413"/>
    <w:rsid w:val="006045AC"/>
    <w:rsid w:val="006047CB"/>
    <w:rsid w:val="006048C6"/>
    <w:rsid w:val="00604A26"/>
    <w:rsid w:val="00604B9E"/>
    <w:rsid w:val="006057E9"/>
    <w:rsid w:val="006058F4"/>
    <w:rsid w:val="00605A69"/>
    <w:rsid w:val="00605AE9"/>
    <w:rsid w:val="006060F8"/>
    <w:rsid w:val="00606233"/>
    <w:rsid w:val="006065C9"/>
    <w:rsid w:val="00606DDE"/>
    <w:rsid w:val="00606EDD"/>
    <w:rsid w:val="006072A3"/>
    <w:rsid w:val="006074DA"/>
    <w:rsid w:val="006074ED"/>
    <w:rsid w:val="00607DDC"/>
    <w:rsid w:val="006105D1"/>
    <w:rsid w:val="006108DA"/>
    <w:rsid w:val="00610BAC"/>
    <w:rsid w:val="00610ED4"/>
    <w:rsid w:val="00611527"/>
    <w:rsid w:val="00611921"/>
    <w:rsid w:val="006119A0"/>
    <w:rsid w:val="00611A61"/>
    <w:rsid w:val="00611BFA"/>
    <w:rsid w:val="0061218A"/>
    <w:rsid w:val="006121E3"/>
    <w:rsid w:val="00612539"/>
    <w:rsid w:val="006126C5"/>
    <w:rsid w:val="006129C9"/>
    <w:rsid w:val="00612D39"/>
    <w:rsid w:val="00612FD3"/>
    <w:rsid w:val="00613411"/>
    <w:rsid w:val="00613666"/>
    <w:rsid w:val="00613CAD"/>
    <w:rsid w:val="006140E3"/>
    <w:rsid w:val="00614159"/>
    <w:rsid w:val="00614172"/>
    <w:rsid w:val="00614212"/>
    <w:rsid w:val="00614C1A"/>
    <w:rsid w:val="0061500A"/>
    <w:rsid w:val="0061521F"/>
    <w:rsid w:val="006154F9"/>
    <w:rsid w:val="00615630"/>
    <w:rsid w:val="00615B95"/>
    <w:rsid w:val="00615C58"/>
    <w:rsid w:val="00615C87"/>
    <w:rsid w:val="00615F3A"/>
    <w:rsid w:val="006160C2"/>
    <w:rsid w:val="0061623B"/>
    <w:rsid w:val="00616855"/>
    <w:rsid w:val="00616FB2"/>
    <w:rsid w:val="00617155"/>
    <w:rsid w:val="006173A6"/>
    <w:rsid w:val="00617684"/>
    <w:rsid w:val="00617992"/>
    <w:rsid w:val="00617A18"/>
    <w:rsid w:val="00617D73"/>
    <w:rsid w:val="006200CC"/>
    <w:rsid w:val="00620503"/>
    <w:rsid w:val="00620506"/>
    <w:rsid w:val="006205EE"/>
    <w:rsid w:val="00620B1F"/>
    <w:rsid w:val="00620BDC"/>
    <w:rsid w:val="00620CE9"/>
    <w:rsid w:val="00620FAE"/>
    <w:rsid w:val="0062116A"/>
    <w:rsid w:val="006214EF"/>
    <w:rsid w:val="00621912"/>
    <w:rsid w:val="006219D5"/>
    <w:rsid w:val="00621EB0"/>
    <w:rsid w:val="006220E4"/>
    <w:rsid w:val="006222A5"/>
    <w:rsid w:val="0062235C"/>
    <w:rsid w:val="0062263A"/>
    <w:rsid w:val="00622941"/>
    <w:rsid w:val="00622B02"/>
    <w:rsid w:val="00622BD3"/>
    <w:rsid w:val="00622C9D"/>
    <w:rsid w:val="00622EA0"/>
    <w:rsid w:val="0062346D"/>
    <w:rsid w:val="0062389B"/>
    <w:rsid w:val="00623EF7"/>
    <w:rsid w:val="00623F38"/>
    <w:rsid w:val="00623F54"/>
    <w:rsid w:val="00623F7C"/>
    <w:rsid w:val="0062435F"/>
    <w:rsid w:val="00624432"/>
    <w:rsid w:val="006244D4"/>
    <w:rsid w:val="00624819"/>
    <w:rsid w:val="0062487A"/>
    <w:rsid w:val="00624F75"/>
    <w:rsid w:val="006251B2"/>
    <w:rsid w:val="00625267"/>
    <w:rsid w:val="00625379"/>
    <w:rsid w:val="00625484"/>
    <w:rsid w:val="006259BD"/>
    <w:rsid w:val="00625C29"/>
    <w:rsid w:val="00625C98"/>
    <w:rsid w:val="00626127"/>
    <w:rsid w:val="0062664B"/>
    <w:rsid w:val="00627015"/>
    <w:rsid w:val="006271F6"/>
    <w:rsid w:val="00627475"/>
    <w:rsid w:val="006274A1"/>
    <w:rsid w:val="00627540"/>
    <w:rsid w:val="006277C7"/>
    <w:rsid w:val="00627866"/>
    <w:rsid w:val="006279DE"/>
    <w:rsid w:val="00627A6C"/>
    <w:rsid w:val="006301C5"/>
    <w:rsid w:val="00630268"/>
    <w:rsid w:val="006308F2"/>
    <w:rsid w:val="00630A86"/>
    <w:rsid w:val="00630EC7"/>
    <w:rsid w:val="006312E7"/>
    <w:rsid w:val="00631313"/>
    <w:rsid w:val="006313D7"/>
    <w:rsid w:val="00631763"/>
    <w:rsid w:val="00631774"/>
    <w:rsid w:val="00631B88"/>
    <w:rsid w:val="00631C0A"/>
    <w:rsid w:val="00631CAD"/>
    <w:rsid w:val="00631D10"/>
    <w:rsid w:val="00631ECF"/>
    <w:rsid w:val="00631F07"/>
    <w:rsid w:val="006324CA"/>
    <w:rsid w:val="00632DC9"/>
    <w:rsid w:val="00632E7C"/>
    <w:rsid w:val="00632F3A"/>
    <w:rsid w:val="00633099"/>
    <w:rsid w:val="006332B9"/>
    <w:rsid w:val="006333BB"/>
    <w:rsid w:val="0063349D"/>
    <w:rsid w:val="0063413C"/>
    <w:rsid w:val="00634322"/>
    <w:rsid w:val="0063436F"/>
    <w:rsid w:val="006344C6"/>
    <w:rsid w:val="0063455A"/>
    <w:rsid w:val="0063488F"/>
    <w:rsid w:val="0063493F"/>
    <w:rsid w:val="00634B28"/>
    <w:rsid w:val="00635206"/>
    <w:rsid w:val="00635330"/>
    <w:rsid w:val="00635416"/>
    <w:rsid w:val="00635783"/>
    <w:rsid w:val="006358FA"/>
    <w:rsid w:val="00635AF0"/>
    <w:rsid w:val="00635C5D"/>
    <w:rsid w:val="00636320"/>
    <w:rsid w:val="006364A6"/>
    <w:rsid w:val="00636668"/>
    <w:rsid w:val="006366ED"/>
    <w:rsid w:val="00636858"/>
    <w:rsid w:val="00636F23"/>
    <w:rsid w:val="00637D26"/>
    <w:rsid w:val="00637D94"/>
    <w:rsid w:val="00637ED8"/>
    <w:rsid w:val="00637F48"/>
    <w:rsid w:val="0064033B"/>
    <w:rsid w:val="00640562"/>
    <w:rsid w:val="006406B6"/>
    <w:rsid w:val="00640977"/>
    <w:rsid w:val="00640AA1"/>
    <w:rsid w:val="00640CE0"/>
    <w:rsid w:val="00640D5E"/>
    <w:rsid w:val="00640F81"/>
    <w:rsid w:val="00640F99"/>
    <w:rsid w:val="0064114A"/>
    <w:rsid w:val="0064150A"/>
    <w:rsid w:val="006421A6"/>
    <w:rsid w:val="006422A1"/>
    <w:rsid w:val="00642775"/>
    <w:rsid w:val="00642F57"/>
    <w:rsid w:val="006434A0"/>
    <w:rsid w:val="00643898"/>
    <w:rsid w:val="00643C18"/>
    <w:rsid w:val="00643FB3"/>
    <w:rsid w:val="006441EC"/>
    <w:rsid w:val="006445AA"/>
    <w:rsid w:val="00644A1E"/>
    <w:rsid w:val="00644C06"/>
    <w:rsid w:val="006457B4"/>
    <w:rsid w:val="00645821"/>
    <w:rsid w:val="0064590D"/>
    <w:rsid w:val="00645A4A"/>
    <w:rsid w:val="00645BAC"/>
    <w:rsid w:val="00645E58"/>
    <w:rsid w:val="00646076"/>
    <w:rsid w:val="006460BD"/>
    <w:rsid w:val="006461CB"/>
    <w:rsid w:val="00646544"/>
    <w:rsid w:val="00646639"/>
    <w:rsid w:val="00646A10"/>
    <w:rsid w:val="00647338"/>
    <w:rsid w:val="006474EE"/>
    <w:rsid w:val="00647663"/>
    <w:rsid w:val="0064788F"/>
    <w:rsid w:val="00647BF9"/>
    <w:rsid w:val="00647CC1"/>
    <w:rsid w:val="00647CD8"/>
    <w:rsid w:val="0065045F"/>
    <w:rsid w:val="006506BC"/>
    <w:rsid w:val="0065087A"/>
    <w:rsid w:val="00650BA4"/>
    <w:rsid w:val="00650D3D"/>
    <w:rsid w:val="00650D81"/>
    <w:rsid w:val="00650E15"/>
    <w:rsid w:val="0065111D"/>
    <w:rsid w:val="0065137B"/>
    <w:rsid w:val="00651563"/>
    <w:rsid w:val="00651DB2"/>
    <w:rsid w:val="006520E3"/>
    <w:rsid w:val="00652221"/>
    <w:rsid w:val="00652D2E"/>
    <w:rsid w:val="00653119"/>
    <w:rsid w:val="006531E2"/>
    <w:rsid w:val="006533D0"/>
    <w:rsid w:val="006534D7"/>
    <w:rsid w:val="00653599"/>
    <w:rsid w:val="006537DF"/>
    <w:rsid w:val="00653B76"/>
    <w:rsid w:val="00653C41"/>
    <w:rsid w:val="00654363"/>
    <w:rsid w:val="006545D2"/>
    <w:rsid w:val="00654690"/>
    <w:rsid w:val="0065471D"/>
    <w:rsid w:val="00654806"/>
    <w:rsid w:val="00654866"/>
    <w:rsid w:val="006549C4"/>
    <w:rsid w:val="00654BD1"/>
    <w:rsid w:val="0065506D"/>
    <w:rsid w:val="006550AB"/>
    <w:rsid w:val="00655212"/>
    <w:rsid w:val="006555FA"/>
    <w:rsid w:val="00655731"/>
    <w:rsid w:val="00655C45"/>
    <w:rsid w:val="00656486"/>
    <w:rsid w:val="006565D2"/>
    <w:rsid w:val="00656A94"/>
    <w:rsid w:val="006570BC"/>
    <w:rsid w:val="006571FE"/>
    <w:rsid w:val="00657203"/>
    <w:rsid w:val="00657502"/>
    <w:rsid w:val="0065761B"/>
    <w:rsid w:val="006579C6"/>
    <w:rsid w:val="00657ADC"/>
    <w:rsid w:val="00657B29"/>
    <w:rsid w:val="006606E7"/>
    <w:rsid w:val="00660727"/>
    <w:rsid w:val="00660C0D"/>
    <w:rsid w:val="00660D30"/>
    <w:rsid w:val="00661581"/>
    <w:rsid w:val="006617A7"/>
    <w:rsid w:val="00661BDE"/>
    <w:rsid w:val="00661C98"/>
    <w:rsid w:val="006621D5"/>
    <w:rsid w:val="00662335"/>
    <w:rsid w:val="00662597"/>
    <w:rsid w:val="006627C2"/>
    <w:rsid w:val="00662A65"/>
    <w:rsid w:val="00662FB3"/>
    <w:rsid w:val="00663120"/>
    <w:rsid w:val="00663422"/>
    <w:rsid w:val="0066352E"/>
    <w:rsid w:val="00663600"/>
    <w:rsid w:val="006636DC"/>
    <w:rsid w:val="00663E89"/>
    <w:rsid w:val="00663F1B"/>
    <w:rsid w:val="00664090"/>
    <w:rsid w:val="00664123"/>
    <w:rsid w:val="00664312"/>
    <w:rsid w:val="00664383"/>
    <w:rsid w:val="00664385"/>
    <w:rsid w:val="006649A9"/>
    <w:rsid w:val="00664AD8"/>
    <w:rsid w:val="00665039"/>
    <w:rsid w:val="0066528A"/>
    <w:rsid w:val="00665907"/>
    <w:rsid w:val="00665A4F"/>
    <w:rsid w:val="00665C65"/>
    <w:rsid w:val="00665E53"/>
    <w:rsid w:val="006660E3"/>
    <w:rsid w:val="006661F6"/>
    <w:rsid w:val="00666327"/>
    <w:rsid w:val="00666383"/>
    <w:rsid w:val="006664D3"/>
    <w:rsid w:val="006665F1"/>
    <w:rsid w:val="00666A92"/>
    <w:rsid w:val="00666CD2"/>
    <w:rsid w:val="00667041"/>
    <w:rsid w:val="00667695"/>
    <w:rsid w:val="006676CA"/>
    <w:rsid w:val="00667796"/>
    <w:rsid w:val="0066782D"/>
    <w:rsid w:val="0066796B"/>
    <w:rsid w:val="00667ACD"/>
    <w:rsid w:val="00667D33"/>
    <w:rsid w:val="0067000B"/>
    <w:rsid w:val="0067021F"/>
    <w:rsid w:val="006702FA"/>
    <w:rsid w:val="006706FF"/>
    <w:rsid w:val="0067090C"/>
    <w:rsid w:val="00670A36"/>
    <w:rsid w:val="00670B40"/>
    <w:rsid w:val="00671587"/>
    <w:rsid w:val="00672477"/>
    <w:rsid w:val="0067256B"/>
    <w:rsid w:val="006726E4"/>
    <w:rsid w:val="00672AEF"/>
    <w:rsid w:val="00672EB8"/>
    <w:rsid w:val="006730B4"/>
    <w:rsid w:val="0067344E"/>
    <w:rsid w:val="00673761"/>
    <w:rsid w:val="00673887"/>
    <w:rsid w:val="00673B19"/>
    <w:rsid w:val="00673CDD"/>
    <w:rsid w:val="00673E62"/>
    <w:rsid w:val="006748CC"/>
    <w:rsid w:val="00675477"/>
    <w:rsid w:val="0067605C"/>
    <w:rsid w:val="006761A1"/>
    <w:rsid w:val="006761F0"/>
    <w:rsid w:val="00676442"/>
    <w:rsid w:val="0067651B"/>
    <w:rsid w:val="00676529"/>
    <w:rsid w:val="00677474"/>
    <w:rsid w:val="006774BE"/>
    <w:rsid w:val="00677812"/>
    <w:rsid w:val="006778B1"/>
    <w:rsid w:val="006801FA"/>
    <w:rsid w:val="006805DB"/>
    <w:rsid w:val="00680852"/>
    <w:rsid w:val="00680EAF"/>
    <w:rsid w:val="00680ED8"/>
    <w:rsid w:val="00681226"/>
    <w:rsid w:val="00681B91"/>
    <w:rsid w:val="00681C1F"/>
    <w:rsid w:val="006822A9"/>
    <w:rsid w:val="006822BA"/>
    <w:rsid w:val="00682636"/>
    <w:rsid w:val="006829ED"/>
    <w:rsid w:val="00682ADC"/>
    <w:rsid w:val="00682F5F"/>
    <w:rsid w:val="00683025"/>
    <w:rsid w:val="00683413"/>
    <w:rsid w:val="0068377C"/>
    <w:rsid w:val="00683CC4"/>
    <w:rsid w:val="006841BC"/>
    <w:rsid w:val="006842B1"/>
    <w:rsid w:val="0068493D"/>
    <w:rsid w:val="00684FBE"/>
    <w:rsid w:val="00685597"/>
    <w:rsid w:val="00685A33"/>
    <w:rsid w:val="00685E49"/>
    <w:rsid w:val="00686377"/>
    <w:rsid w:val="00686801"/>
    <w:rsid w:val="00686A64"/>
    <w:rsid w:val="00686AF3"/>
    <w:rsid w:val="00686C0D"/>
    <w:rsid w:val="00686EEF"/>
    <w:rsid w:val="00686F55"/>
    <w:rsid w:val="00686F67"/>
    <w:rsid w:val="0068703D"/>
    <w:rsid w:val="006870ED"/>
    <w:rsid w:val="00687216"/>
    <w:rsid w:val="00687347"/>
    <w:rsid w:val="00687498"/>
    <w:rsid w:val="00687753"/>
    <w:rsid w:val="0068779E"/>
    <w:rsid w:val="00687A0D"/>
    <w:rsid w:val="00687B11"/>
    <w:rsid w:val="00687C23"/>
    <w:rsid w:val="00687D3C"/>
    <w:rsid w:val="00687D72"/>
    <w:rsid w:val="00687E69"/>
    <w:rsid w:val="006902C1"/>
    <w:rsid w:val="00691C49"/>
    <w:rsid w:val="00692133"/>
    <w:rsid w:val="00692224"/>
    <w:rsid w:val="0069230D"/>
    <w:rsid w:val="0069263C"/>
    <w:rsid w:val="0069290E"/>
    <w:rsid w:val="00692C63"/>
    <w:rsid w:val="00692D02"/>
    <w:rsid w:val="00693075"/>
    <w:rsid w:val="00693485"/>
    <w:rsid w:val="00694169"/>
    <w:rsid w:val="00694484"/>
    <w:rsid w:val="006947E3"/>
    <w:rsid w:val="006948BE"/>
    <w:rsid w:val="00694938"/>
    <w:rsid w:val="00694D6A"/>
    <w:rsid w:val="00694DE6"/>
    <w:rsid w:val="00694E1E"/>
    <w:rsid w:val="00695165"/>
    <w:rsid w:val="0069544F"/>
    <w:rsid w:val="00696097"/>
    <w:rsid w:val="0069613A"/>
    <w:rsid w:val="006961CE"/>
    <w:rsid w:val="00696728"/>
    <w:rsid w:val="00696819"/>
    <w:rsid w:val="00696969"/>
    <w:rsid w:val="0069707C"/>
    <w:rsid w:val="006970ED"/>
    <w:rsid w:val="0069731F"/>
    <w:rsid w:val="00697348"/>
    <w:rsid w:val="006973A7"/>
    <w:rsid w:val="0069794F"/>
    <w:rsid w:val="006979AA"/>
    <w:rsid w:val="00697B7E"/>
    <w:rsid w:val="006A0AEA"/>
    <w:rsid w:val="006A0D87"/>
    <w:rsid w:val="006A16AE"/>
    <w:rsid w:val="006A1951"/>
    <w:rsid w:val="006A1965"/>
    <w:rsid w:val="006A1F59"/>
    <w:rsid w:val="006A20F6"/>
    <w:rsid w:val="006A2DCE"/>
    <w:rsid w:val="006A2FA4"/>
    <w:rsid w:val="006A30F0"/>
    <w:rsid w:val="006A31E8"/>
    <w:rsid w:val="006A366C"/>
    <w:rsid w:val="006A38EC"/>
    <w:rsid w:val="006A4045"/>
    <w:rsid w:val="006A42FE"/>
    <w:rsid w:val="006A4457"/>
    <w:rsid w:val="006A44F2"/>
    <w:rsid w:val="006A45E6"/>
    <w:rsid w:val="006A4685"/>
    <w:rsid w:val="006A4E78"/>
    <w:rsid w:val="006A4EA7"/>
    <w:rsid w:val="006A4EBE"/>
    <w:rsid w:val="006A4F6C"/>
    <w:rsid w:val="006A5E30"/>
    <w:rsid w:val="006A62B1"/>
    <w:rsid w:val="006A62EC"/>
    <w:rsid w:val="006A6366"/>
    <w:rsid w:val="006A63B8"/>
    <w:rsid w:val="006A6409"/>
    <w:rsid w:val="006A69BA"/>
    <w:rsid w:val="006A6A94"/>
    <w:rsid w:val="006A6C4F"/>
    <w:rsid w:val="006A6D0C"/>
    <w:rsid w:val="006A6DB8"/>
    <w:rsid w:val="006A6EDD"/>
    <w:rsid w:val="006A714B"/>
    <w:rsid w:val="006A7287"/>
    <w:rsid w:val="006A738F"/>
    <w:rsid w:val="006A7527"/>
    <w:rsid w:val="006A7F3A"/>
    <w:rsid w:val="006A7FA5"/>
    <w:rsid w:val="006B0125"/>
    <w:rsid w:val="006B01A4"/>
    <w:rsid w:val="006B01B4"/>
    <w:rsid w:val="006B026E"/>
    <w:rsid w:val="006B02DF"/>
    <w:rsid w:val="006B0527"/>
    <w:rsid w:val="006B0725"/>
    <w:rsid w:val="006B07EA"/>
    <w:rsid w:val="006B094C"/>
    <w:rsid w:val="006B0B5D"/>
    <w:rsid w:val="006B0CA2"/>
    <w:rsid w:val="006B0FC0"/>
    <w:rsid w:val="006B15DD"/>
    <w:rsid w:val="006B19AC"/>
    <w:rsid w:val="006B22DD"/>
    <w:rsid w:val="006B2673"/>
    <w:rsid w:val="006B2952"/>
    <w:rsid w:val="006B2C00"/>
    <w:rsid w:val="006B3337"/>
    <w:rsid w:val="006B3B0D"/>
    <w:rsid w:val="006B3BBE"/>
    <w:rsid w:val="006B3BC7"/>
    <w:rsid w:val="006B3DBE"/>
    <w:rsid w:val="006B3F79"/>
    <w:rsid w:val="006B3FA9"/>
    <w:rsid w:val="006B4420"/>
    <w:rsid w:val="006B473F"/>
    <w:rsid w:val="006B5024"/>
    <w:rsid w:val="006B50F3"/>
    <w:rsid w:val="006B532C"/>
    <w:rsid w:val="006B55E0"/>
    <w:rsid w:val="006B57F5"/>
    <w:rsid w:val="006B5B06"/>
    <w:rsid w:val="006B5B99"/>
    <w:rsid w:val="006B5E51"/>
    <w:rsid w:val="006B5F92"/>
    <w:rsid w:val="006B6BDC"/>
    <w:rsid w:val="006B6F07"/>
    <w:rsid w:val="006B6F82"/>
    <w:rsid w:val="006B70F8"/>
    <w:rsid w:val="006B71A7"/>
    <w:rsid w:val="006B7595"/>
    <w:rsid w:val="006B763C"/>
    <w:rsid w:val="006B7828"/>
    <w:rsid w:val="006B791C"/>
    <w:rsid w:val="006B7929"/>
    <w:rsid w:val="006B7A6F"/>
    <w:rsid w:val="006B7BB8"/>
    <w:rsid w:val="006C039C"/>
    <w:rsid w:val="006C0706"/>
    <w:rsid w:val="006C07B8"/>
    <w:rsid w:val="006C099D"/>
    <w:rsid w:val="006C0DA1"/>
    <w:rsid w:val="006C0F3A"/>
    <w:rsid w:val="006C11FE"/>
    <w:rsid w:val="006C1369"/>
    <w:rsid w:val="006C136B"/>
    <w:rsid w:val="006C145E"/>
    <w:rsid w:val="006C1EA7"/>
    <w:rsid w:val="006C2022"/>
    <w:rsid w:val="006C22A5"/>
    <w:rsid w:val="006C2369"/>
    <w:rsid w:val="006C29F2"/>
    <w:rsid w:val="006C2D41"/>
    <w:rsid w:val="006C2EA5"/>
    <w:rsid w:val="006C2F59"/>
    <w:rsid w:val="006C2F73"/>
    <w:rsid w:val="006C32D6"/>
    <w:rsid w:val="006C33B9"/>
    <w:rsid w:val="006C33C6"/>
    <w:rsid w:val="006C3D30"/>
    <w:rsid w:val="006C3EE9"/>
    <w:rsid w:val="006C3F15"/>
    <w:rsid w:val="006C4280"/>
    <w:rsid w:val="006C4624"/>
    <w:rsid w:val="006C46A1"/>
    <w:rsid w:val="006C4B01"/>
    <w:rsid w:val="006C4E41"/>
    <w:rsid w:val="006C5036"/>
    <w:rsid w:val="006C5165"/>
    <w:rsid w:val="006C5561"/>
    <w:rsid w:val="006C5585"/>
    <w:rsid w:val="006C5B64"/>
    <w:rsid w:val="006C5D0A"/>
    <w:rsid w:val="006C63FD"/>
    <w:rsid w:val="006C64EE"/>
    <w:rsid w:val="006C663C"/>
    <w:rsid w:val="006C695A"/>
    <w:rsid w:val="006C6F36"/>
    <w:rsid w:val="006C7754"/>
    <w:rsid w:val="006C7BF0"/>
    <w:rsid w:val="006D0248"/>
    <w:rsid w:val="006D0FE3"/>
    <w:rsid w:val="006D12C5"/>
    <w:rsid w:val="006D13F3"/>
    <w:rsid w:val="006D1BA3"/>
    <w:rsid w:val="006D209C"/>
    <w:rsid w:val="006D20BB"/>
    <w:rsid w:val="006D25D3"/>
    <w:rsid w:val="006D2EC7"/>
    <w:rsid w:val="006D303A"/>
    <w:rsid w:val="006D399D"/>
    <w:rsid w:val="006D3EAC"/>
    <w:rsid w:val="006D4156"/>
    <w:rsid w:val="006D416E"/>
    <w:rsid w:val="006D4483"/>
    <w:rsid w:val="006D4542"/>
    <w:rsid w:val="006D4685"/>
    <w:rsid w:val="006D52E6"/>
    <w:rsid w:val="006D5887"/>
    <w:rsid w:val="006D5A8A"/>
    <w:rsid w:val="006D5D34"/>
    <w:rsid w:val="006D6017"/>
    <w:rsid w:val="006D633C"/>
    <w:rsid w:val="006D67BA"/>
    <w:rsid w:val="006D6BFD"/>
    <w:rsid w:val="006D6C9E"/>
    <w:rsid w:val="006D6E14"/>
    <w:rsid w:val="006D6FA5"/>
    <w:rsid w:val="006D70E1"/>
    <w:rsid w:val="006D70EA"/>
    <w:rsid w:val="006D7265"/>
    <w:rsid w:val="006D7573"/>
    <w:rsid w:val="006D75E4"/>
    <w:rsid w:val="006D77BE"/>
    <w:rsid w:val="006D79F1"/>
    <w:rsid w:val="006D7AD2"/>
    <w:rsid w:val="006E00AB"/>
    <w:rsid w:val="006E0137"/>
    <w:rsid w:val="006E037E"/>
    <w:rsid w:val="006E03A3"/>
    <w:rsid w:val="006E0661"/>
    <w:rsid w:val="006E06AE"/>
    <w:rsid w:val="006E0DA4"/>
    <w:rsid w:val="006E16AC"/>
    <w:rsid w:val="006E1797"/>
    <w:rsid w:val="006E1A15"/>
    <w:rsid w:val="006E1EEF"/>
    <w:rsid w:val="006E2409"/>
    <w:rsid w:val="006E2737"/>
    <w:rsid w:val="006E2AA7"/>
    <w:rsid w:val="006E2B1F"/>
    <w:rsid w:val="006E2DCF"/>
    <w:rsid w:val="006E2E2C"/>
    <w:rsid w:val="006E2FFE"/>
    <w:rsid w:val="006E33BD"/>
    <w:rsid w:val="006E3ACF"/>
    <w:rsid w:val="006E3C70"/>
    <w:rsid w:val="006E3DF4"/>
    <w:rsid w:val="006E3E1B"/>
    <w:rsid w:val="006E4039"/>
    <w:rsid w:val="006E4063"/>
    <w:rsid w:val="006E41D6"/>
    <w:rsid w:val="006E444B"/>
    <w:rsid w:val="006E45A7"/>
    <w:rsid w:val="006E462A"/>
    <w:rsid w:val="006E495D"/>
    <w:rsid w:val="006E4F34"/>
    <w:rsid w:val="006E5000"/>
    <w:rsid w:val="006E5263"/>
    <w:rsid w:val="006E531E"/>
    <w:rsid w:val="006E5B69"/>
    <w:rsid w:val="006E5CE6"/>
    <w:rsid w:val="006E5DFC"/>
    <w:rsid w:val="006E5FD2"/>
    <w:rsid w:val="006E618B"/>
    <w:rsid w:val="006E62B2"/>
    <w:rsid w:val="006E62F5"/>
    <w:rsid w:val="006E638F"/>
    <w:rsid w:val="006E698B"/>
    <w:rsid w:val="006E6BC4"/>
    <w:rsid w:val="006E6DC6"/>
    <w:rsid w:val="006E6F61"/>
    <w:rsid w:val="006E6FB0"/>
    <w:rsid w:val="006E7381"/>
    <w:rsid w:val="006E76A6"/>
    <w:rsid w:val="006E789C"/>
    <w:rsid w:val="006E7964"/>
    <w:rsid w:val="006E7BB6"/>
    <w:rsid w:val="006F05A6"/>
    <w:rsid w:val="006F11F4"/>
    <w:rsid w:val="006F1203"/>
    <w:rsid w:val="006F132E"/>
    <w:rsid w:val="006F22E4"/>
    <w:rsid w:val="006F2385"/>
    <w:rsid w:val="006F2623"/>
    <w:rsid w:val="006F27DD"/>
    <w:rsid w:val="006F2903"/>
    <w:rsid w:val="006F2929"/>
    <w:rsid w:val="006F2A54"/>
    <w:rsid w:val="006F2C09"/>
    <w:rsid w:val="006F2DF8"/>
    <w:rsid w:val="006F2FB4"/>
    <w:rsid w:val="006F35B4"/>
    <w:rsid w:val="006F38AB"/>
    <w:rsid w:val="006F3A22"/>
    <w:rsid w:val="006F3C34"/>
    <w:rsid w:val="006F3CC4"/>
    <w:rsid w:val="006F3EA1"/>
    <w:rsid w:val="006F42FA"/>
    <w:rsid w:val="006F4352"/>
    <w:rsid w:val="006F43B8"/>
    <w:rsid w:val="006F460D"/>
    <w:rsid w:val="006F49CF"/>
    <w:rsid w:val="006F4D82"/>
    <w:rsid w:val="006F4DA8"/>
    <w:rsid w:val="006F4DE4"/>
    <w:rsid w:val="006F53A3"/>
    <w:rsid w:val="006F59E6"/>
    <w:rsid w:val="006F5B8D"/>
    <w:rsid w:val="006F7454"/>
    <w:rsid w:val="006F7625"/>
    <w:rsid w:val="006F7BEA"/>
    <w:rsid w:val="006F7C11"/>
    <w:rsid w:val="007001E5"/>
    <w:rsid w:val="0070035A"/>
    <w:rsid w:val="0070040A"/>
    <w:rsid w:val="00700729"/>
    <w:rsid w:val="0070091F"/>
    <w:rsid w:val="00700FBF"/>
    <w:rsid w:val="007011AF"/>
    <w:rsid w:val="007012E2"/>
    <w:rsid w:val="00701513"/>
    <w:rsid w:val="00701958"/>
    <w:rsid w:val="00701F3F"/>
    <w:rsid w:val="007020DF"/>
    <w:rsid w:val="0070219C"/>
    <w:rsid w:val="0070234B"/>
    <w:rsid w:val="00702D6C"/>
    <w:rsid w:val="00702E64"/>
    <w:rsid w:val="00702F98"/>
    <w:rsid w:val="00702FDD"/>
    <w:rsid w:val="00702FF9"/>
    <w:rsid w:val="00703526"/>
    <w:rsid w:val="00703CB8"/>
    <w:rsid w:val="0070407F"/>
    <w:rsid w:val="00704529"/>
    <w:rsid w:val="007046E1"/>
    <w:rsid w:val="0070490D"/>
    <w:rsid w:val="00704B4F"/>
    <w:rsid w:val="00705392"/>
    <w:rsid w:val="007055AC"/>
    <w:rsid w:val="00705791"/>
    <w:rsid w:val="00705B6F"/>
    <w:rsid w:val="007062A2"/>
    <w:rsid w:val="007062DE"/>
    <w:rsid w:val="0070654B"/>
    <w:rsid w:val="00706595"/>
    <w:rsid w:val="007067D8"/>
    <w:rsid w:val="00706E59"/>
    <w:rsid w:val="00707010"/>
    <w:rsid w:val="007072E2"/>
    <w:rsid w:val="00707576"/>
    <w:rsid w:val="0070794F"/>
    <w:rsid w:val="00707A2B"/>
    <w:rsid w:val="00707C57"/>
    <w:rsid w:val="00707F37"/>
    <w:rsid w:val="00710659"/>
    <w:rsid w:val="00710757"/>
    <w:rsid w:val="007109C1"/>
    <w:rsid w:val="00710A14"/>
    <w:rsid w:val="00710B5C"/>
    <w:rsid w:val="00710CE9"/>
    <w:rsid w:val="00710F6C"/>
    <w:rsid w:val="00711106"/>
    <w:rsid w:val="007112B3"/>
    <w:rsid w:val="007114C7"/>
    <w:rsid w:val="007118BE"/>
    <w:rsid w:val="00711C44"/>
    <w:rsid w:val="00711E2B"/>
    <w:rsid w:val="00712193"/>
    <w:rsid w:val="007126AD"/>
    <w:rsid w:val="00712864"/>
    <w:rsid w:val="00712948"/>
    <w:rsid w:val="00712CA6"/>
    <w:rsid w:val="00712DD3"/>
    <w:rsid w:val="00713187"/>
    <w:rsid w:val="00713A2D"/>
    <w:rsid w:val="00713A53"/>
    <w:rsid w:val="00713CD9"/>
    <w:rsid w:val="00713FBF"/>
    <w:rsid w:val="0071418A"/>
    <w:rsid w:val="007141AC"/>
    <w:rsid w:val="007149F4"/>
    <w:rsid w:val="00714A52"/>
    <w:rsid w:val="00714E8E"/>
    <w:rsid w:val="007151AC"/>
    <w:rsid w:val="007158C5"/>
    <w:rsid w:val="00715A7C"/>
    <w:rsid w:val="00715C44"/>
    <w:rsid w:val="0071617F"/>
    <w:rsid w:val="00716725"/>
    <w:rsid w:val="00716B39"/>
    <w:rsid w:val="00716DE5"/>
    <w:rsid w:val="00717443"/>
    <w:rsid w:val="007175E6"/>
    <w:rsid w:val="00717685"/>
    <w:rsid w:val="0071782E"/>
    <w:rsid w:val="007179BC"/>
    <w:rsid w:val="00717B7E"/>
    <w:rsid w:val="00717CD7"/>
    <w:rsid w:val="00717E04"/>
    <w:rsid w:val="00720308"/>
    <w:rsid w:val="007204A5"/>
    <w:rsid w:val="00720527"/>
    <w:rsid w:val="00720C25"/>
    <w:rsid w:val="00720C33"/>
    <w:rsid w:val="00720D59"/>
    <w:rsid w:val="00721010"/>
    <w:rsid w:val="0072137F"/>
    <w:rsid w:val="007218A0"/>
    <w:rsid w:val="00721931"/>
    <w:rsid w:val="007223C7"/>
    <w:rsid w:val="00722530"/>
    <w:rsid w:val="00722BB3"/>
    <w:rsid w:val="00722DE4"/>
    <w:rsid w:val="00722E0D"/>
    <w:rsid w:val="00723180"/>
    <w:rsid w:val="007233C3"/>
    <w:rsid w:val="00723B9D"/>
    <w:rsid w:val="00724286"/>
    <w:rsid w:val="00724292"/>
    <w:rsid w:val="007245C3"/>
    <w:rsid w:val="007246F3"/>
    <w:rsid w:val="00724AE2"/>
    <w:rsid w:val="00724E96"/>
    <w:rsid w:val="007252A0"/>
    <w:rsid w:val="00725646"/>
    <w:rsid w:val="00725C28"/>
    <w:rsid w:val="007260AF"/>
    <w:rsid w:val="0072696C"/>
    <w:rsid w:val="00726FCD"/>
    <w:rsid w:val="007272BA"/>
    <w:rsid w:val="007272DC"/>
    <w:rsid w:val="00727730"/>
    <w:rsid w:val="00727792"/>
    <w:rsid w:val="00727FA0"/>
    <w:rsid w:val="00730205"/>
    <w:rsid w:val="00730683"/>
    <w:rsid w:val="007307C9"/>
    <w:rsid w:val="00730859"/>
    <w:rsid w:val="00730AE2"/>
    <w:rsid w:val="00730DB4"/>
    <w:rsid w:val="007313D9"/>
    <w:rsid w:val="0073149D"/>
    <w:rsid w:val="0073197B"/>
    <w:rsid w:val="00731A47"/>
    <w:rsid w:val="00731C6F"/>
    <w:rsid w:val="00731F0D"/>
    <w:rsid w:val="00732022"/>
    <w:rsid w:val="00732029"/>
    <w:rsid w:val="0073207A"/>
    <w:rsid w:val="00732154"/>
    <w:rsid w:val="00732817"/>
    <w:rsid w:val="00732A89"/>
    <w:rsid w:val="00732B7C"/>
    <w:rsid w:val="00732D67"/>
    <w:rsid w:val="00732E4B"/>
    <w:rsid w:val="00732F31"/>
    <w:rsid w:val="00733154"/>
    <w:rsid w:val="007332F4"/>
    <w:rsid w:val="0073336A"/>
    <w:rsid w:val="007333B5"/>
    <w:rsid w:val="00733504"/>
    <w:rsid w:val="007339BB"/>
    <w:rsid w:val="00733B1C"/>
    <w:rsid w:val="00733BD1"/>
    <w:rsid w:val="00733DEE"/>
    <w:rsid w:val="00733EBA"/>
    <w:rsid w:val="007343E5"/>
    <w:rsid w:val="00734596"/>
    <w:rsid w:val="00734727"/>
    <w:rsid w:val="00734995"/>
    <w:rsid w:val="00734A1D"/>
    <w:rsid w:val="00734C6A"/>
    <w:rsid w:val="00734E2C"/>
    <w:rsid w:val="00734E8C"/>
    <w:rsid w:val="00735486"/>
    <w:rsid w:val="00735786"/>
    <w:rsid w:val="00735813"/>
    <w:rsid w:val="00735D54"/>
    <w:rsid w:val="00735EA2"/>
    <w:rsid w:val="007361EC"/>
    <w:rsid w:val="0073625C"/>
    <w:rsid w:val="00736540"/>
    <w:rsid w:val="007367FE"/>
    <w:rsid w:val="00736EA8"/>
    <w:rsid w:val="00736EF9"/>
    <w:rsid w:val="007371C4"/>
    <w:rsid w:val="007371ED"/>
    <w:rsid w:val="007372A1"/>
    <w:rsid w:val="00737A97"/>
    <w:rsid w:val="00737CBC"/>
    <w:rsid w:val="00737EC2"/>
    <w:rsid w:val="00740908"/>
    <w:rsid w:val="007409B9"/>
    <w:rsid w:val="00740AAC"/>
    <w:rsid w:val="00741317"/>
    <w:rsid w:val="007416BB"/>
    <w:rsid w:val="007416DB"/>
    <w:rsid w:val="00741DCA"/>
    <w:rsid w:val="00742364"/>
    <w:rsid w:val="007425A0"/>
    <w:rsid w:val="007427B1"/>
    <w:rsid w:val="007431E1"/>
    <w:rsid w:val="00743331"/>
    <w:rsid w:val="007435FB"/>
    <w:rsid w:val="00743A87"/>
    <w:rsid w:val="00744047"/>
    <w:rsid w:val="007440CC"/>
    <w:rsid w:val="00744253"/>
    <w:rsid w:val="00744429"/>
    <w:rsid w:val="00744537"/>
    <w:rsid w:val="007445B8"/>
    <w:rsid w:val="0074490E"/>
    <w:rsid w:val="007449B8"/>
    <w:rsid w:val="00745174"/>
    <w:rsid w:val="00745178"/>
    <w:rsid w:val="007451BD"/>
    <w:rsid w:val="00745310"/>
    <w:rsid w:val="00745DEC"/>
    <w:rsid w:val="0074664B"/>
    <w:rsid w:val="00746789"/>
    <w:rsid w:val="007468EE"/>
    <w:rsid w:val="00746A9E"/>
    <w:rsid w:val="00746CE2"/>
    <w:rsid w:val="00746D91"/>
    <w:rsid w:val="00747100"/>
    <w:rsid w:val="0074719A"/>
    <w:rsid w:val="0074743E"/>
    <w:rsid w:val="00747E01"/>
    <w:rsid w:val="00747E65"/>
    <w:rsid w:val="00750205"/>
    <w:rsid w:val="007503A5"/>
    <w:rsid w:val="00750767"/>
    <w:rsid w:val="0075099C"/>
    <w:rsid w:val="00750B6F"/>
    <w:rsid w:val="00750D0F"/>
    <w:rsid w:val="00751213"/>
    <w:rsid w:val="0075132B"/>
    <w:rsid w:val="00752975"/>
    <w:rsid w:val="00752A9B"/>
    <w:rsid w:val="00752B9C"/>
    <w:rsid w:val="00752BC6"/>
    <w:rsid w:val="00752BFB"/>
    <w:rsid w:val="00752C38"/>
    <w:rsid w:val="00752FB4"/>
    <w:rsid w:val="007530F5"/>
    <w:rsid w:val="007533F9"/>
    <w:rsid w:val="00753E2B"/>
    <w:rsid w:val="00754B4A"/>
    <w:rsid w:val="00754F7B"/>
    <w:rsid w:val="00755308"/>
    <w:rsid w:val="00755735"/>
    <w:rsid w:val="0075577D"/>
    <w:rsid w:val="00755873"/>
    <w:rsid w:val="00755994"/>
    <w:rsid w:val="00755B6B"/>
    <w:rsid w:val="00755F59"/>
    <w:rsid w:val="007560B3"/>
    <w:rsid w:val="0075692B"/>
    <w:rsid w:val="00756B5E"/>
    <w:rsid w:val="007570C3"/>
    <w:rsid w:val="00757345"/>
    <w:rsid w:val="0075742E"/>
    <w:rsid w:val="00760137"/>
    <w:rsid w:val="00760782"/>
    <w:rsid w:val="00760897"/>
    <w:rsid w:val="00760B25"/>
    <w:rsid w:val="00760B89"/>
    <w:rsid w:val="00761031"/>
    <w:rsid w:val="00761576"/>
    <w:rsid w:val="00761D43"/>
    <w:rsid w:val="00762251"/>
    <w:rsid w:val="007622CC"/>
    <w:rsid w:val="00762873"/>
    <w:rsid w:val="00762909"/>
    <w:rsid w:val="00762AA5"/>
    <w:rsid w:val="00763390"/>
    <w:rsid w:val="007634C4"/>
    <w:rsid w:val="0076362F"/>
    <w:rsid w:val="007636C8"/>
    <w:rsid w:val="00763F70"/>
    <w:rsid w:val="00764245"/>
    <w:rsid w:val="00764DC3"/>
    <w:rsid w:val="00764F02"/>
    <w:rsid w:val="00764F26"/>
    <w:rsid w:val="0076521C"/>
    <w:rsid w:val="0076546D"/>
    <w:rsid w:val="00765BE8"/>
    <w:rsid w:val="0076600A"/>
    <w:rsid w:val="007662CE"/>
    <w:rsid w:val="007669F0"/>
    <w:rsid w:val="00766B67"/>
    <w:rsid w:val="00766EEB"/>
    <w:rsid w:val="00767226"/>
    <w:rsid w:val="00767294"/>
    <w:rsid w:val="007672B7"/>
    <w:rsid w:val="007672E0"/>
    <w:rsid w:val="00767385"/>
    <w:rsid w:val="00767A91"/>
    <w:rsid w:val="00767B43"/>
    <w:rsid w:val="00767DCB"/>
    <w:rsid w:val="00767F08"/>
    <w:rsid w:val="0077006A"/>
    <w:rsid w:val="0077076E"/>
    <w:rsid w:val="00770842"/>
    <w:rsid w:val="00770FFC"/>
    <w:rsid w:val="007717C5"/>
    <w:rsid w:val="0077190A"/>
    <w:rsid w:val="00771A51"/>
    <w:rsid w:val="00771FF1"/>
    <w:rsid w:val="007723EE"/>
    <w:rsid w:val="007724AB"/>
    <w:rsid w:val="00772644"/>
    <w:rsid w:val="00772665"/>
    <w:rsid w:val="00772805"/>
    <w:rsid w:val="0077288D"/>
    <w:rsid w:val="00772EEA"/>
    <w:rsid w:val="0077309E"/>
    <w:rsid w:val="00773464"/>
    <w:rsid w:val="0077348C"/>
    <w:rsid w:val="00773AA4"/>
    <w:rsid w:val="00773AD3"/>
    <w:rsid w:val="00773BBB"/>
    <w:rsid w:val="00773E8B"/>
    <w:rsid w:val="00774063"/>
    <w:rsid w:val="007741FB"/>
    <w:rsid w:val="007745FC"/>
    <w:rsid w:val="00774DED"/>
    <w:rsid w:val="00774DEF"/>
    <w:rsid w:val="00774EA7"/>
    <w:rsid w:val="00774F4D"/>
    <w:rsid w:val="00775662"/>
    <w:rsid w:val="00775898"/>
    <w:rsid w:val="007759A8"/>
    <w:rsid w:val="00775AF9"/>
    <w:rsid w:val="007761BF"/>
    <w:rsid w:val="00777216"/>
    <w:rsid w:val="00777919"/>
    <w:rsid w:val="00777A5F"/>
    <w:rsid w:val="00777CAF"/>
    <w:rsid w:val="007806B4"/>
    <w:rsid w:val="00780840"/>
    <w:rsid w:val="00780C65"/>
    <w:rsid w:val="00780E01"/>
    <w:rsid w:val="00780F96"/>
    <w:rsid w:val="007810DE"/>
    <w:rsid w:val="00781297"/>
    <w:rsid w:val="00781B0C"/>
    <w:rsid w:val="00781B1F"/>
    <w:rsid w:val="00781BF1"/>
    <w:rsid w:val="00782015"/>
    <w:rsid w:val="007820AF"/>
    <w:rsid w:val="00782185"/>
    <w:rsid w:val="0078295F"/>
    <w:rsid w:val="00782A94"/>
    <w:rsid w:val="00782DD7"/>
    <w:rsid w:val="007835DF"/>
    <w:rsid w:val="0078381A"/>
    <w:rsid w:val="0078393F"/>
    <w:rsid w:val="0078394C"/>
    <w:rsid w:val="00783C37"/>
    <w:rsid w:val="007847B1"/>
    <w:rsid w:val="0078486A"/>
    <w:rsid w:val="00784950"/>
    <w:rsid w:val="007850B3"/>
    <w:rsid w:val="007852AA"/>
    <w:rsid w:val="00785392"/>
    <w:rsid w:val="00785626"/>
    <w:rsid w:val="00785C2C"/>
    <w:rsid w:val="007865F8"/>
    <w:rsid w:val="00786633"/>
    <w:rsid w:val="007866DF"/>
    <w:rsid w:val="00786A4B"/>
    <w:rsid w:val="00786DA3"/>
    <w:rsid w:val="007870D3"/>
    <w:rsid w:val="007873AC"/>
    <w:rsid w:val="00787593"/>
    <w:rsid w:val="0078763A"/>
    <w:rsid w:val="007879F0"/>
    <w:rsid w:val="00787B47"/>
    <w:rsid w:val="00790903"/>
    <w:rsid w:val="00790A04"/>
    <w:rsid w:val="00790ABA"/>
    <w:rsid w:val="00790AD7"/>
    <w:rsid w:val="00790C7A"/>
    <w:rsid w:val="00790EB9"/>
    <w:rsid w:val="00791520"/>
    <w:rsid w:val="007918CB"/>
    <w:rsid w:val="00791A65"/>
    <w:rsid w:val="007925D6"/>
    <w:rsid w:val="00792705"/>
    <w:rsid w:val="00792901"/>
    <w:rsid w:val="00792930"/>
    <w:rsid w:val="00792ACF"/>
    <w:rsid w:val="00792B63"/>
    <w:rsid w:val="00792CAD"/>
    <w:rsid w:val="00793019"/>
    <w:rsid w:val="007931D9"/>
    <w:rsid w:val="007936AF"/>
    <w:rsid w:val="00793826"/>
    <w:rsid w:val="0079389D"/>
    <w:rsid w:val="00793E8D"/>
    <w:rsid w:val="00793F29"/>
    <w:rsid w:val="0079431E"/>
    <w:rsid w:val="0079440C"/>
    <w:rsid w:val="00794425"/>
    <w:rsid w:val="0079448C"/>
    <w:rsid w:val="00794591"/>
    <w:rsid w:val="007945EE"/>
    <w:rsid w:val="0079460B"/>
    <w:rsid w:val="00794955"/>
    <w:rsid w:val="00794A81"/>
    <w:rsid w:val="00794D18"/>
    <w:rsid w:val="00794FE2"/>
    <w:rsid w:val="00795505"/>
    <w:rsid w:val="007955B0"/>
    <w:rsid w:val="00795A73"/>
    <w:rsid w:val="00795B0C"/>
    <w:rsid w:val="00795D0B"/>
    <w:rsid w:val="00795D9B"/>
    <w:rsid w:val="00795DC1"/>
    <w:rsid w:val="00795E86"/>
    <w:rsid w:val="007968C2"/>
    <w:rsid w:val="00796A50"/>
    <w:rsid w:val="00796B91"/>
    <w:rsid w:val="00796BCC"/>
    <w:rsid w:val="00797203"/>
    <w:rsid w:val="0079784A"/>
    <w:rsid w:val="00797C8B"/>
    <w:rsid w:val="00797D43"/>
    <w:rsid w:val="00797EBB"/>
    <w:rsid w:val="007A0083"/>
    <w:rsid w:val="007A0105"/>
    <w:rsid w:val="007A0573"/>
    <w:rsid w:val="007A10A3"/>
    <w:rsid w:val="007A14A3"/>
    <w:rsid w:val="007A1B88"/>
    <w:rsid w:val="007A1FFD"/>
    <w:rsid w:val="007A20AC"/>
    <w:rsid w:val="007A2609"/>
    <w:rsid w:val="007A2EFF"/>
    <w:rsid w:val="007A2F4A"/>
    <w:rsid w:val="007A30EA"/>
    <w:rsid w:val="007A32BC"/>
    <w:rsid w:val="007A347C"/>
    <w:rsid w:val="007A3833"/>
    <w:rsid w:val="007A3C56"/>
    <w:rsid w:val="007A3CF3"/>
    <w:rsid w:val="007A3D36"/>
    <w:rsid w:val="007A4191"/>
    <w:rsid w:val="007A41C0"/>
    <w:rsid w:val="007A41F4"/>
    <w:rsid w:val="007A42A3"/>
    <w:rsid w:val="007A4888"/>
    <w:rsid w:val="007A4B6C"/>
    <w:rsid w:val="007A4C9F"/>
    <w:rsid w:val="007A4E1B"/>
    <w:rsid w:val="007A4EAF"/>
    <w:rsid w:val="007A4F7C"/>
    <w:rsid w:val="007A55FD"/>
    <w:rsid w:val="007A5782"/>
    <w:rsid w:val="007A59EE"/>
    <w:rsid w:val="007A5C17"/>
    <w:rsid w:val="007A5FC4"/>
    <w:rsid w:val="007A624E"/>
    <w:rsid w:val="007A6BA8"/>
    <w:rsid w:val="007A6BD5"/>
    <w:rsid w:val="007A6C6F"/>
    <w:rsid w:val="007A7508"/>
    <w:rsid w:val="007A7577"/>
    <w:rsid w:val="007A78F6"/>
    <w:rsid w:val="007A7CDF"/>
    <w:rsid w:val="007A7EA6"/>
    <w:rsid w:val="007B0704"/>
    <w:rsid w:val="007B09BB"/>
    <w:rsid w:val="007B0A9F"/>
    <w:rsid w:val="007B1914"/>
    <w:rsid w:val="007B219C"/>
    <w:rsid w:val="007B227D"/>
    <w:rsid w:val="007B24F5"/>
    <w:rsid w:val="007B2542"/>
    <w:rsid w:val="007B278C"/>
    <w:rsid w:val="007B291D"/>
    <w:rsid w:val="007B331C"/>
    <w:rsid w:val="007B3795"/>
    <w:rsid w:val="007B3991"/>
    <w:rsid w:val="007B3A33"/>
    <w:rsid w:val="007B4113"/>
    <w:rsid w:val="007B46BC"/>
    <w:rsid w:val="007B4ACB"/>
    <w:rsid w:val="007B4E4B"/>
    <w:rsid w:val="007B4EE4"/>
    <w:rsid w:val="007B55CF"/>
    <w:rsid w:val="007B56FC"/>
    <w:rsid w:val="007B5A10"/>
    <w:rsid w:val="007B5C84"/>
    <w:rsid w:val="007B5D4F"/>
    <w:rsid w:val="007B5EB2"/>
    <w:rsid w:val="007B5FEB"/>
    <w:rsid w:val="007B6281"/>
    <w:rsid w:val="007B6304"/>
    <w:rsid w:val="007B6BFE"/>
    <w:rsid w:val="007B6C25"/>
    <w:rsid w:val="007B709C"/>
    <w:rsid w:val="007B7336"/>
    <w:rsid w:val="007B7591"/>
    <w:rsid w:val="007B7657"/>
    <w:rsid w:val="007B768E"/>
    <w:rsid w:val="007B76D3"/>
    <w:rsid w:val="007B775E"/>
    <w:rsid w:val="007B790F"/>
    <w:rsid w:val="007B7A2B"/>
    <w:rsid w:val="007B7E48"/>
    <w:rsid w:val="007C0CE3"/>
    <w:rsid w:val="007C0EA7"/>
    <w:rsid w:val="007C0ED2"/>
    <w:rsid w:val="007C162E"/>
    <w:rsid w:val="007C1BFA"/>
    <w:rsid w:val="007C1DCF"/>
    <w:rsid w:val="007C1DDF"/>
    <w:rsid w:val="007C2066"/>
    <w:rsid w:val="007C21A8"/>
    <w:rsid w:val="007C21B8"/>
    <w:rsid w:val="007C273C"/>
    <w:rsid w:val="007C2A2B"/>
    <w:rsid w:val="007C2A7E"/>
    <w:rsid w:val="007C2D51"/>
    <w:rsid w:val="007C2F3F"/>
    <w:rsid w:val="007C34C8"/>
    <w:rsid w:val="007C3C61"/>
    <w:rsid w:val="007C4165"/>
    <w:rsid w:val="007C417A"/>
    <w:rsid w:val="007C4B35"/>
    <w:rsid w:val="007C4BE7"/>
    <w:rsid w:val="007C4C59"/>
    <w:rsid w:val="007C5466"/>
    <w:rsid w:val="007C554D"/>
    <w:rsid w:val="007C557E"/>
    <w:rsid w:val="007C563F"/>
    <w:rsid w:val="007C578D"/>
    <w:rsid w:val="007C59CD"/>
    <w:rsid w:val="007C5B6E"/>
    <w:rsid w:val="007C5F5B"/>
    <w:rsid w:val="007C6093"/>
    <w:rsid w:val="007C60B2"/>
    <w:rsid w:val="007C62E5"/>
    <w:rsid w:val="007C64A0"/>
    <w:rsid w:val="007C65AB"/>
    <w:rsid w:val="007C65ED"/>
    <w:rsid w:val="007C690E"/>
    <w:rsid w:val="007C6F0B"/>
    <w:rsid w:val="007C723A"/>
    <w:rsid w:val="007C741C"/>
    <w:rsid w:val="007C7549"/>
    <w:rsid w:val="007C75B9"/>
    <w:rsid w:val="007C7882"/>
    <w:rsid w:val="007D0196"/>
    <w:rsid w:val="007D0350"/>
    <w:rsid w:val="007D066F"/>
    <w:rsid w:val="007D068E"/>
    <w:rsid w:val="007D0829"/>
    <w:rsid w:val="007D0A57"/>
    <w:rsid w:val="007D0B27"/>
    <w:rsid w:val="007D10D0"/>
    <w:rsid w:val="007D121B"/>
    <w:rsid w:val="007D1FD6"/>
    <w:rsid w:val="007D23E2"/>
    <w:rsid w:val="007D2672"/>
    <w:rsid w:val="007D3AE1"/>
    <w:rsid w:val="007D3E36"/>
    <w:rsid w:val="007D3F0D"/>
    <w:rsid w:val="007D3F59"/>
    <w:rsid w:val="007D4225"/>
    <w:rsid w:val="007D4354"/>
    <w:rsid w:val="007D462E"/>
    <w:rsid w:val="007D4797"/>
    <w:rsid w:val="007D4EC8"/>
    <w:rsid w:val="007D4FE6"/>
    <w:rsid w:val="007D52C8"/>
    <w:rsid w:val="007D5CB0"/>
    <w:rsid w:val="007D5DD2"/>
    <w:rsid w:val="007D6351"/>
    <w:rsid w:val="007D6BC2"/>
    <w:rsid w:val="007D6F20"/>
    <w:rsid w:val="007D6F9D"/>
    <w:rsid w:val="007D727D"/>
    <w:rsid w:val="007D74A6"/>
    <w:rsid w:val="007D76E9"/>
    <w:rsid w:val="007D78FC"/>
    <w:rsid w:val="007D7FBE"/>
    <w:rsid w:val="007E0006"/>
    <w:rsid w:val="007E0732"/>
    <w:rsid w:val="007E09E4"/>
    <w:rsid w:val="007E0F09"/>
    <w:rsid w:val="007E15B5"/>
    <w:rsid w:val="007E1795"/>
    <w:rsid w:val="007E1EBD"/>
    <w:rsid w:val="007E2133"/>
    <w:rsid w:val="007E224C"/>
    <w:rsid w:val="007E2297"/>
    <w:rsid w:val="007E251F"/>
    <w:rsid w:val="007E2690"/>
    <w:rsid w:val="007E2CD3"/>
    <w:rsid w:val="007E314B"/>
    <w:rsid w:val="007E32A3"/>
    <w:rsid w:val="007E3596"/>
    <w:rsid w:val="007E3A1B"/>
    <w:rsid w:val="007E3B2F"/>
    <w:rsid w:val="007E3D7F"/>
    <w:rsid w:val="007E43E2"/>
    <w:rsid w:val="007E46B0"/>
    <w:rsid w:val="007E46C6"/>
    <w:rsid w:val="007E4A2F"/>
    <w:rsid w:val="007E4B0E"/>
    <w:rsid w:val="007E4B39"/>
    <w:rsid w:val="007E4FD5"/>
    <w:rsid w:val="007E520C"/>
    <w:rsid w:val="007E524D"/>
    <w:rsid w:val="007E5779"/>
    <w:rsid w:val="007E57A8"/>
    <w:rsid w:val="007E6281"/>
    <w:rsid w:val="007E6B62"/>
    <w:rsid w:val="007E7170"/>
    <w:rsid w:val="007E747B"/>
    <w:rsid w:val="007E7601"/>
    <w:rsid w:val="007E76DE"/>
    <w:rsid w:val="007E7C19"/>
    <w:rsid w:val="007E7E95"/>
    <w:rsid w:val="007E7F29"/>
    <w:rsid w:val="007E7FCF"/>
    <w:rsid w:val="007F01DD"/>
    <w:rsid w:val="007F01FE"/>
    <w:rsid w:val="007F0618"/>
    <w:rsid w:val="007F0633"/>
    <w:rsid w:val="007F0EEB"/>
    <w:rsid w:val="007F113C"/>
    <w:rsid w:val="007F1188"/>
    <w:rsid w:val="007F21C1"/>
    <w:rsid w:val="007F221E"/>
    <w:rsid w:val="007F23A5"/>
    <w:rsid w:val="007F268C"/>
    <w:rsid w:val="007F26C7"/>
    <w:rsid w:val="007F26D5"/>
    <w:rsid w:val="007F2906"/>
    <w:rsid w:val="007F29DA"/>
    <w:rsid w:val="007F2AD9"/>
    <w:rsid w:val="007F2B4D"/>
    <w:rsid w:val="007F3012"/>
    <w:rsid w:val="007F3326"/>
    <w:rsid w:val="007F33CD"/>
    <w:rsid w:val="007F368A"/>
    <w:rsid w:val="007F3D71"/>
    <w:rsid w:val="007F3F5F"/>
    <w:rsid w:val="007F49A1"/>
    <w:rsid w:val="007F4CBB"/>
    <w:rsid w:val="007F4D3E"/>
    <w:rsid w:val="007F4E19"/>
    <w:rsid w:val="007F549F"/>
    <w:rsid w:val="007F5744"/>
    <w:rsid w:val="007F60D3"/>
    <w:rsid w:val="007F615A"/>
    <w:rsid w:val="007F61AB"/>
    <w:rsid w:val="007F6354"/>
    <w:rsid w:val="007F650A"/>
    <w:rsid w:val="007F67EC"/>
    <w:rsid w:val="007F6CE9"/>
    <w:rsid w:val="007F6E03"/>
    <w:rsid w:val="007F6E51"/>
    <w:rsid w:val="007F71DE"/>
    <w:rsid w:val="007F7324"/>
    <w:rsid w:val="007F7333"/>
    <w:rsid w:val="007F7428"/>
    <w:rsid w:val="007F74F1"/>
    <w:rsid w:val="007F797E"/>
    <w:rsid w:val="007F7A88"/>
    <w:rsid w:val="007F7B59"/>
    <w:rsid w:val="007F7BF0"/>
    <w:rsid w:val="007F7C3A"/>
    <w:rsid w:val="007F7F0C"/>
    <w:rsid w:val="007F7F90"/>
    <w:rsid w:val="007F7FCD"/>
    <w:rsid w:val="007F7FFA"/>
    <w:rsid w:val="00800AF3"/>
    <w:rsid w:val="0080129C"/>
    <w:rsid w:val="008014AC"/>
    <w:rsid w:val="008014FE"/>
    <w:rsid w:val="00801566"/>
    <w:rsid w:val="008018EA"/>
    <w:rsid w:val="00801924"/>
    <w:rsid w:val="0080192C"/>
    <w:rsid w:val="00801B35"/>
    <w:rsid w:val="00801BE6"/>
    <w:rsid w:val="00801E12"/>
    <w:rsid w:val="00801E85"/>
    <w:rsid w:val="00802222"/>
    <w:rsid w:val="00802512"/>
    <w:rsid w:val="0080264B"/>
    <w:rsid w:val="0080272F"/>
    <w:rsid w:val="00802D89"/>
    <w:rsid w:val="00802E0F"/>
    <w:rsid w:val="00802FA0"/>
    <w:rsid w:val="0080319B"/>
    <w:rsid w:val="008033D6"/>
    <w:rsid w:val="008034F6"/>
    <w:rsid w:val="00803650"/>
    <w:rsid w:val="00803A08"/>
    <w:rsid w:val="00803F23"/>
    <w:rsid w:val="0080434F"/>
    <w:rsid w:val="008044C1"/>
    <w:rsid w:val="0080451B"/>
    <w:rsid w:val="00804734"/>
    <w:rsid w:val="00804B8D"/>
    <w:rsid w:val="00804B9A"/>
    <w:rsid w:val="00804E87"/>
    <w:rsid w:val="00804F96"/>
    <w:rsid w:val="00805113"/>
    <w:rsid w:val="008053D2"/>
    <w:rsid w:val="00805823"/>
    <w:rsid w:val="00805A72"/>
    <w:rsid w:val="00805A88"/>
    <w:rsid w:val="00805C55"/>
    <w:rsid w:val="00805C93"/>
    <w:rsid w:val="0080603F"/>
    <w:rsid w:val="008068AB"/>
    <w:rsid w:val="00806975"/>
    <w:rsid w:val="00806FB7"/>
    <w:rsid w:val="008075C7"/>
    <w:rsid w:val="0080796E"/>
    <w:rsid w:val="00807EF9"/>
    <w:rsid w:val="00810078"/>
    <w:rsid w:val="008102B2"/>
    <w:rsid w:val="0081066A"/>
    <w:rsid w:val="00810AEF"/>
    <w:rsid w:val="00810C08"/>
    <w:rsid w:val="00811424"/>
    <w:rsid w:val="008116E6"/>
    <w:rsid w:val="00811891"/>
    <w:rsid w:val="00811899"/>
    <w:rsid w:val="00812184"/>
    <w:rsid w:val="008121B7"/>
    <w:rsid w:val="008129DF"/>
    <w:rsid w:val="00813023"/>
    <w:rsid w:val="00813219"/>
    <w:rsid w:val="00813901"/>
    <w:rsid w:val="00814207"/>
    <w:rsid w:val="0081437B"/>
    <w:rsid w:val="00814BEF"/>
    <w:rsid w:val="00815286"/>
    <w:rsid w:val="0081533E"/>
    <w:rsid w:val="008153A5"/>
    <w:rsid w:val="008153BC"/>
    <w:rsid w:val="008158B9"/>
    <w:rsid w:val="008159B1"/>
    <w:rsid w:val="008159E3"/>
    <w:rsid w:val="00815AFA"/>
    <w:rsid w:val="00815CEE"/>
    <w:rsid w:val="00815DE5"/>
    <w:rsid w:val="00815F71"/>
    <w:rsid w:val="00815FBD"/>
    <w:rsid w:val="00816B67"/>
    <w:rsid w:val="008170C2"/>
    <w:rsid w:val="0081710B"/>
    <w:rsid w:val="0081721D"/>
    <w:rsid w:val="0081785D"/>
    <w:rsid w:val="0082003F"/>
    <w:rsid w:val="0082019C"/>
    <w:rsid w:val="00820262"/>
    <w:rsid w:val="008202DD"/>
    <w:rsid w:val="0082037E"/>
    <w:rsid w:val="008203DC"/>
    <w:rsid w:val="008208E6"/>
    <w:rsid w:val="00820B07"/>
    <w:rsid w:val="00820C98"/>
    <w:rsid w:val="0082148D"/>
    <w:rsid w:val="00821733"/>
    <w:rsid w:val="00821962"/>
    <w:rsid w:val="00821C68"/>
    <w:rsid w:val="00821CF3"/>
    <w:rsid w:val="00821F1B"/>
    <w:rsid w:val="008224CE"/>
    <w:rsid w:val="00822AA0"/>
    <w:rsid w:val="0082362E"/>
    <w:rsid w:val="008236F5"/>
    <w:rsid w:val="008239EA"/>
    <w:rsid w:val="00823C88"/>
    <w:rsid w:val="00823DBB"/>
    <w:rsid w:val="00823DD0"/>
    <w:rsid w:val="008242B4"/>
    <w:rsid w:val="008245BF"/>
    <w:rsid w:val="00824EE2"/>
    <w:rsid w:val="00824F42"/>
    <w:rsid w:val="0082512D"/>
    <w:rsid w:val="00825407"/>
    <w:rsid w:val="008257D1"/>
    <w:rsid w:val="00825850"/>
    <w:rsid w:val="00825ACF"/>
    <w:rsid w:val="00825DD8"/>
    <w:rsid w:val="00826443"/>
    <w:rsid w:val="00826869"/>
    <w:rsid w:val="008269D6"/>
    <w:rsid w:val="00826B8E"/>
    <w:rsid w:val="00827138"/>
    <w:rsid w:val="00827444"/>
    <w:rsid w:val="00827606"/>
    <w:rsid w:val="0082775D"/>
    <w:rsid w:val="00827A23"/>
    <w:rsid w:val="00827FB4"/>
    <w:rsid w:val="008304B1"/>
    <w:rsid w:val="00830DB7"/>
    <w:rsid w:val="0083156D"/>
    <w:rsid w:val="008318CD"/>
    <w:rsid w:val="00831B7A"/>
    <w:rsid w:val="008325C9"/>
    <w:rsid w:val="0083269D"/>
    <w:rsid w:val="00832978"/>
    <w:rsid w:val="00832BBF"/>
    <w:rsid w:val="00832DE0"/>
    <w:rsid w:val="00832F5D"/>
    <w:rsid w:val="00833045"/>
    <w:rsid w:val="00833091"/>
    <w:rsid w:val="008330CE"/>
    <w:rsid w:val="0083313B"/>
    <w:rsid w:val="00833504"/>
    <w:rsid w:val="00833695"/>
    <w:rsid w:val="00833905"/>
    <w:rsid w:val="008339B4"/>
    <w:rsid w:val="00833CB9"/>
    <w:rsid w:val="008340DA"/>
    <w:rsid w:val="00834404"/>
    <w:rsid w:val="008349E4"/>
    <w:rsid w:val="00835060"/>
    <w:rsid w:val="0083537D"/>
    <w:rsid w:val="00835A0D"/>
    <w:rsid w:val="00835A1C"/>
    <w:rsid w:val="00835B46"/>
    <w:rsid w:val="00835B74"/>
    <w:rsid w:val="00835E5D"/>
    <w:rsid w:val="00835FD8"/>
    <w:rsid w:val="00836290"/>
    <w:rsid w:val="0083642C"/>
    <w:rsid w:val="00836526"/>
    <w:rsid w:val="00836731"/>
    <w:rsid w:val="00836992"/>
    <w:rsid w:val="00836CA2"/>
    <w:rsid w:val="00836DFC"/>
    <w:rsid w:val="00837AC8"/>
    <w:rsid w:val="00837B86"/>
    <w:rsid w:val="00837C4B"/>
    <w:rsid w:val="00837F9E"/>
    <w:rsid w:val="0084046C"/>
    <w:rsid w:val="00840571"/>
    <w:rsid w:val="00840693"/>
    <w:rsid w:val="00840A6C"/>
    <w:rsid w:val="00840C0F"/>
    <w:rsid w:val="00840FA7"/>
    <w:rsid w:val="0084146B"/>
    <w:rsid w:val="00841506"/>
    <w:rsid w:val="00841514"/>
    <w:rsid w:val="00841B80"/>
    <w:rsid w:val="00842246"/>
    <w:rsid w:val="00842808"/>
    <w:rsid w:val="00842E6B"/>
    <w:rsid w:val="00842F47"/>
    <w:rsid w:val="008430EA"/>
    <w:rsid w:val="008443C3"/>
    <w:rsid w:val="0084459F"/>
    <w:rsid w:val="008445AE"/>
    <w:rsid w:val="008448C0"/>
    <w:rsid w:val="00844B57"/>
    <w:rsid w:val="00844D45"/>
    <w:rsid w:val="00844DAA"/>
    <w:rsid w:val="0084509F"/>
    <w:rsid w:val="008450B6"/>
    <w:rsid w:val="008453BA"/>
    <w:rsid w:val="0084589C"/>
    <w:rsid w:val="00846012"/>
    <w:rsid w:val="00846D0A"/>
    <w:rsid w:val="00847213"/>
    <w:rsid w:val="008472E2"/>
    <w:rsid w:val="00847520"/>
    <w:rsid w:val="00847578"/>
    <w:rsid w:val="0084765A"/>
    <w:rsid w:val="00847C3D"/>
    <w:rsid w:val="00847F38"/>
    <w:rsid w:val="0085000C"/>
    <w:rsid w:val="00850066"/>
    <w:rsid w:val="00850428"/>
    <w:rsid w:val="00850744"/>
    <w:rsid w:val="00850844"/>
    <w:rsid w:val="00850C17"/>
    <w:rsid w:val="00850DFA"/>
    <w:rsid w:val="00850F21"/>
    <w:rsid w:val="0085100A"/>
    <w:rsid w:val="00851165"/>
    <w:rsid w:val="008513AD"/>
    <w:rsid w:val="00851733"/>
    <w:rsid w:val="008517B5"/>
    <w:rsid w:val="00851C6C"/>
    <w:rsid w:val="00852638"/>
    <w:rsid w:val="008528AC"/>
    <w:rsid w:val="00852CC9"/>
    <w:rsid w:val="00852CCF"/>
    <w:rsid w:val="00852CDF"/>
    <w:rsid w:val="00852D9C"/>
    <w:rsid w:val="00852EF3"/>
    <w:rsid w:val="00852F2E"/>
    <w:rsid w:val="00852FB7"/>
    <w:rsid w:val="00852FD5"/>
    <w:rsid w:val="0085398F"/>
    <w:rsid w:val="0085404C"/>
    <w:rsid w:val="008545A2"/>
    <w:rsid w:val="00854A8F"/>
    <w:rsid w:val="00854CB5"/>
    <w:rsid w:val="00854D0F"/>
    <w:rsid w:val="00854D28"/>
    <w:rsid w:val="008550FF"/>
    <w:rsid w:val="008551A7"/>
    <w:rsid w:val="0085525A"/>
    <w:rsid w:val="0085543F"/>
    <w:rsid w:val="00855483"/>
    <w:rsid w:val="008555FA"/>
    <w:rsid w:val="00855845"/>
    <w:rsid w:val="00855946"/>
    <w:rsid w:val="00855B9C"/>
    <w:rsid w:val="00855D00"/>
    <w:rsid w:val="008560EC"/>
    <w:rsid w:val="008563B2"/>
    <w:rsid w:val="008565DC"/>
    <w:rsid w:val="0085685E"/>
    <w:rsid w:val="00856971"/>
    <w:rsid w:val="00857064"/>
    <w:rsid w:val="008570A2"/>
    <w:rsid w:val="008574E6"/>
    <w:rsid w:val="008574FA"/>
    <w:rsid w:val="008577B4"/>
    <w:rsid w:val="00857AEF"/>
    <w:rsid w:val="00857BEE"/>
    <w:rsid w:val="0086009A"/>
    <w:rsid w:val="0086023C"/>
    <w:rsid w:val="008603CB"/>
    <w:rsid w:val="008605AA"/>
    <w:rsid w:val="008606AB"/>
    <w:rsid w:val="008608E3"/>
    <w:rsid w:val="00860D01"/>
    <w:rsid w:val="00860E39"/>
    <w:rsid w:val="00861012"/>
    <w:rsid w:val="00861682"/>
    <w:rsid w:val="008619E2"/>
    <w:rsid w:val="00861E1B"/>
    <w:rsid w:val="0086203F"/>
    <w:rsid w:val="00862490"/>
    <w:rsid w:val="00862541"/>
    <w:rsid w:val="008625AF"/>
    <w:rsid w:val="008628A3"/>
    <w:rsid w:val="008628F4"/>
    <w:rsid w:val="00862A47"/>
    <w:rsid w:val="00862ABB"/>
    <w:rsid w:val="00862CD4"/>
    <w:rsid w:val="00863111"/>
    <w:rsid w:val="0086335D"/>
    <w:rsid w:val="00863380"/>
    <w:rsid w:val="008634BA"/>
    <w:rsid w:val="0086362D"/>
    <w:rsid w:val="008636B1"/>
    <w:rsid w:val="008637B6"/>
    <w:rsid w:val="008638C5"/>
    <w:rsid w:val="008639AB"/>
    <w:rsid w:val="00863BCE"/>
    <w:rsid w:val="00863D52"/>
    <w:rsid w:val="00863ED2"/>
    <w:rsid w:val="00864333"/>
    <w:rsid w:val="008645D6"/>
    <w:rsid w:val="00864734"/>
    <w:rsid w:val="0086484C"/>
    <w:rsid w:val="00864A3F"/>
    <w:rsid w:val="008653B8"/>
    <w:rsid w:val="008659DB"/>
    <w:rsid w:val="00865D90"/>
    <w:rsid w:val="008660CD"/>
    <w:rsid w:val="00866864"/>
    <w:rsid w:val="00866954"/>
    <w:rsid w:val="00866987"/>
    <w:rsid w:val="00866AD1"/>
    <w:rsid w:val="00866F51"/>
    <w:rsid w:val="008676C4"/>
    <w:rsid w:val="00867CAF"/>
    <w:rsid w:val="00867D2A"/>
    <w:rsid w:val="00867E4F"/>
    <w:rsid w:val="00867F28"/>
    <w:rsid w:val="0087040B"/>
    <w:rsid w:val="00870971"/>
    <w:rsid w:val="00870C60"/>
    <w:rsid w:val="00870D31"/>
    <w:rsid w:val="008710D6"/>
    <w:rsid w:val="00871402"/>
    <w:rsid w:val="008719A6"/>
    <w:rsid w:val="00871B78"/>
    <w:rsid w:val="0087205A"/>
    <w:rsid w:val="0087230C"/>
    <w:rsid w:val="00872801"/>
    <w:rsid w:val="00872D04"/>
    <w:rsid w:val="00873164"/>
    <w:rsid w:val="00873283"/>
    <w:rsid w:val="00873935"/>
    <w:rsid w:val="00873AD3"/>
    <w:rsid w:val="00873E86"/>
    <w:rsid w:val="0087415F"/>
    <w:rsid w:val="008743FD"/>
    <w:rsid w:val="00874CB3"/>
    <w:rsid w:val="00874D0A"/>
    <w:rsid w:val="00874D82"/>
    <w:rsid w:val="00874FA8"/>
    <w:rsid w:val="00875178"/>
    <w:rsid w:val="0087533D"/>
    <w:rsid w:val="00875608"/>
    <w:rsid w:val="00875A04"/>
    <w:rsid w:val="008763BB"/>
    <w:rsid w:val="008770C5"/>
    <w:rsid w:val="008770E9"/>
    <w:rsid w:val="00877DB1"/>
    <w:rsid w:val="00880134"/>
    <w:rsid w:val="008804AA"/>
    <w:rsid w:val="00880762"/>
    <w:rsid w:val="00880A13"/>
    <w:rsid w:val="00880B82"/>
    <w:rsid w:val="00880DB1"/>
    <w:rsid w:val="00880DE3"/>
    <w:rsid w:val="00880E0F"/>
    <w:rsid w:val="008810D9"/>
    <w:rsid w:val="008811A0"/>
    <w:rsid w:val="008813A4"/>
    <w:rsid w:val="0088155A"/>
    <w:rsid w:val="008824AD"/>
    <w:rsid w:val="00882658"/>
    <w:rsid w:val="00882836"/>
    <w:rsid w:val="0088283B"/>
    <w:rsid w:val="0088293B"/>
    <w:rsid w:val="00882998"/>
    <w:rsid w:val="00882B1F"/>
    <w:rsid w:val="00882EAA"/>
    <w:rsid w:val="00883961"/>
    <w:rsid w:val="00883A55"/>
    <w:rsid w:val="00883AB9"/>
    <w:rsid w:val="00883DD4"/>
    <w:rsid w:val="00883DE7"/>
    <w:rsid w:val="0088482B"/>
    <w:rsid w:val="00884AB5"/>
    <w:rsid w:val="00884BA2"/>
    <w:rsid w:val="00884CB0"/>
    <w:rsid w:val="00884E8D"/>
    <w:rsid w:val="00884EC5"/>
    <w:rsid w:val="00885027"/>
    <w:rsid w:val="00885036"/>
    <w:rsid w:val="00885453"/>
    <w:rsid w:val="008854CE"/>
    <w:rsid w:val="008856D3"/>
    <w:rsid w:val="0088579D"/>
    <w:rsid w:val="00885AC9"/>
    <w:rsid w:val="00885DC7"/>
    <w:rsid w:val="008861EC"/>
    <w:rsid w:val="0088668B"/>
    <w:rsid w:val="0088698D"/>
    <w:rsid w:val="00886A30"/>
    <w:rsid w:val="00886AA9"/>
    <w:rsid w:val="008873D8"/>
    <w:rsid w:val="008875B3"/>
    <w:rsid w:val="0088775A"/>
    <w:rsid w:val="008879A2"/>
    <w:rsid w:val="00887C20"/>
    <w:rsid w:val="00887DAD"/>
    <w:rsid w:val="008901D2"/>
    <w:rsid w:val="008901ED"/>
    <w:rsid w:val="008906F1"/>
    <w:rsid w:val="00890BC8"/>
    <w:rsid w:val="00890ECD"/>
    <w:rsid w:val="00890F33"/>
    <w:rsid w:val="00891003"/>
    <w:rsid w:val="00891EDC"/>
    <w:rsid w:val="00892135"/>
    <w:rsid w:val="00892262"/>
    <w:rsid w:val="008922EE"/>
    <w:rsid w:val="00892312"/>
    <w:rsid w:val="008923AC"/>
    <w:rsid w:val="008926DD"/>
    <w:rsid w:val="0089273B"/>
    <w:rsid w:val="008927F2"/>
    <w:rsid w:val="00892F3E"/>
    <w:rsid w:val="0089315F"/>
    <w:rsid w:val="0089348D"/>
    <w:rsid w:val="008937D7"/>
    <w:rsid w:val="0089396A"/>
    <w:rsid w:val="00893BFA"/>
    <w:rsid w:val="00893C07"/>
    <w:rsid w:val="00893ECE"/>
    <w:rsid w:val="0089405F"/>
    <w:rsid w:val="00894145"/>
    <w:rsid w:val="008945AD"/>
    <w:rsid w:val="00894648"/>
    <w:rsid w:val="00894D27"/>
    <w:rsid w:val="008952D6"/>
    <w:rsid w:val="008955EA"/>
    <w:rsid w:val="008956BB"/>
    <w:rsid w:val="00895FC0"/>
    <w:rsid w:val="00896283"/>
    <w:rsid w:val="0089642A"/>
    <w:rsid w:val="00896457"/>
    <w:rsid w:val="00896D6A"/>
    <w:rsid w:val="00896E91"/>
    <w:rsid w:val="00897C12"/>
    <w:rsid w:val="008A0378"/>
    <w:rsid w:val="008A0488"/>
    <w:rsid w:val="008A04C2"/>
    <w:rsid w:val="008A0780"/>
    <w:rsid w:val="008A07F2"/>
    <w:rsid w:val="008A0997"/>
    <w:rsid w:val="008A0AAE"/>
    <w:rsid w:val="008A0B53"/>
    <w:rsid w:val="008A0E1D"/>
    <w:rsid w:val="008A0F77"/>
    <w:rsid w:val="008A0FB2"/>
    <w:rsid w:val="008A10E3"/>
    <w:rsid w:val="008A1149"/>
    <w:rsid w:val="008A1453"/>
    <w:rsid w:val="008A1619"/>
    <w:rsid w:val="008A17A1"/>
    <w:rsid w:val="008A1FEF"/>
    <w:rsid w:val="008A20D4"/>
    <w:rsid w:val="008A2620"/>
    <w:rsid w:val="008A26AA"/>
    <w:rsid w:val="008A27D2"/>
    <w:rsid w:val="008A2966"/>
    <w:rsid w:val="008A2B03"/>
    <w:rsid w:val="008A2C13"/>
    <w:rsid w:val="008A2E9E"/>
    <w:rsid w:val="008A300E"/>
    <w:rsid w:val="008A3C7F"/>
    <w:rsid w:val="008A41AD"/>
    <w:rsid w:val="008A429A"/>
    <w:rsid w:val="008A4510"/>
    <w:rsid w:val="008A471E"/>
    <w:rsid w:val="008A4A69"/>
    <w:rsid w:val="008A4C57"/>
    <w:rsid w:val="008A4CA4"/>
    <w:rsid w:val="008A513B"/>
    <w:rsid w:val="008A513E"/>
    <w:rsid w:val="008A5605"/>
    <w:rsid w:val="008A5651"/>
    <w:rsid w:val="008A5827"/>
    <w:rsid w:val="008A5B0F"/>
    <w:rsid w:val="008A5D32"/>
    <w:rsid w:val="008A6425"/>
    <w:rsid w:val="008A64C9"/>
    <w:rsid w:val="008A71E3"/>
    <w:rsid w:val="008A726D"/>
    <w:rsid w:val="008A73CD"/>
    <w:rsid w:val="008A75B8"/>
    <w:rsid w:val="008B030D"/>
    <w:rsid w:val="008B03AD"/>
    <w:rsid w:val="008B08B5"/>
    <w:rsid w:val="008B0A1D"/>
    <w:rsid w:val="008B0A94"/>
    <w:rsid w:val="008B0E4F"/>
    <w:rsid w:val="008B10FF"/>
    <w:rsid w:val="008B1288"/>
    <w:rsid w:val="008B1CBC"/>
    <w:rsid w:val="008B1DFA"/>
    <w:rsid w:val="008B1E13"/>
    <w:rsid w:val="008B2263"/>
    <w:rsid w:val="008B24B0"/>
    <w:rsid w:val="008B2818"/>
    <w:rsid w:val="008B2B04"/>
    <w:rsid w:val="008B2EC9"/>
    <w:rsid w:val="008B3191"/>
    <w:rsid w:val="008B37FB"/>
    <w:rsid w:val="008B38EB"/>
    <w:rsid w:val="008B3944"/>
    <w:rsid w:val="008B3BFE"/>
    <w:rsid w:val="008B3C62"/>
    <w:rsid w:val="008B4241"/>
    <w:rsid w:val="008B4B4D"/>
    <w:rsid w:val="008B4B6E"/>
    <w:rsid w:val="008B4DBB"/>
    <w:rsid w:val="008B4FF6"/>
    <w:rsid w:val="008B572F"/>
    <w:rsid w:val="008B58B3"/>
    <w:rsid w:val="008B59B4"/>
    <w:rsid w:val="008B5B1F"/>
    <w:rsid w:val="008B5BA3"/>
    <w:rsid w:val="008B5DD9"/>
    <w:rsid w:val="008B66F6"/>
    <w:rsid w:val="008B685E"/>
    <w:rsid w:val="008B6C24"/>
    <w:rsid w:val="008B6CA3"/>
    <w:rsid w:val="008B6EE5"/>
    <w:rsid w:val="008B6EE7"/>
    <w:rsid w:val="008B72C2"/>
    <w:rsid w:val="008B72E4"/>
    <w:rsid w:val="008B72FF"/>
    <w:rsid w:val="008B7A2A"/>
    <w:rsid w:val="008C0DF5"/>
    <w:rsid w:val="008C0FA4"/>
    <w:rsid w:val="008C102C"/>
    <w:rsid w:val="008C1155"/>
    <w:rsid w:val="008C1CA2"/>
    <w:rsid w:val="008C1E96"/>
    <w:rsid w:val="008C22AD"/>
    <w:rsid w:val="008C231C"/>
    <w:rsid w:val="008C2A8C"/>
    <w:rsid w:val="008C2BD0"/>
    <w:rsid w:val="008C2C00"/>
    <w:rsid w:val="008C2CC4"/>
    <w:rsid w:val="008C381E"/>
    <w:rsid w:val="008C392B"/>
    <w:rsid w:val="008C3D02"/>
    <w:rsid w:val="008C3FCB"/>
    <w:rsid w:val="008C4908"/>
    <w:rsid w:val="008C4DB6"/>
    <w:rsid w:val="008C54ED"/>
    <w:rsid w:val="008C5857"/>
    <w:rsid w:val="008C5CC7"/>
    <w:rsid w:val="008C671A"/>
    <w:rsid w:val="008C6992"/>
    <w:rsid w:val="008C6B56"/>
    <w:rsid w:val="008C6CCD"/>
    <w:rsid w:val="008C6DC8"/>
    <w:rsid w:val="008C6EE9"/>
    <w:rsid w:val="008C7110"/>
    <w:rsid w:val="008C718C"/>
    <w:rsid w:val="008C73EC"/>
    <w:rsid w:val="008C7605"/>
    <w:rsid w:val="008C778A"/>
    <w:rsid w:val="008C7797"/>
    <w:rsid w:val="008C7843"/>
    <w:rsid w:val="008C78E8"/>
    <w:rsid w:val="008C7C9F"/>
    <w:rsid w:val="008D095D"/>
    <w:rsid w:val="008D09EA"/>
    <w:rsid w:val="008D0BF5"/>
    <w:rsid w:val="008D0F25"/>
    <w:rsid w:val="008D0FCE"/>
    <w:rsid w:val="008D12AC"/>
    <w:rsid w:val="008D12F9"/>
    <w:rsid w:val="008D1308"/>
    <w:rsid w:val="008D1586"/>
    <w:rsid w:val="008D1618"/>
    <w:rsid w:val="008D172D"/>
    <w:rsid w:val="008D1A28"/>
    <w:rsid w:val="008D1DC8"/>
    <w:rsid w:val="008D2044"/>
    <w:rsid w:val="008D20F0"/>
    <w:rsid w:val="008D25E6"/>
    <w:rsid w:val="008D2663"/>
    <w:rsid w:val="008D27D5"/>
    <w:rsid w:val="008D2DF0"/>
    <w:rsid w:val="008D36A6"/>
    <w:rsid w:val="008D3BDE"/>
    <w:rsid w:val="008D3C03"/>
    <w:rsid w:val="008D3C50"/>
    <w:rsid w:val="008D3D00"/>
    <w:rsid w:val="008D4573"/>
    <w:rsid w:val="008D46BB"/>
    <w:rsid w:val="008D46F0"/>
    <w:rsid w:val="008D4EFF"/>
    <w:rsid w:val="008D4F35"/>
    <w:rsid w:val="008D53E1"/>
    <w:rsid w:val="008D5530"/>
    <w:rsid w:val="008D55B6"/>
    <w:rsid w:val="008D56E0"/>
    <w:rsid w:val="008D57D3"/>
    <w:rsid w:val="008D5A51"/>
    <w:rsid w:val="008D5B38"/>
    <w:rsid w:val="008D5DA3"/>
    <w:rsid w:val="008D6009"/>
    <w:rsid w:val="008D6285"/>
    <w:rsid w:val="008D631A"/>
    <w:rsid w:val="008D6763"/>
    <w:rsid w:val="008D6A4A"/>
    <w:rsid w:val="008D6AE6"/>
    <w:rsid w:val="008D6B4F"/>
    <w:rsid w:val="008D6C18"/>
    <w:rsid w:val="008D6D0A"/>
    <w:rsid w:val="008D71D2"/>
    <w:rsid w:val="008D72D0"/>
    <w:rsid w:val="008D78F4"/>
    <w:rsid w:val="008D79C9"/>
    <w:rsid w:val="008D7B45"/>
    <w:rsid w:val="008D7D4C"/>
    <w:rsid w:val="008E0468"/>
    <w:rsid w:val="008E04D3"/>
    <w:rsid w:val="008E0513"/>
    <w:rsid w:val="008E05F0"/>
    <w:rsid w:val="008E08AD"/>
    <w:rsid w:val="008E0D5F"/>
    <w:rsid w:val="008E0E7B"/>
    <w:rsid w:val="008E1106"/>
    <w:rsid w:val="008E1181"/>
    <w:rsid w:val="008E1258"/>
    <w:rsid w:val="008E18DB"/>
    <w:rsid w:val="008E1ACC"/>
    <w:rsid w:val="008E216F"/>
    <w:rsid w:val="008E21C1"/>
    <w:rsid w:val="008E241D"/>
    <w:rsid w:val="008E2EC8"/>
    <w:rsid w:val="008E30A0"/>
    <w:rsid w:val="008E34CB"/>
    <w:rsid w:val="008E3619"/>
    <w:rsid w:val="008E3C90"/>
    <w:rsid w:val="008E4454"/>
    <w:rsid w:val="008E4C24"/>
    <w:rsid w:val="008E4C46"/>
    <w:rsid w:val="008E56C6"/>
    <w:rsid w:val="008E58BE"/>
    <w:rsid w:val="008E5A8A"/>
    <w:rsid w:val="008E5F31"/>
    <w:rsid w:val="008E70AE"/>
    <w:rsid w:val="008E72A2"/>
    <w:rsid w:val="008E7533"/>
    <w:rsid w:val="008E7537"/>
    <w:rsid w:val="008E7D7C"/>
    <w:rsid w:val="008E7D95"/>
    <w:rsid w:val="008F0120"/>
    <w:rsid w:val="008F05B4"/>
    <w:rsid w:val="008F13C9"/>
    <w:rsid w:val="008F14D9"/>
    <w:rsid w:val="008F1A8F"/>
    <w:rsid w:val="008F1CFE"/>
    <w:rsid w:val="008F1FDC"/>
    <w:rsid w:val="008F242C"/>
    <w:rsid w:val="008F24F3"/>
    <w:rsid w:val="008F2534"/>
    <w:rsid w:val="008F2717"/>
    <w:rsid w:val="008F2B75"/>
    <w:rsid w:val="008F2C6D"/>
    <w:rsid w:val="008F3026"/>
    <w:rsid w:val="008F30CF"/>
    <w:rsid w:val="008F3330"/>
    <w:rsid w:val="008F3391"/>
    <w:rsid w:val="008F3493"/>
    <w:rsid w:val="008F3510"/>
    <w:rsid w:val="008F3555"/>
    <w:rsid w:val="008F3571"/>
    <w:rsid w:val="008F3782"/>
    <w:rsid w:val="008F38B5"/>
    <w:rsid w:val="008F4239"/>
    <w:rsid w:val="008F433E"/>
    <w:rsid w:val="008F4345"/>
    <w:rsid w:val="008F4EBB"/>
    <w:rsid w:val="008F4F01"/>
    <w:rsid w:val="008F4F35"/>
    <w:rsid w:val="008F524A"/>
    <w:rsid w:val="008F532D"/>
    <w:rsid w:val="008F53C5"/>
    <w:rsid w:val="008F5636"/>
    <w:rsid w:val="008F5A40"/>
    <w:rsid w:val="008F5A63"/>
    <w:rsid w:val="008F665A"/>
    <w:rsid w:val="008F6791"/>
    <w:rsid w:val="008F6843"/>
    <w:rsid w:val="008F6888"/>
    <w:rsid w:val="008F6A82"/>
    <w:rsid w:val="008F6EFF"/>
    <w:rsid w:val="008F72D4"/>
    <w:rsid w:val="008F7423"/>
    <w:rsid w:val="008F7CF7"/>
    <w:rsid w:val="009002B2"/>
    <w:rsid w:val="009004A9"/>
    <w:rsid w:val="00900532"/>
    <w:rsid w:val="00900B00"/>
    <w:rsid w:val="00900D13"/>
    <w:rsid w:val="0090128C"/>
    <w:rsid w:val="00901B24"/>
    <w:rsid w:val="00901C37"/>
    <w:rsid w:val="00901F80"/>
    <w:rsid w:val="0090246C"/>
    <w:rsid w:val="009026BB"/>
    <w:rsid w:val="00902BB5"/>
    <w:rsid w:val="00902BBE"/>
    <w:rsid w:val="009030AA"/>
    <w:rsid w:val="009034C9"/>
    <w:rsid w:val="00903560"/>
    <w:rsid w:val="00903676"/>
    <w:rsid w:val="0090369A"/>
    <w:rsid w:val="00903A3E"/>
    <w:rsid w:val="00903BB3"/>
    <w:rsid w:val="00903BC4"/>
    <w:rsid w:val="00903F79"/>
    <w:rsid w:val="009040D2"/>
    <w:rsid w:val="00904122"/>
    <w:rsid w:val="00904A65"/>
    <w:rsid w:val="00904EC5"/>
    <w:rsid w:val="00905926"/>
    <w:rsid w:val="00905D69"/>
    <w:rsid w:val="00905EF5"/>
    <w:rsid w:val="00905F91"/>
    <w:rsid w:val="009060E5"/>
    <w:rsid w:val="009061D9"/>
    <w:rsid w:val="0090628F"/>
    <w:rsid w:val="00906481"/>
    <w:rsid w:val="009067BC"/>
    <w:rsid w:val="0090698B"/>
    <w:rsid w:val="00906DB3"/>
    <w:rsid w:val="00907B73"/>
    <w:rsid w:val="00907D25"/>
    <w:rsid w:val="00910094"/>
    <w:rsid w:val="009101B6"/>
    <w:rsid w:val="00910534"/>
    <w:rsid w:val="00910626"/>
    <w:rsid w:val="00910B2C"/>
    <w:rsid w:val="00910C58"/>
    <w:rsid w:val="00910E71"/>
    <w:rsid w:val="009115E3"/>
    <w:rsid w:val="0091163D"/>
    <w:rsid w:val="00911A5E"/>
    <w:rsid w:val="00911DCF"/>
    <w:rsid w:val="00912028"/>
    <w:rsid w:val="0091207F"/>
    <w:rsid w:val="0091229A"/>
    <w:rsid w:val="009126A3"/>
    <w:rsid w:val="009126DC"/>
    <w:rsid w:val="009128CF"/>
    <w:rsid w:val="00912A48"/>
    <w:rsid w:val="00912AFF"/>
    <w:rsid w:val="009133C9"/>
    <w:rsid w:val="009136ED"/>
    <w:rsid w:val="009139A8"/>
    <w:rsid w:val="00913B37"/>
    <w:rsid w:val="00913EC7"/>
    <w:rsid w:val="0091403A"/>
    <w:rsid w:val="009141EA"/>
    <w:rsid w:val="0091421D"/>
    <w:rsid w:val="0091431D"/>
    <w:rsid w:val="00914D6F"/>
    <w:rsid w:val="00915A16"/>
    <w:rsid w:val="00915B32"/>
    <w:rsid w:val="00915BDA"/>
    <w:rsid w:val="00915C87"/>
    <w:rsid w:val="0091623C"/>
    <w:rsid w:val="009162D0"/>
    <w:rsid w:val="009167F0"/>
    <w:rsid w:val="009168C8"/>
    <w:rsid w:val="00916965"/>
    <w:rsid w:val="00916BCB"/>
    <w:rsid w:val="00916C2F"/>
    <w:rsid w:val="00916C74"/>
    <w:rsid w:val="00916E20"/>
    <w:rsid w:val="00916F3F"/>
    <w:rsid w:val="0091714B"/>
    <w:rsid w:val="00917514"/>
    <w:rsid w:val="00917707"/>
    <w:rsid w:val="00917BC5"/>
    <w:rsid w:val="00917DEB"/>
    <w:rsid w:val="00920937"/>
    <w:rsid w:val="009209EE"/>
    <w:rsid w:val="00920A73"/>
    <w:rsid w:val="00920B42"/>
    <w:rsid w:val="00920C64"/>
    <w:rsid w:val="00920C8D"/>
    <w:rsid w:val="00920D2A"/>
    <w:rsid w:val="00920E06"/>
    <w:rsid w:val="00920EF6"/>
    <w:rsid w:val="00921246"/>
    <w:rsid w:val="009214CB"/>
    <w:rsid w:val="0092177D"/>
    <w:rsid w:val="0092185F"/>
    <w:rsid w:val="009218D6"/>
    <w:rsid w:val="00921AC0"/>
    <w:rsid w:val="00921C74"/>
    <w:rsid w:val="00921ED1"/>
    <w:rsid w:val="009224D9"/>
    <w:rsid w:val="00922A48"/>
    <w:rsid w:val="00922F35"/>
    <w:rsid w:val="00923000"/>
    <w:rsid w:val="0092300C"/>
    <w:rsid w:val="0092368F"/>
    <w:rsid w:val="0092389F"/>
    <w:rsid w:val="00924134"/>
    <w:rsid w:val="00924233"/>
    <w:rsid w:val="0092428E"/>
    <w:rsid w:val="009243E4"/>
    <w:rsid w:val="0092457A"/>
    <w:rsid w:val="00924A41"/>
    <w:rsid w:val="00924F87"/>
    <w:rsid w:val="00925011"/>
    <w:rsid w:val="009253CA"/>
    <w:rsid w:val="00925449"/>
    <w:rsid w:val="009257EA"/>
    <w:rsid w:val="00925AA7"/>
    <w:rsid w:val="00925C91"/>
    <w:rsid w:val="00926755"/>
    <w:rsid w:val="00926A19"/>
    <w:rsid w:val="00926AAC"/>
    <w:rsid w:val="00926BA9"/>
    <w:rsid w:val="00926BCC"/>
    <w:rsid w:val="00926C64"/>
    <w:rsid w:val="00926F6F"/>
    <w:rsid w:val="009275E5"/>
    <w:rsid w:val="009276F5"/>
    <w:rsid w:val="00927820"/>
    <w:rsid w:val="00927FDF"/>
    <w:rsid w:val="009300DF"/>
    <w:rsid w:val="0093020B"/>
    <w:rsid w:val="00930488"/>
    <w:rsid w:val="00930C36"/>
    <w:rsid w:val="00930F8A"/>
    <w:rsid w:val="0093123E"/>
    <w:rsid w:val="00931536"/>
    <w:rsid w:val="00931B1C"/>
    <w:rsid w:val="00931F7C"/>
    <w:rsid w:val="009323A7"/>
    <w:rsid w:val="00932D6A"/>
    <w:rsid w:val="00933233"/>
    <w:rsid w:val="009332BE"/>
    <w:rsid w:val="009334F3"/>
    <w:rsid w:val="009340AB"/>
    <w:rsid w:val="009341C9"/>
    <w:rsid w:val="00934DD7"/>
    <w:rsid w:val="00934E6C"/>
    <w:rsid w:val="00935E31"/>
    <w:rsid w:val="00935E61"/>
    <w:rsid w:val="00936452"/>
    <w:rsid w:val="0093661A"/>
    <w:rsid w:val="00936728"/>
    <w:rsid w:val="009367CA"/>
    <w:rsid w:val="0093705D"/>
    <w:rsid w:val="00937510"/>
    <w:rsid w:val="009375C3"/>
    <w:rsid w:val="009379AE"/>
    <w:rsid w:val="00937A9E"/>
    <w:rsid w:val="00937ECF"/>
    <w:rsid w:val="00937F27"/>
    <w:rsid w:val="00940565"/>
    <w:rsid w:val="009407E0"/>
    <w:rsid w:val="00940AD9"/>
    <w:rsid w:val="009413AB"/>
    <w:rsid w:val="009417D3"/>
    <w:rsid w:val="00941EBB"/>
    <w:rsid w:val="00942223"/>
    <w:rsid w:val="0094247E"/>
    <w:rsid w:val="00942EED"/>
    <w:rsid w:val="0094317F"/>
    <w:rsid w:val="009437D0"/>
    <w:rsid w:val="0094397B"/>
    <w:rsid w:val="00943AA1"/>
    <w:rsid w:val="00943AD7"/>
    <w:rsid w:val="00943C3C"/>
    <w:rsid w:val="00943D79"/>
    <w:rsid w:val="00944418"/>
    <w:rsid w:val="009444F3"/>
    <w:rsid w:val="00944B71"/>
    <w:rsid w:val="00945317"/>
    <w:rsid w:val="00945C96"/>
    <w:rsid w:val="00945E87"/>
    <w:rsid w:val="00946F35"/>
    <w:rsid w:val="0094703F"/>
    <w:rsid w:val="00947069"/>
    <w:rsid w:val="009470C5"/>
    <w:rsid w:val="009478ED"/>
    <w:rsid w:val="009479AF"/>
    <w:rsid w:val="00947FC7"/>
    <w:rsid w:val="00950145"/>
    <w:rsid w:val="009501B6"/>
    <w:rsid w:val="00950447"/>
    <w:rsid w:val="00950CE2"/>
    <w:rsid w:val="00950D01"/>
    <w:rsid w:val="009511A3"/>
    <w:rsid w:val="00951335"/>
    <w:rsid w:val="00951527"/>
    <w:rsid w:val="0095156C"/>
    <w:rsid w:val="009516A0"/>
    <w:rsid w:val="00951C3C"/>
    <w:rsid w:val="00951C58"/>
    <w:rsid w:val="00951E43"/>
    <w:rsid w:val="00951F1B"/>
    <w:rsid w:val="0095212D"/>
    <w:rsid w:val="00952390"/>
    <w:rsid w:val="0095284B"/>
    <w:rsid w:val="00952A45"/>
    <w:rsid w:val="00952B79"/>
    <w:rsid w:val="00952C0C"/>
    <w:rsid w:val="00952C60"/>
    <w:rsid w:val="00953CF3"/>
    <w:rsid w:val="00953E6A"/>
    <w:rsid w:val="009545EE"/>
    <w:rsid w:val="00954DD5"/>
    <w:rsid w:val="009552B3"/>
    <w:rsid w:val="00955438"/>
    <w:rsid w:val="00955845"/>
    <w:rsid w:val="009558FE"/>
    <w:rsid w:val="00955A2A"/>
    <w:rsid w:val="00955CE1"/>
    <w:rsid w:val="00955E09"/>
    <w:rsid w:val="00956018"/>
    <w:rsid w:val="00956096"/>
    <w:rsid w:val="009563FE"/>
    <w:rsid w:val="00956431"/>
    <w:rsid w:val="009566B0"/>
    <w:rsid w:val="00956B08"/>
    <w:rsid w:val="00956BAA"/>
    <w:rsid w:val="00956E6D"/>
    <w:rsid w:val="009576F1"/>
    <w:rsid w:val="009579E1"/>
    <w:rsid w:val="009600AF"/>
    <w:rsid w:val="009600F4"/>
    <w:rsid w:val="009606C0"/>
    <w:rsid w:val="00960CBF"/>
    <w:rsid w:val="00960CF6"/>
    <w:rsid w:val="00960F7C"/>
    <w:rsid w:val="00961013"/>
    <w:rsid w:val="0096107F"/>
    <w:rsid w:val="0096182B"/>
    <w:rsid w:val="0096260A"/>
    <w:rsid w:val="00962651"/>
    <w:rsid w:val="009626CB"/>
    <w:rsid w:val="00962E43"/>
    <w:rsid w:val="00962EE8"/>
    <w:rsid w:val="00962FAA"/>
    <w:rsid w:val="0096301B"/>
    <w:rsid w:val="0096306F"/>
    <w:rsid w:val="0096319F"/>
    <w:rsid w:val="00963274"/>
    <w:rsid w:val="00963479"/>
    <w:rsid w:val="00963662"/>
    <w:rsid w:val="009638AC"/>
    <w:rsid w:val="00963A37"/>
    <w:rsid w:val="00963A5F"/>
    <w:rsid w:val="00963ED9"/>
    <w:rsid w:val="009640D2"/>
    <w:rsid w:val="0096451D"/>
    <w:rsid w:val="009645EB"/>
    <w:rsid w:val="009645EC"/>
    <w:rsid w:val="00964729"/>
    <w:rsid w:val="009649BF"/>
    <w:rsid w:val="00964CB3"/>
    <w:rsid w:val="00964FD3"/>
    <w:rsid w:val="0096506E"/>
    <w:rsid w:val="0096545E"/>
    <w:rsid w:val="00965462"/>
    <w:rsid w:val="00965538"/>
    <w:rsid w:val="00965726"/>
    <w:rsid w:val="009657A2"/>
    <w:rsid w:val="00966145"/>
    <w:rsid w:val="009662E3"/>
    <w:rsid w:val="0096631B"/>
    <w:rsid w:val="00966605"/>
    <w:rsid w:val="0096666F"/>
    <w:rsid w:val="00966B93"/>
    <w:rsid w:val="00966BFA"/>
    <w:rsid w:val="009670FA"/>
    <w:rsid w:val="00967424"/>
    <w:rsid w:val="0096754F"/>
    <w:rsid w:val="00967686"/>
    <w:rsid w:val="009677BE"/>
    <w:rsid w:val="0096780D"/>
    <w:rsid w:val="00967938"/>
    <w:rsid w:val="00967C73"/>
    <w:rsid w:val="00967E17"/>
    <w:rsid w:val="00967E79"/>
    <w:rsid w:val="0097011F"/>
    <w:rsid w:val="009702C2"/>
    <w:rsid w:val="00970827"/>
    <w:rsid w:val="00970938"/>
    <w:rsid w:val="0097098E"/>
    <w:rsid w:val="00970A4E"/>
    <w:rsid w:val="0097124C"/>
    <w:rsid w:val="009712D5"/>
    <w:rsid w:val="00971671"/>
    <w:rsid w:val="009716F8"/>
    <w:rsid w:val="0097182B"/>
    <w:rsid w:val="00971AC9"/>
    <w:rsid w:val="00971EDF"/>
    <w:rsid w:val="009722D1"/>
    <w:rsid w:val="0097283C"/>
    <w:rsid w:val="0097299B"/>
    <w:rsid w:val="00972AD5"/>
    <w:rsid w:val="00972CC4"/>
    <w:rsid w:val="009736A2"/>
    <w:rsid w:val="00973C59"/>
    <w:rsid w:val="00973F24"/>
    <w:rsid w:val="00974087"/>
    <w:rsid w:val="00974247"/>
    <w:rsid w:val="0097438D"/>
    <w:rsid w:val="00974DFF"/>
    <w:rsid w:val="00974FF8"/>
    <w:rsid w:val="00975191"/>
    <w:rsid w:val="009751D1"/>
    <w:rsid w:val="00975B38"/>
    <w:rsid w:val="00975E3E"/>
    <w:rsid w:val="00975EBA"/>
    <w:rsid w:val="0097616B"/>
    <w:rsid w:val="00976A43"/>
    <w:rsid w:val="00976B2B"/>
    <w:rsid w:val="00976CC9"/>
    <w:rsid w:val="00976DB6"/>
    <w:rsid w:val="009775FC"/>
    <w:rsid w:val="009776B6"/>
    <w:rsid w:val="00977CE7"/>
    <w:rsid w:val="00977E83"/>
    <w:rsid w:val="009807F5"/>
    <w:rsid w:val="009808C7"/>
    <w:rsid w:val="009808F8"/>
    <w:rsid w:val="009810B4"/>
    <w:rsid w:val="00981583"/>
    <w:rsid w:val="009816A6"/>
    <w:rsid w:val="009821A5"/>
    <w:rsid w:val="00982227"/>
    <w:rsid w:val="009825F7"/>
    <w:rsid w:val="0098273B"/>
    <w:rsid w:val="009831C0"/>
    <w:rsid w:val="0098345B"/>
    <w:rsid w:val="0098368F"/>
    <w:rsid w:val="009838CF"/>
    <w:rsid w:val="00983BAD"/>
    <w:rsid w:val="00983C7B"/>
    <w:rsid w:val="0098421F"/>
    <w:rsid w:val="00984413"/>
    <w:rsid w:val="00984461"/>
    <w:rsid w:val="009847AC"/>
    <w:rsid w:val="009847DB"/>
    <w:rsid w:val="00984962"/>
    <w:rsid w:val="00984A76"/>
    <w:rsid w:val="00984C3D"/>
    <w:rsid w:val="00984D60"/>
    <w:rsid w:val="0098553F"/>
    <w:rsid w:val="009855B0"/>
    <w:rsid w:val="009857E5"/>
    <w:rsid w:val="00985AF5"/>
    <w:rsid w:val="00985FF7"/>
    <w:rsid w:val="009860E9"/>
    <w:rsid w:val="00986511"/>
    <w:rsid w:val="00986541"/>
    <w:rsid w:val="00986846"/>
    <w:rsid w:val="00986C8B"/>
    <w:rsid w:val="00986CD4"/>
    <w:rsid w:val="009873A4"/>
    <w:rsid w:val="00987656"/>
    <w:rsid w:val="009877C2"/>
    <w:rsid w:val="00990105"/>
    <w:rsid w:val="0099026C"/>
    <w:rsid w:val="009909D3"/>
    <w:rsid w:val="00990E3A"/>
    <w:rsid w:val="00991118"/>
    <w:rsid w:val="009911AD"/>
    <w:rsid w:val="009911BE"/>
    <w:rsid w:val="009913AA"/>
    <w:rsid w:val="009915CC"/>
    <w:rsid w:val="00991978"/>
    <w:rsid w:val="00991BE2"/>
    <w:rsid w:val="00991CA4"/>
    <w:rsid w:val="00991E9F"/>
    <w:rsid w:val="00992C77"/>
    <w:rsid w:val="00992C8A"/>
    <w:rsid w:val="00992E6B"/>
    <w:rsid w:val="00992F07"/>
    <w:rsid w:val="00992F67"/>
    <w:rsid w:val="00992FDC"/>
    <w:rsid w:val="00993515"/>
    <w:rsid w:val="00993993"/>
    <w:rsid w:val="009939D2"/>
    <w:rsid w:val="0099458D"/>
    <w:rsid w:val="009945AC"/>
    <w:rsid w:val="00994637"/>
    <w:rsid w:val="009948AB"/>
    <w:rsid w:val="00994F8C"/>
    <w:rsid w:val="0099501E"/>
    <w:rsid w:val="00995072"/>
    <w:rsid w:val="0099529A"/>
    <w:rsid w:val="00995943"/>
    <w:rsid w:val="009959CB"/>
    <w:rsid w:val="00995A6A"/>
    <w:rsid w:val="00995B35"/>
    <w:rsid w:val="00995D66"/>
    <w:rsid w:val="00996027"/>
    <w:rsid w:val="0099613B"/>
    <w:rsid w:val="00996541"/>
    <w:rsid w:val="00996581"/>
    <w:rsid w:val="00996C38"/>
    <w:rsid w:val="00996EEE"/>
    <w:rsid w:val="0099706A"/>
    <w:rsid w:val="00997430"/>
    <w:rsid w:val="009974CE"/>
    <w:rsid w:val="0099751E"/>
    <w:rsid w:val="00997883"/>
    <w:rsid w:val="00997A86"/>
    <w:rsid w:val="00997D4B"/>
    <w:rsid w:val="009A01CB"/>
    <w:rsid w:val="009A023F"/>
    <w:rsid w:val="009A0810"/>
    <w:rsid w:val="009A08E0"/>
    <w:rsid w:val="009A08FC"/>
    <w:rsid w:val="009A0B0C"/>
    <w:rsid w:val="009A1216"/>
    <w:rsid w:val="009A1595"/>
    <w:rsid w:val="009A1624"/>
    <w:rsid w:val="009A1DB0"/>
    <w:rsid w:val="009A2133"/>
    <w:rsid w:val="009A241B"/>
    <w:rsid w:val="009A24AA"/>
    <w:rsid w:val="009A27DA"/>
    <w:rsid w:val="009A2954"/>
    <w:rsid w:val="009A2B2C"/>
    <w:rsid w:val="009A2E38"/>
    <w:rsid w:val="009A2FB5"/>
    <w:rsid w:val="009A31C0"/>
    <w:rsid w:val="009A3280"/>
    <w:rsid w:val="009A3765"/>
    <w:rsid w:val="009A37E4"/>
    <w:rsid w:val="009A3894"/>
    <w:rsid w:val="009A3A18"/>
    <w:rsid w:val="009A3BE9"/>
    <w:rsid w:val="009A3C62"/>
    <w:rsid w:val="009A3E53"/>
    <w:rsid w:val="009A4033"/>
    <w:rsid w:val="009A4040"/>
    <w:rsid w:val="009A40E5"/>
    <w:rsid w:val="009A47E1"/>
    <w:rsid w:val="009A4D6C"/>
    <w:rsid w:val="009A4EF8"/>
    <w:rsid w:val="009A523E"/>
    <w:rsid w:val="009A5265"/>
    <w:rsid w:val="009A531B"/>
    <w:rsid w:val="009A56A8"/>
    <w:rsid w:val="009A5A38"/>
    <w:rsid w:val="009A5B2E"/>
    <w:rsid w:val="009A5BAC"/>
    <w:rsid w:val="009A5BB0"/>
    <w:rsid w:val="009A5C90"/>
    <w:rsid w:val="009A5DB1"/>
    <w:rsid w:val="009A5F42"/>
    <w:rsid w:val="009A602D"/>
    <w:rsid w:val="009A60C5"/>
    <w:rsid w:val="009A648D"/>
    <w:rsid w:val="009A6957"/>
    <w:rsid w:val="009A6A7C"/>
    <w:rsid w:val="009A6BC3"/>
    <w:rsid w:val="009A6CBE"/>
    <w:rsid w:val="009A6D0C"/>
    <w:rsid w:val="009A74B0"/>
    <w:rsid w:val="009A7678"/>
    <w:rsid w:val="009A7718"/>
    <w:rsid w:val="009A7A64"/>
    <w:rsid w:val="009B0325"/>
    <w:rsid w:val="009B03A9"/>
    <w:rsid w:val="009B0571"/>
    <w:rsid w:val="009B0D2D"/>
    <w:rsid w:val="009B1377"/>
    <w:rsid w:val="009B17BF"/>
    <w:rsid w:val="009B1A46"/>
    <w:rsid w:val="009B1C48"/>
    <w:rsid w:val="009B1E5F"/>
    <w:rsid w:val="009B2209"/>
    <w:rsid w:val="009B22BC"/>
    <w:rsid w:val="009B22F5"/>
    <w:rsid w:val="009B240C"/>
    <w:rsid w:val="009B24B5"/>
    <w:rsid w:val="009B2692"/>
    <w:rsid w:val="009B26FE"/>
    <w:rsid w:val="009B2710"/>
    <w:rsid w:val="009B2B6F"/>
    <w:rsid w:val="009B353D"/>
    <w:rsid w:val="009B3997"/>
    <w:rsid w:val="009B39AA"/>
    <w:rsid w:val="009B3C12"/>
    <w:rsid w:val="009B3D75"/>
    <w:rsid w:val="009B3DF8"/>
    <w:rsid w:val="009B3E7B"/>
    <w:rsid w:val="009B403A"/>
    <w:rsid w:val="009B4269"/>
    <w:rsid w:val="009B4310"/>
    <w:rsid w:val="009B4871"/>
    <w:rsid w:val="009B48DD"/>
    <w:rsid w:val="009B48E7"/>
    <w:rsid w:val="009B50FD"/>
    <w:rsid w:val="009B523C"/>
    <w:rsid w:val="009B570E"/>
    <w:rsid w:val="009B5B89"/>
    <w:rsid w:val="009B5BC5"/>
    <w:rsid w:val="009B5CF5"/>
    <w:rsid w:val="009B6027"/>
    <w:rsid w:val="009B64B3"/>
    <w:rsid w:val="009B6543"/>
    <w:rsid w:val="009B696D"/>
    <w:rsid w:val="009B6C1C"/>
    <w:rsid w:val="009B6F67"/>
    <w:rsid w:val="009B79C1"/>
    <w:rsid w:val="009B7CFA"/>
    <w:rsid w:val="009B7D2B"/>
    <w:rsid w:val="009C0101"/>
    <w:rsid w:val="009C02EC"/>
    <w:rsid w:val="009C0C11"/>
    <w:rsid w:val="009C16B2"/>
    <w:rsid w:val="009C1A09"/>
    <w:rsid w:val="009C1CB6"/>
    <w:rsid w:val="009C1E43"/>
    <w:rsid w:val="009C2253"/>
    <w:rsid w:val="009C2790"/>
    <w:rsid w:val="009C280D"/>
    <w:rsid w:val="009C2E2C"/>
    <w:rsid w:val="009C30DC"/>
    <w:rsid w:val="009C3383"/>
    <w:rsid w:val="009C3A81"/>
    <w:rsid w:val="009C3C36"/>
    <w:rsid w:val="009C3D57"/>
    <w:rsid w:val="009C3E01"/>
    <w:rsid w:val="009C3FD8"/>
    <w:rsid w:val="009C43B3"/>
    <w:rsid w:val="009C4490"/>
    <w:rsid w:val="009C4C85"/>
    <w:rsid w:val="009C4D5B"/>
    <w:rsid w:val="009C4F22"/>
    <w:rsid w:val="009C517E"/>
    <w:rsid w:val="009C567B"/>
    <w:rsid w:val="009C5B19"/>
    <w:rsid w:val="009C627E"/>
    <w:rsid w:val="009C6BD1"/>
    <w:rsid w:val="009C6C3C"/>
    <w:rsid w:val="009C6EA7"/>
    <w:rsid w:val="009C6F62"/>
    <w:rsid w:val="009C72C9"/>
    <w:rsid w:val="009C74A7"/>
    <w:rsid w:val="009C7703"/>
    <w:rsid w:val="009C77B9"/>
    <w:rsid w:val="009C7E7A"/>
    <w:rsid w:val="009C8DCC"/>
    <w:rsid w:val="009D0023"/>
    <w:rsid w:val="009D0248"/>
    <w:rsid w:val="009D0AEF"/>
    <w:rsid w:val="009D0C1F"/>
    <w:rsid w:val="009D1281"/>
    <w:rsid w:val="009D18C5"/>
    <w:rsid w:val="009D2013"/>
    <w:rsid w:val="009D2749"/>
    <w:rsid w:val="009D2916"/>
    <w:rsid w:val="009D2A81"/>
    <w:rsid w:val="009D2CC3"/>
    <w:rsid w:val="009D3085"/>
    <w:rsid w:val="009D31BD"/>
    <w:rsid w:val="009D34BF"/>
    <w:rsid w:val="009D3878"/>
    <w:rsid w:val="009D3A73"/>
    <w:rsid w:val="009D3B8A"/>
    <w:rsid w:val="009D3D23"/>
    <w:rsid w:val="009D3DAC"/>
    <w:rsid w:val="009D4116"/>
    <w:rsid w:val="009D426A"/>
    <w:rsid w:val="009D4373"/>
    <w:rsid w:val="009D478C"/>
    <w:rsid w:val="009D4833"/>
    <w:rsid w:val="009D48C5"/>
    <w:rsid w:val="009D4994"/>
    <w:rsid w:val="009D49F6"/>
    <w:rsid w:val="009D4A63"/>
    <w:rsid w:val="009D4B4E"/>
    <w:rsid w:val="009D4E2C"/>
    <w:rsid w:val="009D4F06"/>
    <w:rsid w:val="009D511A"/>
    <w:rsid w:val="009D5447"/>
    <w:rsid w:val="009D59ED"/>
    <w:rsid w:val="009D5C1D"/>
    <w:rsid w:val="009D604A"/>
    <w:rsid w:val="009D630D"/>
    <w:rsid w:val="009D6391"/>
    <w:rsid w:val="009D65C4"/>
    <w:rsid w:val="009D6EFF"/>
    <w:rsid w:val="009D7077"/>
    <w:rsid w:val="009D7635"/>
    <w:rsid w:val="009D77A0"/>
    <w:rsid w:val="009D79E2"/>
    <w:rsid w:val="009D7F77"/>
    <w:rsid w:val="009E00DF"/>
    <w:rsid w:val="009E0361"/>
    <w:rsid w:val="009E0545"/>
    <w:rsid w:val="009E0604"/>
    <w:rsid w:val="009E0863"/>
    <w:rsid w:val="009E0B88"/>
    <w:rsid w:val="009E0F31"/>
    <w:rsid w:val="009E0F49"/>
    <w:rsid w:val="009E1087"/>
    <w:rsid w:val="009E147F"/>
    <w:rsid w:val="009E16CD"/>
    <w:rsid w:val="009E1705"/>
    <w:rsid w:val="009E24B6"/>
    <w:rsid w:val="009E2901"/>
    <w:rsid w:val="009E2CCB"/>
    <w:rsid w:val="009E363F"/>
    <w:rsid w:val="009E3ECE"/>
    <w:rsid w:val="009E406D"/>
    <w:rsid w:val="009E4168"/>
    <w:rsid w:val="009E47B5"/>
    <w:rsid w:val="009E48C5"/>
    <w:rsid w:val="009E4931"/>
    <w:rsid w:val="009E4AD0"/>
    <w:rsid w:val="009E4C63"/>
    <w:rsid w:val="009E521A"/>
    <w:rsid w:val="009E5328"/>
    <w:rsid w:val="009E54F1"/>
    <w:rsid w:val="009E577C"/>
    <w:rsid w:val="009E5CA9"/>
    <w:rsid w:val="009E6B45"/>
    <w:rsid w:val="009E6DDF"/>
    <w:rsid w:val="009E6DE4"/>
    <w:rsid w:val="009E7050"/>
    <w:rsid w:val="009E721B"/>
    <w:rsid w:val="009E77BC"/>
    <w:rsid w:val="009E7E2B"/>
    <w:rsid w:val="009E7F95"/>
    <w:rsid w:val="009F05C9"/>
    <w:rsid w:val="009F07A4"/>
    <w:rsid w:val="009F0BB1"/>
    <w:rsid w:val="009F0D07"/>
    <w:rsid w:val="009F0D9B"/>
    <w:rsid w:val="009F0E83"/>
    <w:rsid w:val="009F0F4C"/>
    <w:rsid w:val="009F11EA"/>
    <w:rsid w:val="009F189F"/>
    <w:rsid w:val="009F1C3E"/>
    <w:rsid w:val="009F1C9D"/>
    <w:rsid w:val="009F24CA"/>
    <w:rsid w:val="009F24F9"/>
    <w:rsid w:val="009F25BA"/>
    <w:rsid w:val="009F2768"/>
    <w:rsid w:val="009F2A3E"/>
    <w:rsid w:val="009F2B52"/>
    <w:rsid w:val="009F3310"/>
    <w:rsid w:val="009F3476"/>
    <w:rsid w:val="009F357A"/>
    <w:rsid w:val="009F36C8"/>
    <w:rsid w:val="009F3761"/>
    <w:rsid w:val="009F386D"/>
    <w:rsid w:val="009F395D"/>
    <w:rsid w:val="009F3B8E"/>
    <w:rsid w:val="009F3E50"/>
    <w:rsid w:val="009F4065"/>
    <w:rsid w:val="009F40A7"/>
    <w:rsid w:val="009F4225"/>
    <w:rsid w:val="009F439D"/>
    <w:rsid w:val="009F43AF"/>
    <w:rsid w:val="009F43E5"/>
    <w:rsid w:val="009F4CEB"/>
    <w:rsid w:val="009F4D33"/>
    <w:rsid w:val="009F508A"/>
    <w:rsid w:val="009F539A"/>
    <w:rsid w:val="009F5454"/>
    <w:rsid w:val="009F59AA"/>
    <w:rsid w:val="009F5B7C"/>
    <w:rsid w:val="009F5CA8"/>
    <w:rsid w:val="009F5ECA"/>
    <w:rsid w:val="009F6645"/>
    <w:rsid w:val="009F66D1"/>
    <w:rsid w:val="009F6F66"/>
    <w:rsid w:val="009F7062"/>
    <w:rsid w:val="009F7404"/>
    <w:rsid w:val="009F75D8"/>
    <w:rsid w:val="009F77C6"/>
    <w:rsid w:val="009F77F0"/>
    <w:rsid w:val="009F788A"/>
    <w:rsid w:val="009F7B82"/>
    <w:rsid w:val="00A0051C"/>
    <w:rsid w:val="00A007AA"/>
    <w:rsid w:val="00A00A82"/>
    <w:rsid w:val="00A00B6B"/>
    <w:rsid w:val="00A00DE8"/>
    <w:rsid w:val="00A00FFB"/>
    <w:rsid w:val="00A01017"/>
    <w:rsid w:val="00A0117A"/>
    <w:rsid w:val="00A01326"/>
    <w:rsid w:val="00A015CC"/>
    <w:rsid w:val="00A01676"/>
    <w:rsid w:val="00A021CB"/>
    <w:rsid w:val="00A02281"/>
    <w:rsid w:val="00A023D2"/>
    <w:rsid w:val="00A0339B"/>
    <w:rsid w:val="00A03550"/>
    <w:rsid w:val="00A0360B"/>
    <w:rsid w:val="00A038FE"/>
    <w:rsid w:val="00A042E8"/>
    <w:rsid w:val="00A0476E"/>
    <w:rsid w:val="00A047B6"/>
    <w:rsid w:val="00A0498E"/>
    <w:rsid w:val="00A04DF5"/>
    <w:rsid w:val="00A05054"/>
    <w:rsid w:val="00A050F9"/>
    <w:rsid w:val="00A05678"/>
    <w:rsid w:val="00A059CB"/>
    <w:rsid w:val="00A05A6A"/>
    <w:rsid w:val="00A05B02"/>
    <w:rsid w:val="00A05B14"/>
    <w:rsid w:val="00A05DBE"/>
    <w:rsid w:val="00A062C8"/>
    <w:rsid w:val="00A06970"/>
    <w:rsid w:val="00A06CC6"/>
    <w:rsid w:val="00A06F5B"/>
    <w:rsid w:val="00A075F8"/>
    <w:rsid w:val="00A078A0"/>
    <w:rsid w:val="00A10621"/>
    <w:rsid w:val="00A111D2"/>
    <w:rsid w:val="00A11ADB"/>
    <w:rsid w:val="00A11C6B"/>
    <w:rsid w:val="00A124A6"/>
    <w:rsid w:val="00A125B1"/>
    <w:rsid w:val="00A1284F"/>
    <w:rsid w:val="00A1321A"/>
    <w:rsid w:val="00A1327B"/>
    <w:rsid w:val="00A13676"/>
    <w:rsid w:val="00A136EC"/>
    <w:rsid w:val="00A13F40"/>
    <w:rsid w:val="00A140D5"/>
    <w:rsid w:val="00A1448C"/>
    <w:rsid w:val="00A1460B"/>
    <w:rsid w:val="00A14879"/>
    <w:rsid w:val="00A1493F"/>
    <w:rsid w:val="00A14A44"/>
    <w:rsid w:val="00A14B4F"/>
    <w:rsid w:val="00A15077"/>
    <w:rsid w:val="00A150CB"/>
    <w:rsid w:val="00A152CC"/>
    <w:rsid w:val="00A15D3E"/>
    <w:rsid w:val="00A1613F"/>
    <w:rsid w:val="00A16594"/>
    <w:rsid w:val="00A16705"/>
    <w:rsid w:val="00A16B6C"/>
    <w:rsid w:val="00A16C2D"/>
    <w:rsid w:val="00A16C44"/>
    <w:rsid w:val="00A17070"/>
    <w:rsid w:val="00A1735B"/>
    <w:rsid w:val="00A17452"/>
    <w:rsid w:val="00A17658"/>
    <w:rsid w:val="00A1775D"/>
    <w:rsid w:val="00A17A65"/>
    <w:rsid w:val="00A17BC2"/>
    <w:rsid w:val="00A17DA7"/>
    <w:rsid w:val="00A17E24"/>
    <w:rsid w:val="00A17FF2"/>
    <w:rsid w:val="00A203A2"/>
    <w:rsid w:val="00A20488"/>
    <w:rsid w:val="00A206A9"/>
    <w:rsid w:val="00A206B5"/>
    <w:rsid w:val="00A207ED"/>
    <w:rsid w:val="00A20E8B"/>
    <w:rsid w:val="00A21164"/>
    <w:rsid w:val="00A21684"/>
    <w:rsid w:val="00A2190C"/>
    <w:rsid w:val="00A21A52"/>
    <w:rsid w:val="00A21E2B"/>
    <w:rsid w:val="00A2213D"/>
    <w:rsid w:val="00A2269E"/>
    <w:rsid w:val="00A22EC0"/>
    <w:rsid w:val="00A22F6A"/>
    <w:rsid w:val="00A23177"/>
    <w:rsid w:val="00A23433"/>
    <w:rsid w:val="00A23670"/>
    <w:rsid w:val="00A236CC"/>
    <w:rsid w:val="00A23759"/>
    <w:rsid w:val="00A237DE"/>
    <w:rsid w:val="00A23BDA"/>
    <w:rsid w:val="00A23BE7"/>
    <w:rsid w:val="00A23DD1"/>
    <w:rsid w:val="00A23E90"/>
    <w:rsid w:val="00A2440B"/>
    <w:rsid w:val="00A2452C"/>
    <w:rsid w:val="00A247C7"/>
    <w:rsid w:val="00A2480A"/>
    <w:rsid w:val="00A24AB0"/>
    <w:rsid w:val="00A24C9F"/>
    <w:rsid w:val="00A251E6"/>
    <w:rsid w:val="00A252F3"/>
    <w:rsid w:val="00A25303"/>
    <w:rsid w:val="00A254B8"/>
    <w:rsid w:val="00A255FE"/>
    <w:rsid w:val="00A25627"/>
    <w:rsid w:val="00A257EA"/>
    <w:rsid w:val="00A25C9E"/>
    <w:rsid w:val="00A25D51"/>
    <w:rsid w:val="00A26048"/>
    <w:rsid w:val="00A2663A"/>
    <w:rsid w:val="00A26655"/>
    <w:rsid w:val="00A2687D"/>
    <w:rsid w:val="00A270BC"/>
    <w:rsid w:val="00A27BDC"/>
    <w:rsid w:val="00A27FD7"/>
    <w:rsid w:val="00A2C980"/>
    <w:rsid w:val="00A303F6"/>
    <w:rsid w:val="00A3048B"/>
    <w:rsid w:val="00A30B9C"/>
    <w:rsid w:val="00A30CAA"/>
    <w:rsid w:val="00A30F17"/>
    <w:rsid w:val="00A310B2"/>
    <w:rsid w:val="00A31126"/>
    <w:rsid w:val="00A3127F"/>
    <w:rsid w:val="00A31E7C"/>
    <w:rsid w:val="00A31FE6"/>
    <w:rsid w:val="00A32075"/>
    <w:rsid w:val="00A324C4"/>
    <w:rsid w:val="00A325B4"/>
    <w:rsid w:val="00A32649"/>
    <w:rsid w:val="00A327D8"/>
    <w:rsid w:val="00A329FC"/>
    <w:rsid w:val="00A32B56"/>
    <w:rsid w:val="00A32FA3"/>
    <w:rsid w:val="00A330A5"/>
    <w:rsid w:val="00A33117"/>
    <w:rsid w:val="00A33214"/>
    <w:rsid w:val="00A33252"/>
    <w:rsid w:val="00A33984"/>
    <w:rsid w:val="00A33A1D"/>
    <w:rsid w:val="00A33D9C"/>
    <w:rsid w:val="00A33F08"/>
    <w:rsid w:val="00A33F36"/>
    <w:rsid w:val="00A3423F"/>
    <w:rsid w:val="00A34314"/>
    <w:rsid w:val="00A34373"/>
    <w:rsid w:val="00A34DAE"/>
    <w:rsid w:val="00A3511D"/>
    <w:rsid w:val="00A3530E"/>
    <w:rsid w:val="00A35317"/>
    <w:rsid w:val="00A3556C"/>
    <w:rsid w:val="00A35749"/>
    <w:rsid w:val="00A35F59"/>
    <w:rsid w:val="00A3606E"/>
    <w:rsid w:val="00A36348"/>
    <w:rsid w:val="00A364E7"/>
    <w:rsid w:val="00A3679B"/>
    <w:rsid w:val="00A368E7"/>
    <w:rsid w:val="00A36991"/>
    <w:rsid w:val="00A36AE9"/>
    <w:rsid w:val="00A3781B"/>
    <w:rsid w:val="00A37E40"/>
    <w:rsid w:val="00A40043"/>
    <w:rsid w:val="00A406ED"/>
    <w:rsid w:val="00A407A8"/>
    <w:rsid w:val="00A40A2A"/>
    <w:rsid w:val="00A412B3"/>
    <w:rsid w:val="00A4184B"/>
    <w:rsid w:val="00A41944"/>
    <w:rsid w:val="00A41A83"/>
    <w:rsid w:val="00A41F45"/>
    <w:rsid w:val="00A42208"/>
    <w:rsid w:val="00A42936"/>
    <w:rsid w:val="00A42A3C"/>
    <w:rsid w:val="00A42B49"/>
    <w:rsid w:val="00A42D19"/>
    <w:rsid w:val="00A42ED8"/>
    <w:rsid w:val="00A4309F"/>
    <w:rsid w:val="00A4365C"/>
    <w:rsid w:val="00A4369C"/>
    <w:rsid w:val="00A4386B"/>
    <w:rsid w:val="00A43ADB"/>
    <w:rsid w:val="00A43CE6"/>
    <w:rsid w:val="00A43FC4"/>
    <w:rsid w:val="00A4416A"/>
    <w:rsid w:val="00A44FC6"/>
    <w:rsid w:val="00A45066"/>
    <w:rsid w:val="00A459F6"/>
    <w:rsid w:val="00A45B1D"/>
    <w:rsid w:val="00A45C7B"/>
    <w:rsid w:val="00A45E81"/>
    <w:rsid w:val="00A45FD1"/>
    <w:rsid w:val="00A4612A"/>
    <w:rsid w:val="00A462DC"/>
    <w:rsid w:val="00A465B9"/>
    <w:rsid w:val="00A4693A"/>
    <w:rsid w:val="00A46BC1"/>
    <w:rsid w:val="00A470F3"/>
    <w:rsid w:val="00A4716C"/>
    <w:rsid w:val="00A472C5"/>
    <w:rsid w:val="00A47844"/>
    <w:rsid w:val="00A47937"/>
    <w:rsid w:val="00A47BF6"/>
    <w:rsid w:val="00A47D31"/>
    <w:rsid w:val="00A50044"/>
    <w:rsid w:val="00A5010D"/>
    <w:rsid w:val="00A5016A"/>
    <w:rsid w:val="00A50949"/>
    <w:rsid w:val="00A50D76"/>
    <w:rsid w:val="00A5187D"/>
    <w:rsid w:val="00A51ABD"/>
    <w:rsid w:val="00A51B43"/>
    <w:rsid w:val="00A51E63"/>
    <w:rsid w:val="00A51E74"/>
    <w:rsid w:val="00A525FD"/>
    <w:rsid w:val="00A5266C"/>
    <w:rsid w:val="00A52750"/>
    <w:rsid w:val="00A529E3"/>
    <w:rsid w:val="00A52D2D"/>
    <w:rsid w:val="00A52F33"/>
    <w:rsid w:val="00A53653"/>
    <w:rsid w:val="00A5373B"/>
    <w:rsid w:val="00A537AD"/>
    <w:rsid w:val="00A539F8"/>
    <w:rsid w:val="00A53CFC"/>
    <w:rsid w:val="00A53E4E"/>
    <w:rsid w:val="00A541D0"/>
    <w:rsid w:val="00A54D47"/>
    <w:rsid w:val="00A54F12"/>
    <w:rsid w:val="00A550BD"/>
    <w:rsid w:val="00A55604"/>
    <w:rsid w:val="00A55765"/>
    <w:rsid w:val="00A557A6"/>
    <w:rsid w:val="00A55B8B"/>
    <w:rsid w:val="00A55F8F"/>
    <w:rsid w:val="00A56127"/>
    <w:rsid w:val="00A5639A"/>
    <w:rsid w:val="00A56C0F"/>
    <w:rsid w:val="00A57139"/>
    <w:rsid w:val="00A57625"/>
    <w:rsid w:val="00A5790B"/>
    <w:rsid w:val="00A57A3A"/>
    <w:rsid w:val="00A60157"/>
    <w:rsid w:val="00A6018A"/>
    <w:rsid w:val="00A6073B"/>
    <w:rsid w:val="00A60E15"/>
    <w:rsid w:val="00A6166B"/>
    <w:rsid w:val="00A61783"/>
    <w:rsid w:val="00A61DE1"/>
    <w:rsid w:val="00A621F7"/>
    <w:rsid w:val="00A62737"/>
    <w:rsid w:val="00A62874"/>
    <w:rsid w:val="00A62932"/>
    <w:rsid w:val="00A62C93"/>
    <w:rsid w:val="00A62F35"/>
    <w:rsid w:val="00A6384E"/>
    <w:rsid w:val="00A63ADC"/>
    <w:rsid w:val="00A63BCF"/>
    <w:rsid w:val="00A63C0F"/>
    <w:rsid w:val="00A63DB8"/>
    <w:rsid w:val="00A63E2C"/>
    <w:rsid w:val="00A63F13"/>
    <w:rsid w:val="00A64010"/>
    <w:rsid w:val="00A644AA"/>
    <w:rsid w:val="00A64666"/>
    <w:rsid w:val="00A64936"/>
    <w:rsid w:val="00A64AA6"/>
    <w:rsid w:val="00A64F5C"/>
    <w:rsid w:val="00A650EC"/>
    <w:rsid w:val="00A656B7"/>
    <w:rsid w:val="00A65B84"/>
    <w:rsid w:val="00A65D07"/>
    <w:rsid w:val="00A66211"/>
    <w:rsid w:val="00A664F4"/>
    <w:rsid w:val="00A665E4"/>
    <w:rsid w:val="00A6698E"/>
    <w:rsid w:val="00A66FD9"/>
    <w:rsid w:val="00A672BC"/>
    <w:rsid w:val="00A67716"/>
    <w:rsid w:val="00A677D2"/>
    <w:rsid w:val="00A679F5"/>
    <w:rsid w:val="00A67B64"/>
    <w:rsid w:val="00A70464"/>
    <w:rsid w:val="00A704B2"/>
    <w:rsid w:val="00A7060F"/>
    <w:rsid w:val="00A70A0B"/>
    <w:rsid w:val="00A70C6E"/>
    <w:rsid w:val="00A71085"/>
    <w:rsid w:val="00A713FE"/>
    <w:rsid w:val="00A7140B"/>
    <w:rsid w:val="00A7152C"/>
    <w:rsid w:val="00A71648"/>
    <w:rsid w:val="00A716F8"/>
    <w:rsid w:val="00A71982"/>
    <w:rsid w:val="00A719CD"/>
    <w:rsid w:val="00A71E9F"/>
    <w:rsid w:val="00A72036"/>
    <w:rsid w:val="00A722B7"/>
    <w:rsid w:val="00A72356"/>
    <w:rsid w:val="00A723F6"/>
    <w:rsid w:val="00A7299E"/>
    <w:rsid w:val="00A72E68"/>
    <w:rsid w:val="00A731A4"/>
    <w:rsid w:val="00A7333E"/>
    <w:rsid w:val="00A73BBD"/>
    <w:rsid w:val="00A73BE0"/>
    <w:rsid w:val="00A7401C"/>
    <w:rsid w:val="00A74172"/>
    <w:rsid w:val="00A74177"/>
    <w:rsid w:val="00A7420C"/>
    <w:rsid w:val="00A7438F"/>
    <w:rsid w:val="00A748D8"/>
    <w:rsid w:val="00A749D4"/>
    <w:rsid w:val="00A74C32"/>
    <w:rsid w:val="00A74C3D"/>
    <w:rsid w:val="00A74D62"/>
    <w:rsid w:val="00A75184"/>
    <w:rsid w:val="00A753A7"/>
    <w:rsid w:val="00A7577B"/>
    <w:rsid w:val="00A75917"/>
    <w:rsid w:val="00A75996"/>
    <w:rsid w:val="00A77267"/>
    <w:rsid w:val="00A77C1F"/>
    <w:rsid w:val="00A80002"/>
    <w:rsid w:val="00A8020C"/>
    <w:rsid w:val="00A80255"/>
    <w:rsid w:val="00A8090F"/>
    <w:rsid w:val="00A8097D"/>
    <w:rsid w:val="00A80D24"/>
    <w:rsid w:val="00A80EF9"/>
    <w:rsid w:val="00A8123E"/>
    <w:rsid w:val="00A814C2"/>
    <w:rsid w:val="00A816AE"/>
    <w:rsid w:val="00A81768"/>
    <w:rsid w:val="00A82152"/>
    <w:rsid w:val="00A8227E"/>
    <w:rsid w:val="00A8228D"/>
    <w:rsid w:val="00A824A7"/>
    <w:rsid w:val="00A8250E"/>
    <w:rsid w:val="00A82617"/>
    <w:rsid w:val="00A82BE4"/>
    <w:rsid w:val="00A82FBD"/>
    <w:rsid w:val="00A83525"/>
    <w:rsid w:val="00A837B2"/>
    <w:rsid w:val="00A83C71"/>
    <w:rsid w:val="00A83F53"/>
    <w:rsid w:val="00A842C7"/>
    <w:rsid w:val="00A84388"/>
    <w:rsid w:val="00A844A5"/>
    <w:rsid w:val="00A8451E"/>
    <w:rsid w:val="00A8487E"/>
    <w:rsid w:val="00A852C6"/>
    <w:rsid w:val="00A856B3"/>
    <w:rsid w:val="00A85970"/>
    <w:rsid w:val="00A859D4"/>
    <w:rsid w:val="00A85DE7"/>
    <w:rsid w:val="00A85F5B"/>
    <w:rsid w:val="00A86293"/>
    <w:rsid w:val="00A865B1"/>
    <w:rsid w:val="00A866F6"/>
    <w:rsid w:val="00A86DBD"/>
    <w:rsid w:val="00A86EED"/>
    <w:rsid w:val="00A86EF0"/>
    <w:rsid w:val="00A872C7"/>
    <w:rsid w:val="00A874B0"/>
    <w:rsid w:val="00A87872"/>
    <w:rsid w:val="00A87903"/>
    <w:rsid w:val="00A87C33"/>
    <w:rsid w:val="00A903CC"/>
    <w:rsid w:val="00A90616"/>
    <w:rsid w:val="00A90672"/>
    <w:rsid w:val="00A908ED"/>
    <w:rsid w:val="00A90E1B"/>
    <w:rsid w:val="00A9122A"/>
    <w:rsid w:val="00A91263"/>
    <w:rsid w:val="00A91777"/>
    <w:rsid w:val="00A917D6"/>
    <w:rsid w:val="00A9182F"/>
    <w:rsid w:val="00A91B91"/>
    <w:rsid w:val="00A921C0"/>
    <w:rsid w:val="00A9221E"/>
    <w:rsid w:val="00A9249B"/>
    <w:rsid w:val="00A926F3"/>
    <w:rsid w:val="00A927B1"/>
    <w:rsid w:val="00A92A6D"/>
    <w:rsid w:val="00A92AAD"/>
    <w:rsid w:val="00A93163"/>
    <w:rsid w:val="00A931D7"/>
    <w:rsid w:val="00A934C4"/>
    <w:rsid w:val="00A93C32"/>
    <w:rsid w:val="00A93F83"/>
    <w:rsid w:val="00A940C8"/>
    <w:rsid w:val="00A9452A"/>
    <w:rsid w:val="00A9457E"/>
    <w:rsid w:val="00A948D1"/>
    <w:rsid w:val="00A94A6A"/>
    <w:rsid w:val="00A953ED"/>
    <w:rsid w:val="00A9668A"/>
    <w:rsid w:val="00A969EB"/>
    <w:rsid w:val="00A96BE3"/>
    <w:rsid w:val="00A9712B"/>
    <w:rsid w:val="00A973A6"/>
    <w:rsid w:val="00A973F4"/>
    <w:rsid w:val="00A97709"/>
    <w:rsid w:val="00A97FCB"/>
    <w:rsid w:val="00AA0544"/>
    <w:rsid w:val="00AA09EB"/>
    <w:rsid w:val="00AA0E7E"/>
    <w:rsid w:val="00AA0F7D"/>
    <w:rsid w:val="00AA117F"/>
    <w:rsid w:val="00AA19CA"/>
    <w:rsid w:val="00AA1A3A"/>
    <w:rsid w:val="00AA1B8B"/>
    <w:rsid w:val="00AA1F1C"/>
    <w:rsid w:val="00AA1F5E"/>
    <w:rsid w:val="00AA2184"/>
    <w:rsid w:val="00AA21A7"/>
    <w:rsid w:val="00AA299B"/>
    <w:rsid w:val="00AA30D5"/>
    <w:rsid w:val="00AA3492"/>
    <w:rsid w:val="00AA36FF"/>
    <w:rsid w:val="00AA380A"/>
    <w:rsid w:val="00AA3869"/>
    <w:rsid w:val="00AA3B80"/>
    <w:rsid w:val="00AA3C0D"/>
    <w:rsid w:val="00AA4033"/>
    <w:rsid w:val="00AA4059"/>
    <w:rsid w:val="00AA4231"/>
    <w:rsid w:val="00AA436B"/>
    <w:rsid w:val="00AA43A3"/>
    <w:rsid w:val="00AA4CF3"/>
    <w:rsid w:val="00AA4D89"/>
    <w:rsid w:val="00AA4EAA"/>
    <w:rsid w:val="00AA50FE"/>
    <w:rsid w:val="00AA51CB"/>
    <w:rsid w:val="00AA5C3C"/>
    <w:rsid w:val="00AA5C87"/>
    <w:rsid w:val="00AA5D36"/>
    <w:rsid w:val="00AA5F22"/>
    <w:rsid w:val="00AA60F0"/>
    <w:rsid w:val="00AA6660"/>
    <w:rsid w:val="00AA6673"/>
    <w:rsid w:val="00AA691F"/>
    <w:rsid w:val="00AA6E81"/>
    <w:rsid w:val="00AA6F1C"/>
    <w:rsid w:val="00AA7139"/>
    <w:rsid w:val="00AA7327"/>
    <w:rsid w:val="00AA7333"/>
    <w:rsid w:val="00AA7753"/>
    <w:rsid w:val="00AA77D3"/>
    <w:rsid w:val="00AA780C"/>
    <w:rsid w:val="00AA78E1"/>
    <w:rsid w:val="00AA7F01"/>
    <w:rsid w:val="00AB0009"/>
    <w:rsid w:val="00AB009C"/>
    <w:rsid w:val="00AB05E3"/>
    <w:rsid w:val="00AB0760"/>
    <w:rsid w:val="00AB0942"/>
    <w:rsid w:val="00AB0F02"/>
    <w:rsid w:val="00AB0F5C"/>
    <w:rsid w:val="00AB17EA"/>
    <w:rsid w:val="00AB1BE2"/>
    <w:rsid w:val="00AB21C7"/>
    <w:rsid w:val="00AB298E"/>
    <w:rsid w:val="00AB3328"/>
    <w:rsid w:val="00AB3458"/>
    <w:rsid w:val="00AB34F8"/>
    <w:rsid w:val="00AB364F"/>
    <w:rsid w:val="00AB3DC2"/>
    <w:rsid w:val="00AB3E16"/>
    <w:rsid w:val="00AB4089"/>
    <w:rsid w:val="00AB4396"/>
    <w:rsid w:val="00AB48B0"/>
    <w:rsid w:val="00AB4A55"/>
    <w:rsid w:val="00AB4B88"/>
    <w:rsid w:val="00AB4EC0"/>
    <w:rsid w:val="00AB4F77"/>
    <w:rsid w:val="00AB502C"/>
    <w:rsid w:val="00AB516D"/>
    <w:rsid w:val="00AB525C"/>
    <w:rsid w:val="00AB5309"/>
    <w:rsid w:val="00AB57AE"/>
    <w:rsid w:val="00AB5AFE"/>
    <w:rsid w:val="00AB5B60"/>
    <w:rsid w:val="00AB5C08"/>
    <w:rsid w:val="00AB5CEC"/>
    <w:rsid w:val="00AB5D38"/>
    <w:rsid w:val="00AB644B"/>
    <w:rsid w:val="00AB64DC"/>
    <w:rsid w:val="00AB6873"/>
    <w:rsid w:val="00AB69B9"/>
    <w:rsid w:val="00AB69D0"/>
    <w:rsid w:val="00AB706B"/>
    <w:rsid w:val="00AB7B28"/>
    <w:rsid w:val="00AC03CA"/>
    <w:rsid w:val="00AC0505"/>
    <w:rsid w:val="00AC0703"/>
    <w:rsid w:val="00AC0767"/>
    <w:rsid w:val="00AC08DD"/>
    <w:rsid w:val="00AC09BF"/>
    <w:rsid w:val="00AC0B65"/>
    <w:rsid w:val="00AC0C26"/>
    <w:rsid w:val="00AC1B2C"/>
    <w:rsid w:val="00AC2104"/>
    <w:rsid w:val="00AC2174"/>
    <w:rsid w:val="00AC2893"/>
    <w:rsid w:val="00AC2D13"/>
    <w:rsid w:val="00AC2E50"/>
    <w:rsid w:val="00AC2ECF"/>
    <w:rsid w:val="00AC2F23"/>
    <w:rsid w:val="00AC3394"/>
    <w:rsid w:val="00AC3552"/>
    <w:rsid w:val="00AC39B6"/>
    <w:rsid w:val="00AC3C09"/>
    <w:rsid w:val="00AC41D2"/>
    <w:rsid w:val="00AC439D"/>
    <w:rsid w:val="00AC43C6"/>
    <w:rsid w:val="00AC4B66"/>
    <w:rsid w:val="00AC4C36"/>
    <w:rsid w:val="00AC4D24"/>
    <w:rsid w:val="00AC4D6C"/>
    <w:rsid w:val="00AC4F25"/>
    <w:rsid w:val="00AC4FF4"/>
    <w:rsid w:val="00AC51E6"/>
    <w:rsid w:val="00AC53B7"/>
    <w:rsid w:val="00AC54F1"/>
    <w:rsid w:val="00AC5812"/>
    <w:rsid w:val="00AC581F"/>
    <w:rsid w:val="00AC58F3"/>
    <w:rsid w:val="00AC5969"/>
    <w:rsid w:val="00AC5989"/>
    <w:rsid w:val="00AC59A3"/>
    <w:rsid w:val="00AC5D40"/>
    <w:rsid w:val="00AC62CD"/>
    <w:rsid w:val="00AC65A2"/>
    <w:rsid w:val="00AC6782"/>
    <w:rsid w:val="00AC6EAB"/>
    <w:rsid w:val="00AC6FD1"/>
    <w:rsid w:val="00AC6FEE"/>
    <w:rsid w:val="00AC7226"/>
    <w:rsid w:val="00AC7422"/>
    <w:rsid w:val="00AC78E9"/>
    <w:rsid w:val="00AC7AF0"/>
    <w:rsid w:val="00AC7B5B"/>
    <w:rsid w:val="00AC7DAD"/>
    <w:rsid w:val="00AD0207"/>
    <w:rsid w:val="00AD076F"/>
    <w:rsid w:val="00AD0B61"/>
    <w:rsid w:val="00AD0D34"/>
    <w:rsid w:val="00AD0DDD"/>
    <w:rsid w:val="00AD11BA"/>
    <w:rsid w:val="00AD1468"/>
    <w:rsid w:val="00AD1D63"/>
    <w:rsid w:val="00AD1F72"/>
    <w:rsid w:val="00AD22E7"/>
    <w:rsid w:val="00AD2355"/>
    <w:rsid w:val="00AD2664"/>
    <w:rsid w:val="00AD2B15"/>
    <w:rsid w:val="00AD2ED0"/>
    <w:rsid w:val="00AD318A"/>
    <w:rsid w:val="00AD377A"/>
    <w:rsid w:val="00AD3EE3"/>
    <w:rsid w:val="00AD4080"/>
    <w:rsid w:val="00AD4549"/>
    <w:rsid w:val="00AD466A"/>
    <w:rsid w:val="00AD4CEA"/>
    <w:rsid w:val="00AD51BD"/>
    <w:rsid w:val="00AD5328"/>
    <w:rsid w:val="00AD59C3"/>
    <w:rsid w:val="00AD5FD0"/>
    <w:rsid w:val="00AD6063"/>
    <w:rsid w:val="00AD67B9"/>
    <w:rsid w:val="00AD6897"/>
    <w:rsid w:val="00AD6D92"/>
    <w:rsid w:val="00AD6EAF"/>
    <w:rsid w:val="00AD705F"/>
    <w:rsid w:val="00AD72C0"/>
    <w:rsid w:val="00AD7585"/>
    <w:rsid w:val="00AD7A65"/>
    <w:rsid w:val="00AD7E3E"/>
    <w:rsid w:val="00AE01D3"/>
    <w:rsid w:val="00AE01EC"/>
    <w:rsid w:val="00AE02E8"/>
    <w:rsid w:val="00AE03F4"/>
    <w:rsid w:val="00AE063E"/>
    <w:rsid w:val="00AE08CD"/>
    <w:rsid w:val="00AE0900"/>
    <w:rsid w:val="00AE094D"/>
    <w:rsid w:val="00AE0E4D"/>
    <w:rsid w:val="00AE0FC6"/>
    <w:rsid w:val="00AE13E1"/>
    <w:rsid w:val="00AE143A"/>
    <w:rsid w:val="00AE14C5"/>
    <w:rsid w:val="00AE1569"/>
    <w:rsid w:val="00AE158B"/>
    <w:rsid w:val="00AE1863"/>
    <w:rsid w:val="00AE1B41"/>
    <w:rsid w:val="00AE1BB9"/>
    <w:rsid w:val="00AE1EBE"/>
    <w:rsid w:val="00AE2024"/>
    <w:rsid w:val="00AE212B"/>
    <w:rsid w:val="00AE25D8"/>
    <w:rsid w:val="00AE2761"/>
    <w:rsid w:val="00AE2F26"/>
    <w:rsid w:val="00AE3358"/>
    <w:rsid w:val="00AE3CC7"/>
    <w:rsid w:val="00AE3EEE"/>
    <w:rsid w:val="00AE43FD"/>
    <w:rsid w:val="00AE461F"/>
    <w:rsid w:val="00AE4805"/>
    <w:rsid w:val="00AE4A77"/>
    <w:rsid w:val="00AE4BC1"/>
    <w:rsid w:val="00AE5B75"/>
    <w:rsid w:val="00AE5D51"/>
    <w:rsid w:val="00AE5DFF"/>
    <w:rsid w:val="00AE616A"/>
    <w:rsid w:val="00AE63F4"/>
    <w:rsid w:val="00AE6606"/>
    <w:rsid w:val="00AE7379"/>
    <w:rsid w:val="00AE73AF"/>
    <w:rsid w:val="00AE744E"/>
    <w:rsid w:val="00AE753D"/>
    <w:rsid w:val="00AE775A"/>
    <w:rsid w:val="00AE78B4"/>
    <w:rsid w:val="00AE7BCB"/>
    <w:rsid w:val="00AE7CB3"/>
    <w:rsid w:val="00AE7E6D"/>
    <w:rsid w:val="00AF0043"/>
    <w:rsid w:val="00AF0509"/>
    <w:rsid w:val="00AF056D"/>
    <w:rsid w:val="00AF064C"/>
    <w:rsid w:val="00AF07F6"/>
    <w:rsid w:val="00AF092A"/>
    <w:rsid w:val="00AF0A70"/>
    <w:rsid w:val="00AF0DDF"/>
    <w:rsid w:val="00AF113B"/>
    <w:rsid w:val="00AF125E"/>
    <w:rsid w:val="00AF15C5"/>
    <w:rsid w:val="00AF15DD"/>
    <w:rsid w:val="00AF1CFE"/>
    <w:rsid w:val="00AF2010"/>
    <w:rsid w:val="00AF213B"/>
    <w:rsid w:val="00AF2835"/>
    <w:rsid w:val="00AF293F"/>
    <w:rsid w:val="00AF2A83"/>
    <w:rsid w:val="00AF31DC"/>
    <w:rsid w:val="00AF31F4"/>
    <w:rsid w:val="00AF332E"/>
    <w:rsid w:val="00AF373F"/>
    <w:rsid w:val="00AF3778"/>
    <w:rsid w:val="00AF37AB"/>
    <w:rsid w:val="00AF3997"/>
    <w:rsid w:val="00AF3F2F"/>
    <w:rsid w:val="00AF4287"/>
    <w:rsid w:val="00AF4556"/>
    <w:rsid w:val="00AF4732"/>
    <w:rsid w:val="00AF5546"/>
    <w:rsid w:val="00AF57B3"/>
    <w:rsid w:val="00AF5E97"/>
    <w:rsid w:val="00AF5EB2"/>
    <w:rsid w:val="00AF5F00"/>
    <w:rsid w:val="00AF5F4C"/>
    <w:rsid w:val="00AF5FF7"/>
    <w:rsid w:val="00AF6422"/>
    <w:rsid w:val="00AF726F"/>
    <w:rsid w:val="00AF77CE"/>
    <w:rsid w:val="00AF7D13"/>
    <w:rsid w:val="00B00161"/>
    <w:rsid w:val="00B0029C"/>
    <w:rsid w:val="00B003F6"/>
    <w:rsid w:val="00B009BA"/>
    <w:rsid w:val="00B00DA7"/>
    <w:rsid w:val="00B011FA"/>
    <w:rsid w:val="00B013CA"/>
    <w:rsid w:val="00B01699"/>
    <w:rsid w:val="00B018B8"/>
    <w:rsid w:val="00B018EE"/>
    <w:rsid w:val="00B01920"/>
    <w:rsid w:val="00B019DC"/>
    <w:rsid w:val="00B01C05"/>
    <w:rsid w:val="00B01D20"/>
    <w:rsid w:val="00B02054"/>
    <w:rsid w:val="00B023E9"/>
    <w:rsid w:val="00B029D0"/>
    <w:rsid w:val="00B02F15"/>
    <w:rsid w:val="00B02F63"/>
    <w:rsid w:val="00B032AA"/>
    <w:rsid w:val="00B035CD"/>
    <w:rsid w:val="00B035FA"/>
    <w:rsid w:val="00B0366B"/>
    <w:rsid w:val="00B03A30"/>
    <w:rsid w:val="00B03B95"/>
    <w:rsid w:val="00B03D66"/>
    <w:rsid w:val="00B046DA"/>
    <w:rsid w:val="00B04942"/>
    <w:rsid w:val="00B04A2D"/>
    <w:rsid w:val="00B04B20"/>
    <w:rsid w:val="00B04FD2"/>
    <w:rsid w:val="00B054C3"/>
    <w:rsid w:val="00B0551A"/>
    <w:rsid w:val="00B058F0"/>
    <w:rsid w:val="00B05D63"/>
    <w:rsid w:val="00B06256"/>
    <w:rsid w:val="00B06314"/>
    <w:rsid w:val="00B063B0"/>
    <w:rsid w:val="00B064F3"/>
    <w:rsid w:val="00B065F6"/>
    <w:rsid w:val="00B06A8C"/>
    <w:rsid w:val="00B0751F"/>
    <w:rsid w:val="00B075B9"/>
    <w:rsid w:val="00B07619"/>
    <w:rsid w:val="00B079AF"/>
    <w:rsid w:val="00B07F04"/>
    <w:rsid w:val="00B102F2"/>
    <w:rsid w:val="00B103A5"/>
    <w:rsid w:val="00B103E8"/>
    <w:rsid w:val="00B10805"/>
    <w:rsid w:val="00B1096C"/>
    <w:rsid w:val="00B10986"/>
    <w:rsid w:val="00B10F56"/>
    <w:rsid w:val="00B11247"/>
    <w:rsid w:val="00B1136D"/>
    <w:rsid w:val="00B11842"/>
    <w:rsid w:val="00B118FC"/>
    <w:rsid w:val="00B11972"/>
    <w:rsid w:val="00B11EBE"/>
    <w:rsid w:val="00B123FC"/>
    <w:rsid w:val="00B1269F"/>
    <w:rsid w:val="00B126AB"/>
    <w:rsid w:val="00B129EF"/>
    <w:rsid w:val="00B12AC5"/>
    <w:rsid w:val="00B12AFE"/>
    <w:rsid w:val="00B12D5D"/>
    <w:rsid w:val="00B12D7D"/>
    <w:rsid w:val="00B13651"/>
    <w:rsid w:val="00B138B6"/>
    <w:rsid w:val="00B13DCA"/>
    <w:rsid w:val="00B13F5B"/>
    <w:rsid w:val="00B141D0"/>
    <w:rsid w:val="00B14D9F"/>
    <w:rsid w:val="00B14E4C"/>
    <w:rsid w:val="00B14F1A"/>
    <w:rsid w:val="00B15290"/>
    <w:rsid w:val="00B152A4"/>
    <w:rsid w:val="00B1592C"/>
    <w:rsid w:val="00B15B19"/>
    <w:rsid w:val="00B15B78"/>
    <w:rsid w:val="00B160C7"/>
    <w:rsid w:val="00B161EB"/>
    <w:rsid w:val="00B16427"/>
    <w:rsid w:val="00B16AFA"/>
    <w:rsid w:val="00B170D3"/>
    <w:rsid w:val="00B17201"/>
    <w:rsid w:val="00B17265"/>
    <w:rsid w:val="00B1762D"/>
    <w:rsid w:val="00B17887"/>
    <w:rsid w:val="00B17941"/>
    <w:rsid w:val="00B17B1E"/>
    <w:rsid w:val="00B17B30"/>
    <w:rsid w:val="00B203AE"/>
    <w:rsid w:val="00B20825"/>
    <w:rsid w:val="00B209E3"/>
    <w:rsid w:val="00B209ED"/>
    <w:rsid w:val="00B20AEA"/>
    <w:rsid w:val="00B20AF6"/>
    <w:rsid w:val="00B20B36"/>
    <w:rsid w:val="00B20BF8"/>
    <w:rsid w:val="00B20CDF"/>
    <w:rsid w:val="00B20D05"/>
    <w:rsid w:val="00B20D0E"/>
    <w:rsid w:val="00B217E6"/>
    <w:rsid w:val="00B21942"/>
    <w:rsid w:val="00B21D03"/>
    <w:rsid w:val="00B22139"/>
    <w:rsid w:val="00B226F4"/>
    <w:rsid w:val="00B229D2"/>
    <w:rsid w:val="00B22C23"/>
    <w:rsid w:val="00B23050"/>
    <w:rsid w:val="00B239AC"/>
    <w:rsid w:val="00B23DFF"/>
    <w:rsid w:val="00B23E7C"/>
    <w:rsid w:val="00B243CF"/>
    <w:rsid w:val="00B2442E"/>
    <w:rsid w:val="00B24883"/>
    <w:rsid w:val="00B248DE"/>
    <w:rsid w:val="00B248E1"/>
    <w:rsid w:val="00B248EB"/>
    <w:rsid w:val="00B24982"/>
    <w:rsid w:val="00B24B97"/>
    <w:rsid w:val="00B24D48"/>
    <w:rsid w:val="00B24DA6"/>
    <w:rsid w:val="00B24F6F"/>
    <w:rsid w:val="00B2528C"/>
    <w:rsid w:val="00B255F9"/>
    <w:rsid w:val="00B257F9"/>
    <w:rsid w:val="00B25935"/>
    <w:rsid w:val="00B259CB"/>
    <w:rsid w:val="00B25D78"/>
    <w:rsid w:val="00B25DC3"/>
    <w:rsid w:val="00B262DF"/>
    <w:rsid w:val="00B262EA"/>
    <w:rsid w:val="00B26317"/>
    <w:rsid w:val="00B26445"/>
    <w:rsid w:val="00B2649F"/>
    <w:rsid w:val="00B266CC"/>
    <w:rsid w:val="00B267B9"/>
    <w:rsid w:val="00B269DF"/>
    <w:rsid w:val="00B26B73"/>
    <w:rsid w:val="00B27E59"/>
    <w:rsid w:val="00B301E8"/>
    <w:rsid w:val="00B303EC"/>
    <w:rsid w:val="00B305B0"/>
    <w:rsid w:val="00B30744"/>
    <w:rsid w:val="00B30807"/>
    <w:rsid w:val="00B308C1"/>
    <w:rsid w:val="00B30992"/>
    <w:rsid w:val="00B309BC"/>
    <w:rsid w:val="00B30BB3"/>
    <w:rsid w:val="00B30C34"/>
    <w:rsid w:val="00B30D2E"/>
    <w:rsid w:val="00B30DBB"/>
    <w:rsid w:val="00B30F9C"/>
    <w:rsid w:val="00B31340"/>
    <w:rsid w:val="00B31420"/>
    <w:rsid w:val="00B31D67"/>
    <w:rsid w:val="00B31F89"/>
    <w:rsid w:val="00B32095"/>
    <w:rsid w:val="00B321A5"/>
    <w:rsid w:val="00B32368"/>
    <w:rsid w:val="00B32415"/>
    <w:rsid w:val="00B32570"/>
    <w:rsid w:val="00B32BB1"/>
    <w:rsid w:val="00B33102"/>
    <w:rsid w:val="00B3313E"/>
    <w:rsid w:val="00B332D7"/>
    <w:rsid w:val="00B33362"/>
    <w:rsid w:val="00B33596"/>
    <w:rsid w:val="00B33908"/>
    <w:rsid w:val="00B33E0B"/>
    <w:rsid w:val="00B33F47"/>
    <w:rsid w:val="00B3430B"/>
    <w:rsid w:val="00B34362"/>
    <w:rsid w:val="00B345F7"/>
    <w:rsid w:val="00B34D82"/>
    <w:rsid w:val="00B35358"/>
    <w:rsid w:val="00B3535B"/>
    <w:rsid w:val="00B3557A"/>
    <w:rsid w:val="00B35588"/>
    <w:rsid w:val="00B355AB"/>
    <w:rsid w:val="00B35A3C"/>
    <w:rsid w:val="00B363C1"/>
    <w:rsid w:val="00B36610"/>
    <w:rsid w:val="00B3679A"/>
    <w:rsid w:val="00B368F4"/>
    <w:rsid w:val="00B36AE8"/>
    <w:rsid w:val="00B36CB7"/>
    <w:rsid w:val="00B36E92"/>
    <w:rsid w:val="00B36F1C"/>
    <w:rsid w:val="00B36FB2"/>
    <w:rsid w:val="00B373A6"/>
    <w:rsid w:val="00B3769A"/>
    <w:rsid w:val="00B3791D"/>
    <w:rsid w:val="00B37D61"/>
    <w:rsid w:val="00B37E35"/>
    <w:rsid w:val="00B4013D"/>
    <w:rsid w:val="00B404A4"/>
    <w:rsid w:val="00B407CD"/>
    <w:rsid w:val="00B40A4A"/>
    <w:rsid w:val="00B40D0A"/>
    <w:rsid w:val="00B40DA9"/>
    <w:rsid w:val="00B41080"/>
    <w:rsid w:val="00B41275"/>
    <w:rsid w:val="00B412AF"/>
    <w:rsid w:val="00B412FD"/>
    <w:rsid w:val="00B4131F"/>
    <w:rsid w:val="00B41540"/>
    <w:rsid w:val="00B41916"/>
    <w:rsid w:val="00B41AD0"/>
    <w:rsid w:val="00B41CA4"/>
    <w:rsid w:val="00B41DFE"/>
    <w:rsid w:val="00B4285D"/>
    <w:rsid w:val="00B42CA8"/>
    <w:rsid w:val="00B430DD"/>
    <w:rsid w:val="00B43175"/>
    <w:rsid w:val="00B43495"/>
    <w:rsid w:val="00B435E5"/>
    <w:rsid w:val="00B43ED0"/>
    <w:rsid w:val="00B44104"/>
    <w:rsid w:val="00B4448C"/>
    <w:rsid w:val="00B44B1D"/>
    <w:rsid w:val="00B44DCE"/>
    <w:rsid w:val="00B450E4"/>
    <w:rsid w:val="00B451F7"/>
    <w:rsid w:val="00B451FA"/>
    <w:rsid w:val="00B45697"/>
    <w:rsid w:val="00B45805"/>
    <w:rsid w:val="00B4585C"/>
    <w:rsid w:val="00B45B64"/>
    <w:rsid w:val="00B45C2C"/>
    <w:rsid w:val="00B4618E"/>
    <w:rsid w:val="00B464B9"/>
    <w:rsid w:val="00B464EA"/>
    <w:rsid w:val="00B46829"/>
    <w:rsid w:val="00B46B98"/>
    <w:rsid w:val="00B46EE8"/>
    <w:rsid w:val="00B46F44"/>
    <w:rsid w:val="00B4714C"/>
    <w:rsid w:val="00B47234"/>
    <w:rsid w:val="00B47643"/>
    <w:rsid w:val="00B47976"/>
    <w:rsid w:val="00B47A16"/>
    <w:rsid w:val="00B47A2F"/>
    <w:rsid w:val="00B47BC0"/>
    <w:rsid w:val="00B47BF1"/>
    <w:rsid w:val="00B47DA3"/>
    <w:rsid w:val="00B47DAF"/>
    <w:rsid w:val="00B5004D"/>
    <w:rsid w:val="00B502C4"/>
    <w:rsid w:val="00B503B7"/>
    <w:rsid w:val="00B508DB"/>
    <w:rsid w:val="00B50CC3"/>
    <w:rsid w:val="00B50D7B"/>
    <w:rsid w:val="00B50F48"/>
    <w:rsid w:val="00B5132D"/>
    <w:rsid w:val="00B513CF"/>
    <w:rsid w:val="00B51696"/>
    <w:rsid w:val="00B516C1"/>
    <w:rsid w:val="00B51F60"/>
    <w:rsid w:val="00B5203B"/>
    <w:rsid w:val="00B52061"/>
    <w:rsid w:val="00B52572"/>
    <w:rsid w:val="00B5258D"/>
    <w:rsid w:val="00B52BE5"/>
    <w:rsid w:val="00B5302E"/>
    <w:rsid w:val="00B53225"/>
    <w:rsid w:val="00B5327D"/>
    <w:rsid w:val="00B53552"/>
    <w:rsid w:val="00B535D6"/>
    <w:rsid w:val="00B539E7"/>
    <w:rsid w:val="00B53AB7"/>
    <w:rsid w:val="00B53AFD"/>
    <w:rsid w:val="00B53C74"/>
    <w:rsid w:val="00B541E6"/>
    <w:rsid w:val="00B543C0"/>
    <w:rsid w:val="00B546F3"/>
    <w:rsid w:val="00B54BDE"/>
    <w:rsid w:val="00B54E77"/>
    <w:rsid w:val="00B54F14"/>
    <w:rsid w:val="00B556E4"/>
    <w:rsid w:val="00B55A53"/>
    <w:rsid w:val="00B55AB9"/>
    <w:rsid w:val="00B55E58"/>
    <w:rsid w:val="00B563AA"/>
    <w:rsid w:val="00B56BDA"/>
    <w:rsid w:val="00B56C9F"/>
    <w:rsid w:val="00B56DDE"/>
    <w:rsid w:val="00B5706E"/>
    <w:rsid w:val="00B574B6"/>
    <w:rsid w:val="00B5766C"/>
    <w:rsid w:val="00B57A0E"/>
    <w:rsid w:val="00B57C58"/>
    <w:rsid w:val="00B607A9"/>
    <w:rsid w:val="00B60906"/>
    <w:rsid w:val="00B609AE"/>
    <w:rsid w:val="00B60AC4"/>
    <w:rsid w:val="00B60B6D"/>
    <w:rsid w:val="00B60C1A"/>
    <w:rsid w:val="00B60D52"/>
    <w:rsid w:val="00B61620"/>
    <w:rsid w:val="00B6190B"/>
    <w:rsid w:val="00B61AF2"/>
    <w:rsid w:val="00B620D9"/>
    <w:rsid w:val="00B620E6"/>
    <w:rsid w:val="00B620F8"/>
    <w:rsid w:val="00B626CA"/>
    <w:rsid w:val="00B6270F"/>
    <w:rsid w:val="00B62B42"/>
    <w:rsid w:val="00B62B99"/>
    <w:rsid w:val="00B62CF6"/>
    <w:rsid w:val="00B62F66"/>
    <w:rsid w:val="00B63425"/>
    <w:rsid w:val="00B63538"/>
    <w:rsid w:val="00B63796"/>
    <w:rsid w:val="00B63CE7"/>
    <w:rsid w:val="00B63DAC"/>
    <w:rsid w:val="00B64088"/>
    <w:rsid w:val="00B64148"/>
    <w:rsid w:val="00B641D1"/>
    <w:rsid w:val="00B645F2"/>
    <w:rsid w:val="00B64A21"/>
    <w:rsid w:val="00B64E4A"/>
    <w:rsid w:val="00B653FA"/>
    <w:rsid w:val="00B6652E"/>
    <w:rsid w:val="00B66630"/>
    <w:rsid w:val="00B66647"/>
    <w:rsid w:val="00B66A43"/>
    <w:rsid w:val="00B66E0D"/>
    <w:rsid w:val="00B6705A"/>
    <w:rsid w:val="00B67282"/>
    <w:rsid w:val="00B675BF"/>
    <w:rsid w:val="00B67970"/>
    <w:rsid w:val="00B6799C"/>
    <w:rsid w:val="00B67A6F"/>
    <w:rsid w:val="00B67EA9"/>
    <w:rsid w:val="00B70059"/>
    <w:rsid w:val="00B706E8"/>
    <w:rsid w:val="00B706E9"/>
    <w:rsid w:val="00B708FD"/>
    <w:rsid w:val="00B70952"/>
    <w:rsid w:val="00B70990"/>
    <w:rsid w:val="00B71342"/>
    <w:rsid w:val="00B71921"/>
    <w:rsid w:val="00B71B52"/>
    <w:rsid w:val="00B7226A"/>
    <w:rsid w:val="00B729FD"/>
    <w:rsid w:val="00B72D97"/>
    <w:rsid w:val="00B72E32"/>
    <w:rsid w:val="00B72F34"/>
    <w:rsid w:val="00B7328D"/>
    <w:rsid w:val="00B7334C"/>
    <w:rsid w:val="00B73644"/>
    <w:rsid w:val="00B73819"/>
    <w:rsid w:val="00B73A37"/>
    <w:rsid w:val="00B73CD7"/>
    <w:rsid w:val="00B73DAF"/>
    <w:rsid w:val="00B73F19"/>
    <w:rsid w:val="00B73F61"/>
    <w:rsid w:val="00B74213"/>
    <w:rsid w:val="00B74A77"/>
    <w:rsid w:val="00B74E05"/>
    <w:rsid w:val="00B75248"/>
    <w:rsid w:val="00B75285"/>
    <w:rsid w:val="00B75310"/>
    <w:rsid w:val="00B75334"/>
    <w:rsid w:val="00B75956"/>
    <w:rsid w:val="00B7606E"/>
    <w:rsid w:val="00B7621F"/>
    <w:rsid w:val="00B76871"/>
    <w:rsid w:val="00B76AA2"/>
    <w:rsid w:val="00B77131"/>
    <w:rsid w:val="00B77356"/>
    <w:rsid w:val="00B773D3"/>
    <w:rsid w:val="00B77673"/>
    <w:rsid w:val="00B77A5C"/>
    <w:rsid w:val="00B80448"/>
    <w:rsid w:val="00B80911"/>
    <w:rsid w:val="00B80941"/>
    <w:rsid w:val="00B81013"/>
    <w:rsid w:val="00B81271"/>
    <w:rsid w:val="00B81473"/>
    <w:rsid w:val="00B814F9"/>
    <w:rsid w:val="00B81867"/>
    <w:rsid w:val="00B81B76"/>
    <w:rsid w:val="00B81E27"/>
    <w:rsid w:val="00B820E4"/>
    <w:rsid w:val="00B820FD"/>
    <w:rsid w:val="00B828C7"/>
    <w:rsid w:val="00B82DD7"/>
    <w:rsid w:val="00B82ED3"/>
    <w:rsid w:val="00B83262"/>
    <w:rsid w:val="00B836E5"/>
    <w:rsid w:val="00B83B66"/>
    <w:rsid w:val="00B83C4A"/>
    <w:rsid w:val="00B83E07"/>
    <w:rsid w:val="00B8487D"/>
    <w:rsid w:val="00B84AFA"/>
    <w:rsid w:val="00B850C1"/>
    <w:rsid w:val="00B85111"/>
    <w:rsid w:val="00B85820"/>
    <w:rsid w:val="00B85887"/>
    <w:rsid w:val="00B85F97"/>
    <w:rsid w:val="00B865DE"/>
    <w:rsid w:val="00B87224"/>
    <w:rsid w:val="00B872D6"/>
    <w:rsid w:val="00B876A6"/>
    <w:rsid w:val="00B879E0"/>
    <w:rsid w:val="00B87B48"/>
    <w:rsid w:val="00B87F69"/>
    <w:rsid w:val="00B9010D"/>
    <w:rsid w:val="00B9010F"/>
    <w:rsid w:val="00B90376"/>
    <w:rsid w:val="00B9060A"/>
    <w:rsid w:val="00B90640"/>
    <w:rsid w:val="00B90C62"/>
    <w:rsid w:val="00B90CE7"/>
    <w:rsid w:val="00B90FE5"/>
    <w:rsid w:val="00B910A5"/>
    <w:rsid w:val="00B91249"/>
    <w:rsid w:val="00B9182F"/>
    <w:rsid w:val="00B9319D"/>
    <w:rsid w:val="00B93FC7"/>
    <w:rsid w:val="00B94248"/>
    <w:rsid w:val="00B94287"/>
    <w:rsid w:val="00B942A7"/>
    <w:rsid w:val="00B945CB"/>
    <w:rsid w:val="00B94694"/>
    <w:rsid w:val="00B94705"/>
    <w:rsid w:val="00B94A63"/>
    <w:rsid w:val="00B9515C"/>
    <w:rsid w:val="00B95310"/>
    <w:rsid w:val="00B9545F"/>
    <w:rsid w:val="00B9589D"/>
    <w:rsid w:val="00B95C64"/>
    <w:rsid w:val="00B95EB5"/>
    <w:rsid w:val="00B960A4"/>
    <w:rsid w:val="00B961D5"/>
    <w:rsid w:val="00B96556"/>
    <w:rsid w:val="00B965BA"/>
    <w:rsid w:val="00B96B0E"/>
    <w:rsid w:val="00B96CE1"/>
    <w:rsid w:val="00B96D9B"/>
    <w:rsid w:val="00B96E57"/>
    <w:rsid w:val="00B975C8"/>
    <w:rsid w:val="00B97960"/>
    <w:rsid w:val="00B97972"/>
    <w:rsid w:val="00B97B1C"/>
    <w:rsid w:val="00B97FBA"/>
    <w:rsid w:val="00B97FF2"/>
    <w:rsid w:val="00BA010C"/>
    <w:rsid w:val="00BA010D"/>
    <w:rsid w:val="00BA0363"/>
    <w:rsid w:val="00BA03A9"/>
    <w:rsid w:val="00BA04F0"/>
    <w:rsid w:val="00BA0E3D"/>
    <w:rsid w:val="00BA0F22"/>
    <w:rsid w:val="00BA10F7"/>
    <w:rsid w:val="00BA1DD8"/>
    <w:rsid w:val="00BA202F"/>
    <w:rsid w:val="00BA218A"/>
    <w:rsid w:val="00BA22B8"/>
    <w:rsid w:val="00BA249A"/>
    <w:rsid w:val="00BA27BA"/>
    <w:rsid w:val="00BA2B2F"/>
    <w:rsid w:val="00BA2CE0"/>
    <w:rsid w:val="00BA2D11"/>
    <w:rsid w:val="00BA3A60"/>
    <w:rsid w:val="00BA3B87"/>
    <w:rsid w:val="00BA4484"/>
    <w:rsid w:val="00BA44F5"/>
    <w:rsid w:val="00BA4CC3"/>
    <w:rsid w:val="00BA5315"/>
    <w:rsid w:val="00BA56E4"/>
    <w:rsid w:val="00BA5B94"/>
    <w:rsid w:val="00BA5C57"/>
    <w:rsid w:val="00BA5D6D"/>
    <w:rsid w:val="00BA6018"/>
    <w:rsid w:val="00BA6494"/>
    <w:rsid w:val="00BA65EA"/>
    <w:rsid w:val="00BA663E"/>
    <w:rsid w:val="00BA6BA8"/>
    <w:rsid w:val="00BA6ED2"/>
    <w:rsid w:val="00BA70DD"/>
    <w:rsid w:val="00BA7319"/>
    <w:rsid w:val="00BA73C5"/>
    <w:rsid w:val="00BA7963"/>
    <w:rsid w:val="00BA7969"/>
    <w:rsid w:val="00BA7EC2"/>
    <w:rsid w:val="00BA7F08"/>
    <w:rsid w:val="00BA7F6D"/>
    <w:rsid w:val="00BB0732"/>
    <w:rsid w:val="00BB0738"/>
    <w:rsid w:val="00BB0B24"/>
    <w:rsid w:val="00BB0B62"/>
    <w:rsid w:val="00BB1715"/>
    <w:rsid w:val="00BB1723"/>
    <w:rsid w:val="00BB17FA"/>
    <w:rsid w:val="00BB18AD"/>
    <w:rsid w:val="00BB18DC"/>
    <w:rsid w:val="00BB1C35"/>
    <w:rsid w:val="00BB1E0E"/>
    <w:rsid w:val="00BB2565"/>
    <w:rsid w:val="00BB326D"/>
    <w:rsid w:val="00BB379F"/>
    <w:rsid w:val="00BB37DF"/>
    <w:rsid w:val="00BB3968"/>
    <w:rsid w:val="00BB3C0C"/>
    <w:rsid w:val="00BB3FB7"/>
    <w:rsid w:val="00BB4164"/>
    <w:rsid w:val="00BB4180"/>
    <w:rsid w:val="00BB4610"/>
    <w:rsid w:val="00BB466A"/>
    <w:rsid w:val="00BB49F8"/>
    <w:rsid w:val="00BB4E3B"/>
    <w:rsid w:val="00BB5A87"/>
    <w:rsid w:val="00BB5BC0"/>
    <w:rsid w:val="00BB5E4B"/>
    <w:rsid w:val="00BB5F17"/>
    <w:rsid w:val="00BB60A2"/>
    <w:rsid w:val="00BB6246"/>
    <w:rsid w:val="00BB664F"/>
    <w:rsid w:val="00BB6656"/>
    <w:rsid w:val="00BB682A"/>
    <w:rsid w:val="00BB6C75"/>
    <w:rsid w:val="00BB6F4E"/>
    <w:rsid w:val="00BB6F65"/>
    <w:rsid w:val="00BB7163"/>
    <w:rsid w:val="00BB7890"/>
    <w:rsid w:val="00BB7C68"/>
    <w:rsid w:val="00BB7CB4"/>
    <w:rsid w:val="00BC0913"/>
    <w:rsid w:val="00BC096D"/>
    <w:rsid w:val="00BC0BC3"/>
    <w:rsid w:val="00BC0EC1"/>
    <w:rsid w:val="00BC11F5"/>
    <w:rsid w:val="00BC1612"/>
    <w:rsid w:val="00BC1A52"/>
    <w:rsid w:val="00BC1E40"/>
    <w:rsid w:val="00BC2940"/>
    <w:rsid w:val="00BC2B36"/>
    <w:rsid w:val="00BC2F95"/>
    <w:rsid w:val="00BC305B"/>
    <w:rsid w:val="00BC31B4"/>
    <w:rsid w:val="00BC3555"/>
    <w:rsid w:val="00BC3619"/>
    <w:rsid w:val="00BC3671"/>
    <w:rsid w:val="00BC36DD"/>
    <w:rsid w:val="00BC3891"/>
    <w:rsid w:val="00BC3A35"/>
    <w:rsid w:val="00BC3C5C"/>
    <w:rsid w:val="00BC3D51"/>
    <w:rsid w:val="00BC4340"/>
    <w:rsid w:val="00BC47C5"/>
    <w:rsid w:val="00BC4AD2"/>
    <w:rsid w:val="00BC515D"/>
    <w:rsid w:val="00BC6751"/>
    <w:rsid w:val="00BC68AC"/>
    <w:rsid w:val="00BC6E5A"/>
    <w:rsid w:val="00BC6ED9"/>
    <w:rsid w:val="00BC6F75"/>
    <w:rsid w:val="00BC70EA"/>
    <w:rsid w:val="00BC7353"/>
    <w:rsid w:val="00BC7872"/>
    <w:rsid w:val="00BC7BAD"/>
    <w:rsid w:val="00BC7C57"/>
    <w:rsid w:val="00BC7C7B"/>
    <w:rsid w:val="00BC7D34"/>
    <w:rsid w:val="00BD0392"/>
    <w:rsid w:val="00BD07F6"/>
    <w:rsid w:val="00BD09F4"/>
    <w:rsid w:val="00BD0B7C"/>
    <w:rsid w:val="00BD1673"/>
    <w:rsid w:val="00BD1A86"/>
    <w:rsid w:val="00BD1AAD"/>
    <w:rsid w:val="00BD1F2E"/>
    <w:rsid w:val="00BD1F71"/>
    <w:rsid w:val="00BD2212"/>
    <w:rsid w:val="00BD230A"/>
    <w:rsid w:val="00BD23E6"/>
    <w:rsid w:val="00BD24CC"/>
    <w:rsid w:val="00BD2C08"/>
    <w:rsid w:val="00BD3355"/>
    <w:rsid w:val="00BD3486"/>
    <w:rsid w:val="00BD3518"/>
    <w:rsid w:val="00BD3860"/>
    <w:rsid w:val="00BD397A"/>
    <w:rsid w:val="00BD3E38"/>
    <w:rsid w:val="00BD4030"/>
    <w:rsid w:val="00BD41A2"/>
    <w:rsid w:val="00BD42CB"/>
    <w:rsid w:val="00BD443E"/>
    <w:rsid w:val="00BD4457"/>
    <w:rsid w:val="00BD47BF"/>
    <w:rsid w:val="00BD486A"/>
    <w:rsid w:val="00BD487C"/>
    <w:rsid w:val="00BD49B0"/>
    <w:rsid w:val="00BD4A9D"/>
    <w:rsid w:val="00BD4D8D"/>
    <w:rsid w:val="00BD4F5E"/>
    <w:rsid w:val="00BD4FDA"/>
    <w:rsid w:val="00BD516B"/>
    <w:rsid w:val="00BD5270"/>
    <w:rsid w:val="00BD561D"/>
    <w:rsid w:val="00BD5C4E"/>
    <w:rsid w:val="00BD68D4"/>
    <w:rsid w:val="00BD69AC"/>
    <w:rsid w:val="00BD6B59"/>
    <w:rsid w:val="00BD6C48"/>
    <w:rsid w:val="00BD707A"/>
    <w:rsid w:val="00BD72AD"/>
    <w:rsid w:val="00BD747A"/>
    <w:rsid w:val="00BD747D"/>
    <w:rsid w:val="00BD78C8"/>
    <w:rsid w:val="00BD7C9E"/>
    <w:rsid w:val="00BD7D59"/>
    <w:rsid w:val="00BE02E2"/>
    <w:rsid w:val="00BE0521"/>
    <w:rsid w:val="00BE05AF"/>
    <w:rsid w:val="00BE093F"/>
    <w:rsid w:val="00BE0DE7"/>
    <w:rsid w:val="00BE117E"/>
    <w:rsid w:val="00BE126F"/>
    <w:rsid w:val="00BE15F5"/>
    <w:rsid w:val="00BE19FB"/>
    <w:rsid w:val="00BE1A00"/>
    <w:rsid w:val="00BE1D4F"/>
    <w:rsid w:val="00BE20CC"/>
    <w:rsid w:val="00BE24FB"/>
    <w:rsid w:val="00BE2A37"/>
    <w:rsid w:val="00BE2A45"/>
    <w:rsid w:val="00BE2C27"/>
    <w:rsid w:val="00BE2E36"/>
    <w:rsid w:val="00BE3472"/>
    <w:rsid w:val="00BE351E"/>
    <w:rsid w:val="00BE35A1"/>
    <w:rsid w:val="00BE39E0"/>
    <w:rsid w:val="00BE47EE"/>
    <w:rsid w:val="00BE4804"/>
    <w:rsid w:val="00BE492C"/>
    <w:rsid w:val="00BE4F6E"/>
    <w:rsid w:val="00BE5053"/>
    <w:rsid w:val="00BE556B"/>
    <w:rsid w:val="00BE57CF"/>
    <w:rsid w:val="00BE5955"/>
    <w:rsid w:val="00BE5B61"/>
    <w:rsid w:val="00BE5EDC"/>
    <w:rsid w:val="00BE660E"/>
    <w:rsid w:val="00BE678D"/>
    <w:rsid w:val="00BE7035"/>
    <w:rsid w:val="00BE7471"/>
    <w:rsid w:val="00BE7B85"/>
    <w:rsid w:val="00BE7FD6"/>
    <w:rsid w:val="00BF0526"/>
    <w:rsid w:val="00BF094B"/>
    <w:rsid w:val="00BF095B"/>
    <w:rsid w:val="00BF0973"/>
    <w:rsid w:val="00BF0C41"/>
    <w:rsid w:val="00BF0FCF"/>
    <w:rsid w:val="00BF14F4"/>
    <w:rsid w:val="00BF168E"/>
    <w:rsid w:val="00BF19B0"/>
    <w:rsid w:val="00BF1A80"/>
    <w:rsid w:val="00BF1AB0"/>
    <w:rsid w:val="00BF1B56"/>
    <w:rsid w:val="00BF1E42"/>
    <w:rsid w:val="00BF207A"/>
    <w:rsid w:val="00BF293F"/>
    <w:rsid w:val="00BF29A8"/>
    <w:rsid w:val="00BF2D08"/>
    <w:rsid w:val="00BF2D88"/>
    <w:rsid w:val="00BF2FB2"/>
    <w:rsid w:val="00BF31B4"/>
    <w:rsid w:val="00BF3303"/>
    <w:rsid w:val="00BF3C92"/>
    <w:rsid w:val="00BF3DE5"/>
    <w:rsid w:val="00BF3E81"/>
    <w:rsid w:val="00BF40BF"/>
    <w:rsid w:val="00BF4422"/>
    <w:rsid w:val="00BF4674"/>
    <w:rsid w:val="00BF49B9"/>
    <w:rsid w:val="00BF4C59"/>
    <w:rsid w:val="00BF4DAF"/>
    <w:rsid w:val="00BF50A4"/>
    <w:rsid w:val="00BF50B9"/>
    <w:rsid w:val="00BF549E"/>
    <w:rsid w:val="00BF54DA"/>
    <w:rsid w:val="00BF57E3"/>
    <w:rsid w:val="00BF5987"/>
    <w:rsid w:val="00BF5B67"/>
    <w:rsid w:val="00BF615A"/>
    <w:rsid w:val="00BF6222"/>
    <w:rsid w:val="00BF68FC"/>
    <w:rsid w:val="00BF72DE"/>
    <w:rsid w:val="00BF73B2"/>
    <w:rsid w:val="00BF7A22"/>
    <w:rsid w:val="00C006A3"/>
    <w:rsid w:val="00C00A89"/>
    <w:rsid w:val="00C00F8F"/>
    <w:rsid w:val="00C01005"/>
    <w:rsid w:val="00C0131A"/>
    <w:rsid w:val="00C0138F"/>
    <w:rsid w:val="00C015A8"/>
    <w:rsid w:val="00C016AC"/>
    <w:rsid w:val="00C0190B"/>
    <w:rsid w:val="00C01C71"/>
    <w:rsid w:val="00C01E26"/>
    <w:rsid w:val="00C02356"/>
    <w:rsid w:val="00C025B6"/>
    <w:rsid w:val="00C02715"/>
    <w:rsid w:val="00C028B7"/>
    <w:rsid w:val="00C029CA"/>
    <w:rsid w:val="00C02C03"/>
    <w:rsid w:val="00C02FD0"/>
    <w:rsid w:val="00C031D1"/>
    <w:rsid w:val="00C032FF"/>
    <w:rsid w:val="00C0354A"/>
    <w:rsid w:val="00C036D3"/>
    <w:rsid w:val="00C03727"/>
    <w:rsid w:val="00C037B1"/>
    <w:rsid w:val="00C03B9F"/>
    <w:rsid w:val="00C03C3B"/>
    <w:rsid w:val="00C03EA8"/>
    <w:rsid w:val="00C03EF9"/>
    <w:rsid w:val="00C04D2A"/>
    <w:rsid w:val="00C05587"/>
    <w:rsid w:val="00C06013"/>
    <w:rsid w:val="00C062CC"/>
    <w:rsid w:val="00C0690C"/>
    <w:rsid w:val="00C06959"/>
    <w:rsid w:val="00C075CC"/>
    <w:rsid w:val="00C07765"/>
    <w:rsid w:val="00C07AD0"/>
    <w:rsid w:val="00C07C02"/>
    <w:rsid w:val="00C10257"/>
    <w:rsid w:val="00C104B7"/>
    <w:rsid w:val="00C105F6"/>
    <w:rsid w:val="00C10E10"/>
    <w:rsid w:val="00C1107D"/>
    <w:rsid w:val="00C1110F"/>
    <w:rsid w:val="00C11179"/>
    <w:rsid w:val="00C115CA"/>
    <w:rsid w:val="00C1162E"/>
    <w:rsid w:val="00C117B0"/>
    <w:rsid w:val="00C11957"/>
    <w:rsid w:val="00C1236D"/>
    <w:rsid w:val="00C12560"/>
    <w:rsid w:val="00C125EF"/>
    <w:rsid w:val="00C12CFB"/>
    <w:rsid w:val="00C12D1B"/>
    <w:rsid w:val="00C12D35"/>
    <w:rsid w:val="00C12F15"/>
    <w:rsid w:val="00C12F93"/>
    <w:rsid w:val="00C13107"/>
    <w:rsid w:val="00C135D8"/>
    <w:rsid w:val="00C13786"/>
    <w:rsid w:val="00C13DB6"/>
    <w:rsid w:val="00C1422D"/>
    <w:rsid w:val="00C14474"/>
    <w:rsid w:val="00C14A9C"/>
    <w:rsid w:val="00C15130"/>
    <w:rsid w:val="00C15A9F"/>
    <w:rsid w:val="00C15B8B"/>
    <w:rsid w:val="00C15DB8"/>
    <w:rsid w:val="00C169F7"/>
    <w:rsid w:val="00C16CC4"/>
    <w:rsid w:val="00C16FBD"/>
    <w:rsid w:val="00C172FD"/>
    <w:rsid w:val="00C17307"/>
    <w:rsid w:val="00C1736A"/>
    <w:rsid w:val="00C17377"/>
    <w:rsid w:val="00C17867"/>
    <w:rsid w:val="00C178A0"/>
    <w:rsid w:val="00C178BB"/>
    <w:rsid w:val="00C178F1"/>
    <w:rsid w:val="00C17E32"/>
    <w:rsid w:val="00C20297"/>
    <w:rsid w:val="00C205B0"/>
    <w:rsid w:val="00C20A96"/>
    <w:rsid w:val="00C20B68"/>
    <w:rsid w:val="00C20E40"/>
    <w:rsid w:val="00C21186"/>
    <w:rsid w:val="00C2122D"/>
    <w:rsid w:val="00C21644"/>
    <w:rsid w:val="00C219CD"/>
    <w:rsid w:val="00C21C66"/>
    <w:rsid w:val="00C21D79"/>
    <w:rsid w:val="00C21DA8"/>
    <w:rsid w:val="00C21E56"/>
    <w:rsid w:val="00C2213C"/>
    <w:rsid w:val="00C228C7"/>
    <w:rsid w:val="00C2293B"/>
    <w:rsid w:val="00C231F3"/>
    <w:rsid w:val="00C233CB"/>
    <w:rsid w:val="00C235B7"/>
    <w:rsid w:val="00C238FA"/>
    <w:rsid w:val="00C23B2D"/>
    <w:rsid w:val="00C23BA1"/>
    <w:rsid w:val="00C241EB"/>
    <w:rsid w:val="00C24251"/>
    <w:rsid w:val="00C243BD"/>
    <w:rsid w:val="00C24591"/>
    <w:rsid w:val="00C24C20"/>
    <w:rsid w:val="00C24D67"/>
    <w:rsid w:val="00C24EEC"/>
    <w:rsid w:val="00C25C2B"/>
    <w:rsid w:val="00C25F40"/>
    <w:rsid w:val="00C26381"/>
    <w:rsid w:val="00C266DA"/>
    <w:rsid w:val="00C2690C"/>
    <w:rsid w:val="00C26C18"/>
    <w:rsid w:val="00C26DA1"/>
    <w:rsid w:val="00C27239"/>
    <w:rsid w:val="00C27464"/>
    <w:rsid w:val="00C2747F"/>
    <w:rsid w:val="00C27680"/>
    <w:rsid w:val="00C27737"/>
    <w:rsid w:val="00C2784B"/>
    <w:rsid w:val="00C27948"/>
    <w:rsid w:val="00C27A20"/>
    <w:rsid w:val="00C305FB"/>
    <w:rsid w:val="00C309AD"/>
    <w:rsid w:val="00C3147E"/>
    <w:rsid w:val="00C31E00"/>
    <w:rsid w:val="00C3211E"/>
    <w:rsid w:val="00C32992"/>
    <w:rsid w:val="00C32C2D"/>
    <w:rsid w:val="00C32C99"/>
    <w:rsid w:val="00C33144"/>
    <w:rsid w:val="00C33503"/>
    <w:rsid w:val="00C33AB9"/>
    <w:rsid w:val="00C33F61"/>
    <w:rsid w:val="00C34143"/>
    <w:rsid w:val="00C344B7"/>
    <w:rsid w:val="00C345CF"/>
    <w:rsid w:val="00C34737"/>
    <w:rsid w:val="00C34BCE"/>
    <w:rsid w:val="00C34D2C"/>
    <w:rsid w:val="00C350FD"/>
    <w:rsid w:val="00C352A1"/>
    <w:rsid w:val="00C3541D"/>
    <w:rsid w:val="00C357AA"/>
    <w:rsid w:val="00C357C6"/>
    <w:rsid w:val="00C35B10"/>
    <w:rsid w:val="00C35BF6"/>
    <w:rsid w:val="00C35EFB"/>
    <w:rsid w:val="00C35F37"/>
    <w:rsid w:val="00C3611E"/>
    <w:rsid w:val="00C36520"/>
    <w:rsid w:val="00C36AFB"/>
    <w:rsid w:val="00C36DB0"/>
    <w:rsid w:val="00C36F0E"/>
    <w:rsid w:val="00C3714A"/>
    <w:rsid w:val="00C3724A"/>
    <w:rsid w:val="00C37FD9"/>
    <w:rsid w:val="00C40C4E"/>
    <w:rsid w:val="00C40D8A"/>
    <w:rsid w:val="00C41459"/>
    <w:rsid w:val="00C417FC"/>
    <w:rsid w:val="00C41A43"/>
    <w:rsid w:val="00C41D04"/>
    <w:rsid w:val="00C41E11"/>
    <w:rsid w:val="00C421D9"/>
    <w:rsid w:val="00C42B6B"/>
    <w:rsid w:val="00C42BC1"/>
    <w:rsid w:val="00C42C8A"/>
    <w:rsid w:val="00C42D4D"/>
    <w:rsid w:val="00C43369"/>
    <w:rsid w:val="00C43539"/>
    <w:rsid w:val="00C43811"/>
    <w:rsid w:val="00C438B9"/>
    <w:rsid w:val="00C43AC6"/>
    <w:rsid w:val="00C43B80"/>
    <w:rsid w:val="00C44867"/>
    <w:rsid w:val="00C44A32"/>
    <w:rsid w:val="00C44AAC"/>
    <w:rsid w:val="00C44BE9"/>
    <w:rsid w:val="00C44DF5"/>
    <w:rsid w:val="00C45024"/>
    <w:rsid w:val="00C4503B"/>
    <w:rsid w:val="00C453A0"/>
    <w:rsid w:val="00C454FF"/>
    <w:rsid w:val="00C4557F"/>
    <w:rsid w:val="00C45756"/>
    <w:rsid w:val="00C457CC"/>
    <w:rsid w:val="00C458F4"/>
    <w:rsid w:val="00C45A9A"/>
    <w:rsid w:val="00C45AA3"/>
    <w:rsid w:val="00C45FF8"/>
    <w:rsid w:val="00C46216"/>
    <w:rsid w:val="00C463BE"/>
    <w:rsid w:val="00C46487"/>
    <w:rsid w:val="00C46CBB"/>
    <w:rsid w:val="00C475ED"/>
    <w:rsid w:val="00C4774E"/>
    <w:rsid w:val="00C47822"/>
    <w:rsid w:val="00C47A5B"/>
    <w:rsid w:val="00C5082F"/>
    <w:rsid w:val="00C50B53"/>
    <w:rsid w:val="00C50BF5"/>
    <w:rsid w:val="00C50FCF"/>
    <w:rsid w:val="00C51264"/>
    <w:rsid w:val="00C515ED"/>
    <w:rsid w:val="00C5162B"/>
    <w:rsid w:val="00C517F0"/>
    <w:rsid w:val="00C51F01"/>
    <w:rsid w:val="00C51F27"/>
    <w:rsid w:val="00C52419"/>
    <w:rsid w:val="00C527CF"/>
    <w:rsid w:val="00C52C43"/>
    <w:rsid w:val="00C53043"/>
    <w:rsid w:val="00C5304C"/>
    <w:rsid w:val="00C530C4"/>
    <w:rsid w:val="00C539C4"/>
    <w:rsid w:val="00C53B34"/>
    <w:rsid w:val="00C53F37"/>
    <w:rsid w:val="00C54006"/>
    <w:rsid w:val="00C540A6"/>
    <w:rsid w:val="00C54331"/>
    <w:rsid w:val="00C54A6A"/>
    <w:rsid w:val="00C552AB"/>
    <w:rsid w:val="00C55461"/>
    <w:rsid w:val="00C55747"/>
    <w:rsid w:val="00C56091"/>
    <w:rsid w:val="00C56498"/>
    <w:rsid w:val="00C5684C"/>
    <w:rsid w:val="00C56A73"/>
    <w:rsid w:val="00C57478"/>
    <w:rsid w:val="00C575F8"/>
    <w:rsid w:val="00C5772C"/>
    <w:rsid w:val="00C57B1D"/>
    <w:rsid w:val="00C57E3D"/>
    <w:rsid w:val="00C6010E"/>
    <w:rsid w:val="00C6046F"/>
    <w:rsid w:val="00C6072A"/>
    <w:rsid w:val="00C607FD"/>
    <w:rsid w:val="00C60A92"/>
    <w:rsid w:val="00C60AB4"/>
    <w:rsid w:val="00C60C11"/>
    <w:rsid w:val="00C60CDB"/>
    <w:rsid w:val="00C60D25"/>
    <w:rsid w:val="00C61010"/>
    <w:rsid w:val="00C610B8"/>
    <w:rsid w:val="00C61537"/>
    <w:rsid w:val="00C618EC"/>
    <w:rsid w:val="00C61988"/>
    <w:rsid w:val="00C61B4E"/>
    <w:rsid w:val="00C61D3B"/>
    <w:rsid w:val="00C61F4E"/>
    <w:rsid w:val="00C621E4"/>
    <w:rsid w:val="00C62563"/>
    <w:rsid w:val="00C628B4"/>
    <w:rsid w:val="00C62C4F"/>
    <w:rsid w:val="00C62CE3"/>
    <w:rsid w:val="00C63143"/>
    <w:rsid w:val="00C637E3"/>
    <w:rsid w:val="00C63977"/>
    <w:rsid w:val="00C63C83"/>
    <w:rsid w:val="00C6402F"/>
    <w:rsid w:val="00C641F7"/>
    <w:rsid w:val="00C64283"/>
    <w:rsid w:val="00C64380"/>
    <w:rsid w:val="00C6469E"/>
    <w:rsid w:val="00C646DA"/>
    <w:rsid w:val="00C64863"/>
    <w:rsid w:val="00C64BD8"/>
    <w:rsid w:val="00C64E5F"/>
    <w:rsid w:val="00C64E80"/>
    <w:rsid w:val="00C65289"/>
    <w:rsid w:val="00C657D5"/>
    <w:rsid w:val="00C65C25"/>
    <w:rsid w:val="00C65C50"/>
    <w:rsid w:val="00C66327"/>
    <w:rsid w:val="00C664CA"/>
    <w:rsid w:val="00C664D2"/>
    <w:rsid w:val="00C66560"/>
    <w:rsid w:val="00C66781"/>
    <w:rsid w:val="00C66C69"/>
    <w:rsid w:val="00C66EA3"/>
    <w:rsid w:val="00C66F06"/>
    <w:rsid w:val="00C67290"/>
    <w:rsid w:val="00C703FB"/>
    <w:rsid w:val="00C70E0B"/>
    <w:rsid w:val="00C71479"/>
    <w:rsid w:val="00C714AC"/>
    <w:rsid w:val="00C716CB"/>
    <w:rsid w:val="00C71ABF"/>
    <w:rsid w:val="00C72402"/>
    <w:rsid w:val="00C724B3"/>
    <w:rsid w:val="00C72665"/>
    <w:rsid w:val="00C72C9F"/>
    <w:rsid w:val="00C72E46"/>
    <w:rsid w:val="00C72FC3"/>
    <w:rsid w:val="00C73323"/>
    <w:rsid w:val="00C733C0"/>
    <w:rsid w:val="00C73547"/>
    <w:rsid w:val="00C737AE"/>
    <w:rsid w:val="00C738B8"/>
    <w:rsid w:val="00C73CB5"/>
    <w:rsid w:val="00C7421D"/>
    <w:rsid w:val="00C74953"/>
    <w:rsid w:val="00C74B0D"/>
    <w:rsid w:val="00C74D4A"/>
    <w:rsid w:val="00C75014"/>
    <w:rsid w:val="00C75023"/>
    <w:rsid w:val="00C75666"/>
    <w:rsid w:val="00C7571F"/>
    <w:rsid w:val="00C75807"/>
    <w:rsid w:val="00C7581B"/>
    <w:rsid w:val="00C75850"/>
    <w:rsid w:val="00C75967"/>
    <w:rsid w:val="00C75DD6"/>
    <w:rsid w:val="00C75E88"/>
    <w:rsid w:val="00C75EEF"/>
    <w:rsid w:val="00C76011"/>
    <w:rsid w:val="00C760E1"/>
    <w:rsid w:val="00C76CA1"/>
    <w:rsid w:val="00C76E25"/>
    <w:rsid w:val="00C77393"/>
    <w:rsid w:val="00C774FF"/>
    <w:rsid w:val="00C77513"/>
    <w:rsid w:val="00C77532"/>
    <w:rsid w:val="00C775B9"/>
    <w:rsid w:val="00C779D2"/>
    <w:rsid w:val="00C77F83"/>
    <w:rsid w:val="00C81590"/>
    <w:rsid w:val="00C817CA"/>
    <w:rsid w:val="00C821B3"/>
    <w:rsid w:val="00C82B79"/>
    <w:rsid w:val="00C82DC3"/>
    <w:rsid w:val="00C83581"/>
    <w:rsid w:val="00C839DE"/>
    <w:rsid w:val="00C83A80"/>
    <w:rsid w:val="00C83FB2"/>
    <w:rsid w:val="00C84171"/>
    <w:rsid w:val="00C84459"/>
    <w:rsid w:val="00C846D4"/>
    <w:rsid w:val="00C84ABC"/>
    <w:rsid w:val="00C84B77"/>
    <w:rsid w:val="00C85241"/>
    <w:rsid w:val="00C85276"/>
    <w:rsid w:val="00C855CB"/>
    <w:rsid w:val="00C85C07"/>
    <w:rsid w:val="00C85DE9"/>
    <w:rsid w:val="00C85E14"/>
    <w:rsid w:val="00C86118"/>
    <w:rsid w:val="00C86ADF"/>
    <w:rsid w:val="00C8735A"/>
    <w:rsid w:val="00C874DB"/>
    <w:rsid w:val="00C876EF"/>
    <w:rsid w:val="00C877EE"/>
    <w:rsid w:val="00C878F3"/>
    <w:rsid w:val="00C87998"/>
    <w:rsid w:val="00C901F6"/>
    <w:rsid w:val="00C90796"/>
    <w:rsid w:val="00C9099C"/>
    <w:rsid w:val="00C90C78"/>
    <w:rsid w:val="00C90D28"/>
    <w:rsid w:val="00C90E11"/>
    <w:rsid w:val="00C90EB6"/>
    <w:rsid w:val="00C910E7"/>
    <w:rsid w:val="00C9129B"/>
    <w:rsid w:val="00C91700"/>
    <w:rsid w:val="00C9185F"/>
    <w:rsid w:val="00C918AF"/>
    <w:rsid w:val="00C9190B"/>
    <w:rsid w:val="00C9193D"/>
    <w:rsid w:val="00C91E6A"/>
    <w:rsid w:val="00C91EFC"/>
    <w:rsid w:val="00C922D6"/>
    <w:rsid w:val="00C92382"/>
    <w:rsid w:val="00C9267A"/>
    <w:rsid w:val="00C92A21"/>
    <w:rsid w:val="00C92E87"/>
    <w:rsid w:val="00C93125"/>
    <w:rsid w:val="00C932A1"/>
    <w:rsid w:val="00C935BA"/>
    <w:rsid w:val="00C9383E"/>
    <w:rsid w:val="00C93C49"/>
    <w:rsid w:val="00C94024"/>
    <w:rsid w:val="00C948F1"/>
    <w:rsid w:val="00C94BCD"/>
    <w:rsid w:val="00C94EDD"/>
    <w:rsid w:val="00C950FF"/>
    <w:rsid w:val="00C9581D"/>
    <w:rsid w:val="00C95C7D"/>
    <w:rsid w:val="00C96580"/>
    <w:rsid w:val="00C974B0"/>
    <w:rsid w:val="00C97C52"/>
    <w:rsid w:val="00C97FDA"/>
    <w:rsid w:val="00CA0416"/>
    <w:rsid w:val="00CA05F7"/>
    <w:rsid w:val="00CA0D52"/>
    <w:rsid w:val="00CA0D6C"/>
    <w:rsid w:val="00CA0E68"/>
    <w:rsid w:val="00CA0F19"/>
    <w:rsid w:val="00CA0FD9"/>
    <w:rsid w:val="00CA1200"/>
    <w:rsid w:val="00CA293D"/>
    <w:rsid w:val="00CA2C34"/>
    <w:rsid w:val="00CA3012"/>
    <w:rsid w:val="00CA3190"/>
    <w:rsid w:val="00CA3638"/>
    <w:rsid w:val="00CA36B8"/>
    <w:rsid w:val="00CA3806"/>
    <w:rsid w:val="00CA40BC"/>
    <w:rsid w:val="00CA440E"/>
    <w:rsid w:val="00CA4686"/>
    <w:rsid w:val="00CA473E"/>
    <w:rsid w:val="00CA4797"/>
    <w:rsid w:val="00CA494F"/>
    <w:rsid w:val="00CA4C69"/>
    <w:rsid w:val="00CA57D1"/>
    <w:rsid w:val="00CA5AEE"/>
    <w:rsid w:val="00CA6025"/>
    <w:rsid w:val="00CA60C5"/>
    <w:rsid w:val="00CA627D"/>
    <w:rsid w:val="00CA63CA"/>
    <w:rsid w:val="00CA648C"/>
    <w:rsid w:val="00CA693A"/>
    <w:rsid w:val="00CA6A73"/>
    <w:rsid w:val="00CA6C94"/>
    <w:rsid w:val="00CA6D8D"/>
    <w:rsid w:val="00CA702D"/>
    <w:rsid w:val="00CA723A"/>
    <w:rsid w:val="00CA72FD"/>
    <w:rsid w:val="00CA74D9"/>
    <w:rsid w:val="00CA7A58"/>
    <w:rsid w:val="00CB015C"/>
    <w:rsid w:val="00CB064B"/>
    <w:rsid w:val="00CB06E4"/>
    <w:rsid w:val="00CB0A4C"/>
    <w:rsid w:val="00CB0C1B"/>
    <w:rsid w:val="00CB0ED7"/>
    <w:rsid w:val="00CB0EE9"/>
    <w:rsid w:val="00CB0FC0"/>
    <w:rsid w:val="00CB1006"/>
    <w:rsid w:val="00CB104F"/>
    <w:rsid w:val="00CB124C"/>
    <w:rsid w:val="00CB155C"/>
    <w:rsid w:val="00CB18D1"/>
    <w:rsid w:val="00CB1D7B"/>
    <w:rsid w:val="00CB2219"/>
    <w:rsid w:val="00CB2329"/>
    <w:rsid w:val="00CB2448"/>
    <w:rsid w:val="00CB2D09"/>
    <w:rsid w:val="00CB301C"/>
    <w:rsid w:val="00CB34B0"/>
    <w:rsid w:val="00CB3B16"/>
    <w:rsid w:val="00CB4065"/>
    <w:rsid w:val="00CB4E9A"/>
    <w:rsid w:val="00CB5265"/>
    <w:rsid w:val="00CB597B"/>
    <w:rsid w:val="00CB5B59"/>
    <w:rsid w:val="00CB5D22"/>
    <w:rsid w:val="00CB5F1B"/>
    <w:rsid w:val="00CB6355"/>
    <w:rsid w:val="00CB693F"/>
    <w:rsid w:val="00CB6970"/>
    <w:rsid w:val="00CB6E28"/>
    <w:rsid w:val="00CB7118"/>
    <w:rsid w:val="00CB72C4"/>
    <w:rsid w:val="00CB74F5"/>
    <w:rsid w:val="00CB75C4"/>
    <w:rsid w:val="00CC015F"/>
    <w:rsid w:val="00CC04E6"/>
    <w:rsid w:val="00CC0BFE"/>
    <w:rsid w:val="00CC0C9C"/>
    <w:rsid w:val="00CC0C9D"/>
    <w:rsid w:val="00CC1016"/>
    <w:rsid w:val="00CC101A"/>
    <w:rsid w:val="00CC1560"/>
    <w:rsid w:val="00CC1B2F"/>
    <w:rsid w:val="00CC1F9C"/>
    <w:rsid w:val="00CC26D0"/>
    <w:rsid w:val="00CC2769"/>
    <w:rsid w:val="00CC2891"/>
    <w:rsid w:val="00CC2913"/>
    <w:rsid w:val="00CC2ACA"/>
    <w:rsid w:val="00CC2D23"/>
    <w:rsid w:val="00CC304A"/>
    <w:rsid w:val="00CC3631"/>
    <w:rsid w:val="00CC4252"/>
    <w:rsid w:val="00CC442D"/>
    <w:rsid w:val="00CC4A7A"/>
    <w:rsid w:val="00CC4FFE"/>
    <w:rsid w:val="00CC55C9"/>
    <w:rsid w:val="00CC586B"/>
    <w:rsid w:val="00CC5902"/>
    <w:rsid w:val="00CC5A0E"/>
    <w:rsid w:val="00CC5A4C"/>
    <w:rsid w:val="00CC69AE"/>
    <w:rsid w:val="00CC69CF"/>
    <w:rsid w:val="00CC6F25"/>
    <w:rsid w:val="00CC72BA"/>
    <w:rsid w:val="00CC73A4"/>
    <w:rsid w:val="00CC73AB"/>
    <w:rsid w:val="00CC7BAD"/>
    <w:rsid w:val="00CC7C2B"/>
    <w:rsid w:val="00CC7C67"/>
    <w:rsid w:val="00CC7FEB"/>
    <w:rsid w:val="00CD0266"/>
    <w:rsid w:val="00CD0418"/>
    <w:rsid w:val="00CD0C42"/>
    <w:rsid w:val="00CD0E83"/>
    <w:rsid w:val="00CD1828"/>
    <w:rsid w:val="00CD1B3B"/>
    <w:rsid w:val="00CD1D9F"/>
    <w:rsid w:val="00CD211B"/>
    <w:rsid w:val="00CD26E4"/>
    <w:rsid w:val="00CD28A6"/>
    <w:rsid w:val="00CD2FF5"/>
    <w:rsid w:val="00CD34CF"/>
    <w:rsid w:val="00CD3597"/>
    <w:rsid w:val="00CD3639"/>
    <w:rsid w:val="00CD3CDE"/>
    <w:rsid w:val="00CD3DCC"/>
    <w:rsid w:val="00CD3E0E"/>
    <w:rsid w:val="00CD3E72"/>
    <w:rsid w:val="00CD41E0"/>
    <w:rsid w:val="00CD41E1"/>
    <w:rsid w:val="00CD47A9"/>
    <w:rsid w:val="00CD4A3D"/>
    <w:rsid w:val="00CD4B53"/>
    <w:rsid w:val="00CD4C34"/>
    <w:rsid w:val="00CD4D8A"/>
    <w:rsid w:val="00CD4EB8"/>
    <w:rsid w:val="00CD4FCD"/>
    <w:rsid w:val="00CD4FEB"/>
    <w:rsid w:val="00CD52B9"/>
    <w:rsid w:val="00CD5343"/>
    <w:rsid w:val="00CD55D3"/>
    <w:rsid w:val="00CD5CF0"/>
    <w:rsid w:val="00CD6828"/>
    <w:rsid w:val="00CD68AA"/>
    <w:rsid w:val="00CD6B79"/>
    <w:rsid w:val="00CD6F61"/>
    <w:rsid w:val="00CD6FE0"/>
    <w:rsid w:val="00CD7358"/>
    <w:rsid w:val="00CD74D4"/>
    <w:rsid w:val="00CD7618"/>
    <w:rsid w:val="00CD76E5"/>
    <w:rsid w:val="00CD7E21"/>
    <w:rsid w:val="00CE01E9"/>
    <w:rsid w:val="00CE024B"/>
    <w:rsid w:val="00CE04BF"/>
    <w:rsid w:val="00CE0C47"/>
    <w:rsid w:val="00CE0F84"/>
    <w:rsid w:val="00CE1271"/>
    <w:rsid w:val="00CE1533"/>
    <w:rsid w:val="00CE1701"/>
    <w:rsid w:val="00CE1741"/>
    <w:rsid w:val="00CE17A9"/>
    <w:rsid w:val="00CE2183"/>
    <w:rsid w:val="00CE21A1"/>
    <w:rsid w:val="00CE254F"/>
    <w:rsid w:val="00CE28F6"/>
    <w:rsid w:val="00CE2D38"/>
    <w:rsid w:val="00CE2D4A"/>
    <w:rsid w:val="00CE34B5"/>
    <w:rsid w:val="00CE358D"/>
    <w:rsid w:val="00CE3D0D"/>
    <w:rsid w:val="00CE3F83"/>
    <w:rsid w:val="00CE4063"/>
    <w:rsid w:val="00CE41B6"/>
    <w:rsid w:val="00CE46CD"/>
    <w:rsid w:val="00CE4855"/>
    <w:rsid w:val="00CE4A42"/>
    <w:rsid w:val="00CE4DC4"/>
    <w:rsid w:val="00CE4E3A"/>
    <w:rsid w:val="00CE4EF6"/>
    <w:rsid w:val="00CE500D"/>
    <w:rsid w:val="00CE51E4"/>
    <w:rsid w:val="00CE53D2"/>
    <w:rsid w:val="00CE5AEC"/>
    <w:rsid w:val="00CE5D07"/>
    <w:rsid w:val="00CE5D1A"/>
    <w:rsid w:val="00CE6323"/>
    <w:rsid w:val="00CE6415"/>
    <w:rsid w:val="00CE6456"/>
    <w:rsid w:val="00CE691B"/>
    <w:rsid w:val="00CE6A62"/>
    <w:rsid w:val="00CE6C2A"/>
    <w:rsid w:val="00CE767A"/>
    <w:rsid w:val="00CE767D"/>
    <w:rsid w:val="00CE78FA"/>
    <w:rsid w:val="00CE7AF4"/>
    <w:rsid w:val="00CE7BC0"/>
    <w:rsid w:val="00CE7D61"/>
    <w:rsid w:val="00CF0311"/>
    <w:rsid w:val="00CF0586"/>
    <w:rsid w:val="00CF0A52"/>
    <w:rsid w:val="00CF0CE6"/>
    <w:rsid w:val="00CF159E"/>
    <w:rsid w:val="00CF180E"/>
    <w:rsid w:val="00CF1B48"/>
    <w:rsid w:val="00CF1D76"/>
    <w:rsid w:val="00CF1DDE"/>
    <w:rsid w:val="00CF1FC3"/>
    <w:rsid w:val="00CF222C"/>
    <w:rsid w:val="00CF2840"/>
    <w:rsid w:val="00CF2D84"/>
    <w:rsid w:val="00CF2E73"/>
    <w:rsid w:val="00CF2EA4"/>
    <w:rsid w:val="00CF33A0"/>
    <w:rsid w:val="00CF3402"/>
    <w:rsid w:val="00CF3ED5"/>
    <w:rsid w:val="00CF4516"/>
    <w:rsid w:val="00CF45BB"/>
    <w:rsid w:val="00CF4A13"/>
    <w:rsid w:val="00CF4BD3"/>
    <w:rsid w:val="00CF4EB7"/>
    <w:rsid w:val="00CF4F40"/>
    <w:rsid w:val="00CF58CC"/>
    <w:rsid w:val="00CF5A1E"/>
    <w:rsid w:val="00CF5B8F"/>
    <w:rsid w:val="00CF5D05"/>
    <w:rsid w:val="00CF6051"/>
    <w:rsid w:val="00CF656A"/>
    <w:rsid w:val="00CF657F"/>
    <w:rsid w:val="00CF65AE"/>
    <w:rsid w:val="00CF6679"/>
    <w:rsid w:val="00CF6739"/>
    <w:rsid w:val="00CF6A03"/>
    <w:rsid w:val="00CF6F1C"/>
    <w:rsid w:val="00CF7045"/>
    <w:rsid w:val="00CF70BD"/>
    <w:rsid w:val="00CF71EB"/>
    <w:rsid w:val="00CF7262"/>
    <w:rsid w:val="00CF72C0"/>
    <w:rsid w:val="00CF757F"/>
    <w:rsid w:val="00CF7C45"/>
    <w:rsid w:val="00D0010A"/>
    <w:rsid w:val="00D00E4C"/>
    <w:rsid w:val="00D012AB"/>
    <w:rsid w:val="00D0182B"/>
    <w:rsid w:val="00D01D71"/>
    <w:rsid w:val="00D01E05"/>
    <w:rsid w:val="00D01E1F"/>
    <w:rsid w:val="00D01EC6"/>
    <w:rsid w:val="00D0204F"/>
    <w:rsid w:val="00D02053"/>
    <w:rsid w:val="00D023E9"/>
    <w:rsid w:val="00D024D1"/>
    <w:rsid w:val="00D026F5"/>
    <w:rsid w:val="00D02787"/>
    <w:rsid w:val="00D02B93"/>
    <w:rsid w:val="00D02BBD"/>
    <w:rsid w:val="00D02C7E"/>
    <w:rsid w:val="00D02E8C"/>
    <w:rsid w:val="00D02FF0"/>
    <w:rsid w:val="00D03052"/>
    <w:rsid w:val="00D03086"/>
    <w:rsid w:val="00D03329"/>
    <w:rsid w:val="00D038FE"/>
    <w:rsid w:val="00D03D94"/>
    <w:rsid w:val="00D043C2"/>
    <w:rsid w:val="00D04675"/>
    <w:rsid w:val="00D0472F"/>
    <w:rsid w:val="00D04B75"/>
    <w:rsid w:val="00D04E20"/>
    <w:rsid w:val="00D051C5"/>
    <w:rsid w:val="00D05434"/>
    <w:rsid w:val="00D05620"/>
    <w:rsid w:val="00D05838"/>
    <w:rsid w:val="00D05D05"/>
    <w:rsid w:val="00D06108"/>
    <w:rsid w:val="00D061CF"/>
    <w:rsid w:val="00D062EA"/>
    <w:rsid w:val="00D063CD"/>
    <w:rsid w:val="00D0649A"/>
    <w:rsid w:val="00D066D3"/>
    <w:rsid w:val="00D067B7"/>
    <w:rsid w:val="00D0692D"/>
    <w:rsid w:val="00D0721B"/>
    <w:rsid w:val="00D072A9"/>
    <w:rsid w:val="00D073AE"/>
    <w:rsid w:val="00D074BC"/>
    <w:rsid w:val="00D075A2"/>
    <w:rsid w:val="00D0792E"/>
    <w:rsid w:val="00D07AF2"/>
    <w:rsid w:val="00D07B1A"/>
    <w:rsid w:val="00D07C78"/>
    <w:rsid w:val="00D07F66"/>
    <w:rsid w:val="00D1000B"/>
    <w:rsid w:val="00D1031F"/>
    <w:rsid w:val="00D10672"/>
    <w:rsid w:val="00D108F3"/>
    <w:rsid w:val="00D10E79"/>
    <w:rsid w:val="00D111AB"/>
    <w:rsid w:val="00D11286"/>
    <w:rsid w:val="00D114A5"/>
    <w:rsid w:val="00D115CD"/>
    <w:rsid w:val="00D115CE"/>
    <w:rsid w:val="00D11850"/>
    <w:rsid w:val="00D118BB"/>
    <w:rsid w:val="00D11EA8"/>
    <w:rsid w:val="00D11FA2"/>
    <w:rsid w:val="00D12080"/>
    <w:rsid w:val="00D12549"/>
    <w:rsid w:val="00D12D5B"/>
    <w:rsid w:val="00D1302D"/>
    <w:rsid w:val="00D1355C"/>
    <w:rsid w:val="00D13AB0"/>
    <w:rsid w:val="00D13AE0"/>
    <w:rsid w:val="00D13EC1"/>
    <w:rsid w:val="00D13F8C"/>
    <w:rsid w:val="00D13F9C"/>
    <w:rsid w:val="00D146E7"/>
    <w:rsid w:val="00D1487F"/>
    <w:rsid w:val="00D14C0E"/>
    <w:rsid w:val="00D14D29"/>
    <w:rsid w:val="00D14D69"/>
    <w:rsid w:val="00D14F45"/>
    <w:rsid w:val="00D14FD8"/>
    <w:rsid w:val="00D151B0"/>
    <w:rsid w:val="00D15252"/>
    <w:rsid w:val="00D15301"/>
    <w:rsid w:val="00D1540C"/>
    <w:rsid w:val="00D15998"/>
    <w:rsid w:val="00D15A55"/>
    <w:rsid w:val="00D15B51"/>
    <w:rsid w:val="00D163C1"/>
    <w:rsid w:val="00D164F9"/>
    <w:rsid w:val="00D166EC"/>
    <w:rsid w:val="00D168FD"/>
    <w:rsid w:val="00D16BA3"/>
    <w:rsid w:val="00D16EC4"/>
    <w:rsid w:val="00D16FE1"/>
    <w:rsid w:val="00D1702B"/>
    <w:rsid w:val="00D170A6"/>
    <w:rsid w:val="00D17264"/>
    <w:rsid w:val="00D174C7"/>
    <w:rsid w:val="00D1757A"/>
    <w:rsid w:val="00D2008F"/>
    <w:rsid w:val="00D2015A"/>
    <w:rsid w:val="00D2016D"/>
    <w:rsid w:val="00D203D6"/>
    <w:rsid w:val="00D20412"/>
    <w:rsid w:val="00D206A3"/>
    <w:rsid w:val="00D209A3"/>
    <w:rsid w:val="00D20D55"/>
    <w:rsid w:val="00D210DE"/>
    <w:rsid w:val="00D2128A"/>
    <w:rsid w:val="00D2133E"/>
    <w:rsid w:val="00D21707"/>
    <w:rsid w:val="00D21711"/>
    <w:rsid w:val="00D21E60"/>
    <w:rsid w:val="00D21ED2"/>
    <w:rsid w:val="00D21FD6"/>
    <w:rsid w:val="00D22824"/>
    <w:rsid w:val="00D22C8E"/>
    <w:rsid w:val="00D2309F"/>
    <w:rsid w:val="00D23226"/>
    <w:rsid w:val="00D23653"/>
    <w:rsid w:val="00D2370B"/>
    <w:rsid w:val="00D237D6"/>
    <w:rsid w:val="00D2398A"/>
    <w:rsid w:val="00D23A4A"/>
    <w:rsid w:val="00D23E7A"/>
    <w:rsid w:val="00D23EE5"/>
    <w:rsid w:val="00D23FB8"/>
    <w:rsid w:val="00D2416A"/>
    <w:rsid w:val="00D24452"/>
    <w:rsid w:val="00D246B9"/>
    <w:rsid w:val="00D24885"/>
    <w:rsid w:val="00D248A7"/>
    <w:rsid w:val="00D248E2"/>
    <w:rsid w:val="00D24940"/>
    <w:rsid w:val="00D250EB"/>
    <w:rsid w:val="00D252A1"/>
    <w:rsid w:val="00D254A5"/>
    <w:rsid w:val="00D254BF"/>
    <w:rsid w:val="00D2563D"/>
    <w:rsid w:val="00D25772"/>
    <w:rsid w:val="00D25DC6"/>
    <w:rsid w:val="00D26065"/>
    <w:rsid w:val="00D261A4"/>
    <w:rsid w:val="00D261CE"/>
    <w:rsid w:val="00D26949"/>
    <w:rsid w:val="00D26EA7"/>
    <w:rsid w:val="00D273B7"/>
    <w:rsid w:val="00D27524"/>
    <w:rsid w:val="00D275A6"/>
    <w:rsid w:val="00D27924"/>
    <w:rsid w:val="00D27B7D"/>
    <w:rsid w:val="00D27D2C"/>
    <w:rsid w:val="00D27E92"/>
    <w:rsid w:val="00D30761"/>
    <w:rsid w:val="00D30B02"/>
    <w:rsid w:val="00D30CD6"/>
    <w:rsid w:val="00D30D4E"/>
    <w:rsid w:val="00D30E96"/>
    <w:rsid w:val="00D30F0A"/>
    <w:rsid w:val="00D3118A"/>
    <w:rsid w:val="00D313CB"/>
    <w:rsid w:val="00D323A1"/>
    <w:rsid w:val="00D32816"/>
    <w:rsid w:val="00D32D8F"/>
    <w:rsid w:val="00D32FC6"/>
    <w:rsid w:val="00D331A6"/>
    <w:rsid w:val="00D33229"/>
    <w:rsid w:val="00D33237"/>
    <w:rsid w:val="00D33390"/>
    <w:rsid w:val="00D338B9"/>
    <w:rsid w:val="00D339FB"/>
    <w:rsid w:val="00D33D71"/>
    <w:rsid w:val="00D33D87"/>
    <w:rsid w:val="00D33E7F"/>
    <w:rsid w:val="00D344B4"/>
    <w:rsid w:val="00D3477F"/>
    <w:rsid w:val="00D3494B"/>
    <w:rsid w:val="00D34D3C"/>
    <w:rsid w:val="00D34DCA"/>
    <w:rsid w:val="00D352D0"/>
    <w:rsid w:val="00D35661"/>
    <w:rsid w:val="00D35889"/>
    <w:rsid w:val="00D35913"/>
    <w:rsid w:val="00D35D4E"/>
    <w:rsid w:val="00D35F2F"/>
    <w:rsid w:val="00D3623D"/>
    <w:rsid w:val="00D36944"/>
    <w:rsid w:val="00D36B1E"/>
    <w:rsid w:val="00D36D22"/>
    <w:rsid w:val="00D37516"/>
    <w:rsid w:val="00D37DC1"/>
    <w:rsid w:val="00D40EF0"/>
    <w:rsid w:val="00D40F97"/>
    <w:rsid w:val="00D410EF"/>
    <w:rsid w:val="00D413AE"/>
    <w:rsid w:val="00D41456"/>
    <w:rsid w:val="00D414B9"/>
    <w:rsid w:val="00D4163C"/>
    <w:rsid w:val="00D417DD"/>
    <w:rsid w:val="00D41894"/>
    <w:rsid w:val="00D418A3"/>
    <w:rsid w:val="00D41C78"/>
    <w:rsid w:val="00D41D74"/>
    <w:rsid w:val="00D42949"/>
    <w:rsid w:val="00D42AA9"/>
    <w:rsid w:val="00D42C32"/>
    <w:rsid w:val="00D43361"/>
    <w:rsid w:val="00D43381"/>
    <w:rsid w:val="00D435FA"/>
    <w:rsid w:val="00D437B4"/>
    <w:rsid w:val="00D442BC"/>
    <w:rsid w:val="00D4440B"/>
    <w:rsid w:val="00D44A26"/>
    <w:rsid w:val="00D44F83"/>
    <w:rsid w:val="00D45224"/>
    <w:rsid w:val="00D4563D"/>
    <w:rsid w:val="00D457A2"/>
    <w:rsid w:val="00D459BA"/>
    <w:rsid w:val="00D45A47"/>
    <w:rsid w:val="00D45C61"/>
    <w:rsid w:val="00D45E64"/>
    <w:rsid w:val="00D468E8"/>
    <w:rsid w:val="00D46A3A"/>
    <w:rsid w:val="00D46CBF"/>
    <w:rsid w:val="00D473D7"/>
    <w:rsid w:val="00D478E9"/>
    <w:rsid w:val="00D47995"/>
    <w:rsid w:val="00D47BEE"/>
    <w:rsid w:val="00D5011E"/>
    <w:rsid w:val="00D50792"/>
    <w:rsid w:val="00D5084C"/>
    <w:rsid w:val="00D511A6"/>
    <w:rsid w:val="00D511D8"/>
    <w:rsid w:val="00D5128F"/>
    <w:rsid w:val="00D5131A"/>
    <w:rsid w:val="00D51A83"/>
    <w:rsid w:val="00D51D55"/>
    <w:rsid w:val="00D5222B"/>
    <w:rsid w:val="00D525FE"/>
    <w:rsid w:val="00D527FF"/>
    <w:rsid w:val="00D5283C"/>
    <w:rsid w:val="00D52C54"/>
    <w:rsid w:val="00D52CC1"/>
    <w:rsid w:val="00D52F98"/>
    <w:rsid w:val="00D530A4"/>
    <w:rsid w:val="00D532FF"/>
    <w:rsid w:val="00D5365A"/>
    <w:rsid w:val="00D53811"/>
    <w:rsid w:val="00D5384B"/>
    <w:rsid w:val="00D53877"/>
    <w:rsid w:val="00D53ACE"/>
    <w:rsid w:val="00D53BE5"/>
    <w:rsid w:val="00D53FA6"/>
    <w:rsid w:val="00D54290"/>
    <w:rsid w:val="00D54784"/>
    <w:rsid w:val="00D54F57"/>
    <w:rsid w:val="00D552DB"/>
    <w:rsid w:val="00D553C6"/>
    <w:rsid w:val="00D5551A"/>
    <w:rsid w:val="00D5576F"/>
    <w:rsid w:val="00D55D19"/>
    <w:rsid w:val="00D55D2A"/>
    <w:rsid w:val="00D56274"/>
    <w:rsid w:val="00D56673"/>
    <w:rsid w:val="00D567F4"/>
    <w:rsid w:val="00D56CB9"/>
    <w:rsid w:val="00D56F9E"/>
    <w:rsid w:val="00D56FD8"/>
    <w:rsid w:val="00D570FA"/>
    <w:rsid w:val="00D57140"/>
    <w:rsid w:val="00D57156"/>
    <w:rsid w:val="00D5785E"/>
    <w:rsid w:val="00D579DC"/>
    <w:rsid w:val="00D57AA2"/>
    <w:rsid w:val="00D57B56"/>
    <w:rsid w:val="00D57CA6"/>
    <w:rsid w:val="00D57E35"/>
    <w:rsid w:val="00D57EB6"/>
    <w:rsid w:val="00D6034B"/>
    <w:rsid w:val="00D603BF"/>
    <w:rsid w:val="00D6046E"/>
    <w:rsid w:val="00D60B7C"/>
    <w:rsid w:val="00D61543"/>
    <w:rsid w:val="00D6155B"/>
    <w:rsid w:val="00D616A5"/>
    <w:rsid w:val="00D61874"/>
    <w:rsid w:val="00D61A42"/>
    <w:rsid w:val="00D61B0D"/>
    <w:rsid w:val="00D61B47"/>
    <w:rsid w:val="00D61D76"/>
    <w:rsid w:val="00D62090"/>
    <w:rsid w:val="00D62093"/>
    <w:rsid w:val="00D6233E"/>
    <w:rsid w:val="00D62577"/>
    <w:rsid w:val="00D6257C"/>
    <w:rsid w:val="00D62618"/>
    <w:rsid w:val="00D62CC0"/>
    <w:rsid w:val="00D62E8F"/>
    <w:rsid w:val="00D62F49"/>
    <w:rsid w:val="00D6316B"/>
    <w:rsid w:val="00D635D3"/>
    <w:rsid w:val="00D6362B"/>
    <w:rsid w:val="00D6378C"/>
    <w:rsid w:val="00D637E7"/>
    <w:rsid w:val="00D63BC4"/>
    <w:rsid w:val="00D63D5D"/>
    <w:rsid w:val="00D64492"/>
    <w:rsid w:val="00D646D0"/>
    <w:rsid w:val="00D6494D"/>
    <w:rsid w:val="00D64A14"/>
    <w:rsid w:val="00D64BBC"/>
    <w:rsid w:val="00D64D70"/>
    <w:rsid w:val="00D64E8E"/>
    <w:rsid w:val="00D64EC3"/>
    <w:rsid w:val="00D64EF7"/>
    <w:rsid w:val="00D65D1B"/>
    <w:rsid w:val="00D65E6C"/>
    <w:rsid w:val="00D65F7C"/>
    <w:rsid w:val="00D666C2"/>
    <w:rsid w:val="00D66C07"/>
    <w:rsid w:val="00D6732F"/>
    <w:rsid w:val="00D6744C"/>
    <w:rsid w:val="00D67736"/>
    <w:rsid w:val="00D67D7F"/>
    <w:rsid w:val="00D704A2"/>
    <w:rsid w:val="00D70569"/>
    <w:rsid w:val="00D705DA"/>
    <w:rsid w:val="00D70679"/>
    <w:rsid w:val="00D70C13"/>
    <w:rsid w:val="00D70CBD"/>
    <w:rsid w:val="00D70D76"/>
    <w:rsid w:val="00D70EEA"/>
    <w:rsid w:val="00D715F9"/>
    <w:rsid w:val="00D71785"/>
    <w:rsid w:val="00D71851"/>
    <w:rsid w:val="00D71892"/>
    <w:rsid w:val="00D71D5A"/>
    <w:rsid w:val="00D71E04"/>
    <w:rsid w:val="00D71E1C"/>
    <w:rsid w:val="00D72602"/>
    <w:rsid w:val="00D727C5"/>
    <w:rsid w:val="00D72C6C"/>
    <w:rsid w:val="00D72DD1"/>
    <w:rsid w:val="00D730AC"/>
    <w:rsid w:val="00D731CB"/>
    <w:rsid w:val="00D7367D"/>
    <w:rsid w:val="00D73692"/>
    <w:rsid w:val="00D73701"/>
    <w:rsid w:val="00D73861"/>
    <w:rsid w:val="00D73956"/>
    <w:rsid w:val="00D73D31"/>
    <w:rsid w:val="00D741DA"/>
    <w:rsid w:val="00D74439"/>
    <w:rsid w:val="00D7482B"/>
    <w:rsid w:val="00D748E4"/>
    <w:rsid w:val="00D7521E"/>
    <w:rsid w:val="00D75251"/>
    <w:rsid w:val="00D7576C"/>
    <w:rsid w:val="00D757EA"/>
    <w:rsid w:val="00D75BD3"/>
    <w:rsid w:val="00D75C55"/>
    <w:rsid w:val="00D75FEB"/>
    <w:rsid w:val="00D7696F"/>
    <w:rsid w:val="00D769C2"/>
    <w:rsid w:val="00D76D36"/>
    <w:rsid w:val="00D76DF1"/>
    <w:rsid w:val="00D76F5F"/>
    <w:rsid w:val="00D76FC2"/>
    <w:rsid w:val="00D76FDF"/>
    <w:rsid w:val="00D77429"/>
    <w:rsid w:val="00D775A5"/>
    <w:rsid w:val="00D775DE"/>
    <w:rsid w:val="00D77C9F"/>
    <w:rsid w:val="00D8045E"/>
    <w:rsid w:val="00D8095B"/>
    <w:rsid w:val="00D80E56"/>
    <w:rsid w:val="00D81080"/>
    <w:rsid w:val="00D81292"/>
    <w:rsid w:val="00D812F1"/>
    <w:rsid w:val="00D813FF"/>
    <w:rsid w:val="00D81610"/>
    <w:rsid w:val="00D816B7"/>
    <w:rsid w:val="00D816FE"/>
    <w:rsid w:val="00D81BE5"/>
    <w:rsid w:val="00D81C5D"/>
    <w:rsid w:val="00D81CD2"/>
    <w:rsid w:val="00D81E3B"/>
    <w:rsid w:val="00D833FB"/>
    <w:rsid w:val="00D83BCC"/>
    <w:rsid w:val="00D83BF0"/>
    <w:rsid w:val="00D83DD7"/>
    <w:rsid w:val="00D83E35"/>
    <w:rsid w:val="00D84064"/>
    <w:rsid w:val="00D84672"/>
    <w:rsid w:val="00D848E6"/>
    <w:rsid w:val="00D84912"/>
    <w:rsid w:val="00D84ACB"/>
    <w:rsid w:val="00D85015"/>
    <w:rsid w:val="00D85060"/>
    <w:rsid w:val="00D853EB"/>
    <w:rsid w:val="00D854AE"/>
    <w:rsid w:val="00D85714"/>
    <w:rsid w:val="00D86049"/>
    <w:rsid w:val="00D86142"/>
    <w:rsid w:val="00D868E5"/>
    <w:rsid w:val="00D86E56"/>
    <w:rsid w:val="00D86F2A"/>
    <w:rsid w:val="00D86F7C"/>
    <w:rsid w:val="00D87201"/>
    <w:rsid w:val="00D872A3"/>
    <w:rsid w:val="00D87CC2"/>
    <w:rsid w:val="00D87E20"/>
    <w:rsid w:val="00D87F69"/>
    <w:rsid w:val="00D9035F"/>
    <w:rsid w:val="00D903B9"/>
    <w:rsid w:val="00D90503"/>
    <w:rsid w:val="00D90859"/>
    <w:rsid w:val="00D910E1"/>
    <w:rsid w:val="00D914FD"/>
    <w:rsid w:val="00D9151F"/>
    <w:rsid w:val="00D917FB"/>
    <w:rsid w:val="00D919FE"/>
    <w:rsid w:val="00D91B33"/>
    <w:rsid w:val="00D91BBE"/>
    <w:rsid w:val="00D91C45"/>
    <w:rsid w:val="00D92059"/>
    <w:rsid w:val="00D9209B"/>
    <w:rsid w:val="00D925D8"/>
    <w:rsid w:val="00D92A52"/>
    <w:rsid w:val="00D92DF1"/>
    <w:rsid w:val="00D92E71"/>
    <w:rsid w:val="00D92FBE"/>
    <w:rsid w:val="00D93426"/>
    <w:rsid w:val="00D938A7"/>
    <w:rsid w:val="00D939C5"/>
    <w:rsid w:val="00D93A7A"/>
    <w:rsid w:val="00D93B81"/>
    <w:rsid w:val="00D93CF8"/>
    <w:rsid w:val="00D93E92"/>
    <w:rsid w:val="00D941E1"/>
    <w:rsid w:val="00D94777"/>
    <w:rsid w:val="00D948C4"/>
    <w:rsid w:val="00D94EC2"/>
    <w:rsid w:val="00D95123"/>
    <w:rsid w:val="00D956C7"/>
    <w:rsid w:val="00D95E99"/>
    <w:rsid w:val="00D95F95"/>
    <w:rsid w:val="00D96579"/>
    <w:rsid w:val="00D96813"/>
    <w:rsid w:val="00D969C4"/>
    <w:rsid w:val="00D969C6"/>
    <w:rsid w:val="00D96C9C"/>
    <w:rsid w:val="00D96DAF"/>
    <w:rsid w:val="00D97008"/>
    <w:rsid w:val="00D97246"/>
    <w:rsid w:val="00D97349"/>
    <w:rsid w:val="00D97B7E"/>
    <w:rsid w:val="00D97F87"/>
    <w:rsid w:val="00DA00C0"/>
    <w:rsid w:val="00DA0253"/>
    <w:rsid w:val="00DA055B"/>
    <w:rsid w:val="00DA09B4"/>
    <w:rsid w:val="00DA0A32"/>
    <w:rsid w:val="00DA0C05"/>
    <w:rsid w:val="00DA140A"/>
    <w:rsid w:val="00DA17A6"/>
    <w:rsid w:val="00DA1AF2"/>
    <w:rsid w:val="00DA1B9D"/>
    <w:rsid w:val="00DA1E00"/>
    <w:rsid w:val="00DA249D"/>
    <w:rsid w:val="00DA259D"/>
    <w:rsid w:val="00DA2A65"/>
    <w:rsid w:val="00DA2C26"/>
    <w:rsid w:val="00DA3059"/>
    <w:rsid w:val="00DA30A4"/>
    <w:rsid w:val="00DA3201"/>
    <w:rsid w:val="00DA381A"/>
    <w:rsid w:val="00DA3A33"/>
    <w:rsid w:val="00DA3C5F"/>
    <w:rsid w:val="00DA3D5A"/>
    <w:rsid w:val="00DA4357"/>
    <w:rsid w:val="00DA4A8D"/>
    <w:rsid w:val="00DA4C58"/>
    <w:rsid w:val="00DA510E"/>
    <w:rsid w:val="00DA5767"/>
    <w:rsid w:val="00DA578E"/>
    <w:rsid w:val="00DA5880"/>
    <w:rsid w:val="00DA5AF9"/>
    <w:rsid w:val="00DA608B"/>
    <w:rsid w:val="00DA645E"/>
    <w:rsid w:val="00DA760D"/>
    <w:rsid w:val="00DA7771"/>
    <w:rsid w:val="00DA7CCE"/>
    <w:rsid w:val="00DB05EE"/>
    <w:rsid w:val="00DB0D72"/>
    <w:rsid w:val="00DB13C0"/>
    <w:rsid w:val="00DB143C"/>
    <w:rsid w:val="00DB1762"/>
    <w:rsid w:val="00DB18BB"/>
    <w:rsid w:val="00DB1A78"/>
    <w:rsid w:val="00DB1C31"/>
    <w:rsid w:val="00DB1DC6"/>
    <w:rsid w:val="00DB1F04"/>
    <w:rsid w:val="00DB20E3"/>
    <w:rsid w:val="00DB20F3"/>
    <w:rsid w:val="00DB2908"/>
    <w:rsid w:val="00DB32E6"/>
    <w:rsid w:val="00DB3BDE"/>
    <w:rsid w:val="00DB3F5A"/>
    <w:rsid w:val="00DB431B"/>
    <w:rsid w:val="00DB431D"/>
    <w:rsid w:val="00DB4993"/>
    <w:rsid w:val="00DB49F7"/>
    <w:rsid w:val="00DB4A03"/>
    <w:rsid w:val="00DB4C29"/>
    <w:rsid w:val="00DB5259"/>
    <w:rsid w:val="00DB5937"/>
    <w:rsid w:val="00DB636D"/>
    <w:rsid w:val="00DB6550"/>
    <w:rsid w:val="00DB676D"/>
    <w:rsid w:val="00DB6787"/>
    <w:rsid w:val="00DB68AE"/>
    <w:rsid w:val="00DB6C35"/>
    <w:rsid w:val="00DB6EF3"/>
    <w:rsid w:val="00DB700C"/>
    <w:rsid w:val="00DB7536"/>
    <w:rsid w:val="00DB75FD"/>
    <w:rsid w:val="00DB78CE"/>
    <w:rsid w:val="00DB7E17"/>
    <w:rsid w:val="00DB7F6B"/>
    <w:rsid w:val="00DC0338"/>
    <w:rsid w:val="00DC039F"/>
    <w:rsid w:val="00DC0515"/>
    <w:rsid w:val="00DC056D"/>
    <w:rsid w:val="00DC05B5"/>
    <w:rsid w:val="00DC06B9"/>
    <w:rsid w:val="00DC0780"/>
    <w:rsid w:val="00DC09B7"/>
    <w:rsid w:val="00DC0B0D"/>
    <w:rsid w:val="00DC0D4B"/>
    <w:rsid w:val="00DC1104"/>
    <w:rsid w:val="00DC11F9"/>
    <w:rsid w:val="00DC123A"/>
    <w:rsid w:val="00DC17E3"/>
    <w:rsid w:val="00DC1A68"/>
    <w:rsid w:val="00DC1F36"/>
    <w:rsid w:val="00DC2530"/>
    <w:rsid w:val="00DC25AE"/>
    <w:rsid w:val="00DC298A"/>
    <w:rsid w:val="00DC31A2"/>
    <w:rsid w:val="00DC377D"/>
    <w:rsid w:val="00DC3F1F"/>
    <w:rsid w:val="00DC4238"/>
    <w:rsid w:val="00DC426F"/>
    <w:rsid w:val="00DC4739"/>
    <w:rsid w:val="00DC4D60"/>
    <w:rsid w:val="00DC4F13"/>
    <w:rsid w:val="00DC515F"/>
    <w:rsid w:val="00DC524D"/>
    <w:rsid w:val="00DC5723"/>
    <w:rsid w:val="00DC59B8"/>
    <w:rsid w:val="00DC5A79"/>
    <w:rsid w:val="00DC5FF7"/>
    <w:rsid w:val="00DC63EB"/>
    <w:rsid w:val="00DC656B"/>
    <w:rsid w:val="00DC68ED"/>
    <w:rsid w:val="00DC6E64"/>
    <w:rsid w:val="00DC6FE8"/>
    <w:rsid w:val="00DC7075"/>
    <w:rsid w:val="00DC731C"/>
    <w:rsid w:val="00DC7344"/>
    <w:rsid w:val="00DC74C9"/>
    <w:rsid w:val="00DC74E2"/>
    <w:rsid w:val="00DC76ED"/>
    <w:rsid w:val="00DC7A79"/>
    <w:rsid w:val="00DD029B"/>
    <w:rsid w:val="00DD0877"/>
    <w:rsid w:val="00DD0986"/>
    <w:rsid w:val="00DD0A8B"/>
    <w:rsid w:val="00DD0BF7"/>
    <w:rsid w:val="00DD117C"/>
    <w:rsid w:val="00DD11A5"/>
    <w:rsid w:val="00DD11B7"/>
    <w:rsid w:val="00DD1352"/>
    <w:rsid w:val="00DD16DD"/>
    <w:rsid w:val="00DD1760"/>
    <w:rsid w:val="00DD1EC9"/>
    <w:rsid w:val="00DD1F3D"/>
    <w:rsid w:val="00DD2050"/>
    <w:rsid w:val="00DD2460"/>
    <w:rsid w:val="00DD251C"/>
    <w:rsid w:val="00DD259F"/>
    <w:rsid w:val="00DD279D"/>
    <w:rsid w:val="00DD2C81"/>
    <w:rsid w:val="00DD2D2B"/>
    <w:rsid w:val="00DD33DD"/>
    <w:rsid w:val="00DD355B"/>
    <w:rsid w:val="00DD35DC"/>
    <w:rsid w:val="00DD3A57"/>
    <w:rsid w:val="00DD40C8"/>
    <w:rsid w:val="00DD41DF"/>
    <w:rsid w:val="00DD4203"/>
    <w:rsid w:val="00DD4325"/>
    <w:rsid w:val="00DD45A0"/>
    <w:rsid w:val="00DD483A"/>
    <w:rsid w:val="00DD4957"/>
    <w:rsid w:val="00DD4D9B"/>
    <w:rsid w:val="00DD4DB2"/>
    <w:rsid w:val="00DD51C9"/>
    <w:rsid w:val="00DD51E5"/>
    <w:rsid w:val="00DD5391"/>
    <w:rsid w:val="00DD545C"/>
    <w:rsid w:val="00DD550B"/>
    <w:rsid w:val="00DD5648"/>
    <w:rsid w:val="00DD5F52"/>
    <w:rsid w:val="00DD60F1"/>
    <w:rsid w:val="00DD61AF"/>
    <w:rsid w:val="00DD653F"/>
    <w:rsid w:val="00DD666C"/>
    <w:rsid w:val="00DD67B8"/>
    <w:rsid w:val="00DD6BF2"/>
    <w:rsid w:val="00DD7390"/>
    <w:rsid w:val="00DD7722"/>
    <w:rsid w:val="00DD7AB2"/>
    <w:rsid w:val="00DD7B7B"/>
    <w:rsid w:val="00DD7B8C"/>
    <w:rsid w:val="00DD7D7A"/>
    <w:rsid w:val="00DE0275"/>
    <w:rsid w:val="00DE04DE"/>
    <w:rsid w:val="00DE0692"/>
    <w:rsid w:val="00DE0AC9"/>
    <w:rsid w:val="00DE0BB4"/>
    <w:rsid w:val="00DE0BEB"/>
    <w:rsid w:val="00DE1171"/>
    <w:rsid w:val="00DE14AD"/>
    <w:rsid w:val="00DE1729"/>
    <w:rsid w:val="00DE1750"/>
    <w:rsid w:val="00DE185B"/>
    <w:rsid w:val="00DE1C4B"/>
    <w:rsid w:val="00DE1D1D"/>
    <w:rsid w:val="00DE1DA7"/>
    <w:rsid w:val="00DE23AF"/>
    <w:rsid w:val="00DE2549"/>
    <w:rsid w:val="00DE263F"/>
    <w:rsid w:val="00DE27A0"/>
    <w:rsid w:val="00DE363B"/>
    <w:rsid w:val="00DE376E"/>
    <w:rsid w:val="00DE3E7E"/>
    <w:rsid w:val="00DE42A0"/>
    <w:rsid w:val="00DE4ABC"/>
    <w:rsid w:val="00DE4E88"/>
    <w:rsid w:val="00DE4FE4"/>
    <w:rsid w:val="00DE507B"/>
    <w:rsid w:val="00DE5105"/>
    <w:rsid w:val="00DE5189"/>
    <w:rsid w:val="00DE5216"/>
    <w:rsid w:val="00DE569F"/>
    <w:rsid w:val="00DE56C7"/>
    <w:rsid w:val="00DE5792"/>
    <w:rsid w:val="00DE59CA"/>
    <w:rsid w:val="00DE5AF6"/>
    <w:rsid w:val="00DE5FD3"/>
    <w:rsid w:val="00DE64DC"/>
    <w:rsid w:val="00DE66E0"/>
    <w:rsid w:val="00DE6910"/>
    <w:rsid w:val="00DE6A26"/>
    <w:rsid w:val="00DE6B6D"/>
    <w:rsid w:val="00DE6EC2"/>
    <w:rsid w:val="00DE7328"/>
    <w:rsid w:val="00DE747E"/>
    <w:rsid w:val="00DE750F"/>
    <w:rsid w:val="00DE7567"/>
    <w:rsid w:val="00DE7610"/>
    <w:rsid w:val="00DE77AA"/>
    <w:rsid w:val="00DE7C23"/>
    <w:rsid w:val="00DE7F18"/>
    <w:rsid w:val="00DF023E"/>
    <w:rsid w:val="00DF0273"/>
    <w:rsid w:val="00DF0801"/>
    <w:rsid w:val="00DF0BC5"/>
    <w:rsid w:val="00DF0CE8"/>
    <w:rsid w:val="00DF0D76"/>
    <w:rsid w:val="00DF0F9C"/>
    <w:rsid w:val="00DF1208"/>
    <w:rsid w:val="00DF1577"/>
    <w:rsid w:val="00DF1772"/>
    <w:rsid w:val="00DF19C2"/>
    <w:rsid w:val="00DF1B01"/>
    <w:rsid w:val="00DF1B86"/>
    <w:rsid w:val="00DF1DD4"/>
    <w:rsid w:val="00DF244C"/>
    <w:rsid w:val="00DF26A3"/>
    <w:rsid w:val="00DF29EB"/>
    <w:rsid w:val="00DF2E7C"/>
    <w:rsid w:val="00DF2FD9"/>
    <w:rsid w:val="00DF30F8"/>
    <w:rsid w:val="00DF31B2"/>
    <w:rsid w:val="00DF32B4"/>
    <w:rsid w:val="00DF38B4"/>
    <w:rsid w:val="00DF3B11"/>
    <w:rsid w:val="00DF3BF3"/>
    <w:rsid w:val="00DF3C14"/>
    <w:rsid w:val="00DF403A"/>
    <w:rsid w:val="00DF42B7"/>
    <w:rsid w:val="00DF48C8"/>
    <w:rsid w:val="00DF48F1"/>
    <w:rsid w:val="00DF4A19"/>
    <w:rsid w:val="00DF4E32"/>
    <w:rsid w:val="00DF5237"/>
    <w:rsid w:val="00DF535A"/>
    <w:rsid w:val="00DF53A8"/>
    <w:rsid w:val="00DF586B"/>
    <w:rsid w:val="00DF6312"/>
    <w:rsid w:val="00DF64DE"/>
    <w:rsid w:val="00DF666B"/>
    <w:rsid w:val="00DF6759"/>
    <w:rsid w:val="00DF6903"/>
    <w:rsid w:val="00DF6AC7"/>
    <w:rsid w:val="00DF6B79"/>
    <w:rsid w:val="00DF6D71"/>
    <w:rsid w:val="00DF6E49"/>
    <w:rsid w:val="00DF6FC1"/>
    <w:rsid w:val="00DF7128"/>
    <w:rsid w:val="00DF7433"/>
    <w:rsid w:val="00DF7505"/>
    <w:rsid w:val="00DF7595"/>
    <w:rsid w:val="00DF7A2D"/>
    <w:rsid w:val="00DF7B94"/>
    <w:rsid w:val="00DF7DF4"/>
    <w:rsid w:val="00E0023E"/>
    <w:rsid w:val="00E00946"/>
    <w:rsid w:val="00E00B9F"/>
    <w:rsid w:val="00E00DE1"/>
    <w:rsid w:val="00E00E7F"/>
    <w:rsid w:val="00E00FEF"/>
    <w:rsid w:val="00E011B8"/>
    <w:rsid w:val="00E0127D"/>
    <w:rsid w:val="00E012E2"/>
    <w:rsid w:val="00E01474"/>
    <w:rsid w:val="00E01550"/>
    <w:rsid w:val="00E015A0"/>
    <w:rsid w:val="00E015DC"/>
    <w:rsid w:val="00E0179C"/>
    <w:rsid w:val="00E017FB"/>
    <w:rsid w:val="00E01800"/>
    <w:rsid w:val="00E01A83"/>
    <w:rsid w:val="00E0224D"/>
    <w:rsid w:val="00E02260"/>
    <w:rsid w:val="00E0268A"/>
    <w:rsid w:val="00E026D8"/>
    <w:rsid w:val="00E026DA"/>
    <w:rsid w:val="00E02997"/>
    <w:rsid w:val="00E02DA8"/>
    <w:rsid w:val="00E0365A"/>
    <w:rsid w:val="00E03A72"/>
    <w:rsid w:val="00E03DCF"/>
    <w:rsid w:val="00E040EE"/>
    <w:rsid w:val="00E04212"/>
    <w:rsid w:val="00E042F6"/>
    <w:rsid w:val="00E04485"/>
    <w:rsid w:val="00E046AD"/>
    <w:rsid w:val="00E04847"/>
    <w:rsid w:val="00E04A94"/>
    <w:rsid w:val="00E04C38"/>
    <w:rsid w:val="00E05567"/>
    <w:rsid w:val="00E057A6"/>
    <w:rsid w:val="00E0593D"/>
    <w:rsid w:val="00E05E09"/>
    <w:rsid w:val="00E05F6D"/>
    <w:rsid w:val="00E05FA9"/>
    <w:rsid w:val="00E064AA"/>
    <w:rsid w:val="00E06547"/>
    <w:rsid w:val="00E06673"/>
    <w:rsid w:val="00E06C09"/>
    <w:rsid w:val="00E06F8D"/>
    <w:rsid w:val="00E07233"/>
    <w:rsid w:val="00E07363"/>
    <w:rsid w:val="00E07510"/>
    <w:rsid w:val="00E0752D"/>
    <w:rsid w:val="00E07EA7"/>
    <w:rsid w:val="00E07FCF"/>
    <w:rsid w:val="00E10659"/>
    <w:rsid w:val="00E10B86"/>
    <w:rsid w:val="00E10D8F"/>
    <w:rsid w:val="00E1107D"/>
    <w:rsid w:val="00E11719"/>
    <w:rsid w:val="00E1171B"/>
    <w:rsid w:val="00E1176A"/>
    <w:rsid w:val="00E1183C"/>
    <w:rsid w:val="00E12213"/>
    <w:rsid w:val="00E125E8"/>
    <w:rsid w:val="00E1271B"/>
    <w:rsid w:val="00E12775"/>
    <w:rsid w:val="00E12B91"/>
    <w:rsid w:val="00E12C71"/>
    <w:rsid w:val="00E12F1E"/>
    <w:rsid w:val="00E13461"/>
    <w:rsid w:val="00E138C0"/>
    <w:rsid w:val="00E139D8"/>
    <w:rsid w:val="00E13A48"/>
    <w:rsid w:val="00E13E28"/>
    <w:rsid w:val="00E13F9C"/>
    <w:rsid w:val="00E14538"/>
    <w:rsid w:val="00E14836"/>
    <w:rsid w:val="00E1488C"/>
    <w:rsid w:val="00E14B75"/>
    <w:rsid w:val="00E14C38"/>
    <w:rsid w:val="00E14E94"/>
    <w:rsid w:val="00E14FFF"/>
    <w:rsid w:val="00E1504C"/>
    <w:rsid w:val="00E154AF"/>
    <w:rsid w:val="00E159FE"/>
    <w:rsid w:val="00E15B6B"/>
    <w:rsid w:val="00E15CFD"/>
    <w:rsid w:val="00E15DDB"/>
    <w:rsid w:val="00E161B6"/>
    <w:rsid w:val="00E161C4"/>
    <w:rsid w:val="00E163AB"/>
    <w:rsid w:val="00E16444"/>
    <w:rsid w:val="00E166BB"/>
    <w:rsid w:val="00E16715"/>
    <w:rsid w:val="00E16877"/>
    <w:rsid w:val="00E168B9"/>
    <w:rsid w:val="00E16AE3"/>
    <w:rsid w:val="00E16E6C"/>
    <w:rsid w:val="00E1733C"/>
    <w:rsid w:val="00E173DF"/>
    <w:rsid w:val="00E17600"/>
    <w:rsid w:val="00E176AD"/>
    <w:rsid w:val="00E17A2A"/>
    <w:rsid w:val="00E17AB4"/>
    <w:rsid w:val="00E17B1B"/>
    <w:rsid w:val="00E17BD5"/>
    <w:rsid w:val="00E20077"/>
    <w:rsid w:val="00E2068D"/>
    <w:rsid w:val="00E20C7B"/>
    <w:rsid w:val="00E20D5D"/>
    <w:rsid w:val="00E20D60"/>
    <w:rsid w:val="00E20FAA"/>
    <w:rsid w:val="00E211AE"/>
    <w:rsid w:val="00E216A1"/>
    <w:rsid w:val="00E217B6"/>
    <w:rsid w:val="00E21D9C"/>
    <w:rsid w:val="00E21DAF"/>
    <w:rsid w:val="00E220C3"/>
    <w:rsid w:val="00E22475"/>
    <w:rsid w:val="00E232E7"/>
    <w:rsid w:val="00E235FF"/>
    <w:rsid w:val="00E239DA"/>
    <w:rsid w:val="00E23AD3"/>
    <w:rsid w:val="00E23DC2"/>
    <w:rsid w:val="00E2431C"/>
    <w:rsid w:val="00E24B4A"/>
    <w:rsid w:val="00E24C86"/>
    <w:rsid w:val="00E24F27"/>
    <w:rsid w:val="00E25058"/>
    <w:rsid w:val="00E25AE6"/>
    <w:rsid w:val="00E25E85"/>
    <w:rsid w:val="00E26128"/>
    <w:rsid w:val="00E26681"/>
    <w:rsid w:val="00E26D28"/>
    <w:rsid w:val="00E26EB3"/>
    <w:rsid w:val="00E2747B"/>
    <w:rsid w:val="00E27671"/>
    <w:rsid w:val="00E27A67"/>
    <w:rsid w:val="00E27BB3"/>
    <w:rsid w:val="00E27D97"/>
    <w:rsid w:val="00E27F3F"/>
    <w:rsid w:val="00E30019"/>
    <w:rsid w:val="00E30175"/>
    <w:rsid w:val="00E30248"/>
    <w:rsid w:val="00E30ADC"/>
    <w:rsid w:val="00E30DB0"/>
    <w:rsid w:val="00E30EA1"/>
    <w:rsid w:val="00E31421"/>
    <w:rsid w:val="00E31545"/>
    <w:rsid w:val="00E31614"/>
    <w:rsid w:val="00E31632"/>
    <w:rsid w:val="00E31B76"/>
    <w:rsid w:val="00E31E16"/>
    <w:rsid w:val="00E31E73"/>
    <w:rsid w:val="00E322FE"/>
    <w:rsid w:val="00E32497"/>
    <w:rsid w:val="00E325D6"/>
    <w:rsid w:val="00E328AD"/>
    <w:rsid w:val="00E33252"/>
    <w:rsid w:val="00E3333E"/>
    <w:rsid w:val="00E335E8"/>
    <w:rsid w:val="00E337CE"/>
    <w:rsid w:val="00E338B2"/>
    <w:rsid w:val="00E338E5"/>
    <w:rsid w:val="00E33CD5"/>
    <w:rsid w:val="00E33E5B"/>
    <w:rsid w:val="00E33E96"/>
    <w:rsid w:val="00E340F4"/>
    <w:rsid w:val="00E34283"/>
    <w:rsid w:val="00E3433E"/>
    <w:rsid w:val="00E346BD"/>
    <w:rsid w:val="00E34829"/>
    <w:rsid w:val="00E34A5E"/>
    <w:rsid w:val="00E3584D"/>
    <w:rsid w:val="00E35B8A"/>
    <w:rsid w:val="00E35EBC"/>
    <w:rsid w:val="00E35FBC"/>
    <w:rsid w:val="00E360B9"/>
    <w:rsid w:val="00E362FF"/>
    <w:rsid w:val="00E3685E"/>
    <w:rsid w:val="00E36A76"/>
    <w:rsid w:val="00E36ACC"/>
    <w:rsid w:val="00E36BA5"/>
    <w:rsid w:val="00E36EDF"/>
    <w:rsid w:val="00E37320"/>
    <w:rsid w:val="00E375D9"/>
    <w:rsid w:val="00E3782A"/>
    <w:rsid w:val="00E3789B"/>
    <w:rsid w:val="00E37950"/>
    <w:rsid w:val="00E37CC6"/>
    <w:rsid w:val="00E37FA8"/>
    <w:rsid w:val="00E40298"/>
    <w:rsid w:val="00E40330"/>
    <w:rsid w:val="00E40B51"/>
    <w:rsid w:val="00E41554"/>
    <w:rsid w:val="00E41688"/>
    <w:rsid w:val="00E41732"/>
    <w:rsid w:val="00E41853"/>
    <w:rsid w:val="00E41858"/>
    <w:rsid w:val="00E41C39"/>
    <w:rsid w:val="00E41D03"/>
    <w:rsid w:val="00E41E11"/>
    <w:rsid w:val="00E4299E"/>
    <w:rsid w:val="00E42EF5"/>
    <w:rsid w:val="00E437A7"/>
    <w:rsid w:val="00E4396E"/>
    <w:rsid w:val="00E43B91"/>
    <w:rsid w:val="00E44131"/>
    <w:rsid w:val="00E4430C"/>
    <w:rsid w:val="00E44665"/>
    <w:rsid w:val="00E448AD"/>
    <w:rsid w:val="00E4491B"/>
    <w:rsid w:val="00E4495E"/>
    <w:rsid w:val="00E44A87"/>
    <w:rsid w:val="00E44D61"/>
    <w:rsid w:val="00E44E54"/>
    <w:rsid w:val="00E44EA8"/>
    <w:rsid w:val="00E45184"/>
    <w:rsid w:val="00E455AE"/>
    <w:rsid w:val="00E455DD"/>
    <w:rsid w:val="00E4578C"/>
    <w:rsid w:val="00E458E0"/>
    <w:rsid w:val="00E45EE1"/>
    <w:rsid w:val="00E460AD"/>
    <w:rsid w:val="00E46406"/>
    <w:rsid w:val="00E46742"/>
    <w:rsid w:val="00E4680D"/>
    <w:rsid w:val="00E46C83"/>
    <w:rsid w:val="00E46CA3"/>
    <w:rsid w:val="00E475DF"/>
    <w:rsid w:val="00E4765A"/>
    <w:rsid w:val="00E478DA"/>
    <w:rsid w:val="00E47A15"/>
    <w:rsid w:val="00E47C09"/>
    <w:rsid w:val="00E47DB2"/>
    <w:rsid w:val="00E50117"/>
    <w:rsid w:val="00E50342"/>
    <w:rsid w:val="00E50664"/>
    <w:rsid w:val="00E5073E"/>
    <w:rsid w:val="00E50F66"/>
    <w:rsid w:val="00E50FB3"/>
    <w:rsid w:val="00E510D7"/>
    <w:rsid w:val="00E511FC"/>
    <w:rsid w:val="00E51342"/>
    <w:rsid w:val="00E517AC"/>
    <w:rsid w:val="00E51B2F"/>
    <w:rsid w:val="00E51E0F"/>
    <w:rsid w:val="00E51E4D"/>
    <w:rsid w:val="00E51E50"/>
    <w:rsid w:val="00E51EE5"/>
    <w:rsid w:val="00E52DEF"/>
    <w:rsid w:val="00E53483"/>
    <w:rsid w:val="00E5357F"/>
    <w:rsid w:val="00E5372B"/>
    <w:rsid w:val="00E53B89"/>
    <w:rsid w:val="00E53CA2"/>
    <w:rsid w:val="00E53EB3"/>
    <w:rsid w:val="00E53F95"/>
    <w:rsid w:val="00E5475A"/>
    <w:rsid w:val="00E549F6"/>
    <w:rsid w:val="00E54DAA"/>
    <w:rsid w:val="00E55028"/>
    <w:rsid w:val="00E551CB"/>
    <w:rsid w:val="00E55228"/>
    <w:rsid w:val="00E553E9"/>
    <w:rsid w:val="00E5578B"/>
    <w:rsid w:val="00E55846"/>
    <w:rsid w:val="00E55989"/>
    <w:rsid w:val="00E559F2"/>
    <w:rsid w:val="00E562A5"/>
    <w:rsid w:val="00E56492"/>
    <w:rsid w:val="00E565FE"/>
    <w:rsid w:val="00E568EF"/>
    <w:rsid w:val="00E568FB"/>
    <w:rsid w:val="00E56FE7"/>
    <w:rsid w:val="00E5717D"/>
    <w:rsid w:val="00E5773D"/>
    <w:rsid w:val="00E578AE"/>
    <w:rsid w:val="00E60485"/>
    <w:rsid w:val="00E605A6"/>
    <w:rsid w:val="00E60646"/>
    <w:rsid w:val="00E6109D"/>
    <w:rsid w:val="00E610B9"/>
    <w:rsid w:val="00E6158D"/>
    <w:rsid w:val="00E61B4C"/>
    <w:rsid w:val="00E620EC"/>
    <w:rsid w:val="00E621F4"/>
    <w:rsid w:val="00E6292D"/>
    <w:rsid w:val="00E6335F"/>
    <w:rsid w:val="00E636C6"/>
    <w:rsid w:val="00E63889"/>
    <w:rsid w:val="00E63DFD"/>
    <w:rsid w:val="00E63E5A"/>
    <w:rsid w:val="00E641BC"/>
    <w:rsid w:val="00E64B5A"/>
    <w:rsid w:val="00E64E18"/>
    <w:rsid w:val="00E64FEB"/>
    <w:rsid w:val="00E651D6"/>
    <w:rsid w:val="00E6584C"/>
    <w:rsid w:val="00E65E4A"/>
    <w:rsid w:val="00E66021"/>
    <w:rsid w:val="00E6605F"/>
    <w:rsid w:val="00E66549"/>
    <w:rsid w:val="00E665A7"/>
    <w:rsid w:val="00E6681C"/>
    <w:rsid w:val="00E66A9D"/>
    <w:rsid w:val="00E66C69"/>
    <w:rsid w:val="00E66F96"/>
    <w:rsid w:val="00E6769B"/>
    <w:rsid w:val="00E67AB1"/>
    <w:rsid w:val="00E700D2"/>
    <w:rsid w:val="00E70457"/>
    <w:rsid w:val="00E70561"/>
    <w:rsid w:val="00E7101C"/>
    <w:rsid w:val="00E71217"/>
    <w:rsid w:val="00E7135B"/>
    <w:rsid w:val="00E71552"/>
    <w:rsid w:val="00E71B0F"/>
    <w:rsid w:val="00E71D1A"/>
    <w:rsid w:val="00E71DB9"/>
    <w:rsid w:val="00E71EF4"/>
    <w:rsid w:val="00E722BC"/>
    <w:rsid w:val="00E7230F"/>
    <w:rsid w:val="00E728E3"/>
    <w:rsid w:val="00E72EC5"/>
    <w:rsid w:val="00E731EA"/>
    <w:rsid w:val="00E733D8"/>
    <w:rsid w:val="00E734F4"/>
    <w:rsid w:val="00E73A5F"/>
    <w:rsid w:val="00E73B47"/>
    <w:rsid w:val="00E73BE3"/>
    <w:rsid w:val="00E73C0A"/>
    <w:rsid w:val="00E73E19"/>
    <w:rsid w:val="00E740F3"/>
    <w:rsid w:val="00E7483F"/>
    <w:rsid w:val="00E748C3"/>
    <w:rsid w:val="00E74D8B"/>
    <w:rsid w:val="00E758CE"/>
    <w:rsid w:val="00E75B05"/>
    <w:rsid w:val="00E75FE8"/>
    <w:rsid w:val="00E76392"/>
    <w:rsid w:val="00E76AF2"/>
    <w:rsid w:val="00E76D18"/>
    <w:rsid w:val="00E76E69"/>
    <w:rsid w:val="00E7717A"/>
    <w:rsid w:val="00E7728C"/>
    <w:rsid w:val="00E80249"/>
    <w:rsid w:val="00E80546"/>
    <w:rsid w:val="00E80915"/>
    <w:rsid w:val="00E80C9D"/>
    <w:rsid w:val="00E8123A"/>
    <w:rsid w:val="00E81A53"/>
    <w:rsid w:val="00E8207B"/>
    <w:rsid w:val="00E82143"/>
    <w:rsid w:val="00E825F6"/>
    <w:rsid w:val="00E826BE"/>
    <w:rsid w:val="00E827E9"/>
    <w:rsid w:val="00E82F7D"/>
    <w:rsid w:val="00E8321F"/>
    <w:rsid w:val="00E832C9"/>
    <w:rsid w:val="00E83350"/>
    <w:rsid w:val="00E83438"/>
    <w:rsid w:val="00E83586"/>
    <w:rsid w:val="00E8375F"/>
    <w:rsid w:val="00E8386A"/>
    <w:rsid w:val="00E83B77"/>
    <w:rsid w:val="00E83E3C"/>
    <w:rsid w:val="00E83E6F"/>
    <w:rsid w:val="00E841E3"/>
    <w:rsid w:val="00E84407"/>
    <w:rsid w:val="00E84459"/>
    <w:rsid w:val="00E849E1"/>
    <w:rsid w:val="00E84BFA"/>
    <w:rsid w:val="00E84C79"/>
    <w:rsid w:val="00E84DC5"/>
    <w:rsid w:val="00E84E6F"/>
    <w:rsid w:val="00E84F5E"/>
    <w:rsid w:val="00E854B4"/>
    <w:rsid w:val="00E8551C"/>
    <w:rsid w:val="00E85970"/>
    <w:rsid w:val="00E85C46"/>
    <w:rsid w:val="00E86107"/>
    <w:rsid w:val="00E8691E"/>
    <w:rsid w:val="00E86A23"/>
    <w:rsid w:val="00E86C23"/>
    <w:rsid w:val="00E86F17"/>
    <w:rsid w:val="00E8726F"/>
    <w:rsid w:val="00E87353"/>
    <w:rsid w:val="00E87939"/>
    <w:rsid w:val="00E87CEF"/>
    <w:rsid w:val="00E87E32"/>
    <w:rsid w:val="00E902EE"/>
    <w:rsid w:val="00E904FA"/>
    <w:rsid w:val="00E90A2D"/>
    <w:rsid w:val="00E90BDE"/>
    <w:rsid w:val="00E91197"/>
    <w:rsid w:val="00E920EA"/>
    <w:rsid w:val="00E921CC"/>
    <w:rsid w:val="00E923EB"/>
    <w:rsid w:val="00E92576"/>
    <w:rsid w:val="00E92CAD"/>
    <w:rsid w:val="00E9353F"/>
    <w:rsid w:val="00E93A94"/>
    <w:rsid w:val="00E93A9E"/>
    <w:rsid w:val="00E93E02"/>
    <w:rsid w:val="00E93F36"/>
    <w:rsid w:val="00E93FE2"/>
    <w:rsid w:val="00E9426A"/>
    <w:rsid w:val="00E944A1"/>
    <w:rsid w:val="00E945E9"/>
    <w:rsid w:val="00E95396"/>
    <w:rsid w:val="00E9567A"/>
    <w:rsid w:val="00E95890"/>
    <w:rsid w:val="00E95AC4"/>
    <w:rsid w:val="00E95E2A"/>
    <w:rsid w:val="00E9601F"/>
    <w:rsid w:val="00E9626F"/>
    <w:rsid w:val="00E96392"/>
    <w:rsid w:val="00E96607"/>
    <w:rsid w:val="00E96776"/>
    <w:rsid w:val="00E9688B"/>
    <w:rsid w:val="00E9692E"/>
    <w:rsid w:val="00E96B06"/>
    <w:rsid w:val="00E96C29"/>
    <w:rsid w:val="00E96CE2"/>
    <w:rsid w:val="00E96F4E"/>
    <w:rsid w:val="00E9720C"/>
    <w:rsid w:val="00E9740F"/>
    <w:rsid w:val="00E97A99"/>
    <w:rsid w:val="00E97B14"/>
    <w:rsid w:val="00E97D43"/>
    <w:rsid w:val="00EA025E"/>
    <w:rsid w:val="00EA03BF"/>
    <w:rsid w:val="00EA07C0"/>
    <w:rsid w:val="00EA0824"/>
    <w:rsid w:val="00EA0C92"/>
    <w:rsid w:val="00EA0E0E"/>
    <w:rsid w:val="00EA0F72"/>
    <w:rsid w:val="00EA11DB"/>
    <w:rsid w:val="00EA1341"/>
    <w:rsid w:val="00EA1882"/>
    <w:rsid w:val="00EA18AC"/>
    <w:rsid w:val="00EA1AA3"/>
    <w:rsid w:val="00EA1AEC"/>
    <w:rsid w:val="00EA1D62"/>
    <w:rsid w:val="00EA1DC0"/>
    <w:rsid w:val="00EA2337"/>
    <w:rsid w:val="00EA2370"/>
    <w:rsid w:val="00EA2392"/>
    <w:rsid w:val="00EA23FA"/>
    <w:rsid w:val="00EA241D"/>
    <w:rsid w:val="00EA26B4"/>
    <w:rsid w:val="00EA2BD8"/>
    <w:rsid w:val="00EA308D"/>
    <w:rsid w:val="00EA332B"/>
    <w:rsid w:val="00EA41DC"/>
    <w:rsid w:val="00EA46CE"/>
    <w:rsid w:val="00EA4773"/>
    <w:rsid w:val="00EA478D"/>
    <w:rsid w:val="00EA4970"/>
    <w:rsid w:val="00EA5018"/>
    <w:rsid w:val="00EA51C1"/>
    <w:rsid w:val="00EA5701"/>
    <w:rsid w:val="00EA5865"/>
    <w:rsid w:val="00EA59A3"/>
    <w:rsid w:val="00EA5ADD"/>
    <w:rsid w:val="00EA6323"/>
    <w:rsid w:val="00EA649D"/>
    <w:rsid w:val="00EA687E"/>
    <w:rsid w:val="00EA698B"/>
    <w:rsid w:val="00EA6A23"/>
    <w:rsid w:val="00EA6AD0"/>
    <w:rsid w:val="00EA7158"/>
    <w:rsid w:val="00EA741B"/>
    <w:rsid w:val="00EA7644"/>
    <w:rsid w:val="00EA77A9"/>
    <w:rsid w:val="00EB02CB"/>
    <w:rsid w:val="00EB0368"/>
    <w:rsid w:val="00EB0426"/>
    <w:rsid w:val="00EB0484"/>
    <w:rsid w:val="00EB0557"/>
    <w:rsid w:val="00EB05B5"/>
    <w:rsid w:val="00EB06FC"/>
    <w:rsid w:val="00EB0719"/>
    <w:rsid w:val="00EB087D"/>
    <w:rsid w:val="00EB0AE7"/>
    <w:rsid w:val="00EB10BD"/>
    <w:rsid w:val="00EB133B"/>
    <w:rsid w:val="00EB15ED"/>
    <w:rsid w:val="00EB167D"/>
    <w:rsid w:val="00EB17A0"/>
    <w:rsid w:val="00EB17E7"/>
    <w:rsid w:val="00EB1D96"/>
    <w:rsid w:val="00EB1DCE"/>
    <w:rsid w:val="00EB20A6"/>
    <w:rsid w:val="00EB22D7"/>
    <w:rsid w:val="00EB23D9"/>
    <w:rsid w:val="00EB251E"/>
    <w:rsid w:val="00EB2699"/>
    <w:rsid w:val="00EB2733"/>
    <w:rsid w:val="00EB29DC"/>
    <w:rsid w:val="00EB2D4C"/>
    <w:rsid w:val="00EB2E0C"/>
    <w:rsid w:val="00EB3253"/>
    <w:rsid w:val="00EB330B"/>
    <w:rsid w:val="00EB37B5"/>
    <w:rsid w:val="00EB38D3"/>
    <w:rsid w:val="00EB3A59"/>
    <w:rsid w:val="00EB3B77"/>
    <w:rsid w:val="00EB3EF1"/>
    <w:rsid w:val="00EB40EA"/>
    <w:rsid w:val="00EB43D8"/>
    <w:rsid w:val="00EB4593"/>
    <w:rsid w:val="00EB504A"/>
    <w:rsid w:val="00EB5261"/>
    <w:rsid w:val="00EB534C"/>
    <w:rsid w:val="00EB53D3"/>
    <w:rsid w:val="00EB570D"/>
    <w:rsid w:val="00EB57FC"/>
    <w:rsid w:val="00EB5CD1"/>
    <w:rsid w:val="00EB5CE3"/>
    <w:rsid w:val="00EB5EFF"/>
    <w:rsid w:val="00EB5F0D"/>
    <w:rsid w:val="00EB609D"/>
    <w:rsid w:val="00EB60A9"/>
    <w:rsid w:val="00EB63A4"/>
    <w:rsid w:val="00EB661B"/>
    <w:rsid w:val="00EB685F"/>
    <w:rsid w:val="00EB6B7B"/>
    <w:rsid w:val="00EB6CB8"/>
    <w:rsid w:val="00EB6D37"/>
    <w:rsid w:val="00EB7288"/>
    <w:rsid w:val="00EB7368"/>
    <w:rsid w:val="00EB776A"/>
    <w:rsid w:val="00EB7CCB"/>
    <w:rsid w:val="00EB7E2F"/>
    <w:rsid w:val="00EC0A19"/>
    <w:rsid w:val="00EC1197"/>
    <w:rsid w:val="00EC20FA"/>
    <w:rsid w:val="00EC24A0"/>
    <w:rsid w:val="00EC2E44"/>
    <w:rsid w:val="00EC2F28"/>
    <w:rsid w:val="00EC346E"/>
    <w:rsid w:val="00EC34B8"/>
    <w:rsid w:val="00EC388C"/>
    <w:rsid w:val="00EC38EE"/>
    <w:rsid w:val="00EC3C3D"/>
    <w:rsid w:val="00EC415B"/>
    <w:rsid w:val="00EC427F"/>
    <w:rsid w:val="00EC45BD"/>
    <w:rsid w:val="00EC4BB9"/>
    <w:rsid w:val="00EC4E31"/>
    <w:rsid w:val="00EC4EF6"/>
    <w:rsid w:val="00EC5364"/>
    <w:rsid w:val="00EC54AA"/>
    <w:rsid w:val="00EC5527"/>
    <w:rsid w:val="00EC5564"/>
    <w:rsid w:val="00EC5604"/>
    <w:rsid w:val="00EC5900"/>
    <w:rsid w:val="00EC5B83"/>
    <w:rsid w:val="00EC5BE1"/>
    <w:rsid w:val="00EC5E1C"/>
    <w:rsid w:val="00EC5EF1"/>
    <w:rsid w:val="00EC5F1B"/>
    <w:rsid w:val="00EC605A"/>
    <w:rsid w:val="00EC6376"/>
    <w:rsid w:val="00EC704B"/>
    <w:rsid w:val="00EC7070"/>
    <w:rsid w:val="00EC7129"/>
    <w:rsid w:val="00EC7292"/>
    <w:rsid w:val="00EC7341"/>
    <w:rsid w:val="00EC7385"/>
    <w:rsid w:val="00EC7C67"/>
    <w:rsid w:val="00EC7D84"/>
    <w:rsid w:val="00ED0122"/>
    <w:rsid w:val="00ED039D"/>
    <w:rsid w:val="00ED0470"/>
    <w:rsid w:val="00ED04E8"/>
    <w:rsid w:val="00ED0C39"/>
    <w:rsid w:val="00ED11BB"/>
    <w:rsid w:val="00ED1367"/>
    <w:rsid w:val="00ED1561"/>
    <w:rsid w:val="00ED19BA"/>
    <w:rsid w:val="00ED1B4F"/>
    <w:rsid w:val="00ED2156"/>
    <w:rsid w:val="00ED22FD"/>
    <w:rsid w:val="00ED2383"/>
    <w:rsid w:val="00ED2705"/>
    <w:rsid w:val="00ED2CCD"/>
    <w:rsid w:val="00ED36BB"/>
    <w:rsid w:val="00ED3D47"/>
    <w:rsid w:val="00ED3E81"/>
    <w:rsid w:val="00ED3EC2"/>
    <w:rsid w:val="00ED402B"/>
    <w:rsid w:val="00ED41E0"/>
    <w:rsid w:val="00ED5209"/>
    <w:rsid w:val="00ED523B"/>
    <w:rsid w:val="00ED575B"/>
    <w:rsid w:val="00ED5828"/>
    <w:rsid w:val="00ED5A4E"/>
    <w:rsid w:val="00ED5D3C"/>
    <w:rsid w:val="00ED5F27"/>
    <w:rsid w:val="00ED60FF"/>
    <w:rsid w:val="00ED65D1"/>
    <w:rsid w:val="00ED6899"/>
    <w:rsid w:val="00ED69B5"/>
    <w:rsid w:val="00ED6A02"/>
    <w:rsid w:val="00ED75DF"/>
    <w:rsid w:val="00ED78B1"/>
    <w:rsid w:val="00ED7B97"/>
    <w:rsid w:val="00EE02FE"/>
    <w:rsid w:val="00EE0528"/>
    <w:rsid w:val="00EE0A4B"/>
    <w:rsid w:val="00EE0C9B"/>
    <w:rsid w:val="00EE10E1"/>
    <w:rsid w:val="00EE12F8"/>
    <w:rsid w:val="00EE1357"/>
    <w:rsid w:val="00EE1436"/>
    <w:rsid w:val="00EE16AA"/>
    <w:rsid w:val="00EE1843"/>
    <w:rsid w:val="00EE1B6D"/>
    <w:rsid w:val="00EE1BC7"/>
    <w:rsid w:val="00EE1C01"/>
    <w:rsid w:val="00EE1E05"/>
    <w:rsid w:val="00EE1E47"/>
    <w:rsid w:val="00EE24B6"/>
    <w:rsid w:val="00EE28C5"/>
    <w:rsid w:val="00EE2A0E"/>
    <w:rsid w:val="00EE2F38"/>
    <w:rsid w:val="00EE3158"/>
    <w:rsid w:val="00EE3211"/>
    <w:rsid w:val="00EE3564"/>
    <w:rsid w:val="00EE37F9"/>
    <w:rsid w:val="00EE3A43"/>
    <w:rsid w:val="00EE3B93"/>
    <w:rsid w:val="00EE3D86"/>
    <w:rsid w:val="00EE464E"/>
    <w:rsid w:val="00EE466C"/>
    <w:rsid w:val="00EE4747"/>
    <w:rsid w:val="00EE4DE2"/>
    <w:rsid w:val="00EE4E63"/>
    <w:rsid w:val="00EE4FAC"/>
    <w:rsid w:val="00EE5160"/>
    <w:rsid w:val="00EE55EF"/>
    <w:rsid w:val="00EE5769"/>
    <w:rsid w:val="00EE58E1"/>
    <w:rsid w:val="00EE5A08"/>
    <w:rsid w:val="00EE5D95"/>
    <w:rsid w:val="00EE5E89"/>
    <w:rsid w:val="00EE5FBA"/>
    <w:rsid w:val="00EE5FEF"/>
    <w:rsid w:val="00EE6A5B"/>
    <w:rsid w:val="00EE6E2F"/>
    <w:rsid w:val="00EE6E45"/>
    <w:rsid w:val="00EE6FEB"/>
    <w:rsid w:val="00EE70B6"/>
    <w:rsid w:val="00EE718F"/>
    <w:rsid w:val="00EE7297"/>
    <w:rsid w:val="00EE7394"/>
    <w:rsid w:val="00EE74ED"/>
    <w:rsid w:val="00EE751E"/>
    <w:rsid w:val="00EE76E3"/>
    <w:rsid w:val="00EE77BB"/>
    <w:rsid w:val="00EE784C"/>
    <w:rsid w:val="00EE7982"/>
    <w:rsid w:val="00EE7A95"/>
    <w:rsid w:val="00EE7DB3"/>
    <w:rsid w:val="00EF041E"/>
    <w:rsid w:val="00EF0AD5"/>
    <w:rsid w:val="00EF0F90"/>
    <w:rsid w:val="00EF112C"/>
    <w:rsid w:val="00EF13FC"/>
    <w:rsid w:val="00EF14D2"/>
    <w:rsid w:val="00EF1A4F"/>
    <w:rsid w:val="00EF1E4D"/>
    <w:rsid w:val="00EF21EE"/>
    <w:rsid w:val="00EF22C5"/>
    <w:rsid w:val="00EF231F"/>
    <w:rsid w:val="00EF2590"/>
    <w:rsid w:val="00EF2777"/>
    <w:rsid w:val="00EF27BF"/>
    <w:rsid w:val="00EF27CB"/>
    <w:rsid w:val="00EF27EB"/>
    <w:rsid w:val="00EF2847"/>
    <w:rsid w:val="00EF298C"/>
    <w:rsid w:val="00EF30CD"/>
    <w:rsid w:val="00EF38C6"/>
    <w:rsid w:val="00EF3A8F"/>
    <w:rsid w:val="00EF4202"/>
    <w:rsid w:val="00EF44C3"/>
    <w:rsid w:val="00EF46B4"/>
    <w:rsid w:val="00EF47DD"/>
    <w:rsid w:val="00EF4939"/>
    <w:rsid w:val="00EF4E69"/>
    <w:rsid w:val="00EF5360"/>
    <w:rsid w:val="00EF566C"/>
    <w:rsid w:val="00EF59CC"/>
    <w:rsid w:val="00EF5DE7"/>
    <w:rsid w:val="00EF6573"/>
    <w:rsid w:val="00EF65D6"/>
    <w:rsid w:val="00EF6734"/>
    <w:rsid w:val="00EF6880"/>
    <w:rsid w:val="00EF689B"/>
    <w:rsid w:val="00EF6BC2"/>
    <w:rsid w:val="00EF6EA7"/>
    <w:rsid w:val="00EF719A"/>
    <w:rsid w:val="00EF777A"/>
    <w:rsid w:val="00EF7B95"/>
    <w:rsid w:val="00F003F7"/>
    <w:rsid w:val="00F004A0"/>
    <w:rsid w:val="00F004DD"/>
    <w:rsid w:val="00F00900"/>
    <w:rsid w:val="00F00A17"/>
    <w:rsid w:val="00F00C59"/>
    <w:rsid w:val="00F00D4B"/>
    <w:rsid w:val="00F011E0"/>
    <w:rsid w:val="00F018FC"/>
    <w:rsid w:val="00F01A02"/>
    <w:rsid w:val="00F01B08"/>
    <w:rsid w:val="00F02276"/>
    <w:rsid w:val="00F02283"/>
    <w:rsid w:val="00F02474"/>
    <w:rsid w:val="00F0253B"/>
    <w:rsid w:val="00F0265E"/>
    <w:rsid w:val="00F027FE"/>
    <w:rsid w:val="00F02D74"/>
    <w:rsid w:val="00F02EB9"/>
    <w:rsid w:val="00F0340D"/>
    <w:rsid w:val="00F03482"/>
    <w:rsid w:val="00F036FD"/>
    <w:rsid w:val="00F0379E"/>
    <w:rsid w:val="00F03976"/>
    <w:rsid w:val="00F03ADF"/>
    <w:rsid w:val="00F03F50"/>
    <w:rsid w:val="00F043A5"/>
    <w:rsid w:val="00F0449B"/>
    <w:rsid w:val="00F04649"/>
    <w:rsid w:val="00F04A6B"/>
    <w:rsid w:val="00F04F19"/>
    <w:rsid w:val="00F0510B"/>
    <w:rsid w:val="00F05306"/>
    <w:rsid w:val="00F054C5"/>
    <w:rsid w:val="00F05AD4"/>
    <w:rsid w:val="00F05AED"/>
    <w:rsid w:val="00F060DD"/>
    <w:rsid w:val="00F061AE"/>
    <w:rsid w:val="00F06230"/>
    <w:rsid w:val="00F06307"/>
    <w:rsid w:val="00F0656B"/>
    <w:rsid w:val="00F06819"/>
    <w:rsid w:val="00F06F2A"/>
    <w:rsid w:val="00F06FD7"/>
    <w:rsid w:val="00F071B8"/>
    <w:rsid w:val="00F07357"/>
    <w:rsid w:val="00F075DA"/>
    <w:rsid w:val="00F07803"/>
    <w:rsid w:val="00F100AD"/>
    <w:rsid w:val="00F10271"/>
    <w:rsid w:val="00F103C7"/>
    <w:rsid w:val="00F105FE"/>
    <w:rsid w:val="00F10A2B"/>
    <w:rsid w:val="00F110B2"/>
    <w:rsid w:val="00F115E1"/>
    <w:rsid w:val="00F115EF"/>
    <w:rsid w:val="00F11EB6"/>
    <w:rsid w:val="00F11EDE"/>
    <w:rsid w:val="00F12256"/>
    <w:rsid w:val="00F1265F"/>
    <w:rsid w:val="00F12925"/>
    <w:rsid w:val="00F12AA1"/>
    <w:rsid w:val="00F12C35"/>
    <w:rsid w:val="00F1383C"/>
    <w:rsid w:val="00F13AC1"/>
    <w:rsid w:val="00F13C95"/>
    <w:rsid w:val="00F14328"/>
    <w:rsid w:val="00F1435A"/>
    <w:rsid w:val="00F1447F"/>
    <w:rsid w:val="00F14715"/>
    <w:rsid w:val="00F14779"/>
    <w:rsid w:val="00F1514B"/>
    <w:rsid w:val="00F15174"/>
    <w:rsid w:val="00F15569"/>
    <w:rsid w:val="00F16144"/>
    <w:rsid w:val="00F164E8"/>
    <w:rsid w:val="00F16861"/>
    <w:rsid w:val="00F16A89"/>
    <w:rsid w:val="00F16C4D"/>
    <w:rsid w:val="00F16FDE"/>
    <w:rsid w:val="00F174AC"/>
    <w:rsid w:val="00F1758C"/>
    <w:rsid w:val="00F17A08"/>
    <w:rsid w:val="00F17F28"/>
    <w:rsid w:val="00F17F89"/>
    <w:rsid w:val="00F20023"/>
    <w:rsid w:val="00F20585"/>
    <w:rsid w:val="00F2068B"/>
    <w:rsid w:val="00F20C54"/>
    <w:rsid w:val="00F20C78"/>
    <w:rsid w:val="00F20EE4"/>
    <w:rsid w:val="00F20F1E"/>
    <w:rsid w:val="00F211FE"/>
    <w:rsid w:val="00F21738"/>
    <w:rsid w:val="00F21838"/>
    <w:rsid w:val="00F21DE6"/>
    <w:rsid w:val="00F22104"/>
    <w:rsid w:val="00F228AE"/>
    <w:rsid w:val="00F22D1F"/>
    <w:rsid w:val="00F22DC9"/>
    <w:rsid w:val="00F236B7"/>
    <w:rsid w:val="00F23B04"/>
    <w:rsid w:val="00F23C0D"/>
    <w:rsid w:val="00F23E76"/>
    <w:rsid w:val="00F240B5"/>
    <w:rsid w:val="00F240FB"/>
    <w:rsid w:val="00F244B8"/>
    <w:rsid w:val="00F2468C"/>
    <w:rsid w:val="00F246F3"/>
    <w:rsid w:val="00F24743"/>
    <w:rsid w:val="00F2491F"/>
    <w:rsid w:val="00F24E53"/>
    <w:rsid w:val="00F25A0D"/>
    <w:rsid w:val="00F25DFF"/>
    <w:rsid w:val="00F25FA4"/>
    <w:rsid w:val="00F2600C"/>
    <w:rsid w:val="00F264B3"/>
    <w:rsid w:val="00F26891"/>
    <w:rsid w:val="00F268D7"/>
    <w:rsid w:val="00F26BF4"/>
    <w:rsid w:val="00F26D64"/>
    <w:rsid w:val="00F271CB"/>
    <w:rsid w:val="00F27283"/>
    <w:rsid w:val="00F2732C"/>
    <w:rsid w:val="00F2787C"/>
    <w:rsid w:val="00F27B3E"/>
    <w:rsid w:val="00F27B66"/>
    <w:rsid w:val="00F27B6C"/>
    <w:rsid w:val="00F27B70"/>
    <w:rsid w:val="00F27E88"/>
    <w:rsid w:val="00F30511"/>
    <w:rsid w:val="00F30525"/>
    <w:rsid w:val="00F305E0"/>
    <w:rsid w:val="00F30AA2"/>
    <w:rsid w:val="00F30B9A"/>
    <w:rsid w:val="00F30F4A"/>
    <w:rsid w:val="00F30F5A"/>
    <w:rsid w:val="00F31048"/>
    <w:rsid w:val="00F3128F"/>
    <w:rsid w:val="00F312D8"/>
    <w:rsid w:val="00F31332"/>
    <w:rsid w:val="00F316B2"/>
    <w:rsid w:val="00F31716"/>
    <w:rsid w:val="00F31746"/>
    <w:rsid w:val="00F31BA0"/>
    <w:rsid w:val="00F31C28"/>
    <w:rsid w:val="00F3207B"/>
    <w:rsid w:val="00F320AC"/>
    <w:rsid w:val="00F3223B"/>
    <w:rsid w:val="00F326EB"/>
    <w:rsid w:val="00F32AC3"/>
    <w:rsid w:val="00F32E90"/>
    <w:rsid w:val="00F332E6"/>
    <w:rsid w:val="00F337BB"/>
    <w:rsid w:val="00F339B0"/>
    <w:rsid w:val="00F33D83"/>
    <w:rsid w:val="00F3429D"/>
    <w:rsid w:val="00F344D4"/>
    <w:rsid w:val="00F344EA"/>
    <w:rsid w:val="00F34B9F"/>
    <w:rsid w:val="00F34D4D"/>
    <w:rsid w:val="00F3549F"/>
    <w:rsid w:val="00F354EB"/>
    <w:rsid w:val="00F3557D"/>
    <w:rsid w:val="00F355A5"/>
    <w:rsid w:val="00F359A2"/>
    <w:rsid w:val="00F35B74"/>
    <w:rsid w:val="00F35BAF"/>
    <w:rsid w:val="00F36246"/>
    <w:rsid w:val="00F367EC"/>
    <w:rsid w:val="00F369F3"/>
    <w:rsid w:val="00F36ADC"/>
    <w:rsid w:val="00F36AF6"/>
    <w:rsid w:val="00F37107"/>
    <w:rsid w:val="00F37192"/>
    <w:rsid w:val="00F37692"/>
    <w:rsid w:val="00F37739"/>
    <w:rsid w:val="00F378DB"/>
    <w:rsid w:val="00F37A67"/>
    <w:rsid w:val="00F37BB1"/>
    <w:rsid w:val="00F37F63"/>
    <w:rsid w:val="00F37FA3"/>
    <w:rsid w:val="00F40117"/>
    <w:rsid w:val="00F404F5"/>
    <w:rsid w:val="00F407CA"/>
    <w:rsid w:val="00F40822"/>
    <w:rsid w:val="00F41038"/>
    <w:rsid w:val="00F41A72"/>
    <w:rsid w:val="00F41ACB"/>
    <w:rsid w:val="00F41E44"/>
    <w:rsid w:val="00F4209A"/>
    <w:rsid w:val="00F422AE"/>
    <w:rsid w:val="00F435D9"/>
    <w:rsid w:val="00F43931"/>
    <w:rsid w:val="00F43A42"/>
    <w:rsid w:val="00F43F90"/>
    <w:rsid w:val="00F44767"/>
    <w:rsid w:val="00F4489F"/>
    <w:rsid w:val="00F4495D"/>
    <w:rsid w:val="00F44A7B"/>
    <w:rsid w:val="00F44FC2"/>
    <w:rsid w:val="00F4552F"/>
    <w:rsid w:val="00F4577D"/>
    <w:rsid w:val="00F463E0"/>
    <w:rsid w:val="00F46687"/>
    <w:rsid w:val="00F4696B"/>
    <w:rsid w:val="00F46C79"/>
    <w:rsid w:val="00F46E22"/>
    <w:rsid w:val="00F470C6"/>
    <w:rsid w:val="00F471C8"/>
    <w:rsid w:val="00F475B3"/>
    <w:rsid w:val="00F47F9A"/>
    <w:rsid w:val="00F50066"/>
    <w:rsid w:val="00F501D7"/>
    <w:rsid w:val="00F50DE6"/>
    <w:rsid w:val="00F50E66"/>
    <w:rsid w:val="00F50EF4"/>
    <w:rsid w:val="00F510EF"/>
    <w:rsid w:val="00F51100"/>
    <w:rsid w:val="00F515F9"/>
    <w:rsid w:val="00F5168A"/>
    <w:rsid w:val="00F518C1"/>
    <w:rsid w:val="00F51FCA"/>
    <w:rsid w:val="00F522BA"/>
    <w:rsid w:val="00F523E4"/>
    <w:rsid w:val="00F525B0"/>
    <w:rsid w:val="00F5263E"/>
    <w:rsid w:val="00F527CD"/>
    <w:rsid w:val="00F52A78"/>
    <w:rsid w:val="00F52A9F"/>
    <w:rsid w:val="00F52B33"/>
    <w:rsid w:val="00F52C3A"/>
    <w:rsid w:val="00F52D9B"/>
    <w:rsid w:val="00F52E96"/>
    <w:rsid w:val="00F5389A"/>
    <w:rsid w:val="00F53BA5"/>
    <w:rsid w:val="00F54159"/>
    <w:rsid w:val="00F545CA"/>
    <w:rsid w:val="00F54CBA"/>
    <w:rsid w:val="00F54F51"/>
    <w:rsid w:val="00F5545B"/>
    <w:rsid w:val="00F55A64"/>
    <w:rsid w:val="00F55AAE"/>
    <w:rsid w:val="00F5608D"/>
    <w:rsid w:val="00F562C4"/>
    <w:rsid w:val="00F563C7"/>
    <w:rsid w:val="00F56830"/>
    <w:rsid w:val="00F5694B"/>
    <w:rsid w:val="00F56ED7"/>
    <w:rsid w:val="00F56F41"/>
    <w:rsid w:val="00F57489"/>
    <w:rsid w:val="00F5750D"/>
    <w:rsid w:val="00F576E6"/>
    <w:rsid w:val="00F577EF"/>
    <w:rsid w:val="00F57D6D"/>
    <w:rsid w:val="00F57D73"/>
    <w:rsid w:val="00F57DF0"/>
    <w:rsid w:val="00F57FEC"/>
    <w:rsid w:val="00F60246"/>
    <w:rsid w:val="00F60273"/>
    <w:rsid w:val="00F60706"/>
    <w:rsid w:val="00F60DA2"/>
    <w:rsid w:val="00F61050"/>
    <w:rsid w:val="00F61097"/>
    <w:rsid w:val="00F61293"/>
    <w:rsid w:val="00F6130F"/>
    <w:rsid w:val="00F61401"/>
    <w:rsid w:val="00F61686"/>
    <w:rsid w:val="00F61835"/>
    <w:rsid w:val="00F61A59"/>
    <w:rsid w:val="00F61B8E"/>
    <w:rsid w:val="00F61C1E"/>
    <w:rsid w:val="00F61DB4"/>
    <w:rsid w:val="00F622EA"/>
    <w:rsid w:val="00F6264B"/>
    <w:rsid w:val="00F62A06"/>
    <w:rsid w:val="00F62ADB"/>
    <w:rsid w:val="00F62AF9"/>
    <w:rsid w:val="00F62B67"/>
    <w:rsid w:val="00F62C2D"/>
    <w:rsid w:val="00F62D78"/>
    <w:rsid w:val="00F63A35"/>
    <w:rsid w:val="00F63DEB"/>
    <w:rsid w:val="00F6427C"/>
    <w:rsid w:val="00F6441A"/>
    <w:rsid w:val="00F6491A"/>
    <w:rsid w:val="00F64A5C"/>
    <w:rsid w:val="00F64E7C"/>
    <w:rsid w:val="00F64F2B"/>
    <w:rsid w:val="00F651E7"/>
    <w:rsid w:val="00F658A6"/>
    <w:rsid w:val="00F65CD1"/>
    <w:rsid w:val="00F66069"/>
    <w:rsid w:val="00F66BA0"/>
    <w:rsid w:val="00F66C8C"/>
    <w:rsid w:val="00F66E41"/>
    <w:rsid w:val="00F672CA"/>
    <w:rsid w:val="00F67D0A"/>
    <w:rsid w:val="00F703AF"/>
    <w:rsid w:val="00F703CD"/>
    <w:rsid w:val="00F704E8"/>
    <w:rsid w:val="00F70545"/>
    <w:rsid w:val="00F70860"/>
    <w:rsid w:val="00F70B73"/>
    <w:rsid w:val="00F70B8B"/>
    <w:rsid w:val="00F70C3D"/>
    <w:rsid w:val="00F70D83"/>
    <w:rsid w:val="00F71135"/>
    <w:rsid w:val="00F711DF"/>
    <w:rsid w:val="00F712A2"/>
    <w:rsid w:val="00F715B8"/>
    <w:rsid w:val="00F71A0D"/>
    <w:rsid w:val="00F72194"/>
    <w:rsid w:val="00F722BE"/>
    <w:rsid w:val="00F72996"/>
    <w:rsid w:val="00F72BCB"/>
    <w:rsid w:val="00F73130"/>
    <w:rsid w:val="00F73577"/>
    <w:rsid w:val="00F7361F"/>
    <w:rsid w:val="00F73786"/>
    <w:rsid w:val="00F737A5"/>
    <w:rsid w:val="00F73C2D"/>
    <w:rsid w:val="00F74396"/>
    <w:rsid w:val="00F744A7"/>
    <w:rsid w:val="00F74763"/>
    <w:rsid w:val="00F7478D"/>
    <w:rsid w:val="00F74C29"/>
    <w:rsid w:val="00F74C7E"/>
    <w:rsid w:val="00F74CE0"/>
    <w:rsid w:val="00F74EBC"/>
    <w:rsid w:val="00F7652E"/>
    <w:rsid w:val="00F7667A"/>
    <w:rsid w:val="00F76C49"/>
    <w:rsid w:val="00F76F91"/>
    <w:rsid w:val="00F770A0"/>
    <w:rsid w:val="00F775C8"/>
    <w:rsid w:val="00F77A6D"/>
    <w:rsid w:val="00F77E4E"/>
    <w:rsid w:val="00F77EAB"/>
    <w:rsid w:val="00F8018B"/>
    <w:rsid w:val="00F802CF"/>
    <w:rsid w:val="00F80498"/>
    <w:rsid w:val="00F80580"/>
    <w:rsid w:val="00F8099F"/>
    <w:rsid w:val="00F80C03"/>
    <w:rsid w:val="00F81208"/>
    <w:rsid w:val="00F813D4"/>
    <w:rsid w:val="00F815B7"/>
    <w:rsid w:val="00F818A2"/>
    <w:rsid w:val="00F821BA"/>
    <w:rsid w:val="00F821F3"/>
    <w:rsid w:val="00F82534"/>
    <w:rsid w:val="00F8284B"/>
    <w:rsid w:val="00F82F4A"/>
    <w:rsid w:val="00F834F1"/>
    <w:rsid w:val="00F836AC"/>
    <w:rsid w:val="00F839EE"/>
    <w:rsid w:val="00F83AF0"/>
    <w:rsid w:val="00F83EEA"/>
    <w:rsid w:val="00F842B4"/>
    <w:rsid w:val="00F842B8"/>
    <w:rsid w:val="00F84C4B"/>
    <w:rsid w:val="00F85756"/>
    <w:rsid w:val="00F85FCE"/>
    <w:rsid w:val="00F860B9"/>
    <w:rsid w:val="00F861A2"/>
    <w:rsid w:val="00F86B1F"/>
    <w:rsid w:val="00F86C78"/>
    <w:rsid w:val="00F86CCF"/>
    <w:rsid w:val="00F86CEB"/>
    <w:rsid w:val="00F86DA1"/>
    <w:rsid w:val="00F86FD7"/>
    <w:rsid w:val="00F876A8"/>
    <w:rsid w:val="00F8784E"/>
    <w:rsid w:val="00F87AC0"/>
    <w:rsid w:val="00F87D3A"/>
    <w:rsid w:val="00F87F43"/>
    <w:rsid w:val="00F90074"/>
    <w:rsid w:val="00F90162"/>
    <w:rsid w:val="00F90391"/>
    <w:rsid w:val="00F9062F"/>
    <w:rsid w:val="00F90A53"/>
    <w:rsid w:val="00F90E5B"/>
    <w:rsid w:val="00F917CF"/>
    <w:rsid w:val="00F91FC3"/>
    <w:rsid w:val="00F920B5"/>
    <w:rsid w:val="00F922BA"/>
    <w:rsid w:val="00F922E9"/>
    <w:rsid w:val="00F92A24"/>
    <w:rsid w:val="00F92C2F"/>
    <w:rsid w:val="00F92C71"/>
    <w:rsid w:val="00F92E12"/>
    <w:rsid w:val="00F92E6F"/>
    <w:rsid w:val="00F92F7E"/>
    <w:rsid w:val="00F930C1"/>
    <w:rsid w:val="00F9330A"/>
    <w:rsid w:val="00F93432"/>
    <w:rsid w:val="00F93461"/>
    <w:rsid w:val="00F936CE"/>
    <w:rsid w:val="00F938AE"/>
    <w:rsid w:val="00F93B0D"/>
    <w:rsid w:val="00F93B3E"/>
    <w:rsid w:val="00F93C43"/>
    <w:rsid w:val="00F9400F"/>
    <w:rsid w:val="00F94735"/>
    <w:rsid w:val="00F947EF"/>
    <w:rsid w:val="00F9499F"/>
    <w:rsid w:val="00F949A2"/>
    <w:rsid w:val="00F94A85"/>
    <w:rsid w:val="00F953CE"/>
    <w:rsid w:val="00F959C2"/>
    <w:rsid w:val="00F959E1"/>
    <w:rsid w:val="00F95BD6"/>
    <w:rsid w:val="00F95D8D"/>
    <w:rsid w:val="00F95E3A"/>
    <w:rsid w:val="00F965A4"/>
    <w:rsid w:val="00F966C4"/>
    <w:rsid w:val="00F96E10"/>
    <w:rsid w:val="00F97458"/>
    <w:rsid w:val="00F97736"/>
    <w:rsid w:val="00F97994"/>
    <w:rsid w:val="00F979C7"/>
    <w:rsid w:val="00F97BDF"/>
    <w:rsid w:val="00FA0260"/>
    <w:rsid w:val="00FA042D"/>
    <w:rsid w:val="00FA07B2"/>
    <w:rsid w:val="00FA07F3"/>
    <w:rsid w:val="00FA07F4"/>
    <w:rsid w:val="00FA0F0A"/>
    <w:rsid w:val="00FA1B07"/>
    <w:rsid w:val="00FA1E6A"/>
    <w:rsid w:val="00FA2573"/>
    <w:rsid w:val="00FA26C5"/>
    <w:rsid w:val="00FA2ECA"/>
    <w:rsid w:val="00FA309B"/>
    <w:rsid w:val="00FA3318"/>
    <w:rsid w:val="00FA39A7"/>
    <w:rsid w:val="00FA404F"/>
    <w:rsid w:val="00FA44DB"/>
    <w:rsid w:val="00FA450E"/>
    <w:rsid w:val="00FA47AA"/>
    <w:rsid w:val="00FA488C"/>
    <w:rsid w:val="00FA4A2E"/>
    <w:rsid w:val="00FA4BFD"/>
    <w:rsid w:val="00FA4C9D"/>
    <w:rsid w:val="00FA5590"/>
    <w:rsid w:val="00FA55BF"/>
    <w:rsid w:val="00FA588F"/>
    <w:rsid w:val="00FA58E6"/>
    <w:rsid w:val="00FA5AB2"/>
    <w:rsid w:val="00FA5AF5"/>
    <w:rsid w:val="00FA5B0D"/>
    <w:rsid w:val="00FA5C63"/>
    <w:rsid w:val="00FA5C98"/>
    <w:rsid w:val="00FA5E46"/>
    <w:rsid w:val="00FA622D"/>
    <w:rsid w:val="00FA6237"/>
    <w:rsid w:val="00FA65C8"/>
    <w:rsid w:val="00FA69D8"/>
    <w:rsid w:val="00FA6FAE"/>
    <w:rsid w:val="00FA794D"/>
    <w:rsid w:val="00FA79A1"/>
    <w:rsid w:val="00FA7A96"/>
    <w:rsid w:val="00FA7DB6"/>
    <w:rsid w:val="00FA7DB8"/>
    <w:rsid w:val="00FA7E89"/>
    <w:rsid w:val="00FB01E4"/>
    <w:rsid w:val="00FB0473"/>
    <w:rsid w:val="00FB0A61"/>
    <w:rsid w:val="00FB0A66"/>
    <w:rsid w:val="00FB0FA1"/>
    <w:rsid w:val="00FB1052"/>
    <w:rsid w:val="00FB1231"/>
    <w:rsid w:val="00FB164D"/>
    <w:rsid w:val="00FB184B"/>
    <w:rsid w:val="00FB1876"/>
    <w:rsid w:val="00FB223C"/>
    <w:rsid w:val="00FB2887"/>
    <w:rsid w:val="00FB29A5"/>
    <w:rsid w:val="00FB2A13"/>
    <w:rsid w:val="00FB2E17"/>
    <w:rsid w:val="00FB2F4F"/>
    <w:rsid w:val="00FB3919"/>
    <w:rsid w:val="00FB4024"/>
    <w:rsid w:val="00FB40D0"/>
    <w:rsid w:val="00FB4119"/>
    <w:rsid w:val="00FB4175"/>
    <w:rsid w:val="00FB4538"/>
    <w:rsid w:val="00FB4E92"/>
    <w:rsid w:val="00FB4EF8"/>
    <w:rsid w:val="00FB4F50"/>
    <w:rsid w:val="00FB4F6D"/>
    <w:rsid w:val="00FB5652"/>
    <w:rsid w:val="00FB56AB"/>
    <w:rsid w:val="00FB58F4"/>
    <w:rsid w:val="00FB6276"/>
    <w:rsid w:val="00FB6ECB"/>
    <w:rsid w:val="00FB6F78"/>
    <w:rsid w:val="00FB72B5"/>
    <w:rsid w:val="00FB730E"/>
    <w:rsid w:val="00FB7524"/>
    <w:rsid w:val="00FB7745"/>
    <w:rsid w:val="00FB7A36"/>
    <w:rsid w:val="00FB7BA1"/>
    <w:rsid w:val="00FB7FF2"/>
    <w:rsid w:val="00FC0E7B"/>
    <w:rsid w:val="00FC232B"/>
    <w:rsid w:val="00FC244F"/>
    <w:rsid w:val="00FC29BD"/>
    <w:rsid w:val="00FC2C67"/>
    <w:rsid w:val="00FC2CFF"/>
    <w:rsid w:val="00FC2DF6"/>
    <w:rsid w:val="00FC322A"/>
    <w:rsid w:val="00FC3571"/>
    <w:rsid w:val="00FC406A"/>
    <w:rsid w:val="00FC414A"/>
    <w:rsid w:val="00FC477C"/>
    <w:rsid w:val="00FC47FD"/>
    <w:rsid w:val="00FC5112"/>
    <w:rsid w:val="00FC517A"/>
    <w:rsid w:val="00FC5499"/>
    <w:rsid w:val="00FC5766"/>
    <w:rsid w:val="00FC5913"/>
    <w:rsid w:val="00FC5DD9"/>
    <w:rsid w:val="00FC5DEA"/>
    <w:rsid w:val="00FC5E58"/>
    <w:rsid w:val="00FC5F5E"/>
    <w:rsid w:val="00FC6080"/>
    <w:rsid w:val="00FC64D2"/>
    <w:rsid w:val="00FC667F"/>
    <w:rsid w:val="00FC66D6"/>
    <w:rsid w:val="00FC69F5"/>
    <w:rsid w:val="00FC71AF"/>
    <w:rsid w:val="00FC72A3"/>
    <w:rsid w:val="00FC7825"/>
    <w:rsid w:val="00FC7878"/>
    <w:rsid w:val="00FC7A02"/>
    <w:rsid w:val="00FC7C18"/>
    <w:rsid w:val="00FC7F52"/>
    <w:rsid w:val="00FD02B9"/>
    <w:rsid w:val="00FD058A"/>
    <w:rsid w:val="00FD0CC3"/>
    <w:rsid w:val="00FD0CEF"/>
    <w:rsid w:val="00FD1282"/>
    <w:rsid w:val="00FD1842"/>
    <w:rsid w:val="00FD1C41"/>
    <w:rsid w:val="00FD1DD7"/>
    <w:rsid w:val="00FD2095"/>
    <w:rsid w:val="00FD2422"/>
    <w:rsid w:val="00FD276E"/>
    <w:rsid w:val="00FD2ABD"/>
    <w:rsid w:val="00FD2E38"/>
    <w:rsid w:val="00FD3068"/>
    <w:rsid w:val="00FD3A59"/>
    <w:rsid w:val="00FD3DB7"/>
    <w:rsid w:val="00FD4134"/>
    <w:rsid w:val="00FD4489"/>
    <w:rsid w:val="00FD45A7"/>
    <w:rsid w:val="00FD4A80"/>
    <w:rsid w:val="00FD4BC3"/>
    <w:rsid w:val="00FD4C59"/>
    <w:rsid w:val="00FD5439"/>
    <w:rsid w:val="00FD56A3"/>
    <w:rsid w:val="00FD599D"/>
    <w:rsid w:val="00FD5D17"/>
    <w:rsid w:val="00FD662E"/>
    <w:rsid w:val="00FD665C"/>
    <w:rsid w:val="00FD66C8"/>
    <w:rsid w:val="00FD6CD0"/>
    <w:rsid w:val="00FD6FBE"/>
    <w:rsid w:val="00FD704B"/>
    <w:rsid w:val="00FD7053"/>
    <w:rsid w:val="00FD777A"/>
    <w:rsid w:val="00FD78B6"/>
    <w:rsid w:val="00FD79A1"/>
    <w:rsid w:val="00FD7A1C"/>
    <w:rsid w:val="00FE002D"/>
    <w:rsid w:val="00FE013E"/>
    <w:rsid w:val="00FE03A8"/>
    <w:rsid w:val="00FE0865"/>
    <w:rsid w:val="00FE09EC"/>
    <w:rsid w:val="00FE0F1E"/>
    <w:rsid w:val="00FE14D8"/>
    <w:rsid w:val="00FE191F"/>
    <w:rsid w:val="00FE1C07"/>
    <w:rsid w:val="00FE2057"/>
    <w:rsid w:val="00FE2137"/>
    <w:rsid w:val="00FE2713"/>
    <w:rsid w:val="00FE27B5"/>
    <w:rsid w:val="00FE2A32"/>
    <w:rsid w:val="00FE2B6C"/>
    <w:rsid w:val="00FE2D12"/>
    <w:rsid w:val="00FE2D19"/>
    <w:rsid w:val="00FE3306"/>
    <w:rsid w:val="00FE33BB"/>
    <w:rsid w:val="00FE35FE"/>
    <w:rsid w:val="00FE37E2"/>
    <w:rsid w:val="00FE3863"/>
    <w:rsid w:val="00FE3CE8"/>
    <w:rsid w:val="00FE3E24"/>
    <w:rsid w:val="00FE479F"/>
    <w:rsid w:val="00FE4A46"/>
    <w:rsid w:val="00FE4AE4"/>
    <w:rsid w:val="00FE54EE"/>
    <w:rsid w:val="00FE6092"/>
    <w:rsid w:val="00FE62F6"/>
    <w:rsid w:val="00FE6308"/>
    <w:rsid w:val="00FE6392"/>
    <w:rsid w:val="00FE68C6"/>
    <w:rsid w:val="00FE6C08"/>
    <w:rsid w:val="00FE6D5A"/>
    <w:rsid w:val="00FE6D71"/>
    <w:rsid w:val="00FE6E83"/>
    <w:rsid w:val="00FE7590"/>
    <w:rsid w:val="00FF01CB"/>
    <w:rsid w:val="00FF068D"/>
    <w:rsid w:val="00FF0C5F"/>
    <w:rsid w:val="00FF112E"/>
    <w:rsid w:val="00FF1135"/>
    <w:rsid w:val="00FF13F9"/>
    <w:rsid w:val="00FF15EB"/>
    <w:rsid w:val="00FF1627"/>
    <w:rsid w:val="00FF1E4D"/>
    <w:rsid w:val="00FF2377"/>
    <w:rsid w:val="00FF299F"/>
    <w:rsid w:val="00FF2F9B"/>
    <w:rsid w:val="00FF340B"/>
    <w:rsid w:val="00FF349D"/>
    <w:rsid w:val="00FF3609"/>
    <w:rsid w:val="00FF37A4"/>
    <w:rsid w:val="00FF3E6E"/>
    <w:rsid w:val="00FF4918"/>
    <w:rsid w:val="00FF4A10"/>
    <w:rsid w:val="00FF4F6D"/>
    <w:rsid w:val="00FF5830"/>
    <w:rsid w:val="00FF59D8"/>
    <w:rsid w:val="00FF62D3"/>
    <w:rsid w:val="00FF66E2"/>
    <w:rsid w:val="00FF66F9"/>
    <w:rsid w:val="00FF6759"/>
    <w:rsid w:val="00FF69DD"/>
    <w:rsid w:val="00FF6B01"/>
    <w:rsid w:val="00FF6E26"/>
    <w:rsid w:val="00FF710E"/>
    <w:rsid w:val="00FF7416"/>
    <w:rsid w:val="00FF75CC"/>
    <w:rsid w:val="00FF7622"/>
    <w:rsid w:val="00FF7A2D"/>
    <w:rsid w:val="0118F4B4"/>
    <w:rsid w:val="01A98770"/>
    <w:rsid w:val="01DFF5B1"/>
    <w:rsid w:val="021343A9"/>
    <w:rsid w:val="025A6785"/>
    <w:rsid w:val="02773859"/>
    <w:rsid w:val="027760B3"/>
    <w:rsid w:val="02835E86"/>
    <w:rsid w:val="02B8A0F1"/>
    <w:rsid w:val="03072F2F"/>
    <w:rsid w:val="032A4933"/>
    <w:rsid w:val="033D9FA6"/>
    <w:rsid w:val="03556EE6"/>
    <w:rsid w:val="0360F609"/>
    <w:rsid w:val="03689206"/>
    <w:rsid w:val="037E365E"/>
    <w:rsid w:val="0384615B"/>
    <w:rsid w:val="03858E89"/>
    <w:rsid w:val="03FE299A"/>
    <w:rsid w:val="041DB6C0"/>
    <w:rsid w:val="044CBD64"/>
    <w:rsid w:val="0452A40B"/>
    <w:rsid w:val="04ADBE11"/>
    <w:rsid w:val="04AE0C77"/>
    <w:rsid w:val="051FB1B1"/>
    <w:rsid w:val="0556D6BD"/>
    <w:rsid w:val="059EEE06"/>
    <w:rsid w:val="05AD80E2"/>
    <w:rsid w:val="05D26896"/>
    <w:rsid w:val="05D70C01"/>
    <w:rsid w:val="0626BF1C"/>
    <w:rsid w:val="068EAAC8"/>
    <w:rsid w:val="069BEC08"/>
    <w:rsid w:val="06D80062"/>
    <w:rsid w:val="06DBFBF6"/>
    <w:rsid w:val="07203542"/>
    <w:rsid w:val="0766D486"/>
    <w:rsid w:val="0777F216"/>
    <w:rsid w:val="07E7F64E"/>
    <w:rsid w:val="07E8E8F1"/>
    <w:rsid w:val="080EE7F0"/>
    <w:rsid w:val="08727D03"/>
    <w:rsid w:val="08EFC5E1"/>
    <w:rsid w:val="09118C5B"/>
    <w:rsid w:val="09437A26"/>
    <w:rsid w:val="0946A2B1"/>
    <w:rsid w:val="09792FA8"/>
    <w:rsid w:val="097C6864"/>
    <w:rsid w:val="098C547A"/>
    <w:rsid w:val="098F47C7"/>
    <w:rsid w:val="09CBD88E"/>
    <w:rsid w:val="09DD2F66"/>
    <w:rsid w:val="09F3075A"/>
    <w:rsid w:val="09F45840"/>
    <w:rsid w:val="0AE74198"/>
    <w:rsid w:val="0B017AD4"/>
    <w:rsid w:val="0BFE0635"/>
    <w:rsid w:val="0C65DACF"/>
    <w:rsid w:val="0C759DC3"/>
    <w:rsid w:val="0C8C3D74"/>
    <w:rsid w:val="0C9D6891"/>
    <w:rsid w:val="0CC50943"/>
    <w:rsid w:val="0CE1D0FF"/>
    <w:rsid w:val="0CE7E000"/>
    <w:rsid w:val="0D396757"/>
    <w:rsid w:val="0D75EDF9"/>
    <w:rsid w:val="0D92A0D1"/>
    <w:rsid w:val="0DBF6C34"/>
    <w:rsid w:val="0DC37746"/>
    <w:rsid w:val="0EAC26A0"/>
    <w:rsid w:val="0EB1FB86"/>
    <w:rsid w:val="0EBA0798"/>
    <w:rsid w:val="0EDFF8FC"/>
    <w:rsid w:val="0F52808B"/>
    <w:rsid w:val="0F73DF2A"/>
    <w:rsid w:val="0F7CFE9B"/>
    <w:rsid w:val="0FB50406"/>
    <w:rsid w:val="0FDBB0C9"/>
    <w:rsid w:val="1005D76E"/>
    <w:rsid w:val="100B01E7"/>
    <w:rsid w:val="10239334"/>
    <w:rsid w:val="10D73B40"/>
    <w:rsid w:val="10E9C532"/>
    <w:rsid w:val="10ECC86E"/>
    <w:rsid w:val="11AAC15D"/>
    <w:rsid w:val="11C2D5DB"/>
    <w:rsid w:val="11F802A1"/>
    <w:rsid w:val="121956BB"/>
    <w:rsid w:val="124466DA"/>
    <w:rsid w:val="12695EAD"/>
    <w:rsid w:val="12A77977"/>
    <w:rsid w:val="12AB5088"/>
    <w:rsid w:val="12F8BFF5"/>
    <w:rsid w:val="131C254F"/>
    <w:rsid w:val="13981128"/>
    <w:rsid w:val="14021808"/>
    <w:rsid w:val="1405362A"/>
    <w:rsid w:val="1408DBA8"/>
    <w:rsid w:val="142CA897"/>
    <w:rsid w:val="14339AFF"/>
    <w:rsid w:val="1438B079"/>
    <w:rsid w:val="14C518C3"/>
    <w:rsid w:val="14CCD6EE"/>
    <w:rsid w:val="14E3747C"/>
    <w:rsid w:val="152F2EF2"/>
    <w:rsid w:val="15568BDF"/>
    <w:rsid w:val="15FCD51F"/>
    <w:rsid w:val="161982A7"/>
    <w:rsid w:val="1656808D"/>
    <w:rsid w:val="165E96B9"/>
    <w:rsid w:val="16622255"/>
    <w:rsid w:val="166A70E1"/>
    <w:rsid w:val="166CBC31"/>
    <w:rsid w:val="16B78BBE"/>
    <w:rsid w:val="16F2B41F"/>
    <w:rsid w:val="176FBB05"/>
    <w:rsid w:val="17A19B8D"/>
    <w:rsid w:val="17FF9037"/>
    <w:rsid w:val="1814747C"/>
    <w:rsid w:val="18E2A8B7"/>
    <w:rsid w:val="18EA4FC4"/>
    <w:rsid w:val="191AF271"/>
    <w:rsid w:val="19535B7B"/>
    <w:rsid w:val="196B440A"/>
    <w:rsid w:val="1A179A8C"/>
    <w:rsid w:val="1A5B1D6C"/>
    <w:rsid w:val="1A862DC2"/>
    <w:rsid w:val="1AA921D1"/>
    <w:rsid w:val="1ADC5BB7"/>
    <w:rsid w:val="1AE71F93"/>
    <w:rsid w:val="1B49D213"/>
    <w:rsid w:val="1B7AB1A9"/>
    <w:rsid w:val="1BDEBB0F"/>
    <w:rsid w:val="1BE1003C"/>
    <w:rsid w:val="1BEBF61C"/>
    <w:rsid w:val="1C1B0266"/>
    <w:rsid w:val="1C3DA657"/>
    <w:rsid w:val="1C42310C"/>
    <w:rsid w:val="1C686D91"/>
    <w:rsid w:val="1C6BCEDE"/>
    <w:rsid w:val="1CD4E7E0"/>
    <w:rsid w:val="1D52AD2F"/>
    <w:rsid w:val="1D799F4F"/>
    <w:rsid w:val="1D9DB8A0"/>
    <w:rsid w:val="1DD8B9DA"/>
    <w:rsid w:val="1E6F9A70"/>
    <w:rsid w:val="1EA57FC3"/>
    <w:rsid w:val="1EFAD1B3"/>
    <w:rsid w:val="1F21C57F"/>
    <w:rsid w:val="1F7C8E60"/>
    <w:rsid w:val="20284E3E"/>
    <w:rsid w:val="20CC18A2"/>
    <w:rsid w:val="2136133A"/>
    <w:rsid w:val="219148B0"/>
    <w:rsid w:val="21B96079"/>
    <w:rsid w:val="21E8256D"/>
    <w:rsid w:val="221755A6"/>
    <w:rsid w:val="2218BCEA"/>
    <w:rsid w:val="223F7E8C"/>
    <w:rsid w:val="22542EC0"/>
    <w:rsid w:val="225CD8D6"/>
    <w:rsid w:val="2268F5B2"/>
    <w:rsid w:val="2286C05D"/>
    <w:rsid w:val="229F0340"/>
    <w:rsid w:val="22E25F12"/>
    <w:rsid w:val="23079D2A"/>
    <w:rsid w:val="23AC5851"/>
    <w:rsid w:val="2407760E"/>
    <w:rsid w:val="246EC2D5"/>
    <w:rsid w:val="247EFBD3"/>
    <w:rsid w:val="24D0AE78"/>
    <w:rsid w:val="24EA6441"/>
    <w:rsid w:val="24F80FFC"/>
    <w:rsid w:val="250DE902"/>
    <w:rsid w:val="252E63C9"/>
    <w:rsid w:val="254BF014"/>
    <w:rsid w:val="257A622B"/>
    <w:rsid w:val="25ABFFED"/>
    <w:rsid w:val="25B4C60C"/>
    <w:rsid w:val="25D93B7C"/>
    <w:rsid w:val="25E14913"/>
    <w:rsid w:val="262FECAD"/>
    <w:rsid w:val="2647A9AF"/>
    <w:rsid w:val="26491B69"/>
    <w:rsid w:val="2654321C"/>
    <w:rsid w:val="26607C4C"/>
    <w:rsid w:val="26686C06"/>
    <w:rsid w:val="269BA1F4"/>
    <w:rsid w:val="26B48E00"/>
    <w:rsid w:val="26D03F13"/>
    <w:rsid w:val="26D0663F"/>
    <w:rsid w:val="26E6BA3F"/>
    <w:rsid w:val="272411DC"/>
    <w:rsid w:val="2742D0ED"/>
    <w:rsid w:val="274F53B9"/>
    <w:rsid w:val="27636758"/>
    <w:rsid w:val="27AAAF35"/>
    <w:rsid w:val="27C6EC15"/>
    <w:rsid w:val="28096D14"/>
    <w:rsid w:val="281AEBA4"/>
    <w:rsid w:val="2825D80E"/>
    <w:rsid w:val="285176A4"/>
    <w:rsid w:val="2857FD26"/>
    <w:rsid w:val="2887D16A"/>
    <w:rsid w:val="28A9C234"/>
    <w:rsid w:val="28BCE418"/>
    <w:rsid w:val="29B97A18"/>
    <w:rsid w:val="29DD17FF"/>
    <w:rsid w:val="29FF30E9"/>
    <w:rsid w:val="2A0673C0"/>
    <w:rsid w:val="2A0FD041"/>
    <w:rsid w:val="2AA81354"/>
    <w:rsid w:val="2AAEB574"/>
    <w:rsid w:val="2AB40433"/>
    <w:rsid w:val="2AF08733"/>
    <w:rsid w:val="2B33AF76"/>
    <w:rsid w:val="2BAAF219"/>
    <w:rsid w:val="2C0C241E"/>
    <w:rsid w:val="2C1D91C1"/>
    <w:rsid w:val="2C38BD3A"/>
    <w:rsid w:val="2C635369"/>
    <w:rsid w:val="2CEB9D65"/>
    <w:rsid w:val="2CF7F4D3"/>
    <w:rsid w:val="2CFD1DD7"/>
    <w:rsid w:val="2D40FDDD"/>
    <w:rsid w:val="2D4C6ADF"/>
    <w:rsid w:val="2D57DE36"/>
    <w:rsid w:val="2DC1E441"/>
    <w:rsid w:val="2DE2732E"/>
    <w:rsid w:val="2DFFA021"/>
    <w:rsid w:val="2E0677C9"/>
    <w:rsid w:val="2E269C2B"/>
    <w:rsid w:val="2E95E30C"/>
    <w:rsid w:val="2F46F49F"/>
    <w:rsid w:val="2F59F203"/>
    <w:rsid w:val="2F7110DD"/>
    <w:rsid w:val="2F8ABDCA"/>
    <w:rsid w:val="2F8F6D37"/>
    <w:rsid w:val="2F90E93D"/>
    <w:rsid w:val="2FF1FC92"/>
    <w:rsid w:val="30128D8C"/>
    <w:rsid w:val="304606E0"/>
    <w:rsid w:val="30F9EC3D"/>
    <w:rsid w:val="31064455"/>
    <w:rsid w:val="3122D50E"/>
    <w:rsid w:val="314AA868"/>
    <w:rsid w:val="31651E7E"/>
    <w:rsid w:val="318DE894"/>
    <w:rsid w:val="31922927"/>
    <w:rsid w:val="321846A1"/>
    <w:rsid w:val="322ADA7E"/>
    <w:rsid w:val="3260C853"/>
    <w:rsid w:val="3261945B"/>
    <w:rsid w:val="3281494E"/>
    <w:rsid w:val="32D52467"/>
    <w:rsid w:val="33055480"/>
    <w:rsid w:val="3306C771"/>
    <w:rsid w:val="338F8179"/>
    <w:rsid w:val="33E3B335"/>
    <w:rsid w:val="34756CD6"/>
    <w:rsid w:val="353FE08D"/>
    <w:rsid w:val="356B5C79"/>
    <w:rsid w:val="359CF81C"/>
    <w:rsid w:val="35ADC7DF"/>
    <w:rsid w:val="35DBA700"/>
    <w:rsid w:val="368931E4"/>
    <w:rsid w:val="3732F6C8"/>
    <w:rsid w:val="374A8E1A"/>
    <w:rsid w:val="376F6A56"/>
    <w:rsid w:val="37B151EC"/>
    <w:rsid w:val="37CE3049"/>
    <w:rsid w:val="3817E1C2"/>
    <w:rsid w:val="382E54C2"/>
    <w:rsid w:val="38A1CB3E"/>
    <w:rsid w:val="38BC62A0"/>
    <w:rsid w:val="396A4F09"/>
    <w:rsid w:val="39832B5F"/>
    <w:rsid w:val="3A12A83E"/>
    <w:rsid w:val="3A17ACB6"/>
    <w:rsid w:val="3A4C2DE3"/>
    <w:rsid w:val="3BA4F884"/>
    <w:rsid w:val="3C0DE9AF"/>
    <w:rsid w:val="3C1CADD8"/>
    <w:rsid w:val="3C5A8243"/>
    <w:rsid w:val="3C689EDF"/>
    <w:rsid w:val="3C778AE5"/>
    <w:rsid w:val="3C8D934F"/>
    <w:rsid w:val="3C95679C"/>
    <w:rsid w:val="3D173BAC"/>
    <w:rsid w:val="3D6E82B9"/>
    <w:rsid w:val="3D908B74"/>
    <w:rsid w:val="3E2D4D38"/>
    <w:rsid w:val="3E6C5AEC"/>
    <w:rsid w:val="3E86A917"/>
    <w:rsid w:val="3EEE5534"/>
    <w:rsid w:val="3F838D94"/>
    <w:rsid w:val="3F89DB79"/>
    <w:rsid w:val="400DBF73"/>
    <w:rsid w:val="4023E4AA"/>
    <w:rsid w:val="4024E808"/>
    <w:rsid w:val="4037B661"/>
    <w:rsid w:val="40622351"/>
    <w:rsid w:val="406DA1BF"/>
    <w:rsid w:val="411EE545"/>
    <w:rsid w:val="4158E080"/>
    <w:rsid w:val="418A90EC"/>
    <w:rsid w:val="41942D7E"/>
    <w:rsid w:val="41A8C114"/>
    <w:rsid w:val="41E792C1"/>
    <w:rsid w:val="427DC316"/>
    <w:rsid w:val="430FC282"/>
    <w:rsid w:val="431BBF7A"/>
    <w:rsid w:val="4359BC70"/>
    <w:rsid w:val="435E8A4E"/>
    <w:rsid w:val="436409B0"/>
    <w:rsid w:val="43E048B6"/>
    <w:rsid w:val="4408B7B1"/>
    <w:rsid w:val="44C51EBD"/>
    <w:rsid w:val="44D09A1E"/>
    <w:rsid w:val="4523AD7A"/>
    <w:rsid w:val="454815C5"/>
    <w:rsid w:val="4574DF70"/>
    <w:rsid w:val="458513DC"/>
    <w:rsid w:val="458D8B7D"/>
    <w:rsid w:val="45941E94"/>
    <w:rsid w:val="45D55B9C"/>
    <w:rsid w:val="45F9A6D4"/>
    <w:rsid w:val="462164CA"/>
    <w:rsid w:val="46CE71B9"/>
    <w:rsid w:val="4769F8E4"/>
    <w:rsid w:val="47DBD177"/>
    <w:rsid w:val="47F58191"/>
    <w:rsid w:val="480065E5"/>
    <w:rsid w:val="4806CA78"/>
    <w:rsid w:val="480BB9F2"/>
    <w:rsid w:val="4879B6F4"/>
    <w:rsid w:val="48BC25A4"/>
    <w:rsid w:val="48C6E7F3"/>
    <w:rsid w:val="49457C33"/>
    <w:rsid w:val="4A2B7E85"/>
    <w:rsid w:val="4AA2926F"/>
    <w:rsid w:val="4AA3B3A5"/>
    <w:rsid w:val="4B2FE21C"/>
    <w:rsid w:val="4BC3E8EE"/>
    <w:rsid w:val="4BCB076B"/>
    <w:rsid w:val="4BD66433"/>
    <w:rsid w:val="4C309BCE"/>
    <w:rsid w:val="4C6C8232"/>
    <w:rsid w:val="4C775ABC"/>
    <w:rsid w:val="4CE1E92F"/>
    <w:rsid w:val="4CEB65F2"/>
    <w:rsid w:val="4CF51AA8"/>
    <w:rsid w:val="4D11BFEE"/>
    <w:rsid w:val="4D479D71"/>
    <w:rsid w:val="4DACEF1F"/>
    <w:rsid w:val="4DFF7D83"/>
    <w:rsid w:val="4E4A45A6"/>
    <w:rsid w:val="4EC56657"/>
    <w:rsid w:val="4EF235EE"/>
    <w:rsid w:val="4FA0537D"/>
    <w:rsid w:val="4FDCDF97"/>
    <w:rsid w:val="4FE68FE5"/>
    <w:rsid w:val="50003C65"/>
    <w:rsid w:val="5042E626"/>
    <w:rsid w:val="505A86DB"/>
    <w:rsid w:val="50699F8D"/>
    <w:rsid w:val="507DCE61"/>
    <w:rsid w:val="50895DA4"/>
    <w:rsid w:val="508D50C6"/>
    <w:rsid w:val="50A1BF85"/>
    <w:rsid w:val="50E8B62C"/>
    <w:rsid w:val="511065E4"/>
    <w:rsid w:val="512F7F77"/>
    <w:rsid w:val="5199883F"/>
    <w:rsid w:val="51AF6FEB"/>
    <w:rsid w:val="528EFB9A"/>
    <w:rsid w:val="5302E208"/>
    <w:rsid w:val="5315A075"/>
    <w:rsid w:val="532DC22E"/>
    <w:rsid w:val="53667818"/>
    <w:rsid w:val="536B9AA3"/>
    <w:rsid w:val="53F9558D"/>
    <w:rsid w:val="5435FB7A"/>
    <w:rsid w:val="5478D175"/>
    <w:rsid w:val="5482F6F3"/>
    <w:rsid w:val="54952A23"/>
    <w:rsid w:val="55C77DA4"/>
    <w:rsid w:val="55D3FA8D"/>
    <w:rsid w:val="562C2B15"/>
    <w:rsid w:val="56AF9C67"/>
    <w:rsid w:val="57629767"/>
    <w:rsid w:val="5795B6E6"/>
    <w:rsid w:val="579B89DF"/>
    <w:rsid w:val="57A2A4A4"/>
    <w:rsid w:val="5873DF55"/>
    <w:rsid w:val="58DE4F23"/>
    <w:rsid w:val="597A83EA"/>
    <w:rsid w:val="597F0454"/>
    <w:rsid w:val="59A6572A"/>
    <w:rsid w:val="5A232B33"/>
    <w:rsid w:val="5A83C963"/>
    <w:rsid w:val="5ABDFDEF"/>
    <w:rsid w:val="5AC8F17F"/>
    <w:rsid w:val="5B130C83"/>
    <w:rsid w:val="5B194393"/>
    <w:rsid w:val="5B8B3CED"/>
    <w:rsid w:val="5BA55949"/>
    <w:rsid w:val="5BE08DF4"/>
    <w:rsid w:val="5CEDD689"/>
    <w:rsid w:val="5CF73FB1"/>
    <w:rsid w:val="5CFBF7A6"/>
    <w:rsid w:val="5D0E893C"/>
    <w:rsid w:val="5E44AD00"/>
    <w:rsid w:val="5E5038E3"/>
    <w:rsid w:val="5EF332CE"/>
    <w:rsid w:val="5F6B4311"/>
    <w:rsid w:val="5F747D32"/>
    <w:rsid w:val="5FA8A609"/>
    <w:rsid w:val="60060E68"/>
    <w:rsid w:val="60291C83"/>
    <w:rsid w:val="60303A1A"/>
    <w:rsid w:val="603127ED"/>
    <w:rsid w:val="6042D832"/>
    <w:rsid w:val="60488F6D"/>
    <w:rsid w:val="6090A7E3"/>
    <w:rsid w:val="6094DF8A"/>
    <w:rsid w:val="60F8505B"/>
    <w:rsid w:val="6119AE88"/>
    <w:rsid w:val="61B3FB1F"/>
    <w:rsid w:val="61D7C63C"/>
    <w:rsid w:val="620C5FE3"/>
    <w:rsid w:val="6213CD3A"/>
    <w:rsid w:val="624B965B"/>
    <w:rsid w:val="62956E02"/>
    <w:rsid w:val="629C080A"/>
    <w:rsid w:val="629D8106"/>
    <w:rsid w:val="62C5D3D9"/>
    <w:rsid w:val="6320CE17"/>
    <w:rsid w:val="63226321"/>
    <w:rsid w:val="632D7314"/>
    <w:rsid w:val="63374C16"/>
    <w:rsid w:val="633D06B1"/>
    <w:rsid w:val="635579F9"/>
    <w:rsid w:val="635B6E57"/>
    <w:rsid w:val="639A4075"/>
    <w:rsid w:val="63B71E0A"/>
    <w:rsid w:val="642A6377"/>
    <w:rsid w:val="6451285C"/>
    <w:rsid w:val="6455F99F"/>
    <w:rsid w:val="64BE47E0"/>
    <w:rsid w:val="64ECD71C"/>
    <w:rsid w:val="64F2DEEE"/>
    <w:rsid w:val="6517BB12"/>
    <w:rsid w:val="653C513F"/>
    <w:rsid w:val="653CC63D"/>
    <w:rsid w:val="654DF3A6"/>
    <w:rsid w:val="657A522D"/>
    <w:rsid w:val="6585462C"/>
    <w:rsid w:val="65DB561B"/>
    <w:rsid w:val="65E34746"/>
    <w:rsid w:val="65F93ED2"/>
    <w:rsid w:val="65FAB207"/>
    <w:rsid w:val="66131C67"/>
    <w:rsid w:val="66143117"/>
    <w:rsid w:val="663B1A39"/>
    <w:rsid w:val="663B853F"/>
    <w:rsid w:val="66452931"/>
    <w:rsid w:val="664D26FF"/>
    <w:rsid w:val="668C1C4A"/>
    <w:rsid w:val="66E7E9F8"/>
    <w:rsid w:val="6757670D"/>
    <w:rsid w:val="678C792B"/>
    <w:rsid w:val="679756FD"/>
    <w:rsid w:val="679C1149"/>
    <w:rsid w:val="67CF53B6"/>
    <w:rsid w:val="67E8BB0A"/>
    <w:rsid w:val="68CCF63B"/>
    <w:rsid w:val="6903D485"/>
    <w:rsid w:val="6986CDD9"/>
    <w:rsid w:val="69B63BB0"/>
    <w:rsid w:val="6A538E8B"/>
    <w:rsid w:val="6ACB935D"/>
    <w:rsid w:val="6AD0E9BA"/>
    <w:rsid w:val="6AD6C251"/>
    <w:rsid w:val="6BB496EC"/>
    <w:rsid w:val="6BBA8078"/>
    <w:rsid w:val="6C5C24AB"/>
    <w:rsid w:val="6C73DE82"/>
    <w:rsid w:val="6CD040C5"/>
    <w:rsid w:val="6CEF0D3E"/>
    <w:rsid w:val="6D0038DA"/>
    <w:rsid w:val="6D30CC64"/>
    <w:rsid w:val="6D3199AC"/>
    <w:rsid w:val="6D56A596"/>
    <w:rsid w:val="6DFF3226"/>
    <w:rsid w:val="6E0AC39A"/>
    <w:rsid w:val="6E72F4A2"/>
    <w:rsid w:val="6EF8D110"/>
    <w:rsid w:val="6F22AA81"/>
    <w:rsid w:val="6F3E07C7"/>
    <w:rsid w:val="6F668C6A"/>
    <w:rsid w:val="6FD99953"/>
    <w:rsid w:val="6FFFD9AA"/>
    <w:rsid w:val="7099A9CD"/>
    <w:rsid w:val="70C75217"/>
    <w:rsid w:val="70D47230"/>
    <w:rsid w:val="70D4BB7A"/>
    <w:rsid w:val="70F8AF42"/>
    <w:rsid w:val="710B3F70"/>
    <w:rsid w:val="710D05AC"/>
    <w:rsid w:val="7125D468"/>
    <w:rsid w:val="712E9631"/>
    <w:rsid w:val="714BCC33"/>
    <w:rsid w:val="71DB2035"/>
    <w:rsid w:val="7234FB26"/>
    <w:rsid w:val="723C85C1"/>
    <w:rsid w:val="72978050"/>
    <w:rsid w:val="72FFCB60"/>
    <w:rsid w:val="734A1881"/>
    <w:rsid w:val="73639741"/>
    <w:rsid w:val="738FFDA0"/>
    <w:rsid w:val="73918EC1"/>
    <w:rsid w:val="7422613E"/>
    <w:rsid w:val="7485055B"/>
    <w:rsid w:val="748DFE07"/>
    <w:rsid w:val="753EAAA6"/>
    <w:rsid w:val="7554F30B"/>
    <w:rsid w:val="763C22DE"/>
    <w:rsid w:val="769C9D52"/>
    <w:rsid w:val="76A4B166"/>
    <w:rsid w:val="77219D26"/>
    <w:rsid w:val="77378882"/>
    <w:rsid w:val="7761113B"/>
    <w:rsid w:val="777ABAAA"/>
    <w:rsid w:val="77BFBA9F"/>
    <w:rsid w:val="77C34568"/>
    <w:rsid w:val="78500AB7"/>
    <w:rsid w:val="789A9F3A"/>
    <w:rsid w:val="78D856AB"/>
    <w:rsid w:val="78E0EBF0"/>
    <w:rsid w:val="78F26FE7"/>
    <w:rsid w:val="79028684"/>
    <w:rsid w:val="79777AD4"/>
    <w:rsid w:val="7988D6B4"/>
    <w:rsid w:val="79ED74B0"/>
    <w:rsid w:val="79FB209F"/>
    <w:rsid w:val="7A002619"/>
    <w:rsid w:val="7A1DF923"/>
    <w:rsid w:val="7AA3D74E"/>
    <w:rsid w:val="7AB6B2D7"/>
    <w:rsid w:val="7ADE20EB"/>
    <w:rsid w:val="7B176DBC"/>
    <w:rsid w:val="7B2DB2AB"/>
    <w:rsid w:val="7B664819"/>
    <w:rsid w:val="7B6EE798"/>
    <w:rsid w:val="7B73240E"/>
    <w:rsid w:val="7BB44382"/>
    <w:rsid w:val="7BBF0A15"/>
    <w:rsid w:val="7BDC18EE"/>
    <w:rsid w:val="7BEEC9F0"/>
    <w:rsid w:val="7BF3B7C0"/>
    <w:rsid w:val="7BFCD173"/>
    <w:rsid w:val="7C94F2E3"/>
    <w:rsid w:val="7CB284C5"/>
    <w:rsid w:val="7CDFA113"/>
    <w:rsid w:val="7CFA0F1B"/>
    <w:rsid w:val="7D0CA52F"/>
    <w:rsid w:val="7D0E29FB"/>
    <w:rsid w:val="7D53C85A"/>
    <w:rsid w:val="7D7746D2"/>
    <w:rsid w:val="7D79A949"/>
    <w:rsid w:val="7D801E94"/>
    <w:rsid w:val="7D9D6F68"/>
    <w:rsid w:val="7DCA507A"/>
    <w:rsid w:val="7E1F4061"/>
    <w:rsid w:val="7E228221"/>
    <w:rsid w:val="7E2AE784"/>
    <w:rsid w:val="7E444EAD"/>
    <w:rsid w:val="7E5BEE68"/>
    <w:rsid w:val="7E89BC32"/>
    <w:rsid w:val="7E9F0545"/>
    <w:rsid w:val="7EB42B43"/>
    <w:rsid w:val="7EF412D4"/>
    <w:rsid w:val="7EF6567B"/>
    <w:rsid w:val="7F3AD98A"/>
    <w:rsid w:val="7F46D595"/>
    <w:rsid w:val="7F5A1268"/>
    <w:rsid w:val="7F7F738A"/>
    <w:rsid w:val="7F89668F"/>
    <w:rsid w:val="7FC03BA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CEC01A"/>
  <w15:chartTrackingRefBased/>
  <w15:docId w15:val="{BCAA9A0B-26C1-4D68-8E60-8131E9E0C4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iPriority="0"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32FA3"/>
    <w:pPr>
      <w:spacing w:after="0" w:line="240" w:lineRule="auto"/>
    </w:pPr>
    <w:rPr>
      <w:rFonts w:ascii="Times New Roman" w:eastAsia="Times New Roman" w:hAnsi="Times New Roman" w:cs="Times New Roman"/>
      <w:sz w:val="20"/>
      <w:szCs w:val="20"/>
      <w:lang w:eastAsia="cs-CZ"/>
    </w:rPr>
  </w:style>
  <w:style w:type="paragraph" w:styleId="Nadpis1">
    <w:name w:val="heading 1"/>
    <w:basedOn w:val="Normln"/>
    <w:next w:val="Normln"/>
    <w:link w:val="Nadpis1Char"/>
    <w:uiPriority w:val="99"/>
    <w:qFormat/>
    <w:rsid w:val="00CF7C45"/>
    <w:pPr>
      <w:keepNext/>
      <w:keepLines/>
      <w:numPr>
        <w:numId w:val="4"/>
      </w:numPr>
      <w:spacing w:before="240" w:line="259" w:lineRule="auto"/>
      <w:outlineLvl w:val="0"/>
    </w:pPr>
    <w:rPr>
      <w:rFonts w:ascii="Calibri Light" w:hAnsi="Calibri Light"/>
      <w:color w:val="5B9BD5"/>
      <w:sz w:val="32"/>
      <w:szCs w:val="32"/>
      <w:lang w:eastAsia="en-US"/>
    </w:rPr>
  </w:style>
  <w:style w:type="paragraph" w:styleId="Nadpis2">
    <w:name w:val="heading 2"/>
    <w:basedOn w:val="Normln"/>
    <w:next w:val="Normln"/>
    <w:link w:val="Nadpis2Char"/>
    <w:uiPriority w:val="99"/>
    <w:qFormat/>
    <w:rsid w:val="00CF7C45"/>
    <w:pPr>
      <w:keepNext/>
      <w:keepLines/>
      <w:spacing w:before="40" w:line="259" w:lineRule="auto"/>
      <w:ind w:left="360"/>
      <w:outlineLvl w:val="1"/>
    </w:pPr>
    <w:rPr>
      <w:rFonts w:ascii="Calibri Light" w:hAnsi="Calibri Light"/>
      <w:color w:val="5B9BD5"/>
      <w:sz w:val="26"/>
      <w:szCs w:val="26"/>
      <w:lang w:eastAsia="en-US"/>
    </w:rPr>
  </w:style>
  <w:style w:type="paragraph" w:styleId="Nadpis3">
    <w:name w:val="heading 3"/>
    <w:basedOn w:val="Normln"/>
    <w:next w:val="Normln"/>
    <w:link w:val="Nadpis3Char"/>
    <w:uiPriority w:val="99"/>
    <w:qFormat/>
    <w:rsid w:val="00CF7C45"/>
    <w:pPr>
      <w:keepNext/>
      <w:keepLines/>
      <w:numPr>
        <w:numId w:val="3"/>
      </w:numPr>
      <w:spacing w:before="40" w:line="259" w:lineRule="auto"/>
      <w:outlineLvl w:val="2"/>
    </w:pPr>
    <w:rPr>
      <w:rFonts w:ascii="Calibri Light" w:hAnsi="Calibri Light"/>
      <w:sz w:val="24"/>
      <w:szCs w:val="24"/>
      <w:lang w:eastAsia="en-US"/>
    </w:rPr>
  </w:style>
  <w:style w:type="paragraph" w:styleId="Nadpis4">
    <w:name w:val="heading 4"/>
    <w:basedOn w:val="Normln"/>
    <w:next w:val="Normln"/>
    <w:link w:val="Nadpis4Char"/>
    <w:uiPriority w:val="9"/>
    <w:semiHidden/>
    <w:unhideWhenUsed/>
    <w:qFormat/>
    <w:rsid w:val="00196B17"/>
    <w:pPr>
      <w:keepNext/>
      <w:keepLines/>
      <w:spacing w:before="4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unhideWhenUsed/>
    <w:qFormat/>
    <w:rsid w:val="00B7226A"/>
    <w:pPr>
      <w:keepNext/>
      <w:keepLines/>
      <w:spacing w:before="40"/>
      <w:outlineLvl w:val="4"/>
    </w:pPr>
    <w:rPr>
      <w:rFonts w:asciiTheme="majorHAnsi" w:eastAsiaTheme="majorEastAsia" w:hAnsiTheme="majorHAnsi" w:cstheme="majorBidi"/>
      <w:color w:val="2E74B5" w:themeColor="accent1" w:themeShade="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rsid w:val="00CF7C45"/>
    <w:rPr>
      <w:rFonts w:ascii="Calibri Light" w:eastAsia="Times New Roman" w:hAnsi="Calibri Light" w:cs="Times New Roman"/>
      <w:color w:val="5B9BD5"/>
      <w:sz w:val="32"/>
      <w:szCs w:val="32"/>
    </w:rPr>
  </w:style>
  <w:style w:type="character" w:customStyle="1" w:styleId="Nadpis2Char">
    <w:name w:val="Nadpis 2 Char"/>
    <w:basedOn w:val="Standardnpsmoodstavce"/>
    <w:link w:val="Nadpis2"/>
    <w:uiPriority w:val="99"/>
    <w:rsid w:val="00CF7C45"/>
    <w:rPr>
      <w:rFonts w:ascii="Calibri Light" w:eastAsia="Times New Roman" w:hAnsi="Calibri Light" w:cs="Times New Roman"/>
      <w:color w:val="5B9BD5"/>
      <w:sz w:val="26"/>
      <w:szCs w:val="26"/>
    </w:rPr>
  </w:style>
  <w:style w:type="character" w:customStyle="1" w:styleId="Nadpis3Char">
    <w:name w:val="Nadpis 3 Char"/>
    <w:basedOn w:val="Standardnpsmoodstavce"/>
    <w:link w:val="Nadpis3"/>
    <w:uiPriority w:val="99"/>
    <w:rsid w:val="00CF7C45"/>
    <w:rPr>
      <w:rFonts w:ascii="Calibri Light" w:eastAsia="Times New Roman" w:hAnsi="Calibri Light" w:cs="Times New Roman"/>
      <w:sz w:val="24"/>
      <w:szCs w:val="24"/>
    </w:rPr>
  </w:style>
  <w:style w:type="character" w:styleId="Hypertextovodkaz">
    <w:name w:val="Hyperlink"/>
    <w:basedOn w:val="Standardnpsmoodstavce"/>
    <w:uiPriority w:val="99"/>
    <w:unhideWhenUsed/>
    <w:rsid w:val="000D45EF"/>
    <w:rPr>
      <w:color w:val="0563C1" w:themeColor="hyperlink"/>
      <w:u w:val="single"/>
    </w:rPr>
  </w:style>
  <w:style w:type="paragraph" w:styleId="Odstavecseseznamem">
    <w:name w:val="List Paragraph"/>
    <w:aliases w:val="nad 1,Název grafu"/>
    <w:basedOn w:val="Normln"/>
    <w:link w:val="OdstavecseseznamemChar"/>
    <w:uiPriority w:val="34"/>
    <w:qFormat/>
    <w:rsid w:val="000D45EF"/>
    <w:pPr>
      <w:ind w:left="720"/>
      <w:contextualSpacing/>
    </w:pPr>
  </w:style>
  <w:style w:type="character" w:customStyle="1" w:styleId="OdstavecseseznamemChar">
    <w:name w:val="Odstavec se seznamem Char"/>
    <w:aliases w:val="nad 1 Char,Název grafu Char"/>
    <w:basedOn w:val="Standardnpsmoodstavce"/>
    <w:link w:val="Odstavecseseznamem"/>
    <w:uiPriority w:val="34"/>
    <w:qFormat/>
    <w:locked/>
    <w:rsid w:val="000D45EF"/>
    <w:rPr>
      <w:rFonts w:ascii="Times New Roman" w:eastAsia="Times New Roman" w:hAnsi="Times New Roman" w:cs="Times New Roman"/>
      <w:sz w:val="20"/>
      <w:szCs w:val="20"/>
      <w:lang w:eastAsia="cs-CZ"/>
    </w:rPr>
  </w:style>
  <w:style w:type="paragraph" w:styleId="Zkladntext">
    <w:name w:val="Body Text"/>
    <w:basedOn w:val="Normln"/>
    <w:link w:val="ZkladntextChar"/>
    <w:qFormat/>
    <w:rsid w:val="000D45EF"/>
    <w:pPr>
      <w:widowControl w:val="0"/>
    </w:pPr>
    <w:rPr>
      <w:b/>
      <w:sz w:val="24"/>
    </w:rPr>
  </w:style>
  <w:style w:type="character" w:customStyle="1" w:styleId="ZkladntextChar">
    <w:name w:val="Základní text Char"/>
    <w:basedOn w:val="Standardnpsmoodstavce"/>
    <w:link w:val="Zkladntext"/>
    <w:rsid w:val="000D45EF"/>
    <w:rPr>
      <w:rFonts w:ascii="Times New Roman" w:eastAsia="Times New Roman" w:hAnsi="Times New Roman" w:cs="Times New Roman"/>
      <w:b/>
      <w:sz w:val="24"/>
      <w:szCs w:val="20"/>
      <w:lang w:eastAsia="cs-CZ"/>
    </w:rPr>
  </w:style>
  <w:style w:type="character" w:styleId="Siln">
    <w:name w:val="Strong"/>
    <w:basedOn w:val="Standardnpsmoodstavce"/>
    <w:uiPriority w:val="22"/>
    <w:qFormat/>
    <w:rsid w:val="008D3BDE"/>
    <w:rPr>
      <w:b/>
      <w:bCs/>
    </w:rPr>
  </w:style>
  <w:style w:type="paragraph" w:styleId="Textpoznpodarou">
    <w:name w:val="footnote text"/>
    <w:basedOn w:val="Normln"/>
    <w:link w:val="TextpoznpodarouChar"/>
    <w:uiPriority w:val="99"/>
    <w:qFormat/>
    <w:rsid w:val="00903560"/>
    <w:pPr>
      <w:widowControl w:val="0"/>
    </w:pPr>
    <w:rPr>
      <w:lang w:val="x-none" w:eastAsia="x-none"/>
    </w:rPr>
  </w:style>
  <w:style w:type="character" w:customStyle="1" w:styleId="TextpoznpodarouChar">
    <w:name w:val="Text pozn. pod čarou Char"/>
    <w:basedOn w:val="Standardnpsmoodstavce"/>
    <w:link w:val="Textpoznpodarou"/>
    <w:uiPriority w:val="99"/>
    <w:rsid w:val="00903560"/>
    <w:rPr>
      <w:rFonts w:ascii="Times New Roman" w:eastAsia="Times New Roman" w:hAnsi="Times New Roman" w:cs="Times New Roman"/>
      <w:sz w:val="20"/>
      <w:szCs w:val="20"/>
      <w:lang w:val="x-none" w:eastAsia="x-none"/>
    </w:rPr>
  </w:style>
  <w:style w:type="character" w:styleId="Znakapoznpodarou">
    <w:name w:val="footnote reference"/>
    <w:uiPriority w:val="99"/>
    <w:semiHidden/>
    <w:unhideWhenUsed/>
    <w:rsid w:val="00903560"/>
    <w:rPr>
      <w:vertAlign w:val="superscript"/>
    </w:rPr>
  </w:style>
  <w:style w:type="paragraph" w:styleId="Bezmezer">
    <w:name w:val="No Spacing"/>
    <w:aliases w:val="UJEP-TEXT"/>
    <w:uiPriority w:val="1"/>
    <w:qFormat/>
    <w:rsid w:val="00903560"/>
    <w:pPr>
      <w:spacing w:after="0" w:line="240" w:lineRule="auto"/>
    </w:pPr>
    <w:rPr>
      <w:rFonts w:ascii="Times New Roman" w:eastAsia="Times New Roman" w:hAnsi="Times New Roman" w:cs="Times New Roman"/>
      <w:sz w:val="20"/>
      <w:szCs w:val="20"/>
      <w:lang w:eastAsia="cs-CZ"/>
    </w:rPr>
  </w:style>
  <w:style w:type="table" w:styleId="Mkatabulky">
    <w:name w:val="Table Grid"/>
    <w:basedOn w:val="Normlntabulka"/>
    <w:uiPriority w:val="39"/>
    <w:rsid w:val="00251915"/>
    <w:pPr>
      <w:spacing w:after="0" w:line="240" w:lineRule="auto"/>
    </w:pPr>
    <w:rPr>
      <w:rFonts w:ascii="Calibri" w:eastAsia="Calibri" w:hAnsi="Calibri" w:cs="Arial"/>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bubliny">
    <w:name w:val="Balloon Text"/>
    <w:basedOn w:val="Normln"/>
    <w:link w:val="TextbublinyChar"/>
    <w:uiPriority w:val="99"/>
    <w:semiHidden/>
    <w:qFormat/>
    <w:rsid w:val="00CF7C45"/>
    <w:rPr>
      <w:rFonts w:ascii="Segoe UI" w:eastAsia="Calibri" w:hAnsi="Segoe UI" w:cs="Segoe UI"/>
      <w:sz w:val="18"/>
      <w:szCs w:val="18"/>
      <w:lang w:eastAsia="en-US"/>
    </w:rPr>
  </w:style>
  <w:style w:type="character" w:customStyle="1" w:styleId="TextbublinyChar">
    <w:name w:val="Text bubliny Char"/>
    <w:basedOn w:val="Standardnpsmoodstavce"/>
    <w:link w:val="Textbubliny"/>
    <w:uiPriority w:val="99"/>
    <w:semiHidden/>
    <w:rsid w:val="00CF7C45"/>
    <w:rPr>
      <w:rFonts w:ascii="Segoe UI" w:eastAsia="Calibri" w:hAnsi="Segoe UI" w:cs="Segoe UI"/>
      <w:sz w:val="18"/>
      <w:szCs w:val="18"/>
    </w:rPr>
  </w:style>
  <w:style w:type="paragraph" w:styleId="Zhlav">
    <w:name w:val="header"/>
    <w:basedOn w:val="Normln"/>
    <w:link w:val="ZhlavChar"/>
    <w:uiPriority w:val="99"/>
    <w:qFormat/>
    <w:rsid w:val="00CF7C45"/>
    <w:pPr>
      <w:tabs>
        <w:tab w:val="center" w:pos="4536"/>
        <w:tab w:val="right" w:pos="9072"/>
      </w:tabs>
    </w:pPr>
    <w:rPr>
      <w:rFonts w:ascii="Calibri" w:eastAsia="Calibri" w:hAnsi="Calibri" w:cs="Arial"/>
      <w:sz w:val="22"/>
      <w:szCs w:val="22"/>
      <w:lang w:eastAsia="en-US"/>
    </w:rPr>
  </w:style>
  <w:style w:type="character" w:customStyle="1" w:styleId="ZhlavChar">
    <w:name w:val="Záhlaví Char"/>
    <w:basedOn w:val="Standardnpsmoodstavce"/>
    <w:link w:val="Zhlav"/>
    <w:uiPriority w:val="99"/>
    <w:rsid w:val="00CF7C45"/>
    <w:rPr>
      <w:rFonts w:ascii="Calibri" w:eastAsia="Calibri" w:hAnsi="Calibri" w:cs="Arial"/>
    </w:rPr>
  </w:style>
  <w:style w:type="paragraph" w:styleId="Zpat">
    <w:name w:val="footer"/>
    <w:basedOn w:val="Normln"/>
    <w:link w:val="ZpatChar"/>
    <w:uiPriority w:val="99"/>
    <w:qFormat/>
    <w:rsid w:val="00CF7C45"/>
    <w:pPr>
      <w:tabs>
        <w:tab w:val="center" w:pos="4536"/>
        <w:tab w:val="right" w:pos="9072"/>
      </w:tabs>
    </w:pPr>
    <w:rPr>
      <w:rFonts w:ascii="Calibri" w:eastAsia="Calibri" w:hAnsi="Calibri" w:cs="Arial"/>
      <w:sz w:val="22"/>
      <w:szCs w:val="22"/>
      <w:lang w:eastAsia="en-US"/>
    </w:rPr>
  </w:style>
  <w:style w:type="character" w:customStyle="1" w:styleId="ZpatChar">
    <w:name w:val="Zápatí Char"/>
    <w:basedOn w:val="Standardnpsmoodstavce"/>
    <w:link w:val="Zpat"/>
    <w:uiPriority w:val="99"/>
    <w:rsid w:val="00CF7C45"/>
    <w:rPr>
      <w:rFonts w:ascii="Calibri" w:eastAsia="Calibri" w:hAnsi="Calibri" w:cs="Arial"/>
    </w:rPr>
  </w:style>
  <w:style w:type="character" w:styleId="slostrnky">
    <w:name w:val="page number"/>
    <w:uiPriority w:val="99"/>
    <w:rsid w:val="00CF7C45"/>
    <w:rPr>
      <w:rFonts w:cs="Times New Roman"/>
    </w:rPr>
  </w:style>
  <w:style w:type="paragraph" w:styleId="Normlnweb">
    <w:name w:val="Normal (Web)"/>
    <w:basedOn w:val="Normln"/>
    <w:uiPriority w:val="99"/>
    <w:unhideWhenUsed/>
    <w:qFormat/>
    <w:rsid w:val="00CF7C45"/>
    <w:pPr>
      <w:spacing w:before="100" w:beforeAutospacing="1" w:after="100" w:afterAutospacing="1"/>
    </w:pPr>
    <w:rPr>
      <w:sz w:val="24"/>
      <w:szCs w:val="24"/>
    </w:rPr>
  </w:style>
  <w:style w:type="paragraph" w:styleId="Textkomente">
    <w:name w:val="annotation text"/>
    <w:basedOn w:val="Normln"/>
    <w:link w:val="TextkomenteChar"/>
    <w:uiPriority w:val="99"/>
    <w:unhideWhenUsed/>
    <w:qFormat/>
    <w:rsid w:val="00CF7C45"/>
    <w:pPr>
      <w:spacing w:after="160" w:line="259" w:lineRule="auto"/>
    </w:pPr>
    <w:rPr>
      <w:rFonts w:ascii="Calibri" w:hAnsi="Calibri"/>
    </w:rPr>
  </w:style>
  <w:style w:type="character" w:customStyle="1" w:styleId="TextkomenteChar">
    <w:name w:val="Text komentáře Char"/>
    <w:basedOn w:val="Standardnpsmoodstavce"/>
    <w:link w:val="Textkomente"/>
    <w:uiPriority w:val="99"/>
    <w:rsid w:val="00CF7C45"/>
    <w:rPr>
      <w:rFonts w:ascii="Calibri" w:eastAsia="Times New Roman" w:hAnsi="Calibri" w:cs="Times New Roman"/>
      <w:sz w:val="20"/>
      <w:szCs w:val="20"/>
      <w:lang w:eastAsia="cs-CZ"/>
    </w:rPr>
  </w:style>
  <w:style w:type="paragraph" w:customStyle="1" w:styleId="Default">
    <w:name w:val="Default"/>
    <w:qFormat/>
    <w:rsid w:val="00CF7C45"/>
    <w:pPr>
      <w:autoSpaceDE w:val="0"/>
      <w:autoSpaceDN w:val="0"/>
      <w:adjustRightInd w:val="0"/>
      <w:spacing w:after="0" w:line="240" w:lineRule="auto"/>
    </w:pPr>
    <w:rPr>
      <w:rFonts w:ascii="Times New Roman" w:eastAsia="Calibri" w:hAnsi="Times New Roman" w:cs="Times New Roman"/>
      <w:color w:val="000000"/>
      <w:sz w:val="24"/>
      <w:szCs w:val="24"/>
      <w:lang w:eastAsia="cs-CZ"/>
    </w:rPr>
  </w:style>
  <w:style w:type="character" w:styleId="CittHTML">
    <w:name w:val="HTML Cite"/>
    <w:uiPriority w:val="99"/>
    <w:semiHidden/>
    <w:unhideWhenUsed/>
    <w:rsid w:val="00CF7C45"/>
    <w:rPr>
      <w:i/>
      <w:iCs/>
    </w:rPr>
  </w:style>
  <w:style w:type="paragraph" w:styleId="Revize">
    <w:name w:val="Revision"/>
    <w:hidden/>
    <w:uiPriority w:val="99"/>
    <w:semiHidden/>
    <w:qFormat/>
    <w:rsid w:val="00CF7C45"/>
    <w:pPr>
      <w:spacing w:after="0" w:line="240" w:lineRule="auto"/>
    </w:pPr>
    <w:rPr>
      <w:rFonts w:ascii="Calibri" w:eastAsia="Calibri" w:hAnsi="Calibri" w:cs="Arial"/>
    </w:rPr>
  </w:style>
  <w:style w:type="character" w:customStyle="1" w:styleId="normaltextrun">
    <w:name w:val="normaltextrun"/>
    <w:basedOn w:val="Standardnpsmoodstavce"/>
    <w:qFormat/>
    <w:rsid w:val="00CF7C45"/>
  </w:style>
  <w:style w:type="character" w:customStyle="1" w:styleId="spellingerror">
    <w:name w:val="spellingerror"/>
    <w:basedOn w:val="Standardnpsmoodstavce"/>
    <w:rsid w:val="00CF7C45"/>
  </w:style>
  <w:style w:type="character" w:customStyle="1" w:styleId="contextualspellingandgrammarerror">
    <w:name w:val="contextualspellingandgrammarerror"/>
    <w:basedOn w:val="Standardnpsmoodstavce"/>
    <w:rsid w:val="00CF7C45"/>
  </w:style>
  <w:style w:type="character" w:customStyle="1" w:styleId="eop">
    <w:name w:val="eop"/>
    <w:basedOn w:val="Standardnpsmoodstavce"/>
    <w:rsid w:val="00CF7C45"/>
  </w:style>
  <w:style w:type="paragraph" w:customStyle="1" w:styleId="paragraph">
    <w:name w:val="paragraph"/>
    <w:basedOn w:val="Normln"/>
    <w:qFormat/>
    <w:rsid w:val="00CF7C45"/>
    <w:pPr>
      <w:spacing w:before="100" w:beforeAutospacing="1" w:after="100" w:afterAutospacing="1"/>
    </w:pPr>
    <w:rPr>
      <w:sz w:val="24"/>
      <w:szCs w:val="24"/>
    </w:rPr>
  </w:style>
  <w:style w:type="character" w:customStyle="1" w:styleId="scxw49133225">
    <w:name w:val="scxw49133225"/>
    <w:basedOn w:val="Standardnpsmoodstavce"/>
    <w:rsid w:val="00CF7C45"/>
  </w:style>
  <w:style w:type="character" w:customStyle="1" w:styleId="markedcontent">
    <w:name w:val="markedcontent"/>
    <w:basedOn w:val="Standardnpsmoodstavce"/>
    <w:rsid w:val="00CF7C45"/>
  </w:style>
  <w:style w:type="character" w:styleId="Odkaznakoment">
    <w:name w:val="annotation reference"/>
    <w:basedOn w:val="Standardnpsmoodstavce"/>
    <w:uiPriority w:val="99"/>
    <w:semiHidden/>
    <w:unhideWhenUsed/>
    <w:rsid w:val="00CF7C45"/>
    <w:rPr>
      <w:sz w:val="16"/>
      <w:szCs w:val="16"/>
    </w:rPr>
  </w:style>
  <w:style w:type="paragraph" w:styleId="Pedmtkomente">
    <w:name w:val="annotation subject"/>
    <w:basedOn w:val="Textkomente"/>
    <w:next w:val="Textkomente"/>
    <w:link w:val="PedmtkomenteChar"/>
    <w:uiPriority w:val="99"/>
    <w:semiHidden/>
    <w:unhideWhenUsed/>
    <w:qFormat/>
    <w:rsid w:val="00CF7C45"/>
    <w:pPr>
      <w:spacing w:line="240" w:lineRule="auto"/>
    </w:pPr>
    <w:rPr>
      <w:rFonts w:eastAsia="Calibri" w:cs="Arial"/>
      <w:b/>
      <w:bCs/>
      <w:lang w:eastAsia="en-US"/>
    </w:rPr>
  </w:style>
  <w:style w:type="character" w:customStyle="1" w:styleId="PedmtkomenteChar">
    <w:name w:val="Předmět komentáře Char"/>
    <w:basedOn w:val="TextkomenteChar"/>
    <w:link w:val="Pedmtkomente"/>
    <w:uiPriority w:val="99"/>
    <w:semiHidden/>
    <w:rsid w:val="00CF7C45"/>
    <w:rPr>
      <w:rFonts w:ascii="Calibri" w:eastAsia="Calibri" w:hAnsi="Calibri" w:cs="Arial"/>
      <w:b/>
      <w:bCs/>
      <w:sz w:val="20"/>
      <w:szCs w:val="20"/>
      <w:lang w:eastAsia="cs-CZ"/>
    </w:rPr>
  </w:style>
  <w:style w:type="paragraph" w:styleId="Titulek">
    <w:name w:val="caption"/>
    <w:basedOn w:val="Normln"/>
    <w:next w:val="Normln"/>
    <w:unhideWhenUsed/>
    <w:qFormat/>
    <w:rsid w:val="00CF7C45"/>
    <w:rPr>
      <w:rFonts w:ascii="Arial Narrow" w:hAnsi="Arial Narrow"/>
      <w:b/>
      <w:bCs/>
    </w:rPr>
  </w:style>
  <w:style w:type="character" w:customStyle="1" w:styleId="Nevyeenzmnka1">
    <w:name w:val="Nevyřešená zmínka1"/>
    <w:basedOn w:val="Standardnpsmoodstavce"/>
    <w:uiPriority w:val="99"/>
    <w:semiHidden/>
    <w:unhideWhenUsed/>
    <w:rsid w:val="00CF7C45"/>
    <w:rPr>
      <w:color w:val="605E5C"/>
      <w:shd w:val="clear" w:color="auto" w:fill="E1DFDD"/>
    </w:rPr>
  </w:style>
  <w:style w:type="paragraph" w:customStyle="1" w:styleId="Odstavecseseznamem1">
    <w:name w:val="Odstavec se seznamem1"/>
    <w:qFormat/>
    <w:rsid w:val="00CF7C45"/>
    <w:pPr>
      <w:spacing w:after="0" w:line="240" w:lineRule="auto"/>
      <w:ind w:left="720"/>
    </w:pPr>
    <w:rPr>
      <w:rFonts w:ascii="Times New Roman" w:eastAsia="ヒラギノ角ゴ Pro W3" w:hAnsi="Times New Roman" w:cs="Times New Roman"/>
      <w:color w:val="000000"/>
      <w:sz w:val="20"/>
      <w:szCs w:val="20"/>
      <w:lang w:eastAsia="cs-CZ"/>
    </w:rPr>
  </w:style>
  <w:style w:type="character" w:customStyle="1" w:styleId="Nadpis5Char">
    <w:name w:val="Nadpis 5 Char"/>
    <w:basedOn w:val="Standardnpsmoodstavce"/>
    <w:link w:val="Nadpis5"/>
    <w:uiPriority w:val="9"/>
    <w:rsid w:val="00B7226A"/>
    <w:rPr>
      <w:rFonts w:asciiTheme="majorHAnsi" w:eastAsiaTheme="majorEastAsia" w:hAnsiTheme="majorHAnsi" w:cstheme="majorBidi"/>
      <w:color w:val="2E74B5" w:themeColor="accent1" w:themeShade="BF"/>
      <w:sz w:val="20"/>
      <w:szCs w:val="20"/>
      <w:lang w:eastAsia="cs-CZ"/>
    </w:rPr>
  </w:style>
  <w:style w:type="paragraph" w:customStyle="1" w:styleId="BodyA">
    <w:name w:val="Body A"/>
    <w:qFormat/>
    <w:rsid w:val="00B7226A"/>
    <w:pPr>
      <w:spacing w:after="0" w:line="240" w:lineRule="auto"/>
    </w:pPr>
    <w:rPr>
      <w:rFonts w:ascii="Helvetica" w:eastAsia="ヒラギノ角ゴ Pro W3" w:hAnsi="Helvetica" w:cs="Times New Roman"/>
      <w:color w:val="000000"/>
      <w:sz w:val="24"/>
      <w:szCs w:val="20"/>
      <w:lang w:eastAsia="cs-CZ"/>
    </w:rPr>
  </w:style>
  <w:style w:type="paragraph" w:customStyle="1" w:styleId="l5">
    <w:name w:val="l5"/>
    <w:basedOn w:val="Normln"/>
    <w:qFormat/>
    <w:rsid w:val="00B7226A"/>
    <w:pPr>
      <w:spacing w:before="100" w:beforeAutospacing="1" w:after="100" w:afterAutospacing="1"/>
    </w:pPr>
    <w:rPr>
      <w:sz w:val="24"/>
      <w:szCs w:val="24"/>
    </w:rPr>
  </w:style>
  <w:style w:type="paragraph" w:customStyle="1" w:styleId="FreeForm">
    <w:name w:val="Free Form"/>
    <w:qFormat/>
    <w:rsid w:val="00B7226A"/>
    <w:pPr>
      <w:spacing w:after="0" w:line="240" w:lineRule="auto"/>
    </w:pPr>
    <w:rPr>
      <w:rFonts w:ascii="System Font Regular" w:eastAsia="ヒラギノ角ゴ Pro W3" w:hAnsi="System Font Regular" w:cs="Times New Roman"/>
      <w:color w:val="000000"/>
      <w:szCs w:val="20"/>
      <w:lang w:eastAsia="cs-CZ"/>
    </w:rPr>
  </w:style>
  <w:style w:type="character" w:customStyle="1" w:styleId="TextvysvtlivekChar">
    <w:name w:val="Text vysvětlivek Char"/>
    <w:basedOn w:val="Standardnpsmoodstavce"/>
    <w:link w:val="Textvysvtlivek"/>
    <w:uiPriority w:val="99"/>
    <w:semiHidden/>
    <w:rsid w:val="00B7226A"/>
    <w:rPr>
      <w:rFonts w:ascii="Calibri" w:eastAsia="Calibri" w:hAnsi="Calibri" w:cs="Arial"/>
      <w:sz w:val="20"/>
      <w:szCs w:val="20"/>
    </w:rPr>
  </w:style>
  <w:style w:type="paragraph" w:styleId="Textvysvtlivek">
    <w:name w:val="endnote text"/>
    <w:basedOn w:val="Normln"/>
    <w:link w:val="TextvysvtlivekChar"/>
    <w:uiPriority w:val="99"/>
    <w:semiHidden/>
    <w:unhideWhenUsed/>
    <w:qFormat/>
    <w:rsid w:val="00B7226A"/>
    <w:rPr>
      <w:rFonts w:ascii="Calibri" w:eastAsia="Calibri" w:hAnsi="Calibri" w:cs="Arial"/>
      <w:lang w:eastAsia="en-US"/>
    </w:rPr>
  </w:style>
  <w:style w:type="character" w:customStyle="1" w:styleId="st">
    <w:name w:val="st"/>
    <w:basedOn w:val="Standardnpsmoodstavce"/>
    <w:rsid w:val="00B7226A"/>
  </w:style>
  <w:style w:type="character" w:styleId="Zdraznn">
    <w:name w:val="Emphasis"/>
    <w:basedOn w:val="Standardnpsmoodstavce"/>
    <w:uiPriority w:val="20"/>
    <w:qFormat/>
    <w:rsid w:val="00B7226A"/>
    <w:rPr>
      <w:i/>
      <w:iCs/>
    </w:rPr>
  </w:style>
  <w:style w:type="paragraph" w:customStyle="1" w:styleId="Aaoeeu">
    <w:name w:val="Aaoeeu"/>
    <w:qFormat/>
    <w:rsid w:val="00B7226A"/>
    <w:pPr>
      <w:widowControl w:val="0"/>
      <w:suppressAutoHyphens/>
      <w:spacing w:after="0" w:line="240" w:lineRule="auto"/>
    </w:pPr>
    <w:rPr>
      <w:rFonts w:ascii="Times New Roman" w:eastAsia="Arial" w:hAnsi="Times New Roman" w:cs="Times New Roman"/>
      <w:sz w:val="20"/>
      <w:szCs w:val="20"/>
      <w:lang w:val="en-US" w:eastAsia="ar-SA"/>
    </w:rPr>
  </w:style>
  <w:style w:type="paragraph" w:customStyle="1" w:styleId="Text">
    <w:name w:val="Text"/>
    <w:qFormat/>
    <w:rsid w:val="00B7226A"/>
    <w:pPr>
      <w:spacing w:after="0" w:line="240" w:lineRule="auto"/>
    </w:pPr>
    <w:rPr>
      <w:rFonts w:ascii="Helvetica Neue" w:eastAsia="Helvetica Neue" w:hAnsi="Helvetica Neue" w:cs="Helvetica Neue"/>
      <w:color w:val="000000"/>
      <w:lang w:eastAsia="cs-CZ"/>
      <w14:textOutline w14:w="0" w14:cap="flat" w14:cmpd="sng" w14:algn="ctr">
        <w14:noFill/>
        <w14:prstDash w14:val="solid"/>
        <w14:bevel/>
      </w14:textOutline>
    </w:rPr>
  </w:style>
  <w:style w:type="paragraph" w:customStyle="1" w:styleId="Odstavecseseznamem2">
    <w:name w:val="Odstavec se seznamem2"/>
    <w:qFormat/>
    <w:rsid w:val="00B7226A"/>
    <w:pPr>
      <w:spacing w:after="0" w:line="240" w:lineRule="auto"/>
      <w:ind w:left="720"/>
    </w:pPr>
    <w:rPr>
      <w:rFonts w:ascii="Times New Roman" w:eastAsia="ヒラギノ角ゴ Pro W3" w:hAnsi="Times New Roman" w:cs="Times New Roman"/>
      <w:color w:val="000000"/>
      <w:sz w:val="20"/>
      <w:szCs w:val="20"/>
      <w:lang w:eastAsia="cs-CZ"/>
    </w:rPr>
  </w:style>
  <w:style w:type="paragraph" w:customStyle="1" w:styleId="msonormal0">
    <w:name w:val="msonormal"/>
    <w:basedOn w:val="Normln"/>
    <w:uiPriority w:val="99"/>
    <w:qFormat/>
    <w:rsid w:val="00B7226A"/>
    <w:pPr>
      <w:spacing w:before="100" w:beforeAutospacing="1" w:after="100" w:afterAutospacing="1"/>
    </w:pPr>
    <w:rPr>
      <w:sz w:val="24"/>
      <w:szCs w:val="24"/>
    </w:rPr>
  </w:style>
  <w:style w:type="table" w:customStyle="1" w:styleId="Prosttabulka21">
    <w:name w:val="Prostá tabulka 21"/>
    <w:basedOn w:val="Normlntabulka"/>
    <w:uiPriority w:val="42"/>
    <w:rsid w:val="00B7226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Standard">
    <w:name w:val="Standard"/>
    <w:qFormat/>
    <w:rsid w:val="00B7226A"/>
    <w:pPr>
      <w:suppressAutoHyphens/>
      <w:autoSpaceDN w:val="0"/>
      <w:spacing w:after="0" w:line="240" w:lineRule="auto"/>
      <w:textAlignment w:val="baseline"/>
    </w:pPr>
    <w:rPr>
      <w:rFonts w:ascii="Times New Roman" w:eastAsia="Times New Roman" w:hAnsi="Times New Roman" w:cs="Times New Roman"/>
      <w:kern w:val="3"/>
      <w:sz w:val="20"/>
      <w:szCs w:val="20"/>
      <w:lang w:eastAsia="cs-CZ"/>
    </w:rPr>
  </w:style>
  <w:style w:type="character" w:customStyle="1" w:styleId="Zkladntextodsazen2Char">
    <w:name w:val="Základní text odsazený 2 Char"/>
    <w:basedOn w:val="Standardnpsmoodstavce"/>
    <w:link w:val="Zkladntextodsazen2"/>
    <w:uiPriority w:val="99"/>
    <w:semiHidden/>
    <w:rsid w:val="00B7226A"/>
    <w:rPr>
      <w:rFonts w:ascii="Times New Roman" w:eastAsia="Times New Roman" w:hAnsi="Times New Roman" w:cs="Times New Roman"/>
      <w:sz w:val="20"/>
      <w:szCs w:val="20"/>
      <w:lang w:eastAsia="cs-CZ"/>
    </w:rPr>
  </w:style>
  <w:style w:type="paragraph" w:styleId="Zkladntextodsazen2">
    <w:name w:val="Body Text Indent 2"/>
    <w:basedOn w:val="Normln"/>
    <w:link w:val="Zkladntextodsazen2Char"/>
    <w:uiPriority w:val="99"/>
    <w:semiHidden/>
    <w:unhideWhenUsed/>
    <w:qFormat/>
    <w:rsid w:val="00B7226A"/>
    <w:pPr>
      <w:spacing w:after="120" w:line="480" w:lineRule="auto"/>
      <w:ind w:left="283"/>
    </w:pPr>
  </w:style>
  <w:style w:type="paragraph" w:styleId="Seznamsodrkami4">
    <w:name w:val="List Bullet 4"/>
    <w:basedOn w:val="Normln"/>
    <w:qFormat/>
    <w:rsid w:val="00B7226A"/>
    <w:pPr>
      <w:ind w:left="849" w:hanging="283"/>
    </w:pPr>
  </w:style>
  <w:style w:type="paragraph" w:styleId="Seznamsodrkami3">
    <w:name w:val="List Bullet 3"/>
    <w:basedOn w:val="Normln"/>
    <w:qFormat/>
    <w:rsid w:val="00B7226A"/>
    <w:pPr>
      <w:ind w:left="566" w:hanging="283"/>
    </w:pPr>
  </w:style>
  <w:style w:type="character" w:customStyle="1" w:styleId="sourcetitletxt1">
    <w:name w:val="sourcetitle_txt1"/>
    <w:rsid w:val="00B7226A"/>
  </w:style>
  <w:style w:type="character" w:customStyle="1" w:styleId="textexposedshow">
    <w:name w:val="textexposedshow"/>
    <w:basedOn w:val="Standardnpsmoodstavce"/>
    <w:rsid w:val="00B7226A"/>
  </w:style>
  <w:style w:type="paragraph" w:styleId="Prosttext">
    <w:name w:val="Plain Text"/>
    <w:basedOn w:val="Normln"/>
    <w:link w:val="ProsttextChar"/>
    <w:uiPriority w:val="99"/>
    <w:unhideWhenUsed/>
    <w:qFormat/>
    <w:rsid w:val="00B7226A"/>
    <w:rPr>
      <w:rFonts w:ascii="Consolas" w:eastAsia="Calibri" w:hAnsi="Consolas"/>
      <w:sz w:val="21"/>
      <w:szCs w:val="21"/>
      <w:lang w:eastAsia="en-US"/>
    </w:rPr>
  </w:style>
  <w:style w:type="character" w:customStyle="1" w:styleId="ProsttextChar">
    <w:name w:val="Prostý text Char"/>
    <w:basedOn w:val="Standardnpsmoodstavce"/>
    <w:link w:val="Prosttext"/>
    <w:uiPriority w:val="99"/>
    <w:rsid w:val="00B7226A"/>
    <w:rPr>
      <w:rFonts w:ascii="Consolas" w:eastAsia="Calibri" w:hAnsi="Consolas" w:cs="Times New Roman"/>
      <w:sz w:val="21"/>
      <w:szCs w:val="21"/>
    </w:rPr>
  </w:style>
  <w:style w:type="paragraph" w:customStyle="1" w:styleId="Zkladnodstavec">
    <w:name w:val="[Základní odstavec]"/>
    <w:basedOn w:val="Normln"/>
    <w:qFormat/>
    <w:rsid w:val="00B7226A"/>
    <w:pPr>
      <w:spacing w:line="288" w:lineRule="auto"/>
      <w:textAlignment w:val="center"/>
    </w:pPr>
    <w:rPr>
      <w:rFonts w:ascii="MinionPro-Regular" w:eastAsia="Calibri" w:hAnsi="MinionPro-Regular" w:cstheme="minorBidi"/>
      <w:color w:val="000000"/>
      <w:sz w:val="24"/>
      <w:szCs w:val="22"/>
      <w:lang w:eastAsia="en-US"/>
    </w:rPr>
  </w:style>
  <w:style w:type="character" w:customStyle="1" w:styleId="apple-converted-space">
    <w:name w:val="apple-converted-space"/>
    <w:basedOn w:val="Standardnpsmoodstavce"/>
    <w:qFormat/>
    <w:rsid w:val="00B7226A"/>
  </w:style>
  <w:style w:type="character" w:customStyle="1" w:styleId="sourcedocument">
    <w:name w:val="sourcedocument"/>
    <w:basedOn w:val="Standardnpsmoodstavce"/>
    <w:rsid w:val="00B7226A"/>
  </w:style>
  <w:style w:type="character" w:customStyle="1" w:styleId="apple-style-span">
    <w:name w:val="apple-style-span"/>
    <w:basedOn w:val="Standardnpsmoodstavce"/>
    <w:rsid w:val="00B7226A"/>
  </w:style>
  <w:style w:type="character" w:customStyle="1" w:styleId="Internetovodkaz">
    <w:name w:val="Internetový odkaz"/>
    <w:basedOn w:val="Standardnpsmoodstavce"/>
    <w:uiPriority w:val="99"/>
    <w:rsid w:val="00B7226A"/>
    <w:rPr>
      <w:color w:val="0000FF"/>
      <w:u w:val="single"/>
    </w:rPr>
  </w:style>
  <w:style w:type="paragraph" w:customStyle="1" w:styleId="FreeFormA">
    <w:name w:val="Free Form A"/>
    <w:uiPriority w:val="99"/>
    <w:qFormat/>
    <w:rsid w:val="00B7226A"/>
    <w:pPr>
      <w:spacing w:after="0" w:line="240" w:lineRule="auto"/>
    </w:pPr>
    <w:rPr>
      <w:rFonts w:ascii="System Font Regular" w:eastAsia="ヒラギノ角ゴ Pro W3" w:hAnsi="System Font Regular" w:cs="Times New Roman"/>
      <w:color w:val="000000"/>
      <w:szCs w:val="20"/>
      <w:lang w:eastAsia="cs-CZ"/>
    </w:rPr>
  </w:style>
  <w:style w:type="paragraph" w:customStyle="1" w:styleId="FreeFormAA">
    <w:name w:val="Free Form A A"/>
    <w:uiPriority w:val="99"/>
    <w:qFormat/>
    <w:rsid w:val="00B7226A"/>
    <w:pPr>
      <w:spacing w:after="0" w:line="240" w:lineRule="auto"/>
    </w:pPr>
    <w:rPr>
      <w:rFonts w:ascii="System Font Regular" w:eastAsia="ヒラギノ角ゴ Pro W3" w:hAnsi="System Font Regular" w:cs="Times New Roman"/>
      <w:color w:val="000000"/>
      <w:szCs w:val="20"/>
      <w:lang w:eastAsia="cs-CZ"/>
    </w:rPr>
  </w:style>
  <w:style w:type="paragraph" w:customStyle="1" w:styleId="FreeFormB">
    <w:name w:val="Free Form B"/>
    <w:qFormat/>
    <w:rsid w:val="00B7226A"/>
    <w:pPr>
      <w:spacing w:after="0" w:line="240" w:lineRule="auto"/>
    </w:pPr>
    <w:rPr>
      <w:rFonts w:ascii="Times New Roman" w:eastAsia="ヒラギノ角ゴ Pro W3" w:hAnsi="Times New Roman" w:cs="Times New Roman"/>
      <w:color w:val="000000"/>
      <w:sz w:val="20"/>
      <w:szCs w:val="20"/>
      <w:lang w:eastAsia="cs-CZ"/>
    </w:rPr>
  </w:style>
  <w:style w:type="paragraph" w:customStyle="1" w:styleId="Body">
    <w:name w:val="Body"/>
    <w:qFormat/>
    <w:rsid w:val="00B7226A"/>
    <w:pPr>
      <w:spacing w:after="0" w:line="240" w:lineRule="auto"/>
    </w:pPr>
    <w:rPr>
      <w:rFonts w:ascii="Helvetica" w:eastAsia="ヒラギノ角ゴ Pro W3" w:hAnsi="Helvetica" w:cs="Times New Roman"/>
      <w:color w:val="000000"/>
      <w:sz w:val="24"/>
      <w:szCs w:val="20"/>
      <w:lang w:eastAsia="cs-CZ"/>
    </w:rPr>
  </w:style>
  <w:style w:type="paragraph" w:customStyle="1" w:styleId="Literatura">
    <w:name w:val="Literatura"/>
    <w:basedOn w:val="Normln"/>
    <w:qFormat/>
    <w:rsid w:val="00B7226A"/>
    <w:pPr>
      <w:tabs>
        <w:tab w:val="right" w:pos="709"/>
        <w:tab w:val="left" w:pos="851"/>
      </w:tabs>
      <w:spacing w:before="60" w:after="60" w:line="360" w:lineRule="auto"/>
      <w:ind w:left="851" w:hanging="851"/>
      <w:jc w:val="both"/>
    </w:pPr>
    <w:rPr>
      <w:rFonts w:ascii="Trebuchet MS" w:hAnsi="Trebuchet MS"/>
      <w:sz w:val="24"/>
      <w:szCs w:val="24"/>
    </w:rPr>
  </w:style>
  <w:style w:type="paragraph" w:customStyle="1" w:styleId="Prosttext1">
    <w:name w:val="Prostý text1"/>
    <w:basedOn w:val="Normln"/>
    <w:qFormat/>
    <w:rsid w:val="00B7226A"/>
    <w:pPr>
      <w:suppressAutoHyphens/>
    </w:pPr>
    <w:rPr>
      <w:rFonts w:ascii="Calibri" w:eastAsia="Calibri" w:hAnsi="Calibri"/>
      <w:sz w:val="22"/>
      <w:szCs w:val="21"/>
      <w:lang w:eastAsia="zh-CN"/>
    </w:rPr>
  </w:style>
  <w:style w:type="paragraph" w:customStyle="1" w:styleId="Zkladntext1">
    <w:name w:val="Základní text1"/>
    <w:qFormat/>
    <w:rsid w:val="00B7226A"/>
    <w:pPr>
      <w:spacing w:after="140" w:line="288" w:lineRule="auto"/>
    </w:pPr>
    <w:rPr>
      <w:rFonts w:ascii="Times New Roman" w:eastAsia="ヒラギノ角ゴ Pro W3" w:hAnsi="Times New Roman" w:cs="Times New Roman"/>
      <w:color w:val="00000A"/>
      <w:sz w:val="20"/>
      <w:szCs w:val="20"/>
      <w:lang w:eastAsia="cs-CZ"/>
    </w:rPr>
  </w:style>
  <w:style w:type="paragraph" w:customStyle="1" w:styleId="Textbody">
    <w:name w:val="Text body"/>
    <w:basedOn w:val="Normln"/>
    <w:qFormat/>
    <w:rsid w:val="00B7226A"/>
    <w:pPr>
      <w:suppressAutoHyphens/>
      <w:autoSpaceDN w:val="0"/>
      <w:spacing w:after="120"/>
    </w:pPr>
    <w:rPr>
      <w:kern w:val="3"/>
    </w:rPr>
  </w:style>
  <w:style w:type="character" w:customStyle="1" w:styleId="StrongEmphasis">
    <w:name w:val="Strong Emphasis"/>
    <w:rsid w:val="00B7226A"/>
    <w:rPr>
      <w:b/>
      <w:bCs/>
    </w:rPr>
  </w:style>
  <w:style w:type="character" w:customStyle="1" w:styleId="a-size-large">
    <w:name w:val="a-size-large"/>
    <w:basedOn w:val="Standardnpsmoodstavce"/>
    <w:rsid w:val="00B7226A"/>
  </w:style>
  <w:style w:type="character" w:customStyle="1" w:styleId="lrzxr">
    <w:name w:val="lrzxr"/>
    <w:basedOn w:val="Standardnpsmoodstavce"/>
    <w:qFormat/>
    <w:rsid w:val="00B7226A"/>
  </w:style>
  <w:style w:type="character" w:customStyle="1" w:styleId="content-listtext">
    <w:name w:val="content-list__text"/>
    <w:basedOn w:val="Standardnpsmoodstavce"/>
    <w:qFormat/>
    <w:rsid w:val="00B7226A"/>
  </w:style>
  <w:style w:type="paragraph" w:customStyle="1" w:styleId="Vchoz">
    <w:name w:val="Výchozí"/>
    <w:qFormat/>
    <w:rsid w:val="00B7226A"/>
    <w:pPr>
      <w:spacing w:after="0" w:line="240" w:lineRule="auto"/>
    </w:pPr>
    <w:rPr>
      <w:rFonts w:ascii="Helvetica Neue" w:eastAsia="Helvetica Neue" w:hAnsi="Helvetica Neue" w:cs="Helvetica Neue"/>
      <w:color w:val="000000"/>
      <w:lang w:eastAsia="cs-CZ"/>
    </w:rPr>
  </w:style>
  <w:style w:type="character" w:customStyle="1" w:styleId="fontstyle01">
    <w:name w:val="fontstyle01"/>
    <w:basedOn w:val="Standardnpsmoodstavce"/>
    <w:rsid w:val="00B7226A"/>
    <w:rPr>
      <w:rFonts w:ascii="TimesNewRomanPSMT" w:hAnsi="TimesNewRomanPSMT" w:hint="default"/>
      <w:b w:val="0"/>
      <w:bCs w:val="0"/>
      <w:i w:val="0"/>
      <w:iCs w:val="0"/>
      <w:color w:val="000000"/>
      <w:sz w:val="20"/>
      <w:szCs w:val="20"/>
    </w:rPr>
  </w:style>
  <w:style w:type="character" w:customStyle="1" w:styleId="fontstyle21">
    <w:name w:val="fontstyle21"/>
    <w:basedOn w:val="Standardnpsmoodstavce"/>
    <w:rsid w:val="00B7226A"/>
    <w:rPr>
      <w:rFonts w:ascii="TimesNewRomanPSMT" w:hAnsi="TimesNewRomanPSMT" w:hint="default"/>
      <w:b w:val="0"/>
      <w:bCs w:val="0"/>
      <w:i w:val="0"/>
      <w:iCs w:val="0"/>
      <w:color w:val="000000"/>
      <w:sz w:val="20"/>
      <w:szCs w:val="20"/>
    </w:rPr>
  </w:style>
  <w:style w:type="paragraph" w:customStyle="1" w:styleId="BasicParagraph">
    <w:name w:val="[Basic Paragraph]"/>
    <w:basedOn w:val="Normln"/>
    <w:uiPriority w:val="99"/>
    <w:qFormat/>
    <w:rsid w:val="00B7226A"/>
    <w:pPr>
      <w:autoSpaceDE w:val="0"/>
      <w:autoSpaceDN w:val="0"/>
      <w:adjustRightInd w:val="0"/>
      <w:spacing w:line="288" w:lineRule="auto"/>
      <w:textAlignment w:val="center"/>
    </w:pPr>
    <w:rPr>
      <w:rFonts w:eastAsia="Calibri"/>
      <w:color w:val="000000"/>
      <w:sz w:val="24"/>
      <w:szCs w:val="24"/>
      <w:lang w:val="en-US" w:eastAsia="en-US"/>
    </w:rPr>
  </w:style>
  <w:style w:type="paragraph" w:customStyle="1" w:styleId="Obsahtabulky">
    <w:name w:val="Obsah tabulky"/>
    <w:basedOn w:val="Normln"/>
    <w:uiPriority w:val="99"/>
    <w:qFormat/>
    <w:rsid w:val="00B7226A"/>
    <w:pPr>
      <w:suppressLineNumbers/>
    </w:pPr>
    <w:rPr>
      <w:rFonts w:ascii="Liberation Serif" w:eastAsia="SimSun" w:hAnsi="Liberation Serif" w:cs="Arial"/>
      <w:color w:val="00000A"/>
      <w:sz w:val="24"/>
      <w:szCs w:val="24"/>
      <w:lang w:eastAsia="zh-CN" w:bidi="hi-IN"/>
    </w:rPr>
  </w:style>
  <w:style w:type="character" w:customStyle="1" w:styleId="a-size-base">
    <w:name w:val="a-size-base"/>
    <w:basedOn w:val="Standardnpsmoodstavce"/>
    <w:rsid w:val="00B7226A"/>
  </w:style>
  <w:style w:type="paragraph" w:customStyle="1" w:styleId="-wm-msonormal">
    <w:name w:val="-wm-msonormal"/>
    <w:basedOn w:val="Normln"/>
    <w:qFormat/>
    <w:rsid w:val="00B7226A"/>
    <w:pPr>
      <w:spacing w:before="100" w:beforeAutospacing="1" w:after="100" w:afterAutospacing="1"/>
    </w:pPr>
    <w:rPr>
      <w:sz w:val="24"/>
      <w:szCs w:val="24"/>
    </w:rPr>
  </w:style>
  <w:style w:type="character" w:customStyle="1" w:styleId="-wm-normaltextrun">
    <w:name w:val="-wm-normaltextrun"/>
    <w:basedOn w:val="Standardnpsmoodstavce"/>
    <w:rsid w:val="00B7226A"/>
  </w:style>
  <w:style w:type="character" w:customStyle="1" w:styleId="-wm-eop">
    <w:name w:val="-wm-eop"/>
    <w:basedOn w:val="Standardnpsmoodstavce"/>
    <w:rsid w:val="00B7226A"/>
  </w:style>
  <w:style w:type="paragraph" w:customStyle="1" w:styleId="-wm-paragraph">
    <w:name w:val="-wm-paragraph"/>
    <w:basedOn w:val="Normln"/>
    <w:qFormat/>
    <w:rsid w:val="00B7226A"/>
    <w:pPr>
      <w:spacing w:before="100" w:beforeAutospacing="1" w:after="100" w:afterAutospacing="1"/>
    </w:pPr>
    <w:rPr>
      <w:sz w:val="24"/>
      <w:szCs w:val="24"/>
    </w:rPr>
  </w:style>
  <w:style w:type="character" w:customStyle="1" w:styleId="-wm-spellingerror">
    <w:name w:val="-wm-spellingerror"/>
    <w:basedOn w:val="Standardnpsmoodstavce"/>
    <w:rsid w:val="00B7226A"/>
  </w:style>
  <w:style w:type="character" w:customStyle="1" w:styleId="z-ZatekformuleChar">
    <w:name w:val="z-Začátek formuláře Char"/>
    <w:basedOn w:val="Standardnpsmoodstavce"/>
    <w:link w:val="z-Zatekformule"/>
    <w:uiPriority w:val="99"/>
    <w:rsid w:val="00B7226A"/>
    <w:rPr>
      <w:rFonts w:ascii="Arial" w:eastAsia="Times New Roman" w:hAnsi="Arial" w:cs="Arial"/>
      <w:vanish/>
      <w:sz w:val="16"/>
      <w:szCs w:val="16"/>
      <w:lang w:eastAsia="cs-CZ"/>
    </w:rPr>
  </w:style>
  <w:style w:type="paragraph" w:styleId="z-Zatekformule">
    <w:name w:val="HTML Top of Form"/>
    <w:basedOn w:val="Normln"/>
    <w:next w:val="Normln"/>
    <w:link w:val="z-ZatekformuleChar"/>
    <w:hidden/>
    <w:uiPriority w:val="99"/>
    <w:unhideWhenUsed/>
    <w:rsid w:val="00B7226A"/>
    <w:pPr>
      <w:pBdr>
        <w:bottom w:val="single" w:sz="6" w:space="1" w:color="auto"/>
      </w:pBdr>
      <w:jc w:val="center"/>
    </w:pPr>
    <w:rPr>
      <w:rFonts w:ascii="Arial" w:hAnsi="Arial" w:cs="Arial"/>
      <w:vanish/>
      <w:sz w:val="16"/>
      <w:szCs w:val="16"/>
    </w:rPr>
  </w:style>
  <w:style w:type="character" w:customStyle="1" w:styleId="scxw143161029">
    <w:name w:val="scxw143161029"/>
    <w:basedOn w:val="Standardnpsmoodstavce"/>
    <w:rsid w:val="00B7226A"/>
  </w:style>
  <w:style w:type="character" w:customStyle="1" w:styleId="Nevyeenzmnka2">
    <w:name w:val="Nevyřešená zmínka2"/>
    <w:basedOn w:val="Standardnpsmoodstavce"/>
    <w:uiPriority w:val="99"/>
    <w:semiHidden/>
    <w:unhideWhenUsed/>
    <w:rsid w:val="003C4942"/>
    <w:rPr>
      <w:color w:val="605E5C"/>
      <w:shd w:val="clear" w:color="auto" w:fill="E1DFDD"/>
    </w:rPr>
  </w:style>
  <w:style w:type="character" w:customStyle="1" w:styleId="a-list-item">
    <w:name w:val="a-list-item"/>
    <w:basedOn w:val="Standardnpsmoodstavce"/>
    <w:rsid w:val="00186A3E"/>
  </w:style>
  <w:style w:type="character" w:customStyle="1" w:styleId="result-detail-item">
    <w:name w:val="result-detail-item"/>
    <w:basedOn w:val="Standardnpsmoodstavce"/>
    <w:rsid w:val="00186A3E"/>
  </w:style>
  <w:style w:type="character" w:customStyle="1" w:styleId="a-text-bold">
    <w:name w:val="a-text-bold"/>
    <w:basedOn w:val="Standardnpsmoodstavce"/>
    <w:rsid w:val="00186A3E"/>
  </w:style>
  <w:style w:type="character" w:customStyle="1" w:styleId="clsneexist">
    <w:name w:val="$clsneexist"/>
    <w:basedOn w:val="Standardnpsmoodstavce"/>
    <w:rsid w:val="00B910A5"/>
  </w:style>
  <w:style w:type="paragraph" w:customStyle="1" w:styleId="TableParagraph">
    <w:name w:val="Table Paragraph"/>
    <w:basedOn w:val="Normln"/>
    <w:uiPriority w:val="1"/>
    <w:qFormat/>
    <w:rsid w:val="00113F5C"/>
    <w:pPr>
      <w:widowControl w:val="0"/>
      <w:autoSpaceDE w:val="0"/>
      <w:autoSpaceDN w:val="0"/>
      <w:ind w:left="69"/>
    </w:pPr>
    <w:rPr>
      <w:sz w:val="22"/>
      <w:szCs w:val="22"/>
      <w:lang w:eastAsia="en-US"/>
    </w:rPr>
  </w:style>
  <w:style w:type="paragraph" w:customStyle="1" w:styleId="PISMOCELE">
    <w:name w:val="PISMO_CELE"/>
    <w:basedOn w:val="Normln"/>
    <w:uiPriority w:val="99"/>
    <w:rsid w:val="00F12256"/>
    <w:pPr>
      <w:autoSpaceDE w:val="0"/>
      <w:autoSpaceDN w:val="0"/>
      <w:adjustRightInd w:val="0"/>
      <w:spacing w:line="288" w:lineRule="auto"/>
      <w:textAlignment w:val="center"/>
    </w:pPr>
    <w:rPr>
      <w:rFonts w:ascii="Calibri" w:eastAsia="Calibri" w:hAnsi="Calibri" w:cs="Calibri"/>
      <w:color w:val="000000"/>
      <w:sz w:val="24"/>
      <w:szCs w:val="24"/>
      <w:lang w:val="en-US"/>
    </w:rPr>
  </w:style>
  <w:style w:type="paragraph" w:styleId="FormtovanvHTML">
    <w:name w:val="HTML Preformatted"/>
    <w:basedOn w:val="Normln"/>
    <w:link w:val="FormtovanvHTMLChar"/>
    <w:uiPriority w:val="99"/>
    <w:unhideWhenUsed/>
    <w:rsid w:val="003359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FormtovanvHTMLChar">
    <w:name w:val="Formátovaný v HTML Char"/>
    <w:basedOn w:val="Standardnpsmoodstavce"/>
    <w:link w:val="FormtovanvHTML"/>
    <w:uiPriority w:val="99"/>
    <w:rsid w:val="0033596F"/>
    <w:rPr>
      <w:rFonts w:ascii="Courier New" w:eastAsia="Times New Roman" w:hAnsi="Courier New" w:cs="Courier New"/>
      <w:sz w:val="20"/>
      <w:szCs w:val="20"/>
      <w:lang w:eastAsia="cs-CZ"/>
    </w:rPr>
  </w:style>
  <w:style w:type="paragraph" w:styleId="z-Konecformule">
    <w:name w:val="HTML Bottom of Form"/>
    <w:basedOn w:val="Normln"/>
    <w:next w:val="Normln"/>
    <w:link w:val="z-KonecformuleChar"/>
    <w:hidden/>
    <w:uiPriority w:val="99"/>
    <w:unhideWhenUsed/>
    <w:rsid w:val="0004074B"/>
    <w:pPr>
      <w:pBdr>
        <w:top w:val="single" w:sz="6" w:space="1" w:color="auto"/>
      </w:pBdr>
      <w:spacing w:line="256" w:lineRule="auto"/>
      <w:jc w:val="center"/>
    </w:pPr>
    <w:rPr>
      <w:rFonts w:ascii="Arial" w:eastAsiaTheme="minorHAnsi" w:hAnsi="Arial" w:cs="Arial"/>
      <w:vanish/>
      <w:sz w:val="16"/>
      <w:szCs w:val="16"/>
      <w:lang w:eastAsia="en-US"/>
    </w:rPr>
  </w:style>
  <w:style w:type="character" w:customStyle="1" w:styleId="z-KonecformuleChar">
    <w:name w:val="z-Konec formuláře Char"/>
    <w:basedOn w:val="Standardnpsmoodstavce"/>
    <w:link w:val="z-Konecformule"/>
    <w:uiPriority w:val="99"/>
    <w:rsid w:val="0004074B"/>
    <w:rPr>
      <w:rFonts w:ascii="Arial" w:hAnsi="Arial" w:cs="Arial"/>
      <w:vanish/>
      <w:sz w:val="16"/>
      <w:szCs w:val="16"/>
    </w:rPr>
  </w:style>
  <w:style w:type="character" w:styleId="Sledovanodkaz">
    <w:name w:val="FollowedHyperlink"/>
    <w:basedOn w:val="Standardnpsmoodstavce"/>
    <w:uiPriority w:val="99"/>
    <w:semiHidden/>
    <w:unhideWhenUsed/>
    <w:rsid w:val="00115808"/>
    <w:rPr>
      <w:color w:val="954F72" w:themeColor="followedHyperlink"/>
      <w:u w:val="single"/>
    </w:rPr>
  </w:style>
  <w:style w:type="character" w:customStyle="1" w:styleId="ListLabel26">
    <w:name w:val="ListLabel 26"/>
    <w:qFormat/>
    <w:rsid w:val="00C54331"/>
    <w:rPr>
      <w:color w:val="44546A" w:themeColor="text2"/>
      <w:sz w:val="16"/>
      <w:szCs w:val="16"/>
    </w:rPr>
  </w:style>
  <w:style w:type="character" w:styleId="Odkaznavysvtlivky">
    <w:name w:val="endnote reference"/>
    <w:basedOn w:val="Standardnpsmoodstavce"/>
    <w:uiPriority w:val="99"/>
    <w:semiHidden/>
    <w:unhideWhenUsed/>
    <w:rsid w:val="00F3223B"/>
    <w:rPr>
      <w:vertAlign w:val="superscript"/>
    </w:rPr>
  </w:style>
  <w:style w:type="character" w:customStyle="1" w:styleId="TextbublinyChar1">
    <w:name w:val="Text bubliny Char1"/>
    <w:basedOn w:val="Standardnpsmoodstavce"/>
    <w:uiPriority w:val="99"/>
    <w:semiHidden/>
    <w:rsid w:val="00F3223B"/>
    <w:rPr>
      <w:rFonts w:ascii="Segoe UI" w:eastAsia="Times New Roman" w:hAnsi="Segoe UI" w:cs="Segoe UI" w:hint="default"/>
      <w:sz w:val="18"/>
      <w:szCs w:val="18"/>
      <w:lang w:eastAsia="cs-CZ"/>
    </w:rPr>
  </w:style>
  <w:style w:type="character" w:customStyle="1" w:styleId="TextkomenteChar1">
    <w:name w:val="Text komentáře Char1"/>
    <w:basedOn w:val="Standardnpsmoodstavce"/>
    <w:uiPriority w:val="99"/>
    <w:semiHidden/>
    <w:rsid w:val="00F3223B"/>
    <w:rPr>
      <w:rFonts w:ascii="Times New Roman" w:eastAsia="Times New Roman" w:hAnsi="Times New Roman" w:cs="Times New Roman" w:hint="default"/>
      <w:sz w:val="20"/>
      <w:szCs w:val="20"/>
      <w:lang w:eastAsia="cs-CZ"/>
    </w:rPr>
  </w:style>
  <w:style w:type="character" w:customStyle="1" w:styleId="PedmtkomenteChar1">
    <w:name w:val="Předmět komentáře Char1"/>
    <w:basedOn w:val="TextkomenteChar1"/>
    <w:uiPriority w:val="99"/>
    <w:semiHidden/>
    <w:rsid w:val="00F3223B"/>
    <w:rPr>
      <w:rFonts w:ascii="Times New Roman" w:eastAsia="Times New Roman" w:hAnsi="Times New Roman" w:cs="Times New Roman" w:hint="default"/>
      <w:b/>
      <w:bCs/>
      <w:sz w:val="20"/>
      <w:szCs w:val="20"/>
      <w:lang w:eastAsia="cs-CZ"/>
    </w:rPr>
  </w:style>
  <w:style w:type="character" w:customStyle="1" w:styleId="TextvysvtlivekChar1">
    <w:name w:val="Text vysvětlivek Char1"/>
    <w:basedOn w:val="Standardnpsmoodstavce"/>
    <w:uiPriority w:val="99"/>
    <w:semiHidden/>
    <w:rsid w:val="00F3223B"/>
    <w:rPr>
      <w:rFonts w:ascii="Times New Roman" w:eastAsia="Times New Roman" w:hAnsi="Times New Roman" w:cs="Times New Roman" w:hint="default"/>
      <w:sz w:val="20"/>
      <w:szCs w:val="20"/>
      <w:lang w:eastAsia="cs-CZ"/>
    </w:rPr>
  </w:style>
  <w:style w:type="character" w:styleId="PromnnHTML">
    <w:name w:val="HTML Variable"/>
    <w:basedOn w:val="Standardnpsmoodstavce"/>
    <w:uiPriority w:val="99"/>
    <w:semiHidden/>
    <w:unhideWhenUsed/>
    <w:rsid w:val="00F3223B"/>
    <w:rPr>
      <w:i/>
      <w:iCs/>
    </w:rPr>
  </w:style>
  <w:style w:type="character" w:customStyle="1" w:styleId="Nevyeenzmnka20">
    <w:name w:val="Nevyřešená zmínka20"/>
    <w:basedOn w:val="Standardnpsmoodstavce"/>
    <w:uiPriority w:val="99"/>
    <w:semiHidden/>
    <w:unhideWhenUsed/>
    <w:rsid w:val="00F3223B"/>
    <w:rPr>
      <w:color w:val="605E5C"/>
      <w:shd w:val="clear" w:color="auto" w:fill="E1DFDD"/>
    </w:rPr>
  </w:style>
  <w:style w:type="character" w:customStyle="1" w:styleId="Odkaz">
    <w:name w:val="Odkaz"/>
    <w:rsid w:val="00F3223B"/>
    <w:rPr>
      <w:color w:val="0000FF"/>
      <w:u w:val="single" w:color="0000FF"/>
    </w:rPr>
  </w:style>
  <w:style w:type="character" w:customStyle="1" w:styleId="Hyperlink0">
    <w:name w:val="Hyperlink.0"/>
    <w:basedOn w:val="Odkaz"/>
    <w:rsid w:val="00F3223B"/>
    <w:rPr>
      <w:rFonts w:ascii="Times New Roman" w:eastAsia="Times New Roman" w:hAnsi="Times New Roman" w:cs="Times New Roman"/>
      <w:color w:val="000000"/>
      <w:u w:val="none" w:color="000000"/>
    </w:rPr>
  </w:style>
  <w:style w:type="paragraph" w:customStyle="1" w:styleId="what-you-getitem">
    <w:name w:val="what-you-get__item"/>
    <w:basedOn w:val="Normln"/>
    <w:rsid w:val="00F3223B"/>
    <w:pPr>
      <w:spacing w:before="100" w:beforeAutospacing="1" w:after="100" w:afterAutospacing="1"/>
    </w:pPr>
    <w:rPr>
      <w:sz w:val="24"/>
      <w:szCs w:val="24"/>
    </w:rPr>
  </w:style>
  <w:style w:type="character" w:customStyle="1" w:styleId="scxw162201023">
    <w:name w:val="scxw162201023"/>
    <w:basedOn w:val="Standardnpsmoodstavce"/>
    <w:rsid w:val="00F3223B"/>
  </w:style>
  <w:style w:type="numbering" w:customStyle="1" w:styleId="Aktulnseznam1">
    <w:name w:val="Aktuální seznam1"/>
    <w:uiPriority w:val="99"/>
    <w:rsid w:val="00F3223B"/>
    <w:pPr>
      <w:numPr>
        <w:numId w:val="4"/>
      </w:numPr>
    </w:pPr>
  </w:style>
  <w:style w:type="numbering" w:customStyle="1" w:styleId="Aktulnseznam2">
    <w:name w:val="Aktuální seznam2"/>
    <w:uiPriority w:val="99"/>
    <w:rsid w:val="00F3223B"/>
    <w:pPr>
      <w:numPr>
        <w:numId w:val="5"/>
      </w:numPr>
    </w:pPr>
  </w:style>
  <w:style w:type="character" w:customStyle="1" w:styleId="scxw130237076">
    <w:name w:val="scxw130237076"/>
    <w:basedOn w:val="Standardnpsmoodstavce"/>
    <w:rsid w:val="00F3223B"/>
  </w:style>
  <w:style w:type="character" w:customStyle="1" w:styleId="field22">
    <w:name w:val="field_22"/>
    <w:basedOn w:val="Standardnpsmoodstavce"/>
    <w:rsid w:val="0020601D"/>
  </w:style>
  <w:style w:type="character" w:customStyle="1" w:styleId="contentpasted0">
    <w:name w:val="contentpasted0"/>
    <w:basedOn w:val="Standardnpsmoodstavce"/>
    <w:rsid w:val="00AA60F0"/>
  </w:style>
  <w:style w:type="character" w:customStyle="1" w:styleId="category">
    <w:name w:val="category"/>
    <w:basedOn w:val="Standardnpsmoodstavce"/>
    <w:rsid w:val="001F00E3"/>
  </w:style>
  <w:style w:type="character" w:customStyle="1" w:styleId="field20">
    <w:name w:val="field_20"/>
    <w:basedOn w:val="Standardnpsmoodstavce"/>
    <w:rsid w:val="001F00E3"/>
  </w:style>
  <w:style w:type="character" w:customStyle="1" w:styleId="tabchar">
    <w:name w:val="tabchar"/>
    <w:basedOn w:val="Standardnpsmoodstavce"/>
    <w:rsid w:val="00BA2CE0"/>
  </w:style>
  <w:style w:type="paragraph" w:customStyle="1" w:styleId="xmsonospacing">
    <w:name w:val="x_msonospacing"/>
    <w:basedOn w:val="Normln"/>
    <w:rsid w:val="00631B88"/>
    <w:pPr>
      <w:spacing w:before="100" w:beforeAutospacing="1" w:after="100" w:afterAutospacing="1"/>
    </w:pPr>
    <w:rPr>
      <w:sz w:val="24"/>
      <w:szCs w:val="24"/>
    </w:rPr>
  </w:style>
  <w:style w:type="character" w:customStyle="1" w:styleId="pozn">
    <w:name w:val="pozn"/>
    <w:basedOn w:val="Standardnpsmoodstavce"/>
    <w:rsid w:val="009566B0"/>
  </w:style>
  <w:style w:type="character" w:customStyle="1" w:styleId="value">
    <w:name w:val="value"/>
    <w:basedOn w:val="Standardnpsmoodstavce"/>
    <w:rsid w:val="008B030D"/>
  </w:style>
  <w:style w:type="character" w:customStyle="1" w:styleId="isbn">
    <w:name w:val="isbn"/>
    <w:basedOn w:val="Standardnpsmoodstavce"/>
    <w:rsid w:val="00D23226"/>
  </w:style>
  <w:style w:type="character" w:customStyle="1" w:styleId="product-title-container">
    <w:name w:val="product-title-container"/>
    <w:basedOn w:val="Standardnpsmoodstavce"/>
    <w:rsid w:val="00852F2E"/>
  </w:style>
  <w:style w:type="character" w:customStyle="1" w:styleId="contentpasted3">
    <w:name w:val="contentpasted3"/>
    <w:basedOn w:val="Standardnpsmoodstavce"/>
    <w:rsid w:val="00DA3059"/>
  </w:style>
  <w:style w:type="character" w:customStyle="1" w:styleId="Zkladntextodsazen2Char1">
    <w:name w:val="Základní text odsazený 2 Char1"/>
    <w:basedOn w:val="Standardnpsmoodstavce"/>
    <w:uiPriority w:val="99"/>
    <w:semiHidden/>
    <w:rsid w:val="00442E8F"/>
    <w:rPr>
      <w:rFonts w:ascii="Times New Roman" w:eastAsia="Times New Roman" w:hAnsi="Times New Roman" w:cs="Times New Roman"/>
      <w:sz w:val="20"/>
      <w:szCs w:val="20"/>
      <w:lang w:eastAsia="cs-CZ"/>
    </w:rPr>
  </w:style>
  <w:style w:type="character" w:customStyle="1" w:styleId="z-ZatekformuleChar1">
    <w:name w:val="z-Začátek formuláře Char1"/>
    <w:basedOn w:val="Standardnpsmoodstavce"/>
    <w:uiPriority w:val="99"/>
    <w:semiHidden/>
    <w:rsid w:val="00442E8F"/>
    <w:rPr>
      <w:rFonts w:ascii="Arial" w:eastAsia="Times New Roman" w:hAnsi="Arial" w:cs="Arial"/>
      <w:vanish/>
      <w:sz w:val="16"/>
      <w:szCs w:val="16"/>
      <w:lang w:eastAsia="cs-CZ"/>
    </w:rPr>
  </w:style>
  <w:style w:type="character" w:customStyle="1" w:styleId="Nevyeenzmnka3">
    <w:name w:val="Nevyřešená zmínka3"/>
    <w:basedOn w:val="Standardnpsmoodstavce"/>
    <w:uiPriority w:val="99"/>
    <w:semiHidden/>
    <w:unhideWhenUsed/>
    <w:rsid w:val="00E854B4"/>
    <w:rPr>
      <w:color w:val="605E5C"/>
      <w:shd w:val="clear" w:color="auto" w:fill="E1DFDD"/>
    </w:rPr>
  </w:style>
  <w:style w:type="paragraph" w:customStyle="1" w:styleId="Pa0">
    <w:name w:val="Pa0"/>
    <w:basedOn w:val="Normln"/>
    <w:next w:val="Normln"/>
    <w:uiPriority w:val="99"/>
    <w:rsid w:val="00DF6312"/>
    <w:pPr>
      <w:autoSpaceDE w:val="0"/>
      <w:autoSpaceDN w:val="0"/>
      <w:adjustRightInd w:val="0"/>
      <w:spacing w:line="241" w:lineRule="atLeast"/>
    </w:pPr>
    <w:rPr>
      <w:rFonts w:ascii="Calibri" w:eastAsiaTheme="minorHAnsi" w:hAnsi="Calibri" w:cs="Calibri"/>
      <w:sz w:val="24"/>
      <w:szCs w:val="24"/>
      <w:lang w:eastAsia="en-US"/>
    </w:rPr>
  </w:style>
  <w:style w:type="character" w:styleId="Nevyeenzmnka">
    <w:name w:val="Unresolved Mention"/>
    <w:basedOn w:val="Standardnpsmoodstavce"/>
    <w:uiPriority w:val="99"/>
    <w:semiHidden/>
    <w:unhideWhenUsed/>
    <w:rsid w:val="0075577D"/>
    <w:rPr>
      <w:color w:val="605E5C"/>
      <w:shd w:val="clear" w:color="auto" w:fill="E1DFDD"/>
    </w:rPr>
  </w:style>
  <w:style w:type="table" w:customStyle="1" w:styleId="TableNormal1">
    <w:name w:val="Table Normal1"/>
    <w:rsid w:val="00996581"/>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cs-CZ"/>
    </w:rPr>
    <w:tblPr>
      <w:tblInd w:w="0" w:type="dxa"/>
      <w:tblCellMar>
        <w:top w:w="0" w:type="dxa"/>
        <w:left w:w="0" w:type="dxa"/>
        <w:bottom w:w="0" w:type="dxa"/>
        <w:right w:w="0" w:type="dxa"/>
      </w:tblCellMar>
    </w:tblPr>
  </w:style>
  <w:style w:type="paragraph" w:customStyle="1" w:styleId="Odstavecseseznamem3">
    <w:name w:val="Odstavec se seznamem3"/>
    <w:basedOn w:val="Normln"/>
    <w:rsid w:val="0012174D"/>
    <w:pPr>
      <w:suppressAutoHyphens/>
      <w:spacing w:line="100" w:lineRule="atLeast"/>
      <w:ind w:left="720"/>
    </w:pPr>
    <w:rPr>
      <w:lang w:eastAsia="ar-SA"/>
    </w:rPr>
  </w:style>
  <w:style w:type="character" w:customStyle="1" w:styleId="Nadpis4Char">
    <w:name w:val="Nadpis 4 Char"/>
    <w:basedOn w:val="Standardnpsmoodstavce"/>
    <w:link w:val="Nadpis4"/>
    <w:uiPriority w:val="9"/>
    <w:semiHidden/>
    <w:rsid w:val="00196B17"/>
    <w:rPr>
      <w:rFonts w:asciiTheme="majorHAnsi" w:eastAsiaTheme="majorEastAsia" w:hAnsiTheme="majorHAnsi" w:cstheme="majorBidi"/>
      <w:i/>
      <w:iCs/>
      <w:color w:val="2E74B5" w:themeColor="accent1" w:themeShade="BF"/>
      <w:sz w:val="20"/>
      <w:szCs w:val="20"/>
      <w:lang w:eastAsia="cs-CZ"/>
    </w:rPr>
  </w:style>
  <w:style w:type="paragraph" w:customStyle="1" w:styleId="Styl2">
    <w:name w:val="Styl2"/>
    <w:basedOn w:val="Odstavecseseznamem"/>
    <w:link w:val="Styl2Char"/>
    <w:qFormat/>
    <w:rsid w:val="00121029"/>
    <w:pPr>
      <w:numPr>
        <w:numId w:val="46"/>
      </w:numPr>
      <w:spacing w:after="240"/>
      <w:contextualSpacing w:val="0"/>
    </w:pPr>
    <w:rPr>
      <w:szCs w:val="18"/>
    </w:rPr>
  </w:style>
  <w:style w:type="character" w:customStyle="1" w:styleId="Styl2Char">
    <w:name w:val="Styl2 Char"/>
    <w:basedOn w:val="OdstavecseseznamemChar"/>
    <w:link w:val="Styl2"/>
    <w:rsid w:val="00121029"/>
    <w:rPr>
      <w:rFonts w:ascii="Times New Roman" w:eastAsia="Times New Roman" w:hAnsi="Times New Roman" w:cs="Times New Roman"/>
      <w:sz w:val="20"/>
      <w:szCs w:val="18"/>
      <w:lang w:eastAsia="cs-CZ"/>
    </w:rPr>
  </w:style>
  <w:style w:type="paragraph" w:customStyle="1" w:styleId="Styl6">
    <w:name w:val="Styl6"/>
    <w:basedOn w:val="Styl2"/>
    <w:link w:val="Styl6Char"/>
    <w:qFormat/>
    <w:rsid w:val="00121029"/>
    <w:pPr>
      <w:numPr>
        <w:numId w:val="0"/>
      </w:numPr>
      <w:ind w:left="709"/>
    </w:pPr>
    <w:rPr>
      <w:i/>
    </w:rPr>
  </w:style>
  <w:style w:type="character" w:customStyle="1" w:styleId="Styl6Char">
    <w:name w:val="Styl6 Char"/>
    <w:basedOn w:val="Styl2Char"/>
    <w:link w:val="Styl6"/>
    <w:rsid w:val="00121029"/>
    <w:rPr>
      <w:rFonts w:ascii="Times New Roman" w:eastAsia="Times New Roman" w:hAnsi="Times New Roman" w:cs="Times New Roman"/>
      <w:i/>
      <w:sz w:val="20"/>
      <w:szCs w:val="18"/>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8379">
      <w:bodyDiv w:val="1"/>
      <w:marLeft w:val="0"/>
      <w:marRight w:val="0"/>
      <w:marTop w:val="0"/>
      <w:marBottom w:val="0"/>
      <w:divBdr>
        <w:top w:val="none" w:sz="0" w:space="0" w:color="auto"/>
        <w:left w:val="none" w:sz="0" w:space="0" w:color="auto"/>
        <w:bottom w:val="none" w:sz="0" w:space="0" w:color="auto"/>
        <w:right w:val="none" w:sz="0" w:space="0" w:color="auto"/>
      </w:divBdr>
    </w:div>
    <w:div w:id="19747434">
      <w:bodyDiv w:val="1"/>
      <w:marLeft w:val="0"/>
      <w:marRight w:val="0"/>
      <w:marTop w:val="0"/>
      <w:marBottom w:val="0"/>
      <w:divBdr>
        <w:top w:val="none" w:sz="0" w:space="0" w:color="auto"/>
        <w:left w:val="none" w:sz="0" w:space="0" w:color="auto"/>
        <w:bottom w:val="none" w:sz="0" w:space="0" w:color="auto"/>
        <w:right w:val="none" w:sz="0" w:space="0" w:color="auto"/>
      </w:divBdr>
    </w:div>
    <w:div w:id="20399740">
      <w:bodyDiv w:val="1"/>
      <w:marLeft w:val="0"/>
      <w:marRight w:val="0"/>
      <w:marTop w:val="0"/>
      <w:marBottom w:val="0"/>
      <w:divBdr>
        <w:top w:val="none" w:sz="0" w:space="0" w:color="auto"/>
        <w:left w:val="none" w:sz="0" w:space="0" w:color="auto"/>
        <w:bottom w:val="none" w:sz="0" w:space="0" w:color="auto"/>
        <w:right w:val="none" w:sz="0" w:space="0" w:color="auto"/>
      </w:divBdr>
    </w:div>
    <w:div w:id="20521083">
      <w:bodyDiv w:val="1"/>
      <w:marLeft w:val="0"/>
      <w:marRight w:val="0"/>
      <w:marTop w:val="0"/>
      <w:marBottom w:val="0"/>
      <w:divBdr>
        <w:top w:val="none" w:sz="0" w:space="0" w:color="auto"/>
        <w:left w:val="none" w:sz="0" w:space="0" w:color="auto"/>
        <w:bottom w:val="none" w:sz="0" w:space="0" w:color="auto"/>
        <w:right w:val="none" w:sz="0" w:space="0" w:color="auto"/>
      </w:divBdr>
    </w:div>
    <w:div w:id="21130314">
      <w:bodyDiv w:val="1"/>
      <w:marLeft w:val="0"/>
      <w:marRight w:val="0"/>
      <w:marTop w:val="0"/>
      <w:marBottom w:val="0"/>
      <w:divBdr>
        <w:top w:val="none" w:sz="0" w:space="0" w:color="auto"/>
        <w:left w:val="none" w:sz="0" w:space="0" w:color="auto"/>
        <w:bottom w:val="none" w:sz="0" w:space="0" w:color="auto"/>
        <w:right w:val="none" w:sz="0" w:space="0" w:color="auto"/>
      </w:divBdr>
    </w:div>
    <w:div w:id="24252493">
      <w:bodyDiv w:val="1"/>
      <w:marLeft w:val="0"/>
      <w:marRight w:val="0"/>
      <w:marTop w:val="0"/>
      <w:marBottom w:val="0"/>
      <w:divBdr>
        <w:top w:val="none" w:sz="0" w:space="0" w:color="auto"/>
        <w:left w:val="none" w:sz="0" w:space="0" w:color="auto"/>
        <w:bottom w:val="none" w:sz="0" w:space="0" w:color="auto"/>
        <w:right w:val="none" w:sz="0" w:space="0" w:color="auto"/>
      </w:divBdr>
    </w:div>
    <w:div w:id="24990433">
      <w:bodyDiv w:val="1"/>
      <w:marLeft w:val="0"/>
      <w:marRight w:val="0"/>
      <w:marTop w:val="0"/>
      <w:marBottom w:val="0"/>
      <w:divBdr>
        <w:top w:val="none" w:sz="0" w:space="0" w:color="auto"/>
        <w:left w:val="none" w:sz="0" w:space="0" w:color="auto"/>
        <w:bottom w:val="none" w:sz="0" w:space="0" w:color="auto"/>
        <w:right w:val="none" w:sz="0" w:space="0" w:color="auto"/>
      </w:divBdr>
    </w:div>
    <w:div w:id="26175585">
      <w:bodyDiv w:val="1"/>
      <w:marLeft w:val="0"/>
      <w:marRight w:val="0"/>
      <w:marTop w:val="0"/>
      <w:marBottom w:val="0"/>
      <w:divBdr>
        <w:top w:val="none" w:sz="0" w:space="0" w:color="auto"/>
        <w:left w:val="none" w:sz="0" w:space="0" w:color="auto"/>
        <w:bottom w:val="none" w:sz="0" w:space="0" w:color="auto"/>
        <w:right w:val="none" w:sz="0" w:space="0" w:color="auto"/>
      </w:divBdr>
    </w:div>
    <w:div w:id="27881568">
      <w:bodyDiv w:val="1"/>
      <w:marLeft w:val="0"/>
      <w:marRight w:val="0"/>
      <w:marTop w:val="0"/>
      <w:marBottom w:val="0"/>
      <w:divBdr>
        <w:top w:val="none" w:sz="0" w:space="0" w:color="auto"/>
        <w:left w:val="none" w:sz="0" w:space="0" w:color="auto"/>
        <w:bottom w:val="none" w:sz="0" w:space="0" w:color="auto"/>
        <w:right w:val="none" w:sz="0" w:space="0" w:color="auto"/>
      </w:divBdr>
    </w:div>
    <w:div w:id="32779827">
      <w:bodyDiv w:val="1"/>
      <w:marLeft w:val="0"/>
      <w:marRight w:val="0"/>
      <w:marTop w:val="0"/>
      <w:marBottom w:val="0"/>
      <w:divBdr>
        <w:top w:val="none" w:sz="0" w:space="0" w:color="auto"/>
        <w:left w:val="none" w:sz="0" w:space="0" w:color="auto"/>
        <w:bottom w:val="none" w:sz="0" w:space="0" w:color="auto"/>
        <w:right w:val="none" w:sz="0" w:space="0" w:color="auto"/>
      </w:divBdr>
    </w:div>
    <w:div w:id="35666014">
      <w:bodyDiv w:val="1"/>
      <w:marLeft w:val="0"/>
      <w:marRight w:val="0"/>
      <w:marTop w:val="0"/>
      <w:marBottom w:val="0"/>
      <w:divBdr>
        <w:top w:val="none" w:sz="0" w:space="0" w:color="auto"/>
        <w:left w:val="none" w:sz="0" w:space="0" w:color="auto"/>
        <w:bottom w:val="none" w:sz="0" w:space="0" w:color="auto"/>
        <w:right w:val="none" w:sz="0" w:space="0" w:color="auto"/>
      </w:divBdr>
    </w:div>
    <w:div w:id="42099643">
      <w:bodyDiv w:val="1"/>
      <w:marLeft w:val="0"/>
      <w:marRight w:val="0"/>
      <w:marTop w:val="0"/>
      <w:marBottom w:val="0"/>
      <w:divBdr>
        <w:top w:val="none" w:sz="0" w:space="0" w:color="auto"/>
        <w:left w:val="none" w:sz="0" w:space="0" w:color="auto"/>
        <w:bottom w:val="none" w:sz="0" w:space="0" w:color="auto"/>
        <w:right w:val="none" w:sz="0" w:space="0" w:color="auto"/>
      </w:divBdr>
      <w:divsChild>
        <w:div w:id="56635529">
          <w:marLeft w:val="0"/>
          <w:marRight w:val="0"/>
          <w:marTop w:val="0"/>
          <w:marBottom w:val="200"/>
          <w:divBdr>
            <w:top w:val="none" w:sz="0" w:space="0" w:color="auto"/>
            <w:left w:val="none" w:sz="0" w:space="0" w:color="auto"/>
            <w:bottom w:val="none" w:sz="0" w:space="0" w:color="auto"/>
            <w:right w:val="none" w:sz="0" w:space="0" w:color="auto"/>
          </w:divBdr>
        </w:div>
        <w:div w:id="143401956">
          <w:marLeft w:val="0"/>
          <w:marRight w:val="0"/>
          <w:marTop w:val="0"/>
          <w:marBottom w:val="200"/>
          <w:divBdr>
            <w:top w:val="none" w:sz="0" w:space="0" w:color="auto"/>
            <w:left w:val="none" w:sz="0" w:space="0" w:color="auto"/>
            <w:bottom w:val="none" w:sz="0" w:space="0" w:color="auto"/>
            <w:right w:val="none" w:sz="0" w:space="0" w:color="auto"/>
          </w:divBdr>
        </w:div>
      </w:divsChild>
    </w:div>
    <w:div w:id="48188780">
      <w:bodyDiv w:val="1"/>
      <w:marLeft w:val="0"/>
      <w:marRight w:val="0"/>
      <w:marTop w:val="0"/>
      <w:marBottom w:val="0"/>
      <w:divBdr>
        <w:top w:val="none" w:sz="0" w:space="0" w:color="auto"/>
        <w:left w:val="none" w:sz="0" w:space="0" w:color="auto"/>
        <w:bottom w:val="none" w:sz="0" w:space="0" w:color="auto"/>
        <w:right w:val="none" w:sz="0" w:space="0" w:color="auto"/>
      </w:divBdr>
    </w:div>
    <w:div w:id="61029746">
      <w:bodyDiv w:val="1"/>
      <w:marLeft w:val="0"/>
      <w:marRight w:val="0"/>
      <w:marTop w:val="0"/>
      <w:marBottom w:val="0"/>
      <w:divBdr>
        <w:top w:val="none" w:sz="0" w:space="0" w:color="auto"/>
        <w:left w:val="none" w:sz="0" w:space="0" w:color="auto"/>
        <w:bottom w:val="none" w:sz="0" w:space="0" w:color="auto"/>
        <w:right w:val="none" w:sz="0" w:space="0" w:color="auto"/>
      </w:divBdr>
    </w:div>
    <w:div w:id="64300793">
      <w:bodyDiv w:val="1"/>
      <w:marLeft w:val="0"/>
      <w:marRight w:val="0"/>
      <w:marTop w:val="0"/>
      <w:marBottom w:val="0"/>
      <w:divBdr>
        <w:top w:val="none" w:sz="0" w:space="0" w:color="auto"/>
        <w:left w:val="none" w:sz="0" w:space="0" w:color="auto"/>
        <w:bottom w:val="none" w:sz="0" w:space="0" w:color="auto"/>
        <w:right w:val="none" w:sz="0" w:space="0" w:color="auto"/>
      </w:divBdr>
    </w:div>
    <w:div w:id="68117955">
      <w:bodyDiv w:val="1"/>
      <w:marLeft w:val="0"/>
      <w:marRight w:val="0"/>
      <w:marTop w:val="0"/>
      <w:marBottom w:val="0"/>
      <w:divBdr>
        <w:top w:val="none" w:sz="0" w:space="0" w:color="auto"/>
        <w:left w:val="none" w:sz="0" w:space="0" w:color="auto"/>
        <w:bottom w:val="none" w:sz="0" w:space="0" w:color="auto"/>
        <w:right w:val="none" w:sz="0" w:space="0" w:color="auto"/>
      </w:divBdr>
    </w:div>
    <w:div w:id="72969269">
      <w:bodyDiv w:val="1"/>
      <w:marLeft w:val="0"/>
      <w:marRight w:val="0"/>
      <w:marTop w:val="0"/>
      <w:marBottom w:val="0"/>
      <w:divBdr>
        <w:top w:val="none" w:sz="0" w:space="0" w:color="auto"/>
        <w:left w:val="none" w:sz="0" w:space="0" w:color="auto"/>
        <w:bottom w:val="none" w:sz="0" w:space="0" w:color="auto"/>
        <w:right w:val="none" w:sz="0" w:space="0" w:color="auto"/>
      </w:divBdr>
    </w:div>
    <w:div w:id="74910420">
      <w:bodyDiv w:val="1"/>
      <w:marLeft w:val="0"/>
      <w:marRight w:val="0"/>
      <w:marTop w:val="0"/>
      <w:marBottom w:val="0"/>
      <w:divBdr>
        <w:top w:val="none" w:sz="0" w:space="0" w:color="auto"/>
        <w:left w:val="none" w:sz="0" w:space="0" w:color="auto"/>
        <w:bottom w:val="none" w:sz="0" w:space="0" w:color="auto"/>
        <w:right w:val="none" w:sz="0" w:space="0" w:color="auto"/>
      </w:divBdr>
    </w:div>
    <w:div w:id="81076258">
      <w:bodyDiv w:val="1"/>
      <w:marLeft w:val="0"/>
      <w:marRight w:val="0"/>
      <w:marTop w:val="0"/>
      <w:marBottom w:val="0"/>
      <w:divBdr>
        <w:top w:val="none" w:sz="0" w:space="0" w:color="auto"/>
        <w:left w:val="none" w:sz="0" w:space="0" w:color="auto"/>
        <w:bottom w:val="none" w:sz="0" w:space="0" w:color="auto"/>
        <w:right w:val="none" w:sz="0" w:space="0" w:color="auto"/>
      </w:divBdr>
    </w:div>
    <w:div w:id="81143401">
      <w:bodyDiv w:val="1"/>
      <w:marLeft w:val="0"/>
      <w:marRight w:val="0"/>
      <w:marTop w:val="0"/>
      <w:marBottom w:val="0"/>
      <w:divBdr>
        <w:top w:val="none" w:sz="0" w:space="0" w:color="auto"/>
        <w:left w:val="none" w:sz="0" w:space="0" w:color="auto"/>
        <w:bottom w:val="none" w:sz="0" w:space="0" w:color="auto"/>
        <w:right w:val="none" w:sz="0" w:space="0" w:color="auto"/>
      </w:divBdr>
    </w:div>
    <w:div w:id="82576128">
      <w:bodyDiv w:val="1"/>
      <w:marLeft w:val="0"/>
      <w:marRight w:val="0"/>
      <w:marTop w:val="0"/>
      <w:marBottom w:val="0"/>
      <w:divBdr>
        <w:top w:val="none" w:sz="0" w:space="0" w:color="auto"/>
        <w:left w:val="none" w:sz="0" w:space="0" w:color="auto"/>
        <w:bottom w:val="none" w:sz="0" w:space="0" w:color="auto"/>
        <w:right w:val="none" w:sz="0" w:space="0" w:color="auto"/>
      </w:divBdr>
    </w:div>
    <w:div w:id="88937952">
      <w:bodyDiv w:val="1"/>
      <w:marLeft w:val="0"/>
      <w:marRight w:val="0"/>
      <w:marTop w:val="0"/>
      <w:marBottom w:val="0"/>
      <w:divBdr>
        <w:top w:val="none" w:sz="0" w:space="0" w:color="auto"/>
        <w:left w:val="none" w:sz="0" w:space="0" w:color="auto"/>
        <w:bottom w:val="none" w:sz="0" w:space="0" w:color="auto"/>
        <w:right w:val="none" w:sz="0" w:space="0" w:color="auto"/>
      </w:divBdr>
    </w:div>
    <w:div w:id="94716896">
      <w:bodyDiv w:val="1"/>
      <w:marLeft w:val="0"/>
      <w:marRight w:val="0"/>
      <w:marTop w:val="0"/>
      <w:marBottom w:val="0"/>
      <w:divBdr>
        <w:top w:val="none" w:sz="0" w:space="0" w:color="auto"/>
        <w:left w:val="none" w:sz="0" w:space="0" w:color="auto"/>
        <w:bottom w:val="none" w:sz="0" w:space="0" w:color="auto"/>
        <w:right w:val="none" w:sz="0" w:space="0" w:color="auto"/>
      </w:divBdr>
    </w:div>
    <w:div w:id="97600627">
      <w:bodyDiv w:val="1"/>
      <w:marLeft w:val="0"/>
      <w:marRight w:val="0"/>
      <w:marTop w:val="0"/>
      <w:marBottom w:val="0"/>
      <w:divBdr>
        <w:top w:val="none" w:sz="0" w:space="0" w:color="auto"/>
        <w:left w:val="none" w:sz="0" w:space="0" w:color="auto"/>
        <w:bottom w:val="none" w:sz="0" w:space="0" w:color="auto"/>
        <w:right w:val="none" w:sz="0" w:space="0" w:color="auto"/>
      </w:divBdr>
    </w:div>
    <w:div w:id="101076212">
      <w:bodyDiv w:val="1"/>
      <w:marLeft w:val="0"/>
      <w:marRight w:val="0"/>
      <w:marTop w:val="0"/>
      <w:marBottom w:val="0"/>
      <w:divBdr>
        <w:top w:val="none" w:sz="0" w:space="0" w:color="auto"/>
        <w:left w:val="none" w:sz="0" w:space="0" w:color="auto"/>
        <w:bottom w:val="none" w:sz="0" w:space="0" w:color="auto"/>
        <w:right w:val="none" w:sz="0" w:space="0" w:color="auto"/>
      </w:divBdr>
    </w:div>
    <w:div w:id="103772676">
      <w:bodyDiv w:val="1"/>
      <w:marLeft w:val="0"/>
      <w:marRight w:val="0"/>
      <w:marTop w:val="0"/>
      <w:marBottom w:val="0"/>
      <w:divBdr>
        <w:top w:val="none" w:sz="0" w:space="0" w:color="auto"/>
        <w:left w:val="none" w:sz="0" w:space="0" w:color="auto"/>
        <w:bottom w:val="none" w:sz="0" w:space="0" w:color="auto"/>
        <w:right w:val="none" w:sz="0" w:space="0" w:color="auto"/>
      </w:divBdr>
    </w:div>
    <w:div w:id="106969380">
      <w:bodyDiv w:val="1"/>
      <w:marLeft w:val="0"/>
      <w:marRight w:val="0"/>
      <w:marTop w:val="0"/>
      <w:marBottom w:val="0"/>
      <w:divBdr>
        <w:top w:val="none" w:sz="0" w:space="0" w:color="auto"/>
        <w:left w:val="none" w:sz="0" w:space="0" w:color="auto"/>
        <w:bottom w:val="none" w:sz="0" w:space="0" w:color="auto"/>
        <w:right w:val="none" w:sz="0" w:space="0" w:color="auto"/>
      </w:divBdr>
    </w:div>
    <w:div w:id="110101571">
      <w:bodyDiv w:val="1"/>
      <w:marLeft w:val="0"/>
      <w:marRight w:val="0"/>
      <w:marTop w:val="0"/>
      <w:marBottom w:val="0"/>
      <w:divBdr>
        <w:top w:val="none" w:sz="0" w:space="0" w:color="auto"/>
        <w:left w:val="none" w:sz="0" w:space="0" w:color="auto"/>
        <w:bottom w:val="none" w:sz="0" w:space="0" w:color="auto"/>
        <w:right w:val="none" w:sz="0" w:space="0" w:color="auto"/>
      </w:divBdr>
    </w:div>
    <w:div w:id="114491483">
      <w:bodyDiv w:val="1"/>
      <w:marLeft w:val="0"/>
      <w:marRight w:val="0"/>
      <w:marTop w:val="0"/>
      <w:marBottom w:val="0"/>
      <w:divBdr>
        <w:top w:val="none" w:sz="0" w:space="0" w:color="auto"/>
        <w:left w:val="none" w:sz="0" w:space="0" w:color="auto"/>
        <w:bottom w:val="none" w:sz="0" w:space="0" w:color="auto"/>
        <w:right w:val="none" w:sz="0" w:space="0" w:color="auto"/>
      </w:divBdr>
    </w:div>
    <w:div w:id="114719199">
      <w:bodyDiv w:val="1"/>
      <w:marLeft w:val="0"/>
      <w:marRight w:val="0"/>
      <w:marTop w:val="0"/>
      <w:marBottom w:val="0"/>
      <w:divBdr>
        <w:top w:val="none" w:sz="0" w:space="0" w:color="auto"/>
        <w:left w:val="none" w:sz="0" w:space="0" w:color="auto"/>
        <w:bottom w:val="none" w:sz="0" w:space="0" w:color="auto"/>
        <w:right w:val="none" w:sz="0" w:space="0" w:color="auto"/>
      </w:divBdr>
    </w:div>
    <w:div w:id="128087702">
      <w:bodyDiv w:val="1"/>
      <w:marLeft w:val="0"/>
      <w:marRight w:val="0"/>
      <w:marTop w:val="0"/>
      <w:marBottom w:val="0"/>
      <w:divBdr>
        <w:top w:val="none" w:sz="0" w:space="0" w:color="auto"/>
        <w:left w:val="none" w:sz="0" w:space="0" w:color="auto"/>
        <w:bottom w:val="none" w:sz="0" w:space="0" w:color="auto"/>
        <w:right w:val="none" w:sz="0" w:space="0" w:color="auto"/>
      </w:divBdr>
    </w:div>
    <w:div w:id="130947168">
      <w:bodyDiv w:val="1"/>
      <w:marLeft w:val="0"/>
      <w:marRight w:val="0"/>
      <w:marTop w:val="0"/>
      <w:marBottom w:val="0"/>
      <w:divBdr>
        <w:top w:val="none" w:sz="0" w:space="0" w:color="auto"/>
        <w:left w:val="none" w:sz="0" w:space="0" w:color="auto"/>
        <w:bottom w:val="none" w:sz="0" w:space="0" w:color="auto"/>
        <w:right w:val="none" w:sz="0" w:space="0" w:color="auto"/>
      </w:divBdr>
    </w:div>
    <w:div w:id="137765343">
      <w:bodyDiv w:val="1"/>
      <w:marLeft w:val="0"/>
      <w:marRight w:val="0"/>
      <w:marTop w:val="0"/>
      <w:marBottom w:val="0"/>
      <w:divBdr>
        <w:top w:val="none" w:sz="0" w:space="0" w:color="auto"/>
        <w:left w:val="none" w:sz="0" w:space="0" w:color="auto"/>
        <w:bottom w:val="none" w:sz="0" w:space="0" w:color="auto"/>
        <w:right w:val="none" w:sz="0" w:space="0" w:color="auto"/>
      </w:divBdr>
    </w:div>
    <w:div w:id="138353089">
      <w:bodyDiv w:val="1"/>
      <w:marLeft w:val="0"/>
      <w:marRight w:val="0"/>
      <w:marTop w:val="0"/>
      <w:marBottom w:val="0"/>
      <w:divBdr>
        <w:top w:val="none" w:sz="0" w:space="0" w:color="auto"/>
        <w:left w:val="none" w:sz="0" w:space="0" w:color="auto"/>
        <w:bottom w:val="none" w:sz="0" w:space="0" w:color="auto"/>
        <w:right w:val="none" w:sz="0" w:space="0" w:color="auto"/>
      </w:divBdr>
    </w:div>
    <w:div w:id="146751010">
      <w:bodyDiv w:val="1"/>
      <w:marLeft w:val="0"/>
      <w:marRight w:val="0"/>
      <w:marTop w:val="0"/>
      <w:marBottom w:val="0"/>
      <w:divBdr>
        <w:top w:val="none" w:sz="0" w:space="0" w:color="auto"/>
        <w:left w:val="none" w:sz="0" w:space="0" w:color="auto"/>
        <w:bottom w:val="none" w:sz="0" w:space="0" w:color="auto"/>
        <w:right w:val="none" w:sz="0" w:space="0" w:color="auto"/>
      </w:divBdr>
    </w:div>
    <w:div w:id="149909361">
      <w:bodyDiv w:val="1"/>
      <w:marLeft w:val="0"/>
      <w:marRight w:val="0"/>
      <w:marTop w:val="0"/>
      <w:marBottom w:val="0"/>
      <w:divBdr>
        <w:top w:val="none" w:sz="0" w:space="0" w:color="auto"/>
        <w:left w:val="none" w:sz="0" w:space="0" w:color="auto"/>
        <w:bottom w:val="none" w:sz="0" w:space="0" w:color="auto"/>
        <w:right w:val="none" w:sz="0" w:space="0" w:color="auto"/>
      </w:divBdr>
    </w:div>
    <w:div w:id="150371981">
      <w:bodyDiv w:val="1"/>
      <w:marLeft w:val="0"/>
      <w:marRight w:val="0"/>
      <w:marTop w:val="0"/>
      <w:marBottom w:val="0"/>
      <w:divBdr>
        <w:top w:val="none" w:sz="0" w:space="0" w:color="auto"/>
        <w:left w:val="none" w:sz="0" w:space="0" w:color="auto"/>
        <w:bottom w:val="none" w:sz="0" w:space="0" w:color="auto"/>
        <w:right w:val="none" w:sz="0" w:space="0" w:color="auto"/>
      </w:divBdr>
    </w:div>
    <w:div w:id="152841327">
      <w:bodyDiv w:val="1"/>
      <w:marLeft w:val="0"/>
      <w:marRight w:val="0"/>
      <w:marTop w:val="0"/>
      <w:marBottom w:val="0"/>
      <w:divBdr>
        <w:top w:val="none" w:sz="0" w:space="0" w:color="auto"/>
        <w:left w:val="none" w:sz="0" w:space="0" w:color="auto"/>
        <w:bottom w:val="none" w:sz="0" w:space="0" w:color="auto"/>
        <w:right w:val="none" w:sz="0" w:space="0" w:color="auto"/>
      </w:divBdr>
    </w:div>
    <w:div w:id="154881175">
      <w:bodyDiv w:val="1"/>
      <w:marLeft w:val="0"/>
      <w:marRight w:val="0"/>
      <w:marTop w:val="0"/>
      <w:marBottom w:val="0"/>
      <w:divBdr>
        <w:top w:val="none" w:sz="0" w:space="0" w:color="auto"/>
        <w:left w:val="none" w:sz="0" w:space="0" w:color="auto"/>
        <w:bottom w:val="none" w:sz="0" w:space="0" w:color="auto"/>
        <w:right w:val="none" w:sz="0" w:space="0" w:color="auto"/>
      </w:divBdr>
    </w:div>
    <w:div w:id="157968298">
      <w:bodyDiv w:val="1"/>
      <w:marLeft w:val="0"/>
      <w:marRight w:val="0"/>
      <w:marTop w:val="0"/>
      <w:marBottom w:val="0"/>
      <w:divBdr>
        <w:top w:val="none" w:sz="0" w:space="0" w:color="auto"/>
        <w:left w:val="none" w:sz="0" w:space="0" w:color="auto"/>
        <w:bottom w:val="none" w:sz="0" w:space="0" w:color="auto"/>
        <w:right w:val="none" w:sz="0" w:space="0" w:color="auto"/>
      </w:divBdr>
    </w:div>
    <w:div w:id="163397226">
      <w:bodyDiv w:val="1"/>
      <w:marLeft w:val="0"/>
      <w:marRight w:val="0"/>
      <w:marTop w:val="0"/>
      <w:marBottom w:val="0"/>
      <w:divBdr>
        <w:top w:val="none" w:sz="0" w:space="0" w:color="auto"/>
        <w:left w:val="none" w:sz="0" w:space="0" w:color="auto"/>
        <w:bottom w:val="none" w:sz="0" w:space="0" w:color="auto"/>
        <w:right w:val="none" w:sz="0" w:space="0" w:color="auto"/>
      </w:divBdr>
    </w:div>
    <w:div w:id="168493679">
      <w:bodyDiv w:val="1"/>
      <w:marLeft w:val="0"/>
      <w:marRight w:val="0"/>
      <w:marTop w:val="0"/>
      <w:marBottom w:val="0"/>
      <w:divBdr>
        <w:top w:val="none" w:sz="0" w:space="0" w:color="auto"/>
        <w:left w:val="none" w:sz="0" w:space="0" w:color="auto"/>
        <w:bottom w:val="none" w:sz="0" w:space="0" w:color="auto"/>
        <w:right w:val="none" w:sz="0" w:space="0" w:color="auto"/>
      </w:divBdr>
    </w:div>
    <w:div w:id="172959387">
      <w:bodyDiv w:val="1"/>
      <w:marLeft w:val="0"/>
      <w:marRight w:val="0"/>
      <w:marTop w:val="0"/>
      <w:marBottom w:val="0"/>
      <w:divBdr>
        <w:top w:val="none" w:sz="0" w:space="0" w:color="auto"/>
        <w:left w:val="none" w:sz="0" w:space="0" w:color="auto"/>
        <w:bottom w:val="none" w:sz="0" w:space="0" w:color="auto"/>
        <w:right w:val="none" w:sz="0" w:space="0" w:color="auto"/>
      </w:divBdr>
    </w:div>
    <w:div w:id="179852950">
      <w:bodyDiv w:val="1"/>
      <w:marLeft w:val="0"/>
      <w:marRight w:val="0"/>
      <w:marTop w:val="0"/>
      <w:marBottom w:val="0"/>
      <w:divBdr>
        <w:top w:val="none" w:sz="0" w:space="0" w:color="auto"/>
        <w:left w:val="none" w:sz="0" w:space="0" w:color="auto"/>
        <w:bottom w:val="none" w:sz="0" w:space="0" w:color="auto"/>
        <w:right w:val="none" w:sz="0" w:space="0" w:color="auto"/>
      </w:divBdr>
    </w:div>
    <w:div w:id="183402481">
      <w:bodyDiv w:val="1"/>
      <w:marLeft w:val="0"/>
      <w:marRight w:val="0"/>
      <w:marTop w:val="0"/>
      <w:marBottom w:val="0"/>
      <w:divBdr>
        <w:top w:val="none" w:sz="0" w:space="0" w:color="auto"/>
        <w:left w:val="none" w:sz="0" w:space="0" w:color="auto"/>
        <w:bottom w:val="none" w:sz="0" w:space="0" w:color="auto"/>
        <w:right w:val="none" w:sz="0" w:space="0" w:color="auto"/>
      </w:divBdr>
    </w:div>
    <w:div w:id="185561033">
      <w:bodyDiv w:val="1"/>
      <w:marLeft w:val="0"/>
      <w:marRight w:val="0"/>
      <w:marTop w:val="0"/>
      <w:marBottom w:val="0"/>
      <w:divBdr>
        <w:top w:val="none" w:sz="0" w:space="0" w:color="auto"/>
        <w:left w:val="none" w:sz="0" w:space="0" w:color="auto"/>
        <w:bottom w:val="none" w:sz="0" w:space="0" w:color="auto"/>
        <w:right w:val="none" w:sz="0" w:space="0" w:color="auto"/>
      </w:divBdr>
    </w:div>
    <w:div w:id="209416292">
      <w:bodyDiv w:val="1"/>
      <w:marLeft w:val="0"/>
      <w:marRight w:val="0"/>
      <w:marTop w:val="0"/>
      <w:marBottom w:val="0"/>
      <w:divBdr>
        <w:top w:val="none" w:sz="0" w:space="0" w:color="auto"/>
        <w:left w:val="none" w:sz="0" w:space="0" w:color="auto"/>
        <w:bottom w:val="none" w:sz="0" w:space="0" w:color="auto"/>
        <w:right w:val="none" w:sz="0" w:space="0" w:color="auto"/>
      </w:divBdr>
    </w:div>
    <w:div w:id="212085635">
      <w:bodyDiv w:val="1"/>
      <w:marLeft w:val="0"/>
      <w:marRight w:val="0"/>
      <w:marTop w:val="0"/>
      <w:marBottom w:val="0"/>
      <w:divBdr>
        <w:top w:val="none" w:sz="0" w:space="0" w:color="auto"/>
        <w:left w:val="none" w:sz="0" w:space="0" w:color="auto"/>
        <w:bottom w:val="none" w:sz="0" w:space="0" w:color="auto"/>
        <w:right w:val="none" w:sz="0" w:space="0" w:color="auto"/>
      </w:divBdr>
    </w:div>
    <w:div w:id="224142342">
      <w:bodyDiv w:val="1"/>
      <w:marLeft w:val="0"/>
      <w:marRight w:val="0"/>
      <w:marTop w:val="0"/>
      <w:marBottom w:val="0"/>
      <w:divBdr>
        <w:top w:val="none" w:sz="0" w:space="0" w:color="auto"/>
        <w:left w:val="none" w:sz="0" w:space="0" w:color="auto"/>
        <w:bottom w:val="none" w:sz="0" w:space="0" w:color="auto"/>
        <w:right w:val="none" w:sz="0" w:space="0" w:color="auto"/>
      </w:divBdr>
    </w:div>
    <w:div w:id="225797569">
      <w:bodyDiv w:val="1"/>
      <w:marLeft w:val="0"/>
      <w:marRight w:val="0"/>
      <w:marTop w:val="0"/>
      <w:marBottom w:val="0"/>
      <w:divBdr>
        <w:top w:val="none" w:sz="0" w:space="0" w:color="auto"/>
        <w:left w:val="none" w:sz="0" w:space="0" w:color="auto"/>
        <w:bottom w:val="none" w:sz="0" w:space="0" w:color="auto"/>
        <w:right w:val="none" w:sz="0" w:space="0" w:color="auto"/>
      </w:divBdr>
    </w:div>
    <w:div w:id="233126068">
      <w:bodyDiv w:val="1"/>
      <w:marLeft w:val="0"/>
      <w:marRight w:val="0"/>
      <w:marTop w:val="0"/>
      <w:marBottom w:val="0"/>
      <w:divBdr>
        <w:top w:val="none" w:sz="0" w:space="0" w:color="auto"/>
        <w:left w:val="none" w:sz="0" w:space="0" w:color="auto"/>
        <w:bottom w:val="none" w:sz="0" w:space="0" w:color="auto"/>
        <w:right w:val="none" w:sz="0" w:space="0" w:color="auto"/>
      </w:divBdr>
    </w:div>
    <w:div w:id="233786127">
      <w:bodyDiv w:val="1"/>
      <w:marLeft w:val="0"/>
      <w:marRight w:val="0"/>
      <w:marTop w:val="0"/>
      <w:marBottom w:val="0"/>
      <w:divBdr>
        <w:top w:val="none" w:sz="0" w:space="0" w:color="auto"/>
        <w:left w:val="none" w:sz="0" w:space="0" w:color="auto"/>
        <w:bottom w:val="none" w:sz="0" w:space="0" w:color="auto"/>
        <w:right w:val="none" w:sz="0" w:space="0" w:color="auto"/>
      </w:divBdr>
    </w:div>
    <w:div w:id="249773165">
      <w:bodyDiv w:val="1"/>
      <w:marLeft w:val="0"/>
      <w:marRight w:val="0"/>
      <w:marTop w:val="0"/>
      <w:marBottom w:val="0"/>
      <w:divBdr>
        <w:top w:val="none" w:sz="0" w:space="0" w:color="auto"/>
        <w:left w:val="none" w:sz="0" w:space="0" w:color="auto"/>
        <w:bottom w:val="none" w:sz="0" w:space="0" w:color="auto"/>
        <w:right w:val="none" w:sz="0" w:space="0" w:color="auto"/>
      </w:divBdr>
    </w:div>
    <w:div w:id="261374383">
      <w:bodyDiv w:val="1"/>
      <w:marLeft w:val="0"/>
      <w:marRight w:val="0"/>
      <w:marTop w:val="0"/>
      <w:marBottom w:val="0"/>
      <w:divBdr>
        <w:top w:val="none" w:sz="0" w:space="0" w:color="auto"/>
        <w:left w:val="none" w:sz="0" w:space="0" w:color="auto"/>
        <w:bottom w:val="none" w:sz="0" w:space="0" w:color="auto"/>
        <w:right w:val="none" w:sz="0" w:space="0" w:color="auto"/>
      </w:divBdr>
    </w:div>
    <w:div w:id="262345923">
      <w:bodyDiv w:val="1"/>
      <w:marLeft w:val="0"/>
      <w:marRight w:val="0"/>
      <w:marTop w:val="0"/>
      <w:marBottom w:val="0"/>
      <w:divBdr>
        <w:top w:val="none" w:sz="0" w:space="0" w:color="auto"/>
        <w:left w:val="none" w:sz="0" w:space="0" w:color="auto"/>
        <w:bottom w:val="none" w:sz="0" w:space="0" w:color="auto"/>
        <w:right w:val="none" w:sz="0" w:space="0" w:color="auto"/>
      </w:divBdr>
    </w:div>
    <w:div w:id="262541402">
      <w:bodyDiv w:val="1"/>
      <w:marLeft w:val="0"/>
      <w:marRight w:val="0"/>
      <w:marTop w:val="0"/>
      <w:marBottom w:val="0"/>
      <w:divBdr>
        <w:top w:val="none" w:sz="0" w:space="0" w:color="auto"/>
        <w:left w:val="none" w:sz="0" w:space="0" w:color="auto"/>
        <w:bottom w:val="none" w:sz="0" w:space="0" w:color="auto"/>
        <w:right w:val="none" w:sz="0" w:space="0" w:color="auto"/>
      </w:divBdr>
    </w:div>
    <w:div w:id="270165000">
      <w:bodyDiv w:val="1"/>
      <w:marLeft w:val="0"/>
      <w:marRight w:val="0"/>
      <w:marTop w:val="0"/>
      <w:marBottom w:val="0"/>
      <w:divBdr>
        <w:top w:val="none" w:sz="0" w:space="0" w:color="auto"/>
        <w:left w:val="none" w:sz="0" w:space="0" w:color="auto"/>
        <w:bottom w:val="none" w:sz="0" w:space="0" w:color="auto"/>
        <w:right w:val="none" w:sz="0" w:space="0" w:color="auto"/>
      </w:divBdr>
    </w:div>
    <w:div w:id="270362520">
      <w:bodyDiv w:val="1"/>
      <w:marLeft w:val="0"/>
      <w:marRight w:val="0"/>
      <w:marTop w:val="0"/>
      <w:marBottom w:val="0"/>
      <w:divBdr>
        <w:top w:val="none" w:sz="0" w:space="0" w:color="auto"/>
        <w:left w:val="none" w:sz="0" w:space="0" w:color="auto"/>
        <w:bottom w:val="none" w:sz="0" w:space="0" w:color="auto"/>
        <w:right w:val="none" w:sz="0" w:space="0" w:color="auto"/>
      </w:divBdr>
    </w:div>
    <w:div w:id="274022850">
      <w:bodyDiv w:val="1"/>
      <w:marLeft w:val="0"/>
      <w:marRight w:val="0"/>
      <w:marTop w:val="0"/>
      <w:marBottom w:val="0"/>
      <w:divBdr>
        <w:top w:val="none" w:sz="0" w:space="0" w:color="auto"/>
        <w:left w:val="none" w:sz="0" w:space="0" w:color="auto"/>
        <w:bottom w:val="none" w:sz="0" w:space="0" w:color="auto"/>
        <w:right w:val="none" w:sz="0" w:space="0" w:color="auto"/>
      </w:divBdr>
    </w:div>
    <w:div w:id="275721283">
      <w:bodyDiv w:val="1"/>
      <w:marLeft w:val="0"/>
      <w:marRight w:val="0"/>
      <w:marTop w:val="0"/>
      <w:marBottom w:val="0"/>
      <w:divBdr>
        <w:top w:val="none" w:sz="0" w:space="0" w:color="auto"/>
        <w:left w:val="none" w:sz="0" w:space="0" w:color="auto"/>
        <w:bottom w:val="none" w:sz="0" w:space="0" w:color="auto"/>
        <w:right w:val="none" w:sz="0" w:space="0" w:color="auto"/>
      </w:divBdr>
    </w:div>
    <w:div w:id="278995786">
      <w:bodyDiv w:val="1"/>
      <w:marLeft w:val="0"/>
      <w:marRight w:val="0"/>
      <w:marTop w:val="0"/>
      <w:marBottom w:val="0"/>
      <w:divBdr>
        <w:top w:val="none" w:sz="0" w:space="0" w:color="auto"/>
        <w:left w:val="none" w:sz="0" w:space="0" w:color="auto"/>
        <w:bottom w:val="none" w:sz="0" w:space="0" w:color="auto"/>
        <w:right w:val="none" w:sz="0" w:space="0" w:color="auto"/>
      </w:divBdr>
    </w:div>
    <w:div w:id="281109463">
      <w:bodyDiv w:val="1"/>
      <w:marLeft w:val="0"/>
      <w:marRight w:val="0"/>
      <w:marTop w:val="0"/>
      <w:marBottom w:val="0"/>
      <w:divBdr>
        <w:top w:val="none" w:sz="0" w:space="0" w:color="auto"/>
        <w:left w:val="none" w:sz="0" w:space="0" w:color="auto"/>
        <w:bottom w:val="none" w:sz="0" w:space="0" w:color="auto"/>
        <w:right w:val="none" w:sz="0" w:space="0" w:color="auto"/>
      </w:divBdr>
      <w:divsChild>
        <w:div w:id="1549534389">
          <w:marLeft w:val="0"/>
          <w:marRight w:val="0"/>
          <w:marTop w:val="0"/>
          <w:marBottom w:val="0"/>
          <w:divBdr>
            <w:top w:val="none" w:sz="0" w:space="0" w:color="auto"/>
            <w:left w:val="none" w:sz="0" w:space="0" w:color="auto"/>
            <w:bottom w:val="none" w:sz="0" w:space="0" w:color="auto"/>
            <w:right w:val="none" w:sz="0" w:space="0" w:color="auto"/>
          </w:divBdr>
        </w:div>
      </w:divsChild>
    </w:div>
    <w:div w:id="302124456">
      <w:bodyDiv w:val="1"/>
      <w:marLeft w:val="0"/>
      <w:marRight w:val="0"/>
      <w:marTop w:val="0"/>
      <w:marBottom w:val="0"/>
      <w:divBdr>
        <w:top w:val="none" w:sz="0" w:space="0" w:color="auto"/>
        <w:left w:val="none" w:sz="0" w:space="0" w:color="auto"/>
        <w:bottom w:val="none" w:sz="0" w:space="0" w:color="auto"/>
        <w:right w:val="none" w:sz="0" w:space="0" w:color="auto"/>
      </w:divBdr>
    </w:div>
    <w:div w:id="313529887">
      <w:bodyDiv w:val="1"/>
      <w:marLeft w:val="0"/>
      <w:marRight w:val="0"/>
      <w:marTop w:val="0"/>
      <w:marBottom w:val="0"/>
      <w:divBdr>
        <w:top w:val="none" w:sz="0" w:space="0" w:color="auto"/>
        <w:left w:val="none" w:sz="0" w:space="0" w:color="auto"/>
        <w:bottom w:val="none" w:sz="0" w:space="0" w:color="auto"/>
        <w:right w:val="none" w:sz="0" w:space="0" w:color="auto"/>
      </w:divBdr>
    </w:div>
    <w:div w:id="320356419">
      <w:bodyDiv w:val="1"/>
      <w:marLeft w:val="0"/>
      <w:marRight w:val="0"/>
      <w:marTop w:val="0"/>
      <w:marBottom w:val="0"/>
      <w:divBdr>
        <w:top w:val="none" w:sz="0" w:space="0" w:color="auto"/>
        <w:left w:val="none" w:sz="0" w:space="0" w:color="auto"/>
        <w:bottom w:val="none" w:sz="0" w:space="0" w:color="auto"/>
        <w:right w:val="none" w:sz="0" w:space="0" w:color="auto"/>
      </w:divBdr>
    </w:div>
    <w:div w:id="322243165">
      <w:bodyDiv w:val="1"/>
      <w:marLeft w:val="0"/>
      <w:marRight w:val="0"/>
      <w:marTop w:val="0"/>
      <w:marBottom w:val="0"/>
      <w:divBdr>
        <w:top w:val="none" w:sz="0" w:space="0" w:color="auto"/>
        <w:left w:val="none" w:sz="0" w:space="0" w:color="auto"/>
        <w:bottom w:val="none" w:sz="0" w:space="0" w:color="auto"/>
        <w:right w:val="none" w:sz="0" w:space="0" w:color="auto"/>
      </w:divBdr>
    </w:div>
    <w:div w:id="322319980">
      <w:bodyDiv w:val="1"/>
      <w:marLeft w:val="0"/>
      <w:marRight w:val="0"/>
      <w:marTop w:val="0"/>
      <w:marBottom w:val="0"/>
      <w:divBdr>
        <w:top w:val="none" w:sz="0" w:space="0" w:color="auto"/>
        <w:left w:val="none" w:sz="0" w:space="0" w:color="auto"/>
        <w:bottom w:val="none" w:sz="0" w:space="0" w:color="auto"/>
        <w:right w:val="none" w:sz="0" w:space="0" w:color="auto"/>
      </w:divBdr>
    </w:div>
    <w:div w:id="342437641">
      <w:bodyDiv w:val="1"/>
      <w:marLeft w:val="0"/>
      <w:marRight w:val="0"/>
      <w:marTop w:val="0"/>
      <w:marBottom w:val="0"/>
      <w:divBdr>
        <w:top w:val="none" w:sz="0" w:space="0" w:color="auto"/>
        <w:left w:val="none" w:sz="0" w:space="0" w:color="auto"/>
        <w:bottom w:val="none" w:sz="0" w:space="0" w:color="auto"/>
        <w:right w:val="none" w:sz="0" w:space="0" w:color="auto"/>
      </w:divBdr>
    </w:div>
    <w:div w:id="347945764">
      <w:bodyDiv w:val="1"/>
      <w:marLeft w:val="0"/>
      <w:marRight w:val="0"/>
      <w:marTop w:val="0"/>
      <w:marBottom w:val="0"/>
      <w:divBdr>
        <w:top w:val="none" w:sz="0" w:space="0" w:color="auto"/>
        <w:left w:val="none" w:sz="0" w:space="0" w:color="auto"/>
        <w:bottom w:val="none" w:sz="0" w:space="0" w:color="auto"/>
        <w:right w:val="none" w:sz="0" w:space="0" w:color="auto"/>
      </w:divBdr>
    </w:div>
    <w:div w:id="348140506">
      <w:bodyDiv w:val="1"/>
      <w:marLeft w:val="0"/>
      <w:marRight w:val="0"/>
      <w:marTop w:val="0"/>
      <w:marBottom w:val="0"/>
      <w:divBdr>
        <w:top w:val="none" w:sz="0" w:space="0" w:color="auto"/>
        <w:left w:val="none" w:sz="0" w:space="0" w:color="auto"/>
        <w:bottom w:val="none" w:sz="0" w:space="0" w:color="auto"/>
        <w:right w:val="none" w:sz="0" w:space="0" w:color="auto"/>
      </w:divBdr>
    </w:div>
    <w:div w:id="356319738">
      <w:bodyDiv w:val="1"/>
      <w:marLeft w:val="0"/>
      <w:marRight w:val="0"/>
      <w:marTop w:val="0"/>
      <w:marBottom w:val="0"/>
      <w:divBdr>
        <w:top w:val="none" w:sz="0" w:space="0" w:color="auto"/>
        <w:left w:val="none" w:sz="0" w:space="0" w:color="auto"/>
        <w:bottom w:val="none" w:sz="0" w:space="0" w:color="auto"/>
        <w:right w:val="none" w:sz="0" w:space="0" w:color="auto"/>
      </w:divBdr>
    </w:div>
    <w:div w:id="358893805">
      <w:bodyDiv w:val="1"/>
      <w:marLeft w:val="0"/>
      <w:marRight w:val="0"/>
      <w:marTop w:val="0"/>
      <w:marBottom w:val="0"/>
      <w:divBdr>
        <w:top w:val="none" w:sz="0" w:space="0" w:color="auto"/>
        <w:left w:val="none" w:sz="0" w:space="0" w:color="auto"/>
        <w:bottom w:val="none" w:sz="0" w:space="0" w:color="auto"/>
        <w:right w:val="none" w:sz="0" w:space="0" w:color="auto"/>
      </w:divBdr>
    </w:div>
    <w:div w:id="364330953">
      <w:bodyDiv w:val="1"/>
      <w:marLeft w:val="0"/>
      <w:marRight w:val="0"/>
      <w:marTop w:val="0"/>
      <w:marBottom w:val="0"/>
      <w:divBdr>
        <w:top w:val="none" w:sz="0" w:space="0" w:color="auto"/>
        <w:left w:val="none" w:sz="0" w:space="0" w:color="auto"/>
        <w:bottom w:val="none" w:sz="0" w:space="0" w:color="auto"/>
        <w:right w:val="none" w:sz="0" w:space="0" w:color="auto"/>
      </w:divBdr>
    </w:div>
    <w:div w:id="379285882">
      <w:bodyDiv w:val="1"/>
      <w:marLeft w:val="0"/>
      <w:marRight w:val="0"/>
      <w:marTop w:val="0"/>
      <w:marBottom w:val="0"/>
      <w:divBdr>
        <w:top w:val="none" w:sz="0" w:space="0" w:color="auto"/>
        <w:left w:val="none" w:sz="0" w:space="0" w:color="auto"/>
        <w:bottom w:val="none" w:sz="0" w:space="0" w:color="auto"/>
        <w:right w:val="none" w:sz="0" w:space="0" w:color="auto"/>
      </w:divBdr>
    </w:div>
    <w:div w:id="382798369">
      <w:bodyDiv w:val="1"/>
      <w:marLeft w:val="0"/>
      <w:marRight w:val="0"/>
      <w:marTop w:val="0"/>
      <w:marBottom w:val="0"/>
      <w:divBdr>
        <w:top w:val="none" w:sz="0" w:space="0" w:color="auto"/>
        <w:left w:val="none" w:sz="0" w:space="0" w:color="auto"/>
        <w:bottom w:val="none" w:sz="0" w:space="0" w:color="auto"/>
        <w:right w:val="none" w:sz="0" w:space="0" w:color="auto"/>
      </w:divBdr>
    </w:div>
    <w:div w:id="394088564">
      <w:bodyDiv w:val="1"/>
      <w:marLeft w:val="0"/>
      <w:marRight w:val="0"/>
      <w:marTop w:val="0"/>
      <w:marBottom w:val="0"/>
      <w:divBdr>
        <w:top w:val="none" w:sz="0" w:space="0" w:color="auto"/>
        <w:left w:val="none" w:sz="0" w:space="0" w:color="auto"/>
        <w:bottom w:val="none" w:sz="0" w:space="0" w:color="auto"/>
        <w:right w:val="none" w:sz="0" w:space="0" w:color="auto"/>
      </w:divBdr>
    </w:div>
    <w:div w:id="395129154">
      <w:bodyDiv w:val="1"/>
      <w:marLeft w:val="0"/>
      <w:marRight w:val="0"/>
      <w:marTop w:val="0"/>
      <w:marBottom w:val="0"/>
      <w:divBdr>
        <w:top w:val="none" w:sz="0" w:space="0" w:color="auto"/>
        <w:left w:val="none" w:sz="0" w:space="0" w:color="auto"/>
        <w:bottom w:val="none" w:sz="0" w:space="0" w:color="auto"/>
        <w:right w:val="none" w:sz="0" w:space="0" w:color="auto"/>
      </w:divBdr>
    </w:div>
    <w:div w:id="396168387">
      <w:bodyDiv w:val="1"/>
      <w:marLeft w:val="0"/>
      <w:marRight w:val="0"/>
      <w:marTop w:val="0"/>
      <w:marBottom w:val="0"/>
      <w:divBdr>
        <w:top w:val="none" w:sz="0" w:space="0" w:color="auto"/>
        <w:left w:val="none" w:sz="0" w:space="0" w:color="auto"/>
        <w:bottom w:val="none" w:sz="0" w:space="0" w:color="auto"/>
        <w:right w:val="none" w:sz="0" w:space="0" w:color="auto"/>
      </w:divBdr>
    </w:div>
    <w:div w:id="402413113">
      <w:bodyDiv w:val="1"/>
      <w:marLeft w:val="0"/>
      <w:marRight w:val="0"/>
      <w:marTop w:val="0"/>
      <w:marBottom w:val="0"/>
      <w:divBdr>
        <w:top w:val="none" w:sz="0" w:space="0" w:color="auto"/>
        <w:left w:val="none" w:sz="0" w:space="0" w:color="auto"/>
        <w:bottom w:val="none" w:sz="0" w:space="0" w:color="auto"/>
        <w:right w:val="none" w:sz="0" w:space="0" w:color="auto"/>
      </w:divBdr>
    </w:div>
    <w:div w:id="410279520">
      <w:bodyDiv w:val="1"/>
      <w:marLeft w:val="0"/>
      <w:marRight w:val="0"/>
      <w:marTop w:val="0"/>
      <w:marBottom w:val="0"/>
      <w:divBdr>
        <w:top w:val="none" w:sz="0" w:space="0" w:color="auto"/>
        <w:left w:val="none" w:sz="0" w:space="0" w:color="auto"/>
        <w:bottom w:val="none" w:sz="0" w:space="0" w:color="auto"/>
        <w:right w:val="none" w:sz="0" w:space="0" w:color="auto"/>
      </w:divBdr>
    </w:div>
    <w:div w:id="421873638">
      <w:bodyDiv w:val="1"/>
      <w:marLeft w:val="0"/>
      <w:marRight w:val="0"/>
      <w:marTop w:val="0"/>
      <w:marBottom w:val="0"/>
      <w:divBdr>
        <w:top w:val="none" w:sz="0" w:space="0" w:color="auto"/>
        <w:left w:val="none" w:sz="0" w:space="0" w:color="auto"/>
        <w:bottom w:val="none" w:sz="0" w:space="0" w:color="auto"/>
        <w:right w:val="none" w:sz="0" w:space="0" w:color="auto"/>
      </w:divBdr>
    </w:div>
    <w:div w:id="427508857">
      <w:bodyDiv w:val="1"/>
      <w:marLeft w:val="0"/>
      <w:marRight w:val="0"/>
      <w:marTop w:val="0"/>
      <w:marBottom w:val="0"/>
      <w:divBdr>
        <w:top w:val="none" w:sz="0" w:space="0" w:color="auto"/>
        <w:left w:val="none" w:sz="0" w:space="0" w:color="auto"/>
        <w:bottom w:val="none" w:sz="0" w:space="0" w:color="auto"/>
        <w:right w:val="none" w:sz="0" w:space="0" w:color="auto"/>
      </w:divBdr>
    </w:div>
    <w:div w:id="430468327">
      <w:bodyDiv w:val="1"/>
      <w:marLeft w:val="0"/>
      <w:marRight w:val="0"/>
      <w:marTop w:val="0"/>
      <w:marBottom w:val="0"/>
      <w:divBdr>
        <w:top w:val="none" w:sz="0" w:space="0" w:color="auto"/>
        <w:left w:val="none" w:sz="0" w:space="0" w:color="auto"/>
        <w:bottom w:val="none" w:sz="0" w:space="0" w:color="auto"/>
        <w:right w:val="none" w:sz="0" w:space="0" w:color="auto"/>
      </w:divBdr>
    </w:div>
    <w:div w:id="432407548">
      <w:bodyDiv w:val="1"/>
      <w:marLeft w:val="0"/>
      <w:marRight w:val="0"/>
      <w:marTop w:val="0"/>
      <w:marBottom w:val="0"/>
      <w:divBdr>
        <w:top w:val="none" w:sz="0" w:space="0" w:color="auto"/>
        <w:left w:val="none" w:sz="0" w:space="0" w:color="auto"/>
        <w:bottom w:val="none" w:sz="0" w:space="0" w:color="auto"/>
        <w:right w:val="none" w:sz="0" w:space="0" w:color="auto"/>
      </w:divBdr>
    </w:div>
    <w:div w:id="432438971">
      <w:bodyDiv w:val="1"/>
      <w:marLeft w:val="0"/>
      <w:marRight w:val="0"/>
      <w:marTop w:val="0"/>
      <w:marBottom w:val="0"/>
      <w:divBdr>
        <w:top w:val="none" w:sz="0" w:space="0" w:color="auto"/>
        <w:left w:val="none" w:sz="0" w:space="0" w:color="auto"/>
        <w:bottom w:val="none" w:sz="0" w:space="0" w:color="auto"/>
        <w:right w:val="none" w:sz="0" w:space="0" w:color="auto"/>
      </w:divBdr>
    </w:div>
    <w:div w:id="434247968">
      <w:bodyDiv w:val="1"/>
      <w:marLeft w:val="0"/>
      <w:marRight w:val="0"/>
      <w:marTop w:val="0"/>
      <w:marBottom w:val="0"/>
      <w:divBdr>
        <w:top w:val="none" w:sz="0" w:space="0" w:color="auto"/>
        <w:left w:val="none" w:sz="0" w:space="0" w:color="auto"/>
        <w:bottom w:val="none" w:sz="0" w:space="0" w:color="auto"/>
        <w:right w:val="none" w:sz="0" w:space="0" w:color="auto"/>
      </w:divBdr>
    </w:div>
    <w:div w:id="442653770">
      <w:bodyDiv w:val="1"/>
      <w:marLeft w:val="0"/>
      <w:marRight w:val="0"/>
      <w:marTop w:val="0"/>
      <w:marBottom w:val="0"/>
      <w:divBdr>
        <w:top w:val="none" w:sz="0" w:space="0" w:color="auto"/>
        <w:left w:val="none" w:sz="0" w:space="0" w:color="auto"/>
        <w:bottom w:val="none" w:sz="0" w:space="0" w:color="auto"/>
        <w:right w:val="none" w:sz="0" w:space="0" w:color="auto"/>
      </w:divBdr>
    </w:div>
    <w:div w:id="463039616">
      <w:bodyDiv w:val="1"/>
      <w:marLeft w:val="0"/>
      <w:marRight w:val="0"/>
      <w:marTop w:val="0"/>
      <w:marBottom w:val="0"/>
      <w:divBdr>
        <w:top w:val="none" w:sz="0" w:space="0" w:color="auto"/>
        <w:left w:val="none" w:sz="0" w:space="0" w:color="auto"/>
        <w:bottom w:val="none" w:sz="0" w:space="0" w:color="auto"/>
        <w:right w:val="none" w:sz="0" w:space="0" w:color="auto"/>
      </w:divBdr>
    </w:div>
    <w:div w:id="471143432">
      <w:bodyDiv w:val="1"/>
      <w:marLeft w:val="0"/>
      <w:marRight w:val="0"/>
      <w:marTop w:val="0"/>
      <w:marBottom w:val="0"/>
      <w:divBdr>
        <w:top w:val="none" w:sz="0" w:space="0" w:color="auto"/>
        <w:left w:val="none" w:sz="0" w:space="0" w:color="auto"/>
        <w:bottom w:val="none" w:sz="0" w:space="0" w:color="auto"/>
        <w:right w:val="none" w:sz="0" w:space="0" w:color="auto"/>
      </w:divBdr>
    </w:div>
    <w:div w:id="477889196">
      <w:bodyDiv w:val="1"/>
      <w:marLeft w:val="0"/>
      <w:marRight w:val="0"/>
      <w:marTop w:val="0"/>
      <w:marBottom w:val="0"/>
      <w:divBdr>
        <w:top w:val="none" w:sz="0" w:space="0" w:color="auto"/>
        <w:left w:val="none" w:sz="0" w:space="0" w:color="auto"/>
        <w:bottom w:val="none" w:sz="0" w:space="0" w:color="auto"/>
        <w:right w:val="none" w:sz="0" w:space="0" w:color="auto"/>
      </w:divBdr>
    </w:div>
    <w:div w:id="480462073">
      <w:bodyDiv w:val="1"/>
      <w:marLeft w:val="0"/>
      <w:marRight w:val="0"/>
      <w:marTop w:val="0"/>
      <w:marBottom w:val="0"/>
      <w:divBdr>
        <w:top w:val="none" w:sz="0" w:space="0" w:color="auto"/>
        <w:left w:val="none" w:sz="0" w:space="0" w:color="auto"/>
        <w:bottom w:val="none" w:sz="0" w:space="0" w:color="auto"/>
        <w:right w:val="none" w:sz="0" w:space="0" w:color="auto"/>
      </w:divBdr>
    </w:div>
    <w:div w:id="487139541">
      <w:bodyDiv w:val="1"/>
      <w:marLeft w:val="0"/>
      <w:marRight w:val="0"/>
      <w:marTop w:val="0"/>
      <w:marBottom w:val="0"/>
      <w:divBdr>
        <w:top w:val="none" w:sz="0" w:space="0" w:color="auto"/>
        <w:left w:val="none" w:sz="0" w:space="0" w:color="auto"/>
        <w:bottom w:val="none" w:sz="0" w:space="0" w:color="auto"/>
        <w:right w:val="none" w:sz="0" w:space="0" w:color="auto"/>
      </w:divBdr>
    </w:div>
    <w:div w:id="491407888">
      <w:bodyDiv w:val="1"/>
      <w:marLeft w:val="0"/>
      <w:marRight w:val="0"/>
      <w:marTop w:val="0"/>
      <w:marBottom w:val="0"/>
      <w:divBdr>
        <w:top w:val="none" w:sz="0" w:space="0" w:color="auto"/>
        <w:left w:val="none" w:sz="0" w:space="0" w:color="auto"/>
        <w:bottom w:val="none" w:sz="0" w:space="0" w:color="auto"/>
        <w:right w:val="none" w:sz="0" w:space="0" w:color="auto"/>
      </w:divBdr>
    </w:div>
    <w:div w:id="494953559">
      <w:bodyDiv w:val="1"/>
      <w:marLeft w:val="0"/>
      <w:marRight w:val="0"/>
      <w:marTop w:val="0"/>
      <w:marBottom w:val="0"/>
      <w:divBdr>
        <w:top w:val="none" w:sz="0" w:space="0" w:color="auto"/>
        <w:left w:val="none" w:sz="0" w:space="0" w:color="auto"/>
        <w:bottom w:val="none" w:sz="0" w:space="0" w:color="auto"/>
        <w:right w:val="none" w:sz="0" w:space="0" w:color="auto"/>
      </w:divBdr>
    </w:div>
    <w:div w:id="496043390">
      <w:bodyDiv w:val="1"/>
      <w:marLeft w:val="0"/>
      <w:marRight w:val="0"/>
      <w:marTop w:val="0"/>
      <w:marBottom w:val="0"/>
      <w:divBdr>
        <w:top w:val="none" w:sz="0" w:space="0" w:color="auto"/>
        <w:left w:val="none" w:sz="0" w:space="0" w:color="auto"/>
        <w:bottom w:val="none" w:sz="0" w:space="0" w:color="auto"/>
        <w:right w:val="none" w:sz="0" w:space="0" w:color="auto"/>
      </w:divBdr>
    </w:div>
    <w:div w:id="496921042">
      <w:bodyDiv w:val="1"/>
      <w:marLeft w:val="0"/>
      <w:marRight w:val="0"/>
      <w:marTop w:val="0"/>
      <w:marBottom w:val="0"/>
      <w:divBdr>
        <w:top w:val="none" w:sz="0" w:space="0" w:color="auto"/>
        <w:left w:val="none" w:sz="0" w:space="0" w:color="auto"/>
        <w:bottom w:val="none" w:sz="0" w:space="0" w:color="auto"/>
        <w:right w:val="none" w:sz="0" w:space="0" w:color="auto"/>
      </w:divBdr>
      <w:divsChild>
        <w:div w:id="1223755558">
          <w:marLeft w:val="0"/>
          <w:marRight w:val="0"/>
          <w:marTop w:val="0"/>
          <w:marBottom w:val="0"/>
          <w:divBdr>
            <w:top w:val="none" w:sz="0" w:space="0" w:color="auto"/>
            <w:left w:val="none" w:sz="0" w:space="0" w:color="auto"/>
            <w:bottom w:val="none" w:sz="0" w:space="0" w:color="auto"/>
            <w:right w:val="none" w:sz="0" w:space="0" w:color="auto"/>
          </w:divBdr>
        </w:div>
        <w:div w:id="1405446936">
          <w:marLeft w:val="0"/>
          <w:marRight w:val="0"/>
          <w:marTop w:val="0"/>
          <w:marBottom w:val="0"/>
          <w:divBdr>
            <w:top w:val="none" w:sz="0" w:space="0" w:color="auto"/>
            <w:left w:val="none" w:sz="0" w:space="0" w:color="auto"/>
            <w:bottom w:val="none" w:sz="0" w:space="0" w:color="auto"/>
            <w:right w:val="none" w:sz="0" w:space="0" w:color="auto"/>
          </w:divBdr>
        </w:div>
      </w:divsChild>
    </w:div>
    <w:div w:id="497503955">
      <w:bodyDiv w:val="1"/>
      <w:marLeft w:val="0"/>
      <w:marRight w:val="0"/>
      <w:marTop w:val="0"/>
      <w:marBottom w:val="0"/>
      <w:divBdr>
        <w:top w:val="none" w:sz="0" w:space="0" w:color="auto"/>
        <w:left w:val="none" w:sz="0" w:space="0" w:color="auto"/>
        <w:bottom w:val="none" w:sz="0" w:space="0" w:color="auto"/>
        <w:right w:val="none" w:sz="0" w:space="0" w:color="auto"/>
      </w:divBdr>
    </w:div>
    <w:div w:id="501969684">
      <w:bodyDiv w:val="1"/>
      <w:marLeft w:val="0"/>
      <w:marRight w:val="0"/>
      <w:marTop w:val="0"/>
      <w:marBottom w:val="0"/>
      <w:divBdr>
        <w:top w:val="none" w:sz="0" w:space="0" w:color="auto"/>
        <w:left w:val="none" w:sz="0" w:space="0" w:color="auto"/>
        <w:bottom w:val="none" w:sz="0" w:space="0" w:color="auto"/>
        <w:right w:val="none" w:sz="0" w:space="0" w:color="auto"/>
      </w:divBdr>
    </w:div>
    <w:div w:id="504714027">
      <w:bodyDiv w:val="1"/>
      <w:marLeft w:val="0"/>
      <w:marRight w:val="0"/>
      <w:marTop w:val="0"/>
      <w:marBottom w:val="0"/>
      <w:divBdr>
        <w:top w:val="none" w:sz="0" w:space="0" w:color="auto"/>
        <w:left w:val="none" w:sz="0" w:space="0" w:color="auto"/>
        <w:bottom w:val="none" w:sz="0" w:space="0" w:color="auto"/>
        <w:right w:val="none" w:sz="0" w:space="0" w:color="auto"/>
      </w:divBdr>
    </w:div>
    <w:div w:id="511452109">
      <w:bodyDiv w:val="1"/>
      <w:marLeft w:val="0"/>
      <w:marRight w:val="0"/>
      <w:marTop w:val="0"/>
      <w:marBottom w:val="0"/>
      <w:divBdr>
        <w:top w:val="none" w:sz="0" w:space="0" w:color="auto"/>
        <w:left w:val="none" w:sz="0" w:space="0" w:color="auto"/>
        <w:bottom w:val="none" w:sz="0" w:space="0" w:color="auto"/>
        <w:right w:val="none" w:sz="0" w:space="0" w:color="auto"/>
      </w:divBdr>
    </w:div>
    <w:div w:id="529220900">
      <w:bodyDiv w:val="1"/>
      <w:marLeft w:val="0"/>
      <w:marRight w:val="0"/>
      <w:marTop w:val="0"/>
      <w:marBottom w:val="0"/>
      <w:divBdr>
        <w:top w:val="none" w:sz="0" w:space="0" w:color="auto"/>
        <w:left w:val="none" w:sz="0" w:space="0" w:color="auto"/>
        <w:bottom w:val="none" w:sz="0" w:space="0" w:color="auto"/>
        <w:right w:val="none" w:sz="0" w:space="0" w:color="auto"/>
      </w:divBdr>
    </w:div>
    <w:div w:id="529729878">
      <w:bodyDiv w:val="1"/>
      <w:marLeft w:val="0"/>
      <w:marRight w:val="0"/>
      <w:marTop w:val="0"/>
      <w:marBottom w:val="0"/>
      <w:divBdr>
        <w:top w:val="none" w:sz="0" w:space="0" w:color="auto"/>
        <w:left w:val="none" w:sz="0" w:space="0" w:color="auto"/>
        <w:bottom w:val="none" w:sz="0" w:space="0" w:color="auto"/>
        <w:right w:val="none" w:sz="0" w:space="0" w:color="auto"/>
      </w:divBdr>
    </w:div>
    <w:div w:id="531309541">
      <w:bodyDiv w:val="1"/>
      <w:marLeft w:val="0"/>
      <w:marRight w:val="0"/>
      <w:marTop w:val="0"/>
      <w:marBottom w:val="0"/>
      <w:divBdr>
        <w:top w:val="none" w:sz="0" w:space="0" w:color="auto"/>
        <w:left w:val="none" w:sz="0" w:space="0" w:color="auto"/>
        <w:bottom w:val="none" w:sz="0" w:space="0" w:color="auto"/>
        <w:right w:val="none" w:sz="0" w:space="0" w:color="auto"/>
      </w:divBdr>
    </w:div>
    <w:div w:id="535627349">
      <w:bodyDiv w:val="1"/>
      <w:marLeft w:val="0"/>
      <w:marRight w:val="0"/>
      <w:marTop w:val="0"/>
      <w:marBottom w:val="0"/>
      <w:divBdr>
        <w:top w:val="none" w:sz="0" w:space="0" w:color="auto"/>
        <w:left w:val="none" w:sz="0" w:space="0" w:color="auto"/>
        <w:bottom w:val="none" w:sz="0" w:space="0" w:color="auto"/>
        <w:right w:val="none" w:sz="0" w:space="0" w:color="auto"/>
      </w:divBdr>
    </w:div>
    <w:div w:id="535853203">
      <w:bodyDiv w:val="1"/>
      <w:marLeft w:val="0"/>
      <w:marRight w:val="0"/>
      <w:marTop w:val="0"/>
      <w:marBottom w:val="0"/>
      <w:divBdr>
        <w:top w:val="none" w:sz="0" w:space="0" w:color="auto"/>
        <w:left w:val="none" w:sz="0" w:space="0" w:color="auto"/>
        <w:bottom w:val="none" w:sz="0" w:space="0" w:color="auto"/>
        <w:right w:val="none" w:sz="0" w:space="0" w:color="auto"/>
      </w:divBdr>
    </w:div>
    <w:div w:id="537279095">
      <w:bodyDiv w:val="1"/>
      <w:marLeft w:val="0"/>
      <w:marRight w:val="0"/>
      <w:marTop w:val="0"/>
      <w:marBottom w:val="0"/>
      <w:divBdr>
        <w:top w:val="none" w:sz="0" w:space="0" w:color="auto"/>
        <w:left w:val="none" w:sz="0" w:space="0" w:color="auto"/>
        <w:bottom w:val="none" w:sz="0" w:space="0" w:color="auto"/>
        <w:right w:val="none" w:sz="0" w:space="0" w:color="auto"/>
      </w:divBdr>
    </w:div>
    <w:div w:id="545411744">
      <w:bodyDiv w:val="1"/>
      <w:marLeft w:val="0"/>
      <w:marRight w:val="0"/>
      <w:marTop w:val="0"/>
      <w:marBottom w:val="0"/>
      <w:divBdr>
        <w:top w:val="none" w:sz="0" w:space="0" w:color="auto"/>
        <w:left w:val="none" w:sz="0" w:space="0" w:color="auto"/>
        <w:bottom w:val="none" w:sz="0" w:space="0" w:color="auto"/>
        <w:right w:val="none" w:sz="0" w:space="0" w:color="auto"/>
      </w:divBdr>
    </w:div>
    <w:div w:id="551111859">
      <w:bodyDiv w:val="1"/>
      <w:marLeft w:val="0"/>
      <w:marRight w:val="0"/>
      <w:marTop w:val="0"/>
      <w:marBottom w:val="0"/>
      <w:divBdr>
        <w:top w:val="none" w:sz="0" w:space="0" w:color="auto"/>
        <w:left w:val="none" w:sz="0" w:space="0" w:color="auto"/>
        <w:bottom w:val="none" w:sz="0" w:space="0" w:color="auto"/>
        <w:right w:val="none" w:sz="0" w:space="0" w:color="auto"/>
      </w:divBdr>
    </w:div>
    <w:div w:id="558827526">
      <w:bodyDiv w:val="1"/>
      <w:marLeft w:val="0"/>
      <w:marRight w:val="0"/>
      <w:marTop w:val="0"/>
      <w:marBottom w:val="0"/>
      <w:divBdr>
        <w:top w:val="none" w:sz="0" w:space="0" w:color="auto"/>
        <w:left w:val="none" w:sz="0" w:space="0" w:color="auto"/>
        <w:bottom w:val="none" w:sz="0" w:space="0" w:color="auto"/>
        <w:right w:val="none" w:sz="0" w:space="0" w:color="auto"/>
      </w:divBdr>
    </w:div>
    <w:div w:id="564611524">
      <w:bodyDiv w:val="1"/>
      <w:marLeft w:val="0"/>
      <w:marRight w:val="0"/>
      <w:marTop w:val="0"/>
      <w:marBottom w:val="0"/>
      <w:divBdr>
        <w:top w:val="none" w:sz="0" w:space="0" w:color="auto"/>
        <w:left w:val="none" w:sz="0" w:space="0" w:color="auto"/>
        <w:bottom w:val="none" w:sz="0" w:space="0" w:color="auto"/>
        <w:right w:val="none" w:sz="0" w:space="0" w:color="auto"/>
      </w:divBdr>
    </w:div>
    <w:div w:id="564992263">
      <w:bodyDiv w:val="1"/>
      <w:marLeft w:val="0"/>
      <w:marRight w:val="0"/>
      <w:marTop w:val="0"/>
      <w:marBottom w:val="0"/>
      <w:divBdr>
        <w:top w:val="none" w:sz="0" w:space="0" w:color="auto"/>
        <w:left w:val="none" w:sz="0" w:space="0" w:color="auto"/>
        <w:bottom w:val="none" w:sz="0" w:space="0" w:color="auto"/>
        <w:right w:val="none" w:sz="0" w:space="0" w:color="auto"/>
      </w:divBdr>
    </w:div>
    <w:div w:id="572619433">
      <w:bodyDiv w:val="1"/>
      <w:marLeft w:val="0"/>
      <w:marRight w:val="0"/>
      <w:marTop w:val="0"/>
      <w:marBottom w:val="0"/>
      <w:divBdr>
        <w:top w:val="none" w:sz="0" w:space="0" w:color="auto"/>
        <w:left w:val="none" w:sz="0" w:space="0" w:color="auto"/>
        <w:bottom w:val="none" w:sz="0" w:space="0" w:color="auto"/>
        <w:right w:val="none" w:sz="0" w:space="0" w:color="auto"/>
      </w:divBdr>
    </w:div>
    <w:div w:id="582374063">
      <w:bodyDiv w:val="1"/>
      <w:marLeft w:val="0"/>
      <w:marRight w:val="0"/>
      <w:marTop w:val="0"/>
      <w:marBottom w:val="0"/>
      <w:divBdr>
        <w:top w:val="none" w:sz="0" w:space="0" w:color="auto"/>
        <w:left w:val="none" w:sz="0" w:space="0" w:color="auto"/>
        <w:bottom w:val="none" w:sz="0" w:space="0" w:color="auto"/>
        <w:right w:val="none" w:sz="0" w:space="0" w:color="auto"/>
      </w:divBdr>
    </w:div>
    <w:div w:id="596988698">
      <w:bodyDiv w:val="1"/>
      <w:marLeft w:val="0"/>
      <w:marRight w:val="0"/>
      <w:marTop w:val="0"/>
      <w:marBottom w:val="0"/>
      <w:divBdr>
        <w:top w:val="none" w:sz="0" w:space="0" w:color="auto"/>
        <w:left w:val="none" w:sz="0" w:space="0" w:color="auto"/>
        <w:bottom w:val="none" w:sz="0" w:space="0" w:color="auto"/>
        <w:right w:val="none" w:sz="0" w:space="0" w:color="auto"/>
      </w:divBdr>
    </w:div>
    <w:div w:id="602080338">
      <w:bodyDiv w:val="1"/>
      <w:marLeft w:val="0"/>
      <w:marRight w:val="0"/>
      <w:marTop w:val="0"/>
      <w:marBottom w:val="0"/>
      <w:divBdr>
        <w:top w:val="none" w:sz="0" w:space="0" w:color="auto"/>
        <w:left w:val="none" w:sz="0" w:space="0" w:color="auto"/>
        <w:bottom w:val="none" w:sz="0" w:space="0" w:color="auto"/>
        <w:right w:val="none" w:sz="0" w:space="0" w:color="auto"/>
      </w:divBdr>
    </w:div>
    <w:div w:id="602540648">
      <w:bodyDiv w:val="1"/>
      <w:marLeft w:val="0"/>
      <w:marRight w:val="0"/>
      <w:marTop w:val="0"/>
      <w:marBottom w:val="0"/>
      <w:divBdr>
        <w:top w:val="none" w:sz="0" w:space="0" w:color="auto"/>
        <w:left w:val="none" w:sz="0" w:space="0" w:color="auto"/>
        <w:bottom w:val="none" w:sz="0" w:space="0" w:color="auto"/>
        <w:right w:val="none" w:sz="0" w:space="0" w:color="auto"/>
      </w:divBdr>
    </w:div>
    <w:div w:id="605624531">
      <w:bodyDiv w:val="1"/>
      <w:marLeft w:val="0"/>
      <w:marRight w:val="0"/>
      <w:marTop w:val="0"/>
      <w:marBottom w:val="0"/>
      <w:divBdr>
        <w:top w:val="none" w:sz="0" w:space="0" w:color="auto"/>
        <w:left w:val="none" w:sz="0" w:space="0" w:color="auto"/>
        <w:bottom w:val="none" w:sz="0" w:space="0" w:color="auto"/>
        <w:right w:val="none" w:sz="0" w:space="0" w:color="auto"/>
      </w:divBdr>
    </w:div>
    <w:div w:id="612983214">
      <w:bodyDiv w:val="1"/>
      <w:marLeft w:val="0"/>
      <w:marRight w:val="0"/>
      <w:marTop w:val="0"/>
      <w:marBottom w:val="0"/>
      <w:divBdr>
        <w:top w:val="none" w:sz="0" w:space="0" w:color="auto"/>
        <w:left w:val="none" w:sz="0" w:space="0" w:color="auto"/>
        <w:bottom w:val="none" w:sz="0" w:space="0" w:color="auto"/>
        <w:right w:val="none" w:sz="0" w:space="0" w:color="auto"/>
      </w:divBdr>
    </w:div>
    <w:div w:id="620570582">
      <w:bodyDiv w:val="1"/>
      <w:marLeft w:val="0"/>
      <w:marRight w:val="0"/>
      <w:marTop w:val="0"/>
      <w:marBottom w:val="0"/>
      <w:divBdr>
        <w:top w:val="none" w:sz="0" w:space="0" w:color="auto"/>
        <w:left w:val="none" w:sz="0" w:space="0" w:color="auto"/>
        <w:bottom w:val="none" w:sz="0" w:space="0" w:color="auto"/>
        <w:right w:val="none" w:sz="0" w:space="0" w:color="auto"/>
      </w:divBdr>
    </w:div>
    <w:div w:id="632371022">
      <w:bodyDiv w:val="1"/>
      <w:marLeft w:val="0"/>
      <w:marRight w:val="0"/>
      <w:marTop w:val="0"/>
      <w:marBottom w:val="0"/>
      <w:divBdr>
        <w:top w:val="none" w:sz="0" w:space="0" w:color="auto"/>
        <w:left w:val="none" w:sz="0" w:space="0" w:color="auto"/>
        <w:bottom w:val="none" w:sz="0" w:space="0" w:color="auto"/>
        <w:right w:val="none" w:sz="0" w:space="0" w:color="auto"/>
      </w:divBdr>
    </w:div>
    <w:div w:id="633174021">
      <w:bodyDiv w:val="1"/>
      <w:marLeft w:val="0"/>
      <w:marRight w:val="0"/>
      <w:marTop w:val="0"/>
      <w:marBottom w:val="0"/>
      <w:divBdr>
        <w:top w:val="none" w:sz="0" w:space="0" w:color="auto"/>
        <w:left w:val="none" w:sz="0" w:space="0" w:color="auto"/>
        <w:bottom w:val="none" w:sz="0" w:space="0" w:color="auto"/>
        <w:right w:val="none" w:sz="0" w:space="0" w:color="auto"/>
      </w:divBdr>
    </w:div>
    <w:div w:id="646129621">
      <w:bodyDiv w:val="1"/>
      <w:marLeft w:val="0"/>
      <w:marRight w:val="0"/>
      <w:marTop w:val="0"/>
      <w:marBottom w:val="0"/>
      <w:divBdr>
        <w:top w:val="none" w:sz="0" w:space="0" w:color="auto"/>
        <w:left w:val="none" w:sz="0" w:space="0" w:color="auto"/>
        <w:bottom w:val="none" w:sz="0" w:space="0" w:color="auto"/>
        <w:right w:val="none" w:sz="0" w:space="0" w:color="auto"/>
      </w:divBdr>
    </w:div>
    <w:div w:id="649671235">
      <w:bodyDiv w:val="1"/>
      <w:marLeft w:val="0"/>
      <w:marRight w:val="0"/>
      <w:marTop w:val="0"/>
      <w:marBottom w:val="0"/>
      <w:divBdr>
        <w:top w:val="none" w:sz="0" w:space="0" w:color="auto"/>
        <w:left w:val="none" w:sz="0" w:space="0" w:color="auto"/>
        <w:bottom w:val="none" w:sz="0" w:space="0" w:color="auto"/>
        <w:right w:val="none" w:sz="0" w:space="0" w:color="auto"/>
      </w:divBdr>
    </w:div>
    <w:div w:id="665863133">
      <w:bodyDiv w:val="1"/>
      <w:marLeft w:val="0"/>
      <w:marRight w:val="0"/>
      <w:marTop w:val="0"/>
      <w:marBottom w:val="0"/>
      <w:divBdr>
        <w:top w:val="none" w:sz="0" w:space="0" w:color="auto"/>
        <w:left w:val="none" w:sz="0" w:space="0" w:color="auto"/>
        <w:bottom w:val="none" w:sz="0" w:space="0" w:color="auto"/>
        <w:right w:val="none" w:sz="0" w:space="0" w:color="auto"/>
      </w:divBdr>
    </w:div>
    <w:div w:id="676421512">
      <w:bodyDiv w:val="1"/>
      <w:marLeft w:val="0"/>
      <w:marRight w:val="0"/>
      <w:marTop w:val="0"/>
      <w:marBottom w:val="0"/>
      <w:divBdr>
        <w:top w:val="none" w:sz="0" w:space="0" w:color="auto"/>
        <w:left w:val="none" w:sz="0" w:space="0" w:color="auto"/>
        <w:bottom w:val="none" w:sz="0" w:space="0" w:color="auto"/>
        <w:right w:val="none" w:sz="0" w:space="0" w:color="auto"/>
      </w:divBdr>
    </w:div>
    <w:div w:id="679819853">
      <w:bodyDiv w:val="1"/>
      <w:marLeft w:val="0"/>
      <w:marRight w:val="0"/>
      <w:marTop w:val="0"/>
      <w:marBottom w:val="0"/>
      <w:divBdr>
        <w:top w:val="none" w:sz="0" w:space="0" w:color="auto"/>
        <w:left w:val="none" w:sz="0" w:space="0" w:color="auto"/>
        <w:bottom w:val="none" w:sz="0" w:space="0" w:color="auto"/>
        <w:right w:val="none" w:sz="0" w:space="0" w:color="auto"/>
      </w:divBdr>
    </w:div>
    <w:div w:id="680661115">
      <w:bodyDiv w:val="1"/>
      <w:marLeft w:val="0"/>
      <w:marRight w:val="0"/>
      <w:marTop w:val="0"/>
      <w:marBottom w:val="0"/>
      <w:divBdr>
        <w:top w:val="none" w:sz="0" w:space="0" w:color="auto"/>
        <w:left w:val="none" w:sz="0" w:space="0" w:color="auto"/>
        <w:bottom w:val="none" w:sz="0" w:space="0" w:color="auto"/>
        <w:right w:val="none" w:sz="0" w:space="0" w:color="auto"/>
      </w:divBdr>
    </w:div>
    <w:div w:id="703091953">
      <w:bodyDiv w:val="1"/>
      <w:marLeft w:val="0"/>
      <w:marRight w:val="0"/>
      <w:marTop w:val="0"/>
      <w:marBottom w:val="0"/>
      <w:divBdr>
        <w:top w:val="none" w:sz="0" w:space="0" w:color="auto"/>
        <w:left w:val="none" w:sz="0" w:space="0" w:color="auto"/>
        <w:bottom w:val="none" w:sz="0" w:space="0" w:color="auto"/>
        <w:right w:val="none" w:sz="0" w:space="0" w:color="auto"/>
      </w:divBdr>
    </w:div>
    <w:div w:id="703217712">
      <w:bodyDiv w:val="1"/>
      <w:marLeft w:val="0"/>
      <w:marRight w:val="0"/>
      <w:marTop w:val="0"/>
      <w:marBottom w:val="0"/>
      <w:divBdr>
        <w:top w:val="none" w:sz="0" w:space="0" w:color="auto"/>
        <w:left w:val="none" w:sz="0" w:space="0" w:color="auto"/>
        <w:bottom w:val="none" w:sz="0" w:space="0" w:color="auto"/>
        <w:right w:val="none" w:sz="0" w:space="0" w:color="auto"/>
      </w:divBdr>
    </w:div>
    <w:div w:id="714891657">
      <w:bodyDiv w:val="1"/>
      <w:marLeft w:val="0"/>
      <w:marRight w:val="0"/>
      <w:marTop w:val="0"/>
      <w:marBottom w:val="0"/>
      <w:divBdr>
        <w:top w:val="none" w:sz="0" w:space="0" w:color="auto"/>
        <w:left w:val="none" w:sz="0" w:space="0" w:color="auto"/>
        <w:bottom w:val="none" w:sz="0" w:space="0" w:color="auto"/>
        <w:right w:val="none" w:sz="0" w:space="0" w:color="auto"/>
      </w:divBdr>
    </w:div>
    <w:div w:id="722751746">
      <w:bodyDiv w:val="1"/>
      <w:marLeft w:val="0"/>
      <w:marRight w:val="0"/>
      <w:marTop w:val="0"/>
      <w:marBottom w:val="0"/>
      <w:divBdr>
        <w:top w:val="none" w:sz="0" w:space="0" w:color="auto"/>
        <w:left w:val="none" w:sz="0" w:space="0" w:color="auto"/>
        <w:bottom w:val="none" w:sz="0" w:space="0" w:color="auto"/>
        <w:right w:val="none" w:sz="0" w:space="0" w:color="auto"/>
      </w:divBdr>
    </w:div>
    <w:div w:id="726611218">
      <w:bodyDiv w:val="1"/>
      <w:marLeft w:val="0"/>
      <w:marRight w:val="0"/>
      <w:marTop w:val="0"/>
      <w:marBottom w:val="0"/>
      <w:divBdr>
        <w:top w:val="none" w:sz="0" w:space="0" w:color="auto"/>
        <w:left w:val="none" w:sz="0" w:space="0" w:color="auto"/>
        <w:bottom w:val="none" w:sz="0" w:space="0" w:color="auto"/>
        <w:right w:val="none" w:sz="0" w:space="0" w:color="auto"/>
      </w:divBdr>
    </w:div>
    <w:div w:id="727263661">
      <w:bodyDiv w:val="1"/>
      <w:marLeft w:val="0"/>
      <w:marRight w:val="0"/>
      <w:marTop w:val="0"/>
      <w:marBottom w:val="0"/>
      <w:divBdr>
        <w:top w:val="none" w:sz="0" w:space="0" w:color="auto"/>
        <w:left w:val="none" w:sz="0" w:space="0" w:color="auto"/>
        <w:bottom w:val="none" w:sz="0" w:space="0" w:color="auto"/>
        <w:right w:val="none" w:sz="0" w:space="0" w:color="auto"/>
      </w:divBdr>
    </w:div>
    <w:div w:id="728068435">
      <w:bodyDiv w:val="1"/>
      <w:marLeft w:val="0"/>
      <w:marRight w:val="0"/>
      <w:marTop w:val="0"/>
      <w:marBottom w:val="0"/>
      <w:divBdr>
        <w:top w:val="none" w:sz="0" w:space="0" w:color="auto"/>
        <w:left w:val="none" w:sz="0" w:space="0" w:color="auto"/>
        <w:bottom w:val="none" w:sz="0" w:space="0" w:color="auto"/>
        <w:right w:val="none" w:sz="0" w:space="0" w:color="auto"/>
      </w:divBdr>
    </w:div>
    <w:div w:id="729035247">
      <w:bodyDiv w:val="1"/>
      <w:marLeft w:val="0"/>
      <w:marRight w:val="0"/>
      <w:marTop w:val="0"/>
      <w:marBottom w:val="0"/>
      <w:divBdr>
        <w:top w:val="none" w:sz="0" w:space="0" w:color="auto"/>
        <w:left w:val="none" w:sz="0" w:space="0" w:color="auto"/>
        <w:bottom w:val="none" w:sz="0" w:space="0" w:color="auto"/>
        <w:right w:val="none" w:sz="0" w:space="0" w:color="auto"/>
      </w:divBdr>
    </w:div>
    <w:div w:id="733898105">
      <w:bodyDiv w:val="1"/>
      <w:marLeft w:val="0"/>
      <w:marRight w:val="0"/>
      <w:marTop w:val="0"/>
      <w:marBottom w:val="0"/>
      <w:divBdr>
        <w:top w:val="none" w:sz="0" w:space="0" w:color="auto"/>
        <w:left w:val="none" w:sz="0" w:space="0" w:color="auto"/>
        <w:bottom w:val="none" w:sz="0" w:space="0" w:color="auto"/>
        <w:right w:val="none" w:sz="0" w:space="0" w:color="auto"/>
      </w:divBdr>
    </w:div>
    <w:div w:id="742529372">
      <w:bodyDiv w:val="1"/>
      <w:marLeft w:val="0"/>
      <w:marRight w:val="0"/>
      <w:marTop w:val="0"/>
      <w:marBottom w:val="0"/>
      <w:divBdr>
        <w:top w:val="none" w:sz="0" w:space="0" w:color="auto"/>
        <w:left w:val="none" w:sz="0" w:space="0" w:color="auto"/>
        <w:bottom w:val="none" w:sz="0" w:space="0" w:color="auto"/>
        <w:right w:val="none" w:sz="0" w:space="0" w:color="auto"/>
      </w:divBdr>
    </w:div>
    <w:div w:id="748382069">
      <w:bodyDiv w:val="1"/>
      <w:marLeft w:val="0"/>
      <w:marRight w:val="0"/>
      <w:marTop w:val="0"/>
      <w:marBottom w:val="0"/>
      <w:divBdr>
        <w:top w:val="none" w:sz="0" w:space="0" w:color="auto"/>
        <w:left w:val="none" w:sz="0" w:space="0" w:color="auto"/>
        <w:bottom w:val="none" w:sz="0" w:space="0" w:color="auto"/>
        <w:right w:val="none" w:sz="0" w:space="0" w:color="auto"/>
      </w:divBdr>
    </w:div>
    <w:div w:id="749539828">
      <w:bodyDiv w:val="1"/>
      <w:marLeft w:val="0"/>
      <w:marRight w:val="0"/>
      <w:marTop w:val="0"/>
      <w:marBottom w:val="0"/>
      <w:divBdr>
        <w:top w:val="none" w:sz="0" w:space="0" w:color="auto"/>
        <w:left w:val="none" w:sz="0" w:space="0" w:color="auto"/>
        <w:bottom w:val="none" w:sz="0" w:space="0" w:color="auto"/>
        <w:right w:val="none" w:sz="0" w:space="0" w:color="auto"/>
      </w:divBdr>
    </w:div>
    <w:div w:id="753162498">
      <w:bodyDiv w:val="1"/>
      <w:marLeft w:val="0"/>
      <w:marRight w:val="0"/>
      <w:marTop w:val="0"/>
      <w:marBottom w:val="0"/>
      <w:divBdr>
        <w:top w:val="none" w:sz="0" w:space="0" w:color="auto"/>
        <w:left w:val="none" w:sz="0" w:space="0" w:color="auto"/>
        <w:bottom w:val="none" w:sz="0" w:space="0" w:color="auto"/>
        <w:right w:val="none" w:sz="0" w:space="0" w:color="auto"/>
      </w:divBdr>
    </w:div>
    <w:div w:id="754517702">
      <w:bodyDiv w:val="1"/>
      <w:marLeft w:val="0"/>
      <w:marRight w:val="0"/>
      <w:marTop w:val="0"/>
      <w:marBottom w:val="0"/>
      <w:divBdr>
        <w:top w:val="none" w:sz="0" w:space="0" w:color="auto"/>
        <w:left w:val="none" w:sz="0" w:space="0" w:color="auto"/>
        <w:bottom w:val="none" w:sz="0" w:space="0" w:color="auto"/>
        <w:right w:val="none" w:sz="0" w:space="0" w:color="auto"/>
      </w:divBdr>
    </w:div>
    <w:div w:id="768507171">
      <w:bodyDiv w:val="1"/>
      <w:marLeft w:val="0"/>
      <w:marRight w:val="0"/>
      <w:marTop w:val="0"/>
      <w:marBottom w:val="0"/>
      <w:divBdr>
        <w:top w:val="none" w:sz="0" w:space="0" w:color="auto"/>
        <w:left w:val="none" w:sz="0" w:space="0" w:color="auto"/>
        <w:bottom w:val="none" w:sz="0" w:space="0" w:color="auto"/>
        <w:right w:val="none" w:sz="0" w:space="0" w:color="auto"/>
      </w:divBdr>
    </w:div>
    <w:div w:id="777414335">
      <w:bodyDiv w:val="1"/>
      <w:marLeft w:val="0"/>
      <w:marRight w:val="0"/>
      <w:marTop w:val="0"/>
      <w:marBottom w:val="0"/>
      <w:divBdr>
        <w:top w:val="none" w:sz="0" w:space="0" w:color="auto"/>
        <w:left w:val="none" w:sz="0" w:space="0" w:color="auto"/>
        <w:bottom w:val="none" w:sz="0" w:space="0" w:color="auto"/>
        <w:right w:val="none" w:sz="0" w:space="0" w:color="auto"/>
      </w:divBdr>
    </w:div>
    <w:div w:id="785078825">
      <w:bodyDiv w:val="1"/>
      <w:marLeft w:val="0"/>
      <w:marRight w:val="0"/>
      <w:marTop w:val="0"/>
      <w:marBottom w:val="0"/>
      <w:divBdr>
        <w:top w:val="none" w:sz="0" w:space="0" w:color="auto"/>
        <w:left w:val="none" w:sz="0" w:space="0" w:color="auto"/>
        <w:bottom w:val="none" w:sz="0" w:space="0" w:color="auto"/>
        <w:right w:val="none" w:sz="0" w:space="0" w:color="auto"/>
      </w:divBdr>
    </w:div>
    <w:div w:id="788469476">
      <w:bodyDiv w:val="1"/>
      <w:marLeft w:val="0"/>
      <w:marRight w:val="0"/>
      <w:marTop w:val="0"/>
      <w:marBottom w:val="0"/>
      <w:divBdr>
        <w:top w:val="none" w:sz="0" w:space="0" w:color="auto"/>
        <w:left w:val="none" w:sz="0" w:space="0" w:color="auto"/>
        <w:bottom w:val="none" w:sz="0" w:space="0" w:color="auto"/>
        <w:right w:val="none" w:sz="0" w:space="0" w:color="auto"/>
      </w:divBdr>
    </w:div>
    <w:div w:id="789402540">
      <w:bodyDiv w:val="1"/>
      <w:marLeft w:val="0"/>
      <w:marRight w:val="0"/>
      <w:marTop w:val="0"/>
      <w:marBottom w:val="0"/>
      <w:divBdr>
        <w:top w:val="none" w:sz="0" w:space="0" w:color="auto"/>
        <w:left w:val="none" w:sz="0" w:space="0" w:color="auto"/>
        <w:bottom w:val="none" w:sz="0" w:space="0" w:color="auto"/>
        <w:right w:val="none" w:sz="0" w:space="0" w:color="auto"/>
      </w:divBdr>
    </w:div>
    <w:div w:id="791561225">
      <w:bodyDiv w:val="1"/>
      <w:marLeft w:val="0"/>
      <w:marRight w:val="0"/>
      <w:marTop w:val="0"/>
      <w:marBottom w:val="0"/>
      <w:divBdr>
        <w:top w:val="none" w:sz="0" w:space="0" w:color="auto"/>
        <w:left w:val="none" w:sz="0" w:space="0" w:color="auto"/>
        <w:bottom w:val="none" w:sz="0" w:space="0" w:color="auto"/>
        <w:right w:val="none" w:sz="0" w:space="0" w:color="auto"/>
      </w:divBdr>
    </w:div>
    <w:div w:id="798425790">
      <w:bodyDiv w:val="1"/>
      <w:marLeft w:val="0"/>
      <w:marRight w:val="0"/>
      <w:marTop w:val="0"/>
      <w:marBottom w:val="0"/>
      <w:divBdr>
        <w:top w:val="none" w:sz="0" w:space="0" w:color="auto"/>
        <w:left w:val="none" w:sz="0" w:space="0" w:color="auto"/>
        <w:bottom w:val="none" w:sz="0" w:space="0" w:color="auto"/>
        <w:right w:val="none" w:sz="0" w:space="0" w:color="auto"/>
      </w:divBdr>
    </w:div>
    <w:div w:id="802579927">
      <w:bodyDiv w:val="1"/>
      <w:marLeft w:val="0"/>
      <w:marRight w:val="0"/>
      <w:marTop w:val="0"/>
      <w:marBottom w:val="0"/>
      <w:divBdr>
        <w:top w:val="none" w:sz="0" w:space="0" w:color="auto"/>
        <w:left w:val="none" w:sz="0" w:space="0" w:color="auto"/>
        <w:bottom w:val="none" w:sz="0" w:space="0" w:color="auto"/>
        <w:right w:val="none" w:sz="0" w:space="0" w:color="auto"/>
      </w:divBdr>
    </w:div>
    <w:div w:id="805271827">
      <w:bodyDiv w:val="1"/>
      <w:marLeft w:val="0"/>
      <w:marRight w:val="0"/>
      <w:marTop w:val="0"/>
      <w:marBottom w:val="0"/>
      <w:divBdr>
        <w:top w:val="none" w:sz="0" w:space="0" w:color="auto"/>
        <w:left w:val="none" w:sz="0" w:space="0" w:color="auto"/>
        <w:bottom w:val="none" w:sz="0" w:space="0" w:color="auto"/>
        <w:right w:val="none" w:sz="0" w:space="0" w:color="auto"/>
      </w:divBdr>
    </w:div>
    <w:div w:id="806046213">
      <w:bodyDiv w:val="1"/>
      <w:marLeft w:val="0"/>
      <w:marRight w:val="0"/>
      <w:marTop w:val="0"/>
      <w:marBottom w:val="0"/>
      <w:divBdr>
        <w:top w:val="none" w:sz="0" w:space="0" w:color="auto"/>
        <w:left w:val="none" w:sz="0" w:space="0" w:color="auto"/>
        <w:bottom w:val="none" w:sz="0" w:space="0" w:color="auto"/>
        <w:right w:val="none" w:sz="0" w:space="0" w:color="auto"/>
      </w:divBdr>
    </w:div>
    <w:div w:id="827404556">
      <w:bodyDiv w:val="1"/>
      <w:marLeft w:val="0"/>
      <w:marRight w:val="0"/>
      <w:marTop w:val="0"/>
      <w:marBottom w:val="0"/>
      <w:divBdr>
        <w:top w:val="none" w:sz="0" w:space="0" w:color="auto"/>
        <w:left w:val="none" w:sz="0" w:space="0" w:color="auto"/>
        <w:bottom w:val="none" w:sz="0" w:space="0" w:color="auto"/>
        <w:right w:val="none" w:sz="0" w:space="0" w:color="auto"/>
      </w:divBdr>
    </w:div>
    <w:div w:id="836001092">
      <w:bodyDiv w:val="1"/>
      <w:marLeft w:val="0"/>
      <w:marRight w:val="0"/>
      <w:marTop w:val="0"/>
      <w:marBottom w:val="0"/>
      <w:divBdr>
        <w:top w:val="none" w:sz="0" w:space="0" w:color="auto"/>
        <w:left w:val="none" w:sz="0" w:space="0" w:color="auto"/>
        <w:bottom w:val="none" w:sz="0" w:space="0" w:color="auto"/>
        <w:right w:val="none" w:sz="0" w:space="0" w:color="auto"/>
      </w:divBdr>
      <w:divsChild>
        <w:div w:id="863633924">
          <w:marLeft w:val="0"/>
          <w:marRight w:val="0"/>
          <w:marTop w:val="0"/>
          <w:marBottom w:val="330"/>
          <w:divBdr>
            <w:top w:val="none" w:sz="0" w:space="0" w:color="auto"/>
            <w:left w:val="none" w:sz="0" w:space="0" w:color="auto"/>
            <w:bottom w:val="none" w:sz="0" w:space="0" w:color="auto"/>
            <w:right w:val="none" w:sz="0" w:space="0" w:color="auto"/>
          </w:divBdr>
        </w:div>
        <w:div w:id="1848907639">
          <w:marLeft w:val="0"/>
          <w:marRight w:val="0"/>
          <w:marTop w:val="0"/>
          <w:marBottom w:val="0"/>
          <w:divBdr>
            <w:top w:val="none" w:sz="0" w:space="0" w:color="auto"/>
            <w:left w:val="none" w:sz="0" w:space="0" w:color="auto"/>
            <w:bottom w:val="none" w:sz="0" w:space="0" w:color="auto"/>
            <w:right w:val="none" w:sz="0" w:space="0" w:color="auto"/>
          </w:divBdr>
        </w:div>
      </w:divsChild>
    </w:div>
    <w:div w:id="837503422">
      <w:bodyDiv w:val="1"/>
      <w:marLeft w:val="0"/>
      <w:marRight w:val="0"/>
      <w:marTop w:val="0"/>
      <w:marBottom w:val="0"/>
      <w:divBdr>
        <w:top w:val="none" w:sz="0" w:space="0" w:color="auto"/>
        <w:left w:val="none" w:sz="0" w:space="0" w:color="auto"/>
        <w:bottom w:val="none" w:sz="0" w:space="0" w:color="auto"/>
        <w:right w:val="none" w:sz="0" w:space="0" w:color="auto"/>
      </w:divBdr>
    </w:div>
    <w:div w:id="840317365">
      <w:bodyDiv w:val="1"/>
      <w:marLeft w:val="0"/>
      <w:marRight w:val="0"/>
      <w:marTop w:val="0"/>
      <w:marBottom w:val="0"/>
      <w:divBdr>
        <w:top w:val="none" w:sz="0" w:space="0" w:color="auto"/>
        <w:left w:val="none" w:sz="0" w:space="0" w:color="auto"/>
        <w:bottom w:val="none" w:sz="0" w:space="0" w:color="auto"/>
        <w:right w:val="none" w:sz="0" w:space="0" w:color="auto"/>
      </w:divBdr>
    </w:div>
    <w:div w:id="846288646">
      <w:bodyDiv w:val="1"/>
      <w:marLeft w:val="0"/>
      <w:marRight w:val="0"/>
      <w:marTop w:val="0"/>
      <w:marBottom w:val="0"/>
      <w:divBdr>
        <w:top w:val="none" w:sz="0" w:space="0" w:color="auto"/>
        <w:left w:val="none" w:sz="0" w:space="0" w:color="auto"/>
        <w:bottom w:val="none" w:sz="0" w:space="0" w:color="auto"/>
        <w:right w:val="none" w:sz="0" w:space="0" w:color="auto"/>
      </w:divBdr>
    </w:div>
    <w:div w:id="846332032">
      <w:bodyDiv w:val="1"/>
      <w:marLeft w:val="0"/>
      <w:marRight w:val="0"/>
      <w:marTop w:val="0"/>
      <w:marBottom w:val="0"/>
      <w:divBdr>
        <w:top w:val="none" w:sz="0" w:space="0" w:color="auto"/>
        <w:left w:val="none" w:sz="0" w:space="0" w:color="auto"/>
        <w:bottom w:val="none" w:sz="0" w:space="0" w:color="auto"/>
        <w:right w:val="none" w:sz="0" w:space="0" w:color="auto"/>
      </w:divBdr>
    </w:div>
    <w:div w:id="847059095">
      <w:bodyDiv w:val="1"/>
      <w:marLeft w:val="0"/>
      <w:marRight w:val="0"/>
      <w:marTop w:val="0"/>
      <w:marBottom w:val="0"/>
      <w:divBdr>
        <w:top w:val="none" w:sz="0" w:space="0" w:color="auto"/>
        <w:left w:val="none" w:sz="0" w:space="0" w:color="auto"/>
        <w:bottom w:val="none" w:sz="0" w:space="0" w:color="auto"/>
        <w:right w:val="none" w:sz="0" w:space="0" w:color="auto"/>
      </w:divBdr>
    </w:div>
    <w:div w:id="847213092">
      <w:bodyDiv w:val="1"/>
      <w:marLeft w:val="0"/>
      <w:marRight w:val="0"/>
      <w:marTop w:val="0"/>
      <w:marBottom w:val="0"/>
      <w:divBdr>
        <w:top w:val="none" w:sz="0" w:space="0" w:color="auto"/>
        <w:left w:val="none" w:sz="0" w:space="0" w:color="auto"/>
        <w:bottom w:val="none" w:sz="0" w:space="0" w:color="auto"/>
        <w:right w:val="none" w:sz="0" w:space="0" w:color="auto"/>
      </w:divBdr>
    </w:div>
    <w:div w:id="850220418">
      <w:bodyDiv w:val="1"/>
      <w:marLeft w:val="0"/>
      <w:marRight w:val="0"/>
      <w:marTop w:val="0"/>
      <w:marBottom w:val="0"/>
      <w:divBdr>
        <w:top w:val="none" w:sz="0" w:space="0" w:color="auto"/>
        <w:left w:val="none" w:sz="0" w:space="0" w:color="auto"/>
        <w:bottom w:val="none" w:sz="0" w:space="0" w:color="auto"/>
        <w:right w:val="none" w:sz="0" w:space="0" w:color="auto"/>
      </w:divBdr>
    </w:div>
    <w:div w:id="854538428">
      <w:bodyDiv w:val="1"/>
      <w:marLeft w:val="0"/>
      <w:marRight w:val="0"/>
      <w:marTop w:val="0"/>
      <w:marBottom w:val="0"/>
      <w:divBdr>
        <w:top w:val="none" w:sz="0" w:space="0" w:color="auto"/>
        <w:left w:val="none" w:sz="0" w:space="0" w:color="auto"/>
        <w:bottom w:val="none" w:sz="0" w:space="0" w:color="auto"/>
        <w:right w:val="none" w:sz="0" w:space="0" w:color="auto"/>
      </w:divBdr>
    </w:div>
    <w:div w:id="860970887">
      <w:bodyDiv w:val="1"/>
      <w:marLeft w:val="0"/>
      <w:marRight w:val="0"/>
      <w:marTop w:val="0"/>
      <w:marBottom w:val="0"/>
      <w:divBdr>
        <w:top w:val="none" w:sz="0" w:space="0" w:color="auto"/>
        <w:left w:val="none" w:sz="0" w:space="0" w:color="auto"/>
        <w:bottom w:val="none" w:sz="0" w:space="0" w:color="auto"/>
        <w:right w:val="none" w:sz="0" w:space="0" w:color="auto"/>
      </w:divBdr>
    </w:div>
    <w:div w:id="870535946">
      <w:bodyDiv w:val="1"/>
      <w:marLeft w:val="0"/>
      <w:marRight w:val="0"/>
      <w:marTop w:val="0"/>
      <w:marBottom w:val="0"/>
      <w:divBdr>
        <w:top w:val="none" w:sz="0" w:space="0" w:color="auto"/>
        <w:left w:val="none" w:sz="0" w:space="0" w:color="auto"/>
        <w:bottom w:val="none" w:sz="0" w:space="0" w:color="auto"/>
        <w:right w:val="none" w:sz="0" w:space="0" w:color="auto"/>
      </w:divBdr>
    </w:div>
    <w:div w:id="872159673">
      <w:bodyDiv w:val="1"/>
      <w:marLeft w:val="0"/>
      <w:marRight w:val="0"/>
      <w:marTop w:val="0"/>
      <w:marBottom w:val="0"/>
      <w:divBdr>
        <w:top w:val="none" w:sz="0" w:space="0" w:color="auto"/>
        <w:left w:val="none" w:sz="0" w:space="0" w:color="auto"/>
        <w:bottom w:val="none" w:sz="0" w:space="0" w:color="auto"/>
        <w:right w:val="none" w:sz="0" w:space="0" w:color="auto"/>
      </w:divBdr>
    </w:div>
    <w:div w:id="876547937">
      <w:bodyDiv w:val="1"/>
      <w:marLeft w:val="0"/>
      <w:marRight w:val="0"/>
      <w:marTop w:val="0"/>
      <w:marBottom w:val="0"/>
      <w:divBdr>
        <w:top w:val="none" w:sz="0" w:space="0" w:color="auto"/>
        <w:left w:val="none" w:sz="0" w:space="0" w:color="auto"/>
        <w:bottom w:val="none" w:sz="0" w:space="0" w:color="auto"/>
        <w:right w:val="none" w:sz="0" w:space="0" w:color="auto"/>
      </w:divBdr>
    </w:div>
    <w:div w:id="879126224">
      <w:bodyDiv w:val="1"/>
      <w:marLeft w:val="0"/>
      <w:marRight w:val="0"/>
      <w:marTop w:val="0"/>
      <w:marBottom w:val="0"/>
      <w:divBdr>
        <w:top w:val="none" w:sz="0" w:space="0" w:color="auto"/>
        <w:left w:val="none" w:sz="0" w:space="0" w:color="auto"/>
        <w:bottom w:val="none" w:sz="0" w:space="0" w:color="auto"/>
        <w:right w:val="none" w:sz="0" w:space="0" w:color="auto"/>
      </w:divBdr>
    </w:div>
    <w:div w:id="879634102">
      <w:bodyDiv w:val="1"/>
      <w:marLeft w:val="0"/>
      <w:marRight w:val="0"/>
      <w:marTop w:val="0"/>
      <w:marBottom w:val="0"/>
      <w:divBdr>
        <w:top w:val="none" w:sz="0" w:space="0" w:color="auto"/>
        <w:left w:val="none" w:sz="0" w:space="0" w:color="auto"/>
        <w:bottom w:val="none" w:sz="0" w:space="0" w:color="auto"/>
        <w:right w:val="none" w:sz="0" w:space="0" w:color="auto"/>
      </w:divBdr>
    </w:div>
    <w:div w:id="884605489">
      <w:bodyDiv w:val="1"/>
      <w:marLeft w:val="0"/>
      <w:marRight w:val="0"/>
      <w:marTop w:val="0"/>
      <w:marBottom w:val="0"/>
      <w:divBdr>
        <w:top w:val="none" w:sz="0" w:space="0" w:color="auto"/>
        <w:left w:val="none" w:sz="0" w:space="0" w:color="auto"/>
        <w:bottom w:val="none" w:sz="0" w:space="0" w:color="auto"/>
        <w:right w:val="none" w:sz="0" w:space="0" w:color="auto"/>
      </w:divBdr>
    </w:div>
    <w:div w:id="884871831">
      <w:bodyDiv w:val="1"/>
      <w:marLeft w:val="0"/>
      <w:marRight w:val="0"/>
      <w:marTop w:val="0"/>
      <w:marBottom w:val="0"/>
      <w:divBdr>
        <w:top w:val="none" w:sz="0" w:space="0" w:color="auto"/>
        <w:left w:val="none" w:sz="0" w:space="0" w:color="auto"/>
        <w:bottom w:val="none" w:sz="0" w:space="0" w:color="auto"/>
        <w:right w:val="none" w:sz="0" w:space="0" w:color="auto"/>
      </w:divBdr>
    </w:div>
    <w:div w:id="888497425">
      <w:bodyDiv w:val="1"/>
      <w:marLeft w:val="0"/>
      <w:marRight w:val="0"/>
      <w:marTop w:val="0"/>
      <w:marBottom w:val="0"/>
      <w:divBdr>
        <w:top w:val="none" w:sz="0" w:space="0" w:color="auto"/>
        <w:left w:val="none" w:sz="0" w:space="0" w:color="auto"/>
        <w:bottom w:val="none" w:sz="0" w:space="0" w:color="auto"/>
        <w:right w:val="none" w:sz="0" w:space="0" w:color="auto"/>
      </w:divBdr>
    </w:div>
    <w:div w:id="898706387">
      <w:bodyDiv w:val="1"/>
      <w:marLeft w:val="0"/>
      <w:marRight w:val="0"/>
      <w:marTop w:val="0"/>
      <w:marBottom w:val="0"/>
      <w:divBdr>
        <w:top w:val="none" w:sz="0" w:space="0" w:color="auto"/>
        <w:left w:val="none" w:sz="0" w:space="0" w:color="auto"/>
        <w:bottom w:val="none" w:sz="0" w:space="0" w:color="auto"/>
        <w:right w:val="none" w:sz="0" w:space="0" w:color="auto"/>
      </w:divBdr>
    </w:div>
    <w:div w:id="898901692">
      <w:bodyDiv w:val="1"/>
      <w:marLeft w:val="0"/>
      <w:marRight w:val="0"/>
      <w:marTop w:val="0"/>
      <w:marBottom w:val="0"/>
      <w:divBdr>
        <w:top w:val="none" w:sz="0" w:space="0" w:color="auto"/>
        <w:left w:val="none" w:sz="0" w:space="0" w:color="auto"/>
        <w:bottom w:val="none" w:sz="0" w:space="0" w:color="auto"/>
        <w:right w:val="none" w:sz="0" w:space="0" w:color="auto"/>
      </w:divBdr>
    </w:div>
    <w:div w:id="899097869">
      <w:bodyDiv w:val="1"/>
      <w:marLeft w:val="0"/>
      <w:marRight w:val="0"/>
      <w:marTop w:val="0"/>
      <w:marBottom w:val="0"/>
      <w:divBdr>
        <w:top w:val="none" w:sz="0" w:space="0" w:color="auto"/>
        <w:left w:val="none" w:sz="0" w:space="0" w:color="auto"/>
        <w:bottom w:val="none" w:sz="0" w:space="0" w:color="auto"/>
        <w:right w:val="none" w:sz="0" w:space="0" w:color="auto"/>
      </w:divBdr>
      <w:divsChild>
        <w:div w:id="883445166">
          <w:marLeft w:val="0"/>
          <w:marRight w:val="0"/>
          <w:marTop w:val="0"/>
          <w:marBottom w:val="0"/>
          <w:divBdr>
            <w:top w:val="none" w:sz="0" w:space="0" w:color="auto"/>
            <w:left w:val="none" w:sz="0" w:space="0" w:color="auto"/>
            <w:bottom w:val="none" w:sz="0" w:space="0" w:color="auto"/>
            <w:right w:val="none" w:sz="0" w:space="0" w:color="auto"/>
          </w:divBdr>
        </w:div>
        <w:div w:id="849491142">
          <w:marLeft w:val="0"/>
          <w:marRight w:val="0"/>
          <w:marTop w:val="0"/>
          <w:marBottom w:val="0"/>
          <w:divBdr>
            <w:top w:val="none" w:sz="0" w:space="0" w:color="auto"/>
            <w:left w:val="none" w:sz="0" w:space="0" w:color="auto"/>
            <w:bottom w:val="none" w:sz="0" w:space="0" w:color="auto"/>
            <w:right w:val="none" w:sz="0" w:space="0" w:color="auto"/>
          </w:divBdr>
        </w:div>
      </w:divsChild>
    </w:div>
    <w:div w:id="903494193">
      <w:bodyDiv w:val="1"/>
      <w:marLeft w:val="0"/>
      <w:marRight w:val="0"/>
      <w:marTop w:val="0"/>
      <w:marBottom w:val="0"/>
      <w:divBdr>
        <w:top w:val="none" w:sz="0" w:space="0" w:color="auto"/>
        <w:left w:val="none" w:sz="0" w:space="0" w:color="auto"/>
        <w:bottom w:val="none" w:sz="0" w:space="0" w:color="auto"/>
        <w:right w:val="none" w:sz="0" w:space="0" w:color="auto"/>
      </w:divBdr>
    </w:div>
    <w:div w:id="905720947">
      <w:bodyDiv w:val="1"/>
      <w:marLeft w:val="0"/>
      <w:marRight w:val="0"/>
      <w:marTop w:val="0"/>
      <w:marBottom w:val="0"/>
      <w:divBdr>
        <w:top w:val="none" w:sz="0" w:space="0" w:color="auto"/>
        <w:left w:val="none" w:sz="0" w:space="0" w:color="auto"/>
        <w:bottom w:val="none" w:sz="0" w:space="0" w:color="auto"/>
        <w:right w:val="none" w:sz="0" w:space="0" w:color="auto"/>
      </w:divBdr>
    </w:div>
    <w:div w:id="914435885">
      <w:bodyDiv w:val="1"/>
      <w:marLeft w:val="0"/>
      <w:marRight w:val="0"/>
      <w:marTop w:val="0"/>
      <w:marBottom w:val="0"/>
      <w:divBdr>
        <w:top w:val="none" w:sz="0" w:space="0" w:color="auto"/>
        <w:left w:val="none" w:sz="0" w:space="0" w:color="auto"/>
        <w:bottom w:val="none" w:sz="0" w:space="0" w:color="auto"/>
        <w:right w:val="none" w:sz="0" w:space="0" w:color="auto"/>
      </w:divBdr>
    </w:div>
    <w:div w:id="918905143">
      <w:bodyDiv w:val="1"/>
      <w:marLeft w:val="0"/>
      <w:marRight w:val="0"/>
      <w:marTop w:val="0"/>
      <w:marBottom w:val="0"/>
      <w:divBdr>
        <w:top w:val="none" w:sz="0" w:space="0" w:color="auto"/>
        <w:left w:val="none" w:sz="0" w:space="0" w:color="auto"/>
        <w:bottom w:val="none" w:sz="0" w:space="0" w:color="auto"/>
        <w:right w:val="none" w:sz="0" w:space="0" w:color="auto"/>
      </w:divBdr>
    </w:div>
    <w:div w:id="919022705">
      <w:bodyDiv w:val="1"/>
      <w:marLeft w:val="0"/>
      <w:marRight w:val="0"/>
      <w:marTop w:val="0"/>
      <w:marBottom w:val="0"/>
      <w:divBdr>
        <w:top w:val="none" w:sz="0" w:space="0" w:color="auto"/>
        <w:left w:val="none" w:sz="0" w:space="0" w:color="auto"/>
        <w:bottom w:val="none" w:sz="0" w:space="0" w:color="auto"/>
        <w:right w:val="none" w:sz="0" w:space="0" w:color="auto"/>
      </w:divBdr>
    </w:div>
    <w:div w:id="929313070">
      <w:bodyDiv w:val="1"/>
      <w:marLeft w:val="0"/>
      <w:marRight w:val="0"/>
      <w:marTop w:val="0"/>
      <w:marBottom w:val="0"/>
      <w:divBdr>
        <w:top w:val="none" w:sz="0" w:space="0" w:color="auto"/>
        <w:left w:val="none" w:sz="0" w:space="0" w:color="auto"/>
        <w:bottom w:val="none" w:sz="0" w:space="0" w:color="auto"/>
        <w:right w:val="none" w:sz="0" w:space="0" w:color="auto"/>
      </w:divBdr>
    </w:div>
    <w:div w:id="936064733">
      <w:bodyDiv w:val="1"/>
      <w:marLeft w:val="0"/>
      <w:marRight w:val="0"/>
      <w:marTop w:val="0"/>
      <w:marBottom w:val="0"/>
      <w:divBdr>
        <w:top w:val="none" w:sz="0" w:space="0" w:color="auto"/>
        <w:left w:val="none" w:sz="0" w:space="0" w:color="auto"/>
        <w:bottom w:val="none" w:sz="0" w:space="0" w:color="auto"/>
        <w:right w:val="none" w:sz="0" w:space="0" w:color="auto"/>
      </w:divBdr>
    </w:div>
    <w:div w:id="937755788">
      <w:bodyDiv w:val="1"/>
      <w:marLeft w:val="0"/>
      <w:marRight w:val="0"/>
      <w:marTop w:val="0"/>
      <w:marBottom w:val="0"/>
      <w:divBdr>
        <w:top w:val="none" w:sz="0" w:space="0" w:color="auto"/>
        <w:left w:val="none" w:sz="0" w:space="0" w:color="auto"/>
        <w:bottom w:val="none" w:sz="0" w:space="0" w:color="auto"/>
        <w:right w:val="none" w:sz="0" w:space="0" w:color="auto"/>
      </w:divBdr>
    </w:div>
    <w:div w:id="938096763">
      <w:bodyDiv w:val="1"/>
      <w:marLeft w:val="0"/>
      <w:marRight w:val="0"/>
      <w:marTop w:val="0"/>
      <w:marBottom w:val="0"/>
      <w:divBdr>
        <w:top w:val="none" w:sz="0" w:space="0" w:color="auto"/>
        <w:left w:val="none" w:sz="0" w:space="0" w:color="auto"/>
        <w:bottom w:val="none" w:sz="0" w:space="0" w:color="auto"/>
        <w:right w:val="none" w:sz="0" w:space="0" w:color="auto"/>
      </w:divBdr>
    </w:div>
    <w:div w:id="943919645">
      <w:bodyDiv w:val="1"/>
      <w:marLeft w:val="0"/>
      <w:marRight w:val="0"/>
      <w:marTop w:val="0"/>
      <w:marBottom w:val="0"/>
      <w:divBdr>
        <w:top w:val="none" w:sz="0" w:space="0" w:color="auto"/>
        <w:left w:val="none" w:sz="0" w:space="0" w:color="auto"/>
        <w:bottom w:val="none" w:sz="0" w:space="0" w:color="auto"/>
        <w:right w:val="none" w:sz="0" w:space="0" w:color="auto"/>
      </w:divBdr>
    </w:div>
    <w:div w:id="950866037">
      <w:bodyDiv w:val="1"/>
      <w:marLeft w:val="0"/>
      <w:marRight w:val="0"/>
      <w:marTop w:val="0"/>
      <w:marBottom w:val="0"/>
      <w:divBdr>
        <w:top w:val="none" w:sz="0" w:space="0" w:color="auto"/>
        <w:left w:val="none" w:sz="0" w:space="0" w:color="auto"/>
        <w:bottom w:val="none" w:sz="0" w:space="0" w:color="auto"/>
        <w:right w:val="none" w:sz="0" w:space="0" w:color="auto"/>
      </w:divBdr>
    </w:div>
    <w:div w:id="964893260">
      <w:bodyDiv w:val="1"/>
      <w:marLeft w:val="0"/>
      <w:marRight w:val="0"/>
      <w:marTop w:val="0"/>
      <w:marBottom w:val="0"/>
      <w:divBdr>
        <w:top w:val="none" w:sz="0" w:space="0" w:color="auto"/>
        <w:left w:val="none" w:sz="0" w:space="0" w:color="auto"/>
        <w:bottom w:val="none" w:sz="0" w:space="0" w:color="auto"/>
        <w:right w:val="none" w:sz="0" w:space="0" w:color="auto"/>
      </w:divBdr>
    </w:div>
    <w:div w:id="973870113">
      <w:bodyDiv w:val="1"/>
      <w:marLeft w:val="0"/>
      <w:marRight w:val="0"/>
      <w:marTop w:val="0"/>
      <w:marBottom w:val="0"/>
      <w:divBdr>
        <w:top w:val="none" w:sz="0" w:space="0" w:color="auto"/>
        <w:left w:val="none" w:sz="0" w:space="0" w:color="auto"/>
        <w:bottom w:val="none" w:sz="0" w:space="0" w:color="auto"/>
        <w:right w:val="none" w:sz="0" w:space="0" w:color="auto"/>
      </w:divBdr>
    </w:div>
    <w:div w:id="989139928">
      <w:bodyDiv w:val="1"/>
      <w:marLeft w:val="0"/>
      <w:marRight w:val="0"/>
      <w:marTop w:val="0"/>
      <w:marBottom w:val="0"/>
      <w:divBdr>
        <w:top w:val="none" w:sz="0" w:space="0" w:color="auto"/>
        <w:left w:val="none" w:sz="0" w:space="0" w:color="auto"/>
        <w:bottom w:val="none" w:sz="0" w:space="0" w:color="auto"/>
        <w:right w:val="none" w:sz="0" w:space="0" w:color="auto"/>
      </w:divBdr>
    </w:div>
    <w:div w:id="991566042">
      <w:bodyDiv w:val="1"/>
      <w:marLeft w:val="0"/>
      <w:marRight w:val="0"/>
      <w:marTop w:val="0"/>
      <w:marBottom w:val="0"/>
      <w:divBdr>
        <w:top w:val="none" w:sz="0" w:space="0" w:color="auto"/>
        <w:left w:val="none" w:sz="0" w:space="0" w:color="auto"/>
        <w:bottom w:val="none" w:sz="0" w:space="0" w:color="auto"/>
        <w:right w:val="none" w:sz="0" w:space="0" w:color="auto"/>
      </w:divBdr>
    </w:div>
    <w:div w:id="994845653">
      <w:bodyDiv w:val="1"/>
      <w:marLeft w:val="0"/>
      <w:marRight w:val="0"/>
      <w:marTop w:val="0"/>
      <w:marBottom w:val="0"/>
      <w:divBdr>
        <w:top w:val="none" w:sz="0" w:space="0" w:color="auto"/>
        <w:left w:val="none" w:sz="0" w:space="0" w:color="auto"/>
        <w:bottom w:val="none" w:sz="0" w:space="0" w:color="auto"/>
        <w:right w:val="none" w:sz="0" w:space="0" w:color="auto"/>
      </w:divBdr>
    </w:div>
    <w:div w:id="998339575">
      <w:bodyDiv w:val="1"/>
      <w:marLeft w:val="0"/>
      <w:marRight w:val="0"/>
      <w:marTop w:val="0"/>
      <w:marBottom w:val="0"/>
      <w:divBdr>
        <w:top w:val="none" w:sz="0" w:space="0" w:color="auto"/>
        <w:left w:val="none" w:sz="0" w:space="0" w:color="auto"/>
        <w:bottom w:val="none" w:sz="0" w:space="0" w:color="auto"/>
        <w:right w:val="none" w:sz="0" w:space="0" w:color="auto"/>
      </w:divBdr>
    </w:div>
    <w:div w:id="1003708488">
      <w:bodyDiv w:val="1"/>
      <w:marLeft w:val="0"/>
      <w:marRight w:val="0"/>
      <w:marTop w:val="0"/>
      <w:marBottom w:val="0"/>
      <w:divBdr>
        <w:top w:val="none" w:sz="0" w:space="0" w:color="auto"/>
        <w:left w:val="none" w:sz="0" w:space="0" w:color="auto"/>
        <w:bottom w:val="none" w:sz="0" w:space="0" w:color="auto"/>
        <w:right w:val="none" w:sz="0" w:space="0" w:color="auto"/>
      </w:divBdr>
    </w:div>
    <w:div w:id="1010571090">
      <w:bodyDiv w:val="1"/>
      <w:marLeft w:val="0"/>
      <w:marRight w:val="0"/>
      <w:marTop w:val="0"/>
      <w:marBottom w:val="0"/>
      <w:divBdr>
        <w:top w:val="none" w:sz="0" w:space="0" w:color="auto"/>
        <w:left w:val="none" w:sz="0" w:space="0" w:color="auto"/>
        <w:bottom w:val="none" w:sz="0" w:space="0" w:color="auto"/>
        <w:right w:val="none" w:sz="0" w:space="0" w:color="auto"/>
      </w:divBdr>
    </w:div>
    <w:div w:id="1012802957">
      <w:bodyDiv w:val="1"/>
      <w:marLeft w:val="0"/>
      <w:marRight w:val="0"/>
      <w:marTop w:val="0"/>
      <w:marBottom w:val="0"/>
      <w:divBdr>
        <w:top w:val="none" w:sz="0" w:space="0" w:color="auto"/>
        <w:left w:val="none" w:sz="0" w:space="0" w:color="auto"/>
        <w:bottom w:val="none" w:sz="0" w:space="0" w:color="auto"/>
        <w:right w:val="none" w:sz="0" w:space="0" w:color="auto"/>
      </w:divBdr>
    </w:div>
    <w:div w:id="1012996814">
      <w:bodyDiv w:val="1"/>
      <w:marLeft w:val="0"/>
      <w:marRight w:val="0"/>
      <w:marTop w:val="0"/>
      <w:marBottom w:val="0"/>
      <w:divBdr>
        <w:top w:val="none" w:sz="0" w:space="0" w:color="auto"/>
        <w:left w:val="none" w:sz="0" w:space="0" w:color="auto"/>
        <w:bottom w:val="none" w:sz="0" w:space="0" w:color="auto"/>
        <w:right w:val="none" w:sz="0" w:space="0" w:color="auto"/>
      </w:divBdr>
    </w:div>
    <w:div w:id="1017072945">
      <w:bodyDiv w:val="1"/>
      <w:marLeft w:val="0"/>
      <w:marRight w:val="0"/>
      <w:marTop w:val="0"/>
      <w:marBottom w:val="0"/>
      <w:divBdr>
        <w:top w:val="none" w:sz="0" w:space="0" w:color="auto"/>
        <w:left w:val="none" w:sz="0" w:space="0" w:color="auto"/>
        <w:bottom w:val="none" w:sz="0" w:space="0" w:color="auto"/>
        <w:right w:val="none" w:sz="0" w:space="0" w:color="auto"/>
      </w:divBdr>
    </w:div>
    <w:div w:id="1021932901">
      <w:bodyDiv w:val="1"/>
      <w:marLeft w:val="0"/>
      <w:marRight w:val="0"/>
      <w:marTop w:val="0"/>
      <w:marBottom w:val="0"/>
      <w:divBdr>
        <w:top w:val="none" w:sz="0" w:space="0" w:color="auto"/>
        <w:left w:val="none" w:sz="0" w:space="0" w:color="auto"/>
        <w:bottom w:val="none" w:sz="0" w:space="0" w:color="auto"/>
        <w:right w:val="none" w:sz="0" w:space="0" w:color="auto"/>
      </w:divBdr>
    </w:div>
    <w:div w:id="1030305883">
      <w:bodyDiv w:val="1"/>
      <w:marLeft w:val="0"/>
      <w:marRight w:val="0"/>
      <w:marTop w:val="0"/>
      <w:marBottom w:val="0"/>
      <w:divBdr>
        <w:top w:val="none" w:sz="0" w:space="0" w:color="auto"/>
        <w:left w:val="none" w:sz="0" w:space="0" w:color="auto"/>
        <w:bottom w:val="none" w:sz="0" w:space="0" w:color="auto"/>
        <w:right w:val="none" w:sz="0" w:space="0" w:color="auto"/>
      </w:divBdr>
    </w:div>
    <w:div w:id="1032192995">
      <w:bodyDiv w:val="1"/>
      <w:marLeft w:val="0"/>
      <w:marRight w:val="0"/>
      <w:marTop w:val="0"/>
      <w:marBottom w:val="0"/>
      <w:divBdr>
        <w:top w:val="none" w:sz="0" w:space="0" w:color="auto"/>
        <w:left w:val="none" w:sz="0" w:space="0" w:color="auto"/>
        <w:bottom w:val="none" w:sz="0" w:space="0" w:color="auto"/>
        <w:right w:val="none" w:sz="0" w:space="0" w:color="auto"/>
      </w:divBdr>
    </w:div>
    <w:div w:id="1033766495">
      <w:bodyDiv w:val="1"/>
      <w:marLeft w:val="0"/>
      <w:marRight w:val="0"/>
      <w:marTop w:val="0"/>
      <w:marBottom w:val="0"/>
      <w:divBdr>
        <w:top w:val="none" w:sz="0" w:space="0" w:color="auto"/>
        <w:left w:val="none" w:sz="0" w:space="0" w:color="auto"/>
        <w:bottom w:val="none" w:sz="0" w:space="0" w:color="auto"/>
        <w:right w:val="none" w:sz="0" w:space="0" w:color="auto"/>
      </w:divBdr>
    </w:div>
    <w:div w:id="1038625248">
      <w:bodyDiv w:val="1"/>
      <w:marLeft w:val="0"/>
      <w:marRight w:val="0"/>
      <w:marTop w:val="0"/>
      <w:marBottom w:val="0"/>
      <w:divBdr>
        <w:top w:val="none" w:sz="0" w:space="0" w:color="auto"/>
        <w:left w:val="none" w:sz="0" w:space="0" w:color="auto"/>
        <w:bottom w:val="none" w:sz="0" w:space="0" w:color="auto"/>
        <w:right w:val="none" w:sz="0" w:space="0" w:color="auto"/>
      </w:divBdr>
    </w:div>
    <w:div w:id="1039283872">
      <w:bodyDiv w:val="1"/>
      <w:marLeft w:val="0"/>
      <w:marRight w:val="0"/>
      <w:marTop w:val="0"/>
      <w:marBottom w:val="0"/>
      <w:divBdr>
        <w:top w:val="none" w:sz="0" w:space="0" w:color="auto"/>
        <w:left w:val="none" w:sz="0" w:space="0" w:color="auto"/>
        <w:bottom w:val="none" w:sz="0" w:space="0" w:color="auto"/>
        <w:right w:val="none" w:sz="0" w:space="0" w:color="auto"/>
      </w:divBdr>
    </w:div>
    <w:div w:id="1040781791">
      <w:bodyDiv w:val="1"/>
      <w:marLeft w:val="0"/>
      <w:marRight w:val="0"/>
      <w:marTop w:val="0"/>
      <w:marBottom w:val="0"/>
      <w:divBdr>
        <w:top w:val="none" w:sz="0" w:space="0" w:color="auto"/>
        <w:left w:val="none" w:sz="0" w:space="0" w:color="auto"/>
        <w:bottom w:val="none" w:sz="0" w:space="0" w:color="auto"/>
        <w:right w:val="none" w:sz="0" w:space="0" w:color="auto"/>
      </w:divBdr>
    </w:div>
    <w:div w:id="1058018474">
      <w:bodyDiv w:val="1"/>
      <w:marLeft w:val="0"/>
      <w:marRight w:val="0"/>
      <w:marTop w:val="0"/>
      <w:marBottom w:val="0"/>
      <w:divBdr>
        <w:top w:val="none" w:sz="0" w:space="0" w:color="auto"/>
        <w:left w:val="none" w:sz="0" w:space="0" w:color="auto"/>
        <w:bottom w:val="none" w:sz="0" w:space="0" w:color="auto"/>
        <w:right w:val="none" w:sz="0" w:space="0" w:color="auto"/>
      </w:divBdr>
    </w:div>
    <w:div w:id="1063136746">
      <w:bodyDiv w:val="1"/>
      <w:marLeft w:val="0"/>
      <w:marRight w:val="0"/>
      <w:marTop w:val="0"/>
      <w:marBottom w:val="0"/>
      <w:divBdr>
        <w:top w:val="none" w:sz="0" w:space="0" w:color="auto"/>
        <w:left w:val="none" w:sz="0" w:space="0" w:color="auto"/>
        <w:bottom w:val="none" w:sz="0" w:space="0" w:color="auto"/>
        <w:right w:val="none" w:sz="0" w:space="0" w:color="auto"/>
      </w:divBdr>
    </w:div>
    <w:div w:id="1063869188">
      <w:bodyDiv w:val="1"/>
      <w:marLeft w:val="0"/>
      <w:marRight w:val="0"/>
      <w:marTop w:val="0"/>
      <w:marBottom w:val="0"/>
      <w:divBdr>
        <w:top w:val="none" w:sz="0" w:space="0" w:color="auto"/>
        <w:left w:val="none" w:sz="0" w:space="0" w:color="auto"/>
        <w:bottom w:val="none" w:sz="0" w:space="0" w:color="auto"/>
        <w:right w:val="none" w:sz="0" w:space="0" w:color="auto"/>
      </w:divBdr>
    </w:div>
    <w:div w:id="1066029602">
      <w:bodyDiv w:val="1"/>
      <w:marLeft w:val="0"/>
      <w:marRight w:val="0"/>
      <w:marTop w:val="0"/>
      <w:marBottom w:val="0"/>
      <w:divBdr>
        <w:top w:val="none" w:sz="0" w:space="0" w:color="auto"/>
        <w:left w:val="none" w:sz="0" w:space="0" w:color="auto"/>
        <w:bottom w:val="none" w:sz="0" w:space="0" w:color="auto"/>
        <w:right w:val="none" w:sz="0" w:space="0" w:color="auto"/>
      </w:divBdr>
    </w:div>
    <w:div w:id="1070078916">
      <w:bodyDiv w:val="1"/>
      <w:marLeft w:val="0"/>
      <w:marRight w:val="0"/>
      <w:marTop w:val="0"/>
      <w:marBottom w:val="0"/>
      <w:divBdr>
        <w:top w:val="none" w:sz="0" w:space="0" w:color="auto"/>
        <w:left w:val="none" w:sz="0" w:space="0" w:color="auto"/>
        <w:bottom w:val="none" w:sz="0" w:space="0" w:color="auto"/>
        <w:right w:val="none" w:sz="0" w:space="0" w:color="auto"/>
      </w:divBdr>
    </w:div>
    <w:div w:id="1075585719">
      <w:bodyDiv w:val="1"/>
      <w:marLeft w:val="0"/>
      <w:marRight w:val="0"/>
      <w:marTop w:val="0"/>
      <w:marBottom w:val="0"/>
      <w:divBdr>
        <w:top w:val="none" w:sz="0" w:space="0" w:color="auto"/>
        <w:left w:val="none" w:sz="0" w:space="0" w:color="auto"/>
        <w:bottom w:val="none" w:sz="0" w:space="0" w:color="auto"/>
        <w:right w:val="none" w:sz="0" w:space="0" w:color="auto"/>
      </w:divBdr>
    </w:div>
    <w:div w:id="1082720327">
      <w:bodyDiv w:val="1"/>
      <w:marLeft w:val="0"/>
      <w:marRight w:val="0"/>
      <w:marTop w:val="0"/>
      <w:marBottom w:val="0"/>
      <w:divBdr>
        <w:top w:val="none" w:sz="0" w:space="0" w:color="auto"/>
        <w:left w:val="none" w:sz="0" w:space="0" w:color="auto"/>
        <w:bottom w:val="none" w:sz="0" w:space="0" w:color="auto"/>
        <w:right w:val="none" w:sz="0" w:space="0" w:color="auto"/>
      </w:divBdr>
    </w:div>
    <w:div w:id="1084259107">
      <w:bodyDiv w:val="1"/>
      <w:marLeft w:val="0"/>
      <w:marRight w:val="0"/>
      <w:marTop w:val="0"/>
      <w:marBottom w:val="0"/>
      <w:divBdr>
        <w:top w:val="none" w:sz="0" w:space="0" w:color="auto"/>
        <w:left w:val="none" w:sz="0" w:space="0" w:color="auto"/>
        <w:bottom w:val="none" w:sz="0" w:space="0" w:color="auto"/>
        <w:right w:val="none" w:sz="0" w:space="0" w:color="auto"/>
      </w:divBdr>
    </w:div>
    <w:div w:id="1085414485">
      <w:bodyDiv w:val="1"/>
      <w:marLeft w:val="0"/>
      <w:marRight w:val="0"/>
      <w:marTop w:val="0"/>
      <w:marBottom w:val="0"/>
      <w:divBdr>
        <w:top w:val="none" w:sz="0" w:space="0" w:color="auto"/>
        <w:left w:val="none" w:sz="0" w:space="0" w:color="auto"/>
        <w:bottom w:val="none" w:sz="0" w:space="0" w:color="auto"/>
        <w:right w:val="none" w:sz="0" w:space="0" w:color="auto"/>
      </w:divBdr>
    </w:div>
    <w:div w:id="1087769679">
      <w:bodyDiv w:val="1"/>
      <w:marLeft w:val="0"/>
      <w:marRight w:val="0"/>
      <w:marTop w:val="0"/>
      <w:marBottom w:val="0"/>
      <w:divBdr>
        <w:top w:val="none" w:sz="0" w:space="0" w:color="auto"/>
        <w:left w:val="none" w:sz="0" w:space="0" w:color="auto"/>
        <w:bottom w:val="none" w:sz="0" w:space="0" w:color="auto"/>
        <w:right w:val="none" w:sz="0" w:space="0" w:color="auto"/>
      </w:divBdr>
    </w:div>
    <w:div w:id="1088890334">
      <w:bodyDiv w:val="1"/>
      <w:marLeft w:val="0"/>
      <w:marRight w:val="0"/>
      <w:marTop w:val="0"/>
      <w:marBottom w:val="0"/>
      <w:divBdr>
        <w:top w:val="none" w:sz="0" w:space="0" w:color="auto"/>
        <w:left w:val="none" w:sz="0" w:space="0" w:color="auto"/>
        <w:bottom w:val="none" w:sz="0" w:space="0" w:color="auto"/>
        <w:right w:val="none" w:sz="0" w:space="0" w:color="auto"/>
      </w:divBdr>
    </w:div>
    <w:div w:id="1089279561">
      <w:bodyDiv w:val="1"/>
      <w:marLeft w:val="0"/>
      <w:marRight w:val="0"/>
      <w:marTop w:val="0"/>
      <w:marBottom w:val="0"/>
      <w:divBdr>
        <w:top w:val="none" w:sz="0" w:space="0" w:color="auto"/>
        <w:left w:val="none" w:sz="0" w:space="0" w:color="auto"/>
        <w:bottom w:val="none" w:sz="0" w:space="0" w:color="auto"/>
        <w:right w:val="none" w:sz="0" w:space="0" w:color="auto"/>
      </w:divBdr>
    </w:div>
    <w:div w:id="1089692113">
      <w:bodyDiv w:val="1"/>
      <w:marLeft w:val="0"/>
      <w:marRight w:val="0"/>
      <w:marTop w:val="0"/>
      <w:marBottom w:val="0"/>
      <w:divBdr>
        <w:top w:val="none" w:sz="0" w:space="0" w:color="auto"/>
        <w:left w:val="none" w:sz="0" w:space="0" w:color="auto"/>
        <w:bottom w:val="none" w:sz="0" w:space="0" w:color="auto"/>
        <w:right w:val="none" w:sz="0" w:space="0" w:color="auto"/>
      </w:divBdr>
    </w:div>
    <w:div w:id="1107040452">
      <w:bodyDiv w:val="1"/>
      <w:marLeft w:val="0"/>
      <w:marRight w:val="0"/>
      <w:marTop w:val="0"/>
      <w:marBottom w:val="0"/>
      <w:divBdr>
        <w:top w:val="none" w:sz="0" w:space="0" w:color="auto"/>
        <w:left w:val="none" w:sz="0" w:space="0" w:color="auto"/>
        <w:bottom w:val="none" w:sz="0" w:space="0" w:color="auto"/>
        <w:right w:val="none" w:sz="0" w:space="0" w:color="auto"/>
      </w:divBdr>
    </w:div>
    <w:div w:id="1107388066">
      <w:bodyDiv w:val="1"/>
      <w:marLeft w:val="0"/>
      <w:marRight w:val="0"/>
      <w:marTop w:val="0"/>
      <w:marBottom w:val="0"/>
      <w:divBdr>
        <w:top w:val="none" w:sz="0" w:space="0" w:color="auto"/>
        <w:left w:val="none" w:sz="0" w:space="0" w:color="auto"/>
        <w:bottom w:val="none" w:sz="0" w:space="0" w:color="auto"/>
        <w:right w:val="none" w:sz="0" w:space="0" w:color="auto"/>
      </w:divBdr>
    </w:div>
    <w:div w:id="1108037594">
      <w:bodyDiv w:val="1"/>
      <w:marLeft w:val="0"/>
      <w:marRight w:val="0"/>
      <w:marTop w:val="0"/>
      <w:marBottom w:val="0"/>
      <w:divBdr>
        <w:top w:val="none" w:sz="0" w:space="0" w:color="auto"/>
        <w:left w:val="none" w:sz="0" w:space="0" w:color="auto"/>
        <w:bottom w:val="none" w:sz="0" w:space="0" w:color="auto"/>
        <w:right w:val="none" w:sz="0" w:space="0" w:color="auto"/>
      </w:divBdr>
    </w:div>
    <w:div w:id="1111970835">
      <w:bodyDiv w:val="1"/>
      <w:marLeft w:val="0"/>
      <w:marRight w:val="0"/>
      <w:marTop w:val="0"/>
      <w:marBottom w:val="0"/>
      <w:divBdr>
        <w:top w:val="none" w:sz="0" w:space="0" w:color="auto"/>
        <w:left w:val="none" w:sz="0" w:space="0" w:color="auto"/>
        <w:bottom w:val="none" w:sz="0" w:space="0" w:color="auto"/>
        <w:right w:val="none" w:sz="0" w:space="0" w:color="auto"/>
      </w:divBdr>
    </w:div>
    <w:div w:id="1113135195">
      <w:bodyDiv w:val="1"/>
      <w:marLeft w:val="0"/>
      <w:marRight w:val="0"/>
      <w:marTop w:val="0"/>
      <w:marBottom w:val="0"/>
      <w:divBdr>
        <w:top w:val="none" w:sz="0" w:space="0" w:color="auto"/>
        <w:left w:val="none" w:sz="0" w:space="0" w:color="auto"/>
        <w:bottom w:val="none" w:sz="0" w:space="0" w:color="auto"/>
        <w:right w:val="none" w:sz="0" w:space="0" w:color="auto"/>
      </w:divBdr>
    </w:div>
    <w:div w:id="1119643637">
      <w:bodyDiv w:val="1"/>
      <w:marLeft w:val="0"/>
      <w:marRight w:val="0"/>
      <w:marTop w:val="0"/>
      <w:marBottom w:val="0"/>
      <w:divBdr>
        <w:top w:val="none" w:sz="0" w:space="0" w:color="auto"/>
        <w:left w:val="none" w:sz="0" w:space="0" w:color="auto"/>
        <w:bottom w:val="none" w:sz="0" w:space="0" w:color="auto"/>
        <w:right w:val="none" w:sz="0" w:space="0" w:color="auto"/>
      </w:divBdr>
    </w:div>
    <w:div w:id="1123769882">
      <w:bodyDiv w:val="1"/>
      <w:marLeft w:val="0"/>
      <w:marRight w:val="0"/>
      <w:marTop w:val="0"/>
      <w:marBottom w:val="0"/>
      <w:divBdr>
        <w:top w:val="none" w:sz="0" w:space="0" w:color="auto"/>
        <w:left w:val="none" w:sz="0" w:space="0" w:color="auto"/>
        <w:bottom w:val="none" w:sz="0" w:space="0" w:color="auto"/>
        <w:right w:val="none" w:sz="0" w:space="0" w:color="auto"/>
      </w:divBdr>
    </w:div>
    <w:div w:id="1125974526">
      <w:bodyDiv w:val="1"/>
      <w:marLeft w:val="0"/>
      <w:marRight w:val="0"/>
      <w:marTop w:val="0"/>
      <w:marBottom w:val="0"/>
      <w:divBdr>
        <w:top w:val="none" w:sz="0" w:space="0" w:color="auto"/>
        <w:left w:val="none" w:sz="0" w:space="0" w:color="auto"/>
        <w:bottom w:val="none" w:sz="0" w:space="0" w:color="auto"/>
        <w:right w:val="none" w:sz="0" w:space="0" w:color="auto"/>
      </w:divBdr>
    </w:div>
    <w:div w:id="1135178362">
      <w:bodyDiv w:val="1"/>
      <w:marLeft w:val="0"/>
      <w:marRight w:val="0"/>
      <w:marTop w:val="0"/>
      <w:marBottom w:val="0"/>
      <w:divBdr>
        <w:top w:val="none" w:sz="0" w:space="0" w:color="auto"/>
        <w:left w:val="none" w:sz="0" w:space="0" w:color="auto"/>
        <w:bottom w:val="none" w:sz="0" w:space="0" w:color="auto"/>
        <w:right w:val="none" w:sz="0" w:space="0" w:color="auto"/>
      </w:divBdr>
    </w:div>
    <w:div w:id="1139415840">
      <w:bodyDiv w:val="1"/>
      <w:marLeft w:val="0"/>
      <w:marRight w:val="0"/>
      <w:marTop w:val="0"/>
      <w:marBottom w:val="0"/>
      <w:divBdr>
        <w:top w:val="none" w:sz="0" w:space="0" w:color="auto"/>
        <w:left w:val="none" w:sz="0" w:space="0" w:color="auto"/>
        <w:bottom w:val="none" w:sz="0" w:space="0" w:color="auto"/>
        <w:right w:val="none" w:sz="0" w:space="0" w:color="auto"/>
      </w:divBdr>
    </w:div>
    <w:div w:id="1149326867">
      <w:bodyDiv w:val="1"/>
      <w:marLeft w:val="0"/>
      <w:marRight w:val="0"/>
      <w:marTop w:val="0"/>
      <w:marBottom w:val="0"/>
      <w:divBdr>
        <w:top w:val="none" w:sz="0" w:space="0" w:color="auto"/>
        <w:left w:val="none" w:sz="0" w:space="0" w:color="auto"/>
        <w:bottom w:val="none" w:sz="0" w:space="0" w:color="auto"/>
        <w:right w:val="none" w:sz="0" w:space="0" w:color="auto"/>
      </w:divBdr>
    </w:div>
    <w:div w:id="1155992756">
      <w:bodyDiv w:val="1"/>
      <w:marLeft w:val="0"/>
      <w:marRight w:val="0"/>
      <w:marTop w:val="0"/>
      <w:marBottom w:val="0"/>
      <w:divBdr>
        <w:top w:val="none" w:sz="0" w:space="0" w:color="auto"/>
        <w:left w:val="none" w:sz="0" w:space="0" w:color="auto"/>
        <w:bottom w:val="none" w:sz="0" w:space="0" w:color="auto"/>
        <w:right w:val="none" w:sz="0" w:space="0" w:color="auto"/>
      </w:divBdr>
    </w:div>
    <w:div w:id="1161694587">
      <w:bodyDiv w:val="1"/>
      <w:marLeft w:val="0"/>
      <w:marRight w:val="0"/>
      <w:marTop w:val="0"/>
      <w:marBottom w:val="0"/>
      <w:divBdr>
        <w:top w:val="none" w:sz="0" w:space="0" w:color="auto"/>
        <w:left w:val="none" w:sz="0" w:space="0" w:color="auto"/>
        <w:bottom w:val="none" w:sz="0" w:space="0" w:color="auto"/>
        <w:right w:val="none" w:sz="0" w:space="0" w:color="auto"/>
      </w:divBdr>
    </w:div>
    <w:div w:id="1162429719">
      <w:bodyDiv w:val="1"/>
      <w:marLeft w:val="0"/>
      <w:marRight w:val="0"/>
      <w:marTop w:val="0"/>
      <w:marBottom w:val="0"/>
      <w:divBdr>
        <w:top w:val="none" w:sz="0" w:space="0" w:color="auto"/>
        <w:left w:val="none" w:sz="0" w:space="0" w:color="auto"/>
        <w:bottom w:val="none" w:sz="0" w:space="0" w:color="auto"/>
        <w:right w:val="none" w:sz="0" w:space="0" w:color="auto"/>
      </w:divBdr>
    </w:div>
    <w:div w:id="1165972566">
      <w:bodyDiv w:val="1"/>
      <w:marLeft w:val="0"/>
      <w:marRight w:val="0"/>
      <w:marTop w:val="0"/>
      <w:marBottom w:val="0"/>
      <w:divBdr>
        <w:top w:val="none" w:sz="0" w:space="0" w:color="auto"/>
        <w:left w:val="none" w:sz="0" w:space="0" w:color="auto"/>
        <w:bottom w:val="none" w:sz="0" w:space="0" w:color="auto"/>
        <w:right w:val="none" w:sz="0" w:space="0" w:color="auto"/>
      </w:divBdr>
    </w:div>
    <w:div w:id="1166165048">
      <w:bodyDiv w:val="1"/>
      <w:marLeft w:val="0"/>
      <w:marRight w:val="0"/>
      <w:marTop w:val="0"/>
      <w:marBottom w:val="0"/>
      <w:divBdr>
        <w:top w:val="none" w:sz="0" w:space="0" w:color="auto"/>
        <w:left w:val="none" w:sz="0" w:space="0" w:color="auto"/>
        <w:bottom w:val="none" w:sz="0" w:space="0" w:color="auto"/>
        <w:right w:val="none" w:sz="0" w:space="0" w:color="auto"/>
      </w:divBdr>
    </w:div>
    <w:div w:id="1168061824">
      <w:bodyDiv w:val="1"/>
      <w:marLeft w:val="0"/>
      <w:marRight w:val="0"/>
      <w:marTop w:val="0"/>
      <w:marBottom w:val="0"/>
      <w:divBdr>
        <w:top w:val="none" w:sz="0" w:space="0" w:color="auto"/>
        <w:left w:val="none" w:sz="0" w:space="0" w:color="auto"/>
        <w:bottom w:val="none" w:sz="0" w:space="0" w:color="auto"/>
        <w:right w:val="none" w:sz="0" w:space="0" w:color="auto"/>
      </w:divBdr>
    </w:div>
    <w:div w:id="1173569035">
      <w:bodyDiv w:val="1"/>
      <w:marLeft w:val="0"/>
      <w:marRight w:val="0"/>
      <w:marTop w:val="0"/>
      <w:marBottom w:val="0"/>
      <w:divBdr>
        <w:top w:val="none" w:sz="0" w:space="0" w:color="auto"/>
        <w:left w:val="none" w:sz="0" w:space="0" w:color="auto"/>
        <w:bottom w:val="none" w:sz="0" w:space="0" w:color="auto"/>
        <w:right w:val="none" w:sz="0" w:space="0" w:color="auto"/>
      </w:divBdr>
    </w:div>
    <w:div w:id="1173571158">
      <w:bodyDiv w:val="1"/>
      <w:marLeft w:val="0"/>
      <w:marRight w:val="0"/>
      <w:marTop w:val="0"/>
      <w:marBottom w:val="0"/>
      <w:divBdr>
        <w:top w:val="none" w:sz="0" w:space="0" w:color="auto"/>
        <w:left w:val="none" w:sz="0" w:space="0" w:color="auto"/>
        <w:bottom w:val="none" w:sz="0" w:space="0" w:color="auto"/>
        <w:right w:val="none" w:sz="0" w:space="0" w:color="auto"/>
      </w:divBdr>
    </w:div>
    <w:div w:id="1174422137">
      <w:bodyDiv w:val="1"/>
      <w:marLeft w:val="0"/>
      <w:marRight w:val="0"/>
      <w:marTop w:val="0"/>
      <w:marBottom w:val="0"/>
      <w:divBdr>
        <w:top w:val="none" w:sz="0" w:space="0" w:color="auto"/>
        <w:left w:val="none" w:sz="0" w:space="0" w:color="auto"/>
        <w:bottom w:val="none" w:sz="0" w:space="0" w:color="auto"/>
        <w:right w:val="none" w:sz="0" w:space="0" w:color="auto"/>
      </w:divBdr>
    </w:div>
    <w:div w:id="1177891805">
      <w:bodyDiv w:val="1"/>
      <w:marLeft w:val="0"/>
      <w:marRight w:val="0"/>
      <w:marTop w:val="0"/>
      <w:marBottom w:val="0"/>
      <w:divBdr>
        <w:top w:val="none" w:sz="0" w:space="0" w:color="auto"/>
        <w:left w:val="none" w:sz="0" w:space="0" w:color="auto"/>
        <w:bottom w:val="none" w:sz="0" w:space="0" w:color="auto"/>
        <w:right w:val="none" w:sz="0" w:space="0" w:color="auto"/>
      </w:divBdr>
    </w:div>
    <w:div w:id="1192183774">
      <w:bodyDiv w:val="1"/>
      <w:marLeft w:val="0"/>
      <w:marRight w:val="0"/>
      <w:marTop w:val="0"/>
      <w:marBottom w:val="0"/>
      <w:divBdr>
        <w:top w:val="none" w:sz="0" w:space="0" w:color="auto"/>
        <w:left w:val="none" w:sz="0" w:space="0" w:color="auto"/>
        <w:bottom w:val="none" w:sz="0" w:space="0" w:color="auto"/>
        <w:right w:val="none" w:sz="0" w:space="0" w:color="auto"/>
      </w:divBdr>
    </w:div>
    <w:div w:id="1193954793">
      <w:bodyDiv w:val="1"/>
      <w:marLeft w:val="0"/>
      <w:marRight w:val="0"/>
      <w:marTop w:val="0"/>
      <w:marBottom w:val="0"/>
      <w:divBdr>
        <w:top w:val="none" w:sz="0" w:space="0" w:color="auto"/>
        <w:left w:val="none" w:sz="0" w:space="0" w:color="auto"/>
        <w:bottom w:val="none" w:sz="0" w:space="0" w:color="auto"/>
        <w:right w:val="none" w:sz="0" w:space="0" w:color="auto"/>
      </w:divBdr>
    </w:div>
    <w:div w:id="1194658858">
      <w:bodyDiv w:val="1"/>
      <w:marLeft w:val="0"/>
      <w:marRight w:val="0"/>
      <w:marTop w:val="0"/>
      <w:marBottom w:val="0"/>
      <w:divBdr>
        <w:top w:val="none" w:sz="0" w:space="0" w:color="auto"/>
        <w:left w:val="none" w:sz="0" w:space="0" w:color="auto"/>
        <w:bottom w:val="none" w:sz="0" w:space="0" w:color="auto"/>
        <w:right w:val="none" w:sz="0" w:space="0" w:color="auto"/>
      </w:divBdr>
    </w:div>
    <w:div w:id="1198811035">
      <w:bodyDiv w:val="1"/>
      <w:marLeft w:val="0"/>
      <w:marRight w:val="0"/>
      <w:marTop w:val="0"/>
      <w:marBottom w:val="0"/>
      <w:divBdr>
        <w:top w:val="none" w:sz="0" w:space="0" w:color="auto"/>
        <w:left w:val="none" w:sz="0" w:space="0" w:color="auto"/>
        <w:bottom w:val="none" w:sz="0" w:space="0" w:color="auto"/>
        <w:right w:val="none" w:sz="0" w:space="0" w:color="auto"/>
      </w:divBdr>
    </w:div>
    <w:div w:id="1222523864">
      <w:bodyDiv w:val="1"/>
      <w:marLeft w:val="0"/>
      <w:marRight w:val="0"/>
      <w:marTop w:val="0"/>
      <w:marBottom w:val="0"/>
      <w:divBdr>
        <w:top w:val="none" w:sz="0" w:space="0" w:color="auto"/>
        <w:left w:val="none" w:sz="0" w:space="0" w:color="auto"/>
        <w:bottom w:val="none" w:sz="0" w:space="0" w:color="auto"/>
        <w:right w:val="none" w:sz="0" w:space="0" w:color="auto"/>
      </w:divBdr>
    </w:div>
    <w:div w:id="1224293415">
      <w:bodyDiv w:val="1"/>
      <w:marLeft w:val="0"/>
      <w:marRight w:val="0"/>
      <w:marTop w:val="0"/>
      <w:marBottom w:val="0"/>
      <w:divBdr>
        <w:top w:val="none" w:sz="0" w:space="0" w:color="auto"/>
        <w:left w:val="none" w:sz="0" w:space="0" w:color="auto"/>
        <w:bottom w:val="none" w:sz="0" w:space="0" w:color="auto"/>
        <w:right w:val="none" w:sz="0" w:space="0" w:color="auto"/>
      </w:divBdr>
    </w:div>
    <w:div w:id="1225943976">
      <w:bodyDiv w:val="1"/>
      <w:marLeft w:val="0"/>
      <w:marRight w:val="0"/>
      <w:marTop w:val="0"/>
      <w:marBottom w:val="0"/>
      <w:divBdr>
        <w:top w:val="none" w:sz="0" w:space="0" w:color="auto"/>
        <w:left w:val="none" w:sz="0" w:space="0" w:color="auto"/>
        <w:bottom w:val="none" w:sz="0" w:space="0" w:color="auto"/>
        <w:right w:val="none" w:sz="0" w:space="0" w:color="auto"/>
      </w:divBdr>
    </w:div>
    <w:div w:id="1233273931">
      <w:bodyDiv w:val="1"/>
      <w:marLeft w:val="0"/>
      <w:marRight w:val="0"/>
      <w:marTop w:val="0"/>
      <w:marBottom w:val="0"/>
      <w:divBdr>
        <w:top w:val="none" w:sz="0" w:space="0" w:color="auto"/>
        <w:left w:val="none" w:sz="0" w:space="0" w:color="auto"/>
        <w:bottom w:val="none" w:sz="0" w:space="0" w:color="auto"/>
        <w:right w:val="none" w:sz="0" w:space="0" w:color="auto"/>
      </w:divBdr>
    </w:div>
    <w:div w:id="1238982753">
      <w:bodyDiv w:val="1"/>
      <w:marLeft w:val="0"/>
      <w:marRight w:val="0"/>
      <w:marTop w:val="0"/>
      <w:marBottom w:val="0"/>
      <w:divBdr>
        <w:top w:val="none" w:sz="0" w:space="0" w:color="auto"/>
        <w:left w:val="none" w:sz="0" w:space="0" w:color="auto"/>
        <w:bottom w:val="none" w:sz="0" w:space="0" w:color="auto"/>
        <w:right w:val="none" w:sz="0" w:space="0" w:color="auto"/>
      </w:divBdr>
    </w:div>
    <w:div w:id="1242956285">
      <w:bodyDiv w:val="1"/>
      <w:marLeft w:val="0"/>
      <w:marRight w:val="0"/>
      <w:marTop w:val="0"/>
      <w:marBottom w:val="0"/>
      <w:divBdr>
        <w:top w:val="none" w:sz="0" w:space="0" w:color="auto"/>
        <w:left w:val="none" w:sz="0" w:space="0" w:color="auto"/>
        <w:bottom w:val="none" w:sz="0" w:space="0" w:color="auto"/>
        <w:right w:val="none" w:sz="0" w:space="0" w:color="auto"/>
      </w:divBdr>
    </w:div>
    <w:div w:id="1247959871">
      <w:bodyDiv w:val="1"/>
      <w:marLeft w:val="0"/>
      <w:marRight w:val="0"/>
      <w:marTop w:val="0"/>
      <w:marBottom w:val="0"/>
      <w:divBdr>
        <w:top w:val="none" w:sz="0" w:space="0" w:color="auto"/>
        <w:left w:val="none" w:sz="0" w:space="0" w:color="auto"/>
        <w:bottom w:val="none" w:sz="0" w:space="0" w:color="auto"/>
        <w:right w:val="none" w:sz="0" w:space="0" w:color="auto"/>
      </w:divBdr>
    </w:div>
    <w:div w:id="1270624367">
      <w:bodyDiv w:val="1"/>
      <w:marLeft w:val="0"/>
      <w:marRight w:val="0"/>
      <w:marTop w:val="0"/>
      <w:marBottom w:val="0"/>
      <w:divBdr>
        <w:top w:val="none" w:sz="0" w:space="0" w:color="auto"/>
        <w:left w:val="none" w:sz="0" w:space="0" w:color="auto"/>
        <w:bottom w:val="none" w:sz="0" w:space="0" w:color="auto"/>
        <w:right w:val="none" w:sz="0" w:space="0" w:color="auto"/>
      </w:divBdr>
    </w:div>
    <w:div w:id="1276060588">
      <w:bodyDiv w:val="1"/>
      <w:marLeft w:val="0"/>
      <w:marRight w:val="0"/>
      <w:marTop w:val="0"/>
      <w:marBottom w:val="0"/>
      <w:divBdr>
        <w:top w:val="none" w:sz="0" w:space="0" w:color="auto"/>
        <w:left w:val="none" w:sz="0" w:space="0" w:color="auto"/>
        <w:bottom w:val="none" w:sz="0" w:space="0" w:color="auto"/>
        <w:right w:val="none" w:sz="0" w:space="0" w:color="auto"/>
      </w:divBdr>
    </w:div>
    <w:div w:id="1281303676">
      <w:bodyDiv w:val="1"/>
      <w:marLeft w:val="0"/>
      <w:marRight w:val="0"/>
      <w:marTop w:val="0"/>
      <w:marBottom w:val="0"/>
      <w:divBdr>
        <w:top w:val="none" w:sz="0" w:space="0" w:color="auto"/>
        <w:left w:val="none" w:sz="0" w:space="0" w:color="auto"/>
        <w:bottom w:val="none" w:sz="0" w:space="0" w:color="auto"/>
        <w:right w:val="none" w:sz="0" w:space="0" w:color="auto"/>
      </w:divBdr>
    </w:div>
    <w:div w:id="1287004697">
      <w:bodyDiv w:val="1"/>
      <w:marLeft w:val="0"/>
      <w:marRight w:val="0"/>
      <w:marTop w:val="0"/>
      <w:marBottom w:val="0"/>
      <w:divBdr>
        <w:top w:val="none" w:sz="0" w:space="0" w:color="auto"/>
        <w:left w:val="none" w:sz="0" w:space="0" w:color="auto"/>
        <w:bottom w:val="none" w:sz="0" w:space="0" w:color="auto"/>
        <w:right w:val="none" w:sz="0" w:space="0" w:color="auto"/>
      </w:divBdr>
      <w:divsChild>
        <w:div w:id="1260528774">
          <w:marLeft w:val="0"/>
          <w:marRight w:val="0"/>
          <w:marTop w:val="0"/>
          <w:marBottom w:val="0"/>
          <w:divBdr>
            <w:top w:val="none" w:sz="0" w:space="0" w:color="auto"/>
            <w:left w:val="none" w:sz="0" w:space="0" w:color="auto"/>
            <w:bottom w:val="single" w:sz="6" w:space="0" w:color="DEE2E6"/>
            <w:right w:val="none" w:sz="0" w:space="0" w:color="auto"/>
          </w:divBdr>
        </w:div>
        <w:div w:id="145977200">
          <w:marLeft w:val="0"/>
          <w:marRight w:val="0"/>
          <w:marTop w:val="0"/>
          <w:marBottom w:val="0"/>
          <w:divBdr>
            <w:top w:val="none" w:sz="0" w:space="0" w:color="auto"/>
            <w:left w:val="none" w:sz="0" w:space="0" w:color="auto"/>
            <w:bottom w:val="none" w:sz="0" w:space="0" w:color="auto"/>
            <w:right w:val="none" w:sz="0" w:space="0" w:color="auto"/>
          </w:divBdr>
          <w:divsChild>
            <w:div w:id="692223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871441">
      <w:bodyDiv w:val="1"/>
      <w:marLeft w:val="0"/>
      <w:marRight w:val="0"/>
      <w:marTop w:val="0"/>
      <w:marBottom w:val="0"/>
      <w:divBdr>
        <w:top w:val="none" w:sz="0" w:space="0" w:color="auto"/>
        <w:left w:val="none" w:sz="0" w:space="0" w:color="auto"/>
        <w:bottom w:val="none" w:sz="0" w:space="0" w:color="auto"/>
        <w:right w:val="none" w:sz="0" w:space="0" w:color="auto"/>
      </w:divBdr>
    </w:div>
    <w:div w:id="1305237024">
      <w:bodyDiv w:val="1"/>
      <w:marLeft w:val="0"/>
      <w:marRight w:val="0"/>
      <w:marTop w:val="0"/>
      <w:marBottom w:val="0"/>
      <w:divBdr>
        <w:top w:val="none" w:sz="0" w:space="0" w:color="auto"/>
        <w:left w:val="none" w:sz="0" w:space="0" w:color="auto"/>
        <w:bottom w:val="none" w:sz="0" w:space="0" w:color="auto"/>
        <w:right w:val="none" w:sz="0" w:space="0" w:color="auto"/>
      </w:divBdr>
    </w:div>
    <w:div w:id="1309825881">
      <w:bodyDiv w:val="1"/>
      <w:marLeft w:val="0"/>
      <w:marRight w:val="0"/>
      <w:marTop w:val="0"/>
      <w:marBottom w:val="0"/>
      <w:divBdr>
        <w:top w:val="none" w:sz="0" w:space="0" w:color="auto"/>
        <w:left w:val="none" w:sz="0" w:space="0" w:color="auto"/>
        <w:bottom w:val="none" w:sz="0" w:space="0" w:color="auto"/>
        <w:right w:val="none" w:sz="0" w:space="0" w:color="auto"/>
      </w:divBdr>
    </w:div>
    <w:div w:id="1310133519">
      <w:bodyDiv w:val="1"/>
      <w:marLeft w:val="0"/>
      <w:marRight w:val="0"/>
      <w:marTop w:val="0"/>
      <w:marBottom w:val="0"/>
      <w:divBdr>
        <w:top w:val="none" w:sz="0" w:space="0" w:color="auto"/>
        <w:left w:val="none" w:sz="0" w:space="0" w:color="auto"/>
        <w:bottom w:val="none" w:sz="0" w:space="0" w:color="auto"/>
        <w:right w:val="none" w:sz="0" w:space="0" w:color="auto"/>
      </w:divBdr>
    </w:div>
    <w:div w:id="1315450629">
      <w:bodyDiv w:val="1"/>
      <w:marLeft w:val="0"/>
      <w:marRight w:val="0"/>
      <w:marTop w:val="0"/>
      <w:marBottom w:val="0"/>
      <w:divBdr>
        <w:top w:val="none" w:sz="0" w:space="0" w:color="auto"/>
        <w:left w:val="none" w:sz="0" w:space="0" w:color="auto"/>
        <w:bottom w:val="none" w:sz="0" w:space="0" w:color="auto"/>
        <w:right w:val="none" w:sz="0" w:space="0" w:color="auto"/>
      </w:divBdr>
    </w:div>
    <w:div w:id="1320420251">
      <w:bodyDiv w:val="1"/>
      <w:marLeft w:val="0"/>
      <w:marRight w:val="0"/>
      <w:marTop w:val="0"/>
      <w:marBottom w:val="0"/>
      <w:divBdr>
        <w:top w:val="none" w:sz="0" w:space="0" w:color="auto"/>
        <w:left w:val="none" w:sz="0" w:space="0" w:color="auto"/>
        <w:bottom w:val="none" w:sz="0" w:space="0" w:color="auto"/>
        <w:right w:val="none" w:sz="0" w:space="0" w:color="auto"/>
      </w:divBdr>
    </w:div>
    <w:div w:id="1323923336">
      <w:bodyDiv w:val="1"/>
      <w:marLeft w:val="0"/>
      <w:marRight w:val="0"/>
      <w:marTop w:val="0"/>
      <w:marBottom w:val="0"/>
      <w:divBdr>
        <w:top w:val="none" w:sz="0" w:space="0" w:color="auto"/>
        <w:left w:val="none" w:sz="0" w:space="0" w:color="auto"/>
        <w:bottom w:val="none" w:sz="0" w:space="0" w:color="auto"/>
        <w:right w:val="none" w:sz="0" w:space="0" w:color="auto"/>
      </w:divBdr>
    </w:div>
    <w:div w:id="1325428360">
      <w:bodyDiv w:val="1"/>
      <w:marLeft w:val="0"/>
      <w:marRight w:val="0"/>
      <w:marTop w:val="0"/>
      <w:marBottom w:val="0"/>
      <w:divBdr>
        <w:top w:val="none" w:sz="0" w:space="0" w:color="auto"/>
        <w:left w:val="none" w:sz="0" w:space="0" w:color="auto"/>
        <w:bottom w:val="none" w:sz="0" w:space="0" w:color="auto"/>
        <w:right w:val="none" w:sz="0" w:space="0" w:color="auto"/>
      </w:divBdr>
    </w:div>
    <w:div w:id="1330013954">
      <w:bodyDiv w:val="1"/>
      <w:marLeft w:val="0"/>
      <w:marRight w:val="0"/>
      <w:marTop w:val="0"/>
      <w:marBottom w:val="0"/>
      <w:divBdr>
        <w:top w:val="none" w:sz="0" w:space="0" w:color="auto"/>
        <w:left w:val="none" w:sz="0" w:space="0" w:color="auto"/>
        <w:bottom w:val="none" w:sz="0" w:space="0" w:color="auto"/>
        <w:right w:val="none" w:sz="0" w:space="0" w:color="auto"/>
      </w:divBdr>
    </w:div>
    <w:div w:id="1330212154">
      <w:bodyDiv w:val="1"/>
      <w:marLeft w:val="0"/>
      <w:marRight w:val="0"/>
      <w:marTop w:val="0"/>
      <w:marBottom w:val="0"/>
      <w:divBdr>
        <w:top w:val="none" w:sz="0" w:space="0" w:color="auto"/>
        <w:left w:val="none" w:sz="0" w:space="0" w:color="auto"/>
        <w:bottom w:val="none" w:sz="0" w:space="0" w:color="auto"/>
        <w:right w:val="none" w:sz="0" w:space="0" w:color="auto"/>
      </w:divBdr>
      <w:divsChild>
        <w:div w:id="945161458">
          <w:marLeft w:val="0"/>
          <w:marRight w:val="0"/>
          <w:marTop w:val="0"/>
          <w:marBottom w:val="0"/>
          <w:divBdr>
            <w:top w:val="none" w:sz="0" w:space="0" w:color="auto"/>
            <w:left w:val="none" w:sz="0" w:space="0" w:color="auto"/>
            <w:bottom w:val="none" w:sz="0" w:space="0" w:color="auto"/>
            <w:right w:val="none" w:sz="0" w:space="0" w:color="auto"/>
          </w:divBdr>
        </w:div>
      </w:divsChild>
    </w:div>
    <w:div w:id="1333683136">
      <w:bodyDiv w:val="1"/>
      <w:marLeft w:val="0"/>
      <w:marRight w:val="0"/>
      <w:marTop w:val="0"/>
      <w:marBottom w:val="0"/>
      <w:divBdr>
        <w:top w:val="none" w:sz="0" w:space="0" w:color="auto"/>
        <w:left w:val="none" w:sz="0" w:space="0" w:color="auto"/>
        <w:bottom w:val="none" w:sz="0" w:space="0" w:color="auto"/>
        <w:right w:val="none" w:sz="0" w:space="0" w:color="auto"/>
      </w:divBdr>
    </w:div>
    <w:div w:id="1334643670">
      <w:bodyDiv w:val="1"/>
      <w:marLeft w:val="0"/>
      <w:marRight w:val="0"/>
      <w:marTop w:val="0"/>
      <w:marBottom w:val="0"/>
      <w:divBdr>
        <w:top w:val="none" w:sz="0" w:space="0" w:color="auto"/>
        <w:left w:val="none" w:sz="0" w:space="0" w:color="auto"/>
        <w:bottom w:val="none" w:sz="0" w:space="0" w:color="auto"/>
        <w:right w:val="none" w:sz="0" w:space="0" w:color="auto"/>
      </w:divBdr>
    </w:div>
    <w:div w:id="1335188756">
      <w:bodyDiv w:val="1"/>
      <w:marLeft w:val="0"/>
      <w:marRight w:val="0"/>
      <w:marTop w:val="0"/>
      <w:marBottom w:val="0"/>
      <w:divBdr>
        <w:top w:val="none" w:sz="0" w:space="0" w:color="auto"/>
        <w:left w:val="none" w:sz="0" w:space="0" w:color="auto"/>
        <w:bottom w:val="none" w:sz="0" w:space="0" w:color="auto"/>
        <w:right w:val="none" w:sz="0" w:space="0" w:color="auto"/>
      </w:divBdr>
    </w:div>
    <w:div w:id="1336886683">
      <w:bodyDiv w:val="1"/>
      <w:marLeft w:val="0"/>
      <w:marRight w:val="0"/>
      <w:marTop w:val="0"/>
      <w:marBottom w:val="0"/>
      <w:divBdr>
        <w:top w:val="none" w:sz="0" w:space="0" w:color="auto"/>
        <w:left w:val="none" w:sz="0" w:space="0" w:color="auto"/>
        <w:bottom w:val="none" w:sz="0" w:space="0" w:color="auto"/>
        <w:right w:val="none" w:sz="0" w:space="0" w:color="auto"/>
      </w:divBdr>
    </w:div>
    <w:div w:id="1338994959">
      <w:bodyDiv w:val="1"/>
      <w:marLeft w:val="0"/>
      <w:marRight w:val="0"/>
      <w:marTop w:val="0"/>
      <w:marBottom w:val="0"/>
      <w:divBdr>
        <w:top w:val="none" w:sz="0" w:space="0" w:color="auto"/>
        <w:left w:val="none" w:sz="0" w:space="0" w:color="auto"/>
        <w:bottom w:val="none" w:sz="0" w:space="0" w:color="auto"/>
        <w:right w:val="none" w:sz="0" w:space="0" w:color="auto"/>
      </w:divBdr>
    </w:div>
    <w:div w:id="1341619224">
      <w:bodyDiv w:val="1"/>
      <w:marLeft w:val="0"/>
      <w:marRight w:val="0"/>
      <w:marTop w:val="0"/>
      <w:marBottom w:val="0"/>
      <w:divBdr>
        <w:top w:val="none" w:sz="0" w:space="0" w:color="auto"/>
        <w:left w:val="none" w:sz="0" w:space="0" w:color="auto"/>
        <w:bottom w:val="none" w:sz="0" w:space="0" w:color="auto"/>
        <w:right w:val="none" w:sz="0" w:space="0" w:color="auto"/>
      </w:divBdr>
    </w:div>
    <w:div w:id="1342858482">
      <w:bodyDiv w:val="1"/>
      <w:marLeft w:val="0"/>
      <w:marRight w:val="0"/>
      <w:marTop w:val="0"/>
      <w:marBottom w:val="0"/>
      <w:divBdr>
        <w:top w:val="none" w:sz="0" w:space="0" w:color="auto"/>
        <w:left w:val="none" w:sz="0" w:space="0" w:color="auto"/>
        <w:bottom w:val="none" w:sz="0" w:space="0" w:color="auto"/>
        <w:right w:val="none" w:sz="0" w:space="0" w:color="auto"/>
      </w:divBdr>
    </w:div>
    <w:div w:id="1344824806">
      <w:bodyDiv w:val="1"/>
      <w:marLeft w:val="0"/>
      <w:marRight w:val="0"/>
      <w:marTop w:val="0"/>
      <w:marBottom w:val="0"/>
      <w:divBdr>
        <w:top w:val="none" w:sz="0" w:space="0" w:color="auto"/>
        <w:left w:val="none" w:sz="0" w:space="0" w:color="auto"/>
        <w:bottom w:val="none" w:sz="0" w:space="0" w:color="auto"/>
        <w:right w:val="none" w:sz="0" w:space="0" w:color="auto"/>
      </w:divBdr>
    </w:div>
    <w:div w:id="1347558687">
      <w:bodyDiv w:val="1"/>
      <w:marLeft w:val="0"/>
      <w:marRight w:val="0"/>
      <w:marTop w:val="0"/>
      <w:marBottom w:val="0"/>
      <w:divBdr>
        <w:top w:val="none" w:sz="0" w:space="0" w:color="auto"/>
        <w:left w:val="none" w:sz="0" w:space="0" w:color="auto"/>
        <w:bottom w:val="none" w:sz="0" w:space="0" w:color="auto"/>
        <w:right w:val="none" w:sz="0" w:space="0" w:color="auto"/>
      </w:divBdr>
    </w:div>
    <w:div w:id="1364473766">
      <w:bodyDiv w:val="1"/>
      <w:marLeft w:val="0"/>
      <w:marRight w:val="0"/>
      <w:marTop w:val="0"/>
      <w:marBottom w:val="0"/>
      <w:divBdr>
        <w:top w:val="none" w:sz="0" w:space="0" w:color="auto"/>
        <w:left w:val="none" w:sz="0" w:space="0" w:color="auto"/>
        <w:bottom w:val="none" w:sz="0" w:space="0" w:color="auto"/>
        <w:right w:val="none" w:sz="0" w:space="0" w:color="auto"/>
      </w:divBdr>
    </w:div>
    <w:div w:id="1375958397">
      <w:bodyDiv w:val="1"/>
      <w:marLeft w:val="0"/>
      <w:marRight w:val="0"/>
      <w:marTop w:val="0"/>
      <w:marBottom w:val="0"/>
      <w:divBdr>
        <w:top w:val="none" w:sz="0" w:space="0" w:color="auto"/>
        <w:left w:val="none" w:sz="0" w:space="0" w:color="auto"/>
        <w:bottom w:val="none" w:sz="0" w:space="0" w:color="auto"/>
        <w:right w:val="none" w:sz="0" w:space="0" w:color="auto"/>
      </w:divBdr>
    </w:div>
    <w:div w:id="1378823301">
      <w:bodyDiv w:val="1"/>
      <w:marLeft w:val="0"/>
      <w:marRight w:val="0"/>
      <w:marTop w:val="0"/>
      <w:marBottom w:val="0"/>
      <w:divBdr>
        <w:top w:val="none" w:sz="0" w:space="0" w:color="auto"/>
        <w:left w:val="none" w:sz="0" w:space="0" w:color="auto"/>
        <w:bottom w:val="none" w:sz="0" w:space="0" w:color="auto"/>
        <w:right w:val="none" w:sz="0" w:space="0" w:color="auto"/>
      </w:divBdr>
    </w:div>
    <w:div w:id="1390107567">
      <w:bodyDiv w:val="1"/>
      <w:marLeft w:val="0"/>
      <w:marRight w:val="0"/>
      <w:marTop w:val="0"/>
      <w:marBottom w:val="0"/>
      <w:divBdr>
        <w:top w:val="none" w:sz="0" w:space="0" w:color="auto"/>
        <w:left w:val="none" w:sz="0" w:space="0" w:color="auto"/>
        <w:bottom w:val="none" w:sz="0" w:space="0" w:color="auto"/>
        <w:right w:val="none" w:sz="0" w:space="0" w:color="auto"/>
      </w:divBdr>
    </w:div>
    <w:div w:id="1394884877">
      <w:bodyDiv w:val="1"/>
      <w:marLeft w:val="0"/>
      <w:marRight w:val="0"/>
      <w:marTop w:val="0"/>
      <w:marBottom w:val="0"/>
      <w:divBdr>
        <w:top w:val="none" w:sz="0" w:space="0" w:color="auto"/>
        <w:left w:val="none" w:sz="0" w:space="0" w:color="auto"/>
        <w:bottom w:val="none" w:sz="0" w:space="0" w:color="auto"/>
        <w:right w:val="none" w:sz="0" w:space="0" w:color="auto"/>
      </w:divBdr>
    </w:div>
    <w:div w:id="1399522890">
      <w:bodyDiv w:val="1"/>
      <w:marLeft w:val="0"/>
      <w:marRight w:val="0"/>
      <w:marTop w:val="0"/>
      <w:marBottom w:val="0"/>
      <w:divBdr>
        <w:top w:val="none" w:sz="0" w:space="0" w:color="auto"/>
        <w:left w:val="none" w:sz="0" w:space="0" w:color="auto"/>
        <w:bottom w:val="none" w:sz="0" w:space="0" w:color="auto"/>
        <w:right w:val="none" w:sz="0" w:space="0" w:color="auto"/>
      </w:divBdr>
    </w:div>
    <w:div w:id="1400515648">
      <w:bodyDiv w:val="1"/>
      <w:marLeft w:val="0"/>
      <w:marRight w:val="0"/>
      <w:marTop w:val="0"/>
      <w:marBottom w:val="0"/>
      <w:divBdr>
        <w:top w:val="none" w:sz="0" w:space="0" w:color="auto"/>
        <w:left w:val="none" w:sz="0" w:space="0" w:color="auto"/>
        <w:bottom w:val="none" w:sz="0" w:space="0" w:color="auto"/>
        <w:right w:val="none" w:sz="0" w:space="0" w:color="auto"/>
      </w:divBdr>
    </w:div>
    <w:div w:id="1410300664">
      <w:bodyDiv w:val="1"/>
      <w:marLeft w:val="0"/>
      <w:marRight w:val="0"/>
      <w:marTop w:val="0"/>
      <w:marBottom w:val="0"/>
      <w:divBdr>
        <w:top w:val="none" w:sz="0" w:space="0" w:color="auto"/>
        <w:left w:val="none" w:sz="0" w:space="0" w:color="auto"/>
        <w:bottom w:val="none" w:sz="0" w:space="0" w:color="auto"/>
        <w:right w:val="none" w:sz="0" w:space="0" w:color="auto"/>
      </w:divBdr>
    </w:div>
    <w:div w:id="1412583594">
      <w:bodyDiv w:val="1"/>
      <w:marLeft w:val="0"/>
      <w:marRight w:val="0"/>
      <w:marTop w:val="0"/>
      <w:marBottom w:val="0"/>
      <w:divBdr>
        <w:top w:val="none" w:sz="0" w:space="0" w:color="auto"/>
        <w:left w:val="none" w:sz="0" w:space="0" w:color="auto"/>
        <w:bottom w:val="none" w:sz="0" w:space="0" w:color="auto"/>
        <w:right w:val="none" w:sz="0" w:space="0" w:color="auto"/>
      </w:divBdr>
    </w:div>
    <w:div w:id="1418285838">
      <w:bodyDiv w:val="1"/>
      <w:marLeft w:val="0"/>
      <w:marRight w:val="0"/>
      <w:marTop w:val="0"/>
      <w:marBottom w:val="0"/>
      <w:divBdr>
        <w:top w:val="none" w:sz="0" w:space="0" w:color="auto"/>
        <w:left w:val="none" w:sz="0" w:space="0" w:color="auto"/>
        <w:bottom w:val="none" w:sz="0" w:space="0" w:color="auto"/>
        <w:right w:val="none" w:sz="0" w:space="0" w:color="auto"/>
      </w:divBdr>
    </w:div>
    <w:div w:id="1421104416">
      <w:bodyDiv w:val="1"/>
      <w:marLeft w:val="0"/>
      <w:marRight w:val="0"/>
      <w:marTop w:val="0"/>
      <w:marBottom w:val="0"/>
      <w:divBdr>
        <w:top w:val="none" w:sz="0" w:space="0" w:color="auto"/>
        <w:left w:val="none" w:sz="0" w:space="0" w:color="auto"/>
        <w:bottom w:val="none" w:sz="0" w:space="0" w:color="auto"/>
        <w:right w:val="none" w:sz="0" w:space="0" w:color="auto"/>
      </w:divBdr>
    </w:div>
    <w:div w:id="1421295723">
      <w:bodyDiv w:val="1"/>
      <w:marLeft w:val="0"/>
      <w:marRight w:val="0"/>
      <w:marTop w:val="0"/>
      <w:marBottom w:val="0"/>
      <w:divBdr>
        <w:top w:val="none" w:sz="0" w:space="0" w:color="auto"/>
        <w:left w:val="none" w:sz="0" w:space="0" w:color="auto"/>
        <w:bottom w:val="none" w:sz="0" w:space="0" w:color="auto"/>
        <w:right w:val="none" w:sz="0" w:space="0" w:color="auto"/>
      </w:divBdr>
    </w:div>
    <w:div w:id="1431928031">
      <w:bodyDiv w:val="1"/>
      <w:marLeft w:val="0"/>
      <w:marRight w:val="0"/>
      <w:marTop w:val="0"/>
      <w:marBottom w:val="0"/>
      <w:divBdr>
        <w:top w:val="none" w:sz="0" w:space="0" w:color="auto"/>
        <w:left w:val="none" w:sz="0" w:space="0" w:color="auto"/>
        <w:bottom w:val="none" w:sz="0" w:space="0" w:color="auto"/>
        <w:right w:val="none" w:sz="0" w:space="0" w:color="auto"/>
      </w:divBdr>
    </w:div>
    <w:div w:id="1450200286">
      <w:bodyDiv w:val="1"/>
      <w:marLeft w:val="0"/>
      <w:marRight w:val="0"/>
      <w:marTop w:val="0"/>
      <w:marBottom w:val="0"/>
      <w:divBdr>
        <w:top w:val="none" w:sz="0" w:space="0" w:color="auto"/>
        <w:left w:val="none" w:sz="0" w:space="0" w:color="auto"/>
        <w:bottom w:val="none" w:sz="0" w:space="0" w:color="auto"/>
        <w:right w:val="none" w:sz="0" w:space="0" w:color="auto"/>
      </w:divBdr>
      <w:divsChild>
        <w:div w:id="212231867">
          <w:marLeft w:val="0"/>
          <w:marRight w:val="0"/>
          <w:marTop w:val="0"/>
          <w:marBottom w:val="200"/>
          <w:divBdr>
            <w:top w:val="none" w:sz="0" w:space="0" w:color="auto"/>
            <w:left w:val="none" w:sz="0" w:space="0" w:color="auto"/>
            <w:bottom w:val="none" w:sz="0" w:space="0" w:color="auto"/>
            <w:right w:val="none" w:sz="0" w:space="0" w:color="auto"/>
          </w:divBdr>
        </w:div>
        <w:div w:id="674766929">
          <w:marLeft w:val="0"/>
          <w:marRight w:val="0"/>
          <w:marTop w:val="0"/>
          <w:marBottom w:val="200"/>
          <w:divBdr>
            <w:top w:val="none" w:sz="0" w:space="0" w:color="auto"/>
            <w:left w:val="none" w:sz="0" w:space="0" w:color="auto"/>
            <w:bottom w:val="none" w:sz="0" w:space="0" w:color="auto"/>
            <w:right w:val="none" w:sz="0" w:space="0" w:color="auto"/>
          </w:divBdr>
        </w:div>
      </w:divsChild>
    </w:div>
    <w:div w:id="1450851496">
      <w:bodyDiv w:val="1"/>
      <w:marLeft w:val="0"/>
      <w:marRight w:val="0"/>
      <w:marTop w:val="0"/>
      <w:marBottom w:val="0"/>
      <w:divBdr>
        <w:top w:val="none" w:sz="0" w:space="0" w:color="auto"/>
        <w:left w:val="none" w:sz="0" w:space="0" w:color="auto"/>
        <w:bottom w:val="none" w:sz="0" w:space="0" w:color="auto"/>
        <w:right w:val="none" w:sz="0" w:space="0" w:color="auto"/>
      </w:divBdr>
    </w:div>
    <w:div w:id="1463038882">
      <w:bodyDiv w:val="1"/>
      <w:marLeft w:val="0"/>
      <w:marRight w:val="0"/>
      <w:marTop w:val="0"/>
      <w:marBottom w:val="0"/>
      <w:divBdr>
        <w:top w:val="none" w:sz="0" w:space="0" w:color="auto"/>
        <w:left w:val="none" w:sz="0" w:space="0" w:color="auto"/>
        <w:bottom w:val="none" w:sz="0" w:space="0" w:color="auto"/>
        <w:right w:val="none" w:sz="0" w:space="0" w:color="auto"/>
      </w:divBdr>
    </w:div>
    <w:div w:id="1468477370">
      <w:bodyDiv w:val="1"/>
      <w:marLeft w:val="0"/>
      <w:marRight w:val="0"/>
      <w:marTop w:val="0"/>
      <w:marBottom w:val="0"/>
      <w:divBdr>
        <w:top w:val="none" w:sz="0" w:space="0" w:color="auto"/>
        <w:left w:val="none" w:sz="0" w:space="0" w:color="auto"/>
        <w:bottom w:val="none" w:sz="0" w:space="0" w:color="auto"/>
        <w:right w:val="none" w:sz="0" w:space="0" w:color="auto"/>
      </w:divBdr>
    </w:div>
    <w:div w:id="1469592848">
      <w:bodyDiv w:val="1"/>
      <w:marLeft w:val="0"/>
      <w:marRight w:val="0"/>
      <w:marTop w:val="0"/>
      <w:marBottom w:val="0"/>
      <w:divBdr>
        <w:top w:val="none" w:sz="0" w:space="0" w:color="auto"/>
        <w:left w:val="none" w:sz="0" w:space="0" w:color="auto"/>
        <w:bottom w:val="none" w:sz="0" w:space="0" w:color="auto"/>
        <w:right w:val="none" w:sz="0" w:space="0" w:color="auto"/>
      </w:divBdr>
    </w:div>
    <w:div w:id="1479540927">
      <w:bodyDiv w:val="1"/>
      <w:marLeft w:val="0"/>
      <w:marRight w:val="0"/>
      <w:marTop w:val="0"/>
      <w:marBottom w:val="0"/>
      <w:divBdr>
        <w:top w:val="none" w:sz="0" w:space="0" w:color="auto"/>
        <w:left w:val="none" w:sz="0" w:space="0" w:color="auto"/>
        <w:bottom w:val="none" w:sz="0" w:space="0" w:color="auto"/>
        <w:right w:val="none" w:sz="0" w:space="0" w:color="auto"/>
      </w:divBdr>
    </w:div>
    <w:div w:id="1497648692">
      <w:bodyDiv w:val="1"/>
      <w:marLeft w:val="0"/>
      <w:marRight w:val="0"/>
      <w:marTop w:val="0"/>
      <w:marBottom w:val="0"/>
      <w:divBdr>
        <w:top w:val="none" w:sz="0" w:space="0" w:color="auto"/>
        <w:left w:val="none" w:sz="0" w:space="0" w:color="auto"/>
        <w:bottom w:val="none" w:sz="0" w:space="0" w:color="auto"/>
        <w:right w:val="none" w:sz="0" w:space="0" w:color="auto"/>
      </w:divBdr>
    </w:div>
    <w:div w:id="1504322528">
      <w:bodyDiv w:val="1"/>
      <w:marLeft w:val="0"/>
      <w:marRight w:val="0"/>
      <w:marTop w:val="0"/>
      <w:marBottom w:val="0"/>
      <w:divBdr>
        <w:top w:val="none" w:sz="0" w:space="0" w:color="auto"/>
        <w:left w:val="none" w:sz="0" w:space="0" w:color="auto"/>
        <w:bottom w:val="none" w:sz="0" w:space="0" w:color="auto"/>
        <w:right w:val="none" w:sz="0" w:space="0" w:color="auto"/>
      </w:divBdr>
    </w:div>
    <w:div w:id="1522669437">
      <w:bodyDiv w:val="1"/>
      <w:marLeft w:val="0"/>
      <w:marRight w:val="0"/>
      <w:marTop w:val="0"/>
      <w:marBottom w:val="0"/>
      <w:divBdr>
        <w:top w:val="none" w:sz="0" w:space="0" w:color="auto"/>
        <w:left w:val="none" w:sz="0" w:space="0" w:color="auto"/>
        <w:bottom w:val="none" w:sz="0" w:space="0" w:color="auto"/>
        <w:right w:val="none" w:sz="0" w:space="0" w:color="auto"/>
      </w:divBdr>
    </w:div>
    <w:div w:id="1523736789">
      <w:bodyDiv w:val="1"/>
      <w:marLeft w:val="0"/>
      <w:marRight w:val="0"/>
      <w:marTop w:val="0"/>
      <w:marBottom w:val="0"/>
      <w:divBdr>
        <w:top w:val="none" w:sz="0" w:space="0" w:color="auto"/>
        <w:left w:val="none" w:sz="0" w:space="0" w:color="auto"/>
        <w:bottom w:val="none" w:sz="0" w:space="0" w:color="auto"/>
        <w:right w:val="none" w:sz="0" w:space="0" w:color="auto"/>
      </w:divBdr>
    </w:div>
    <w:div w:id="1524974532">
      <w:bodyDiv w:val="1"/>
      <w:marLeft w:val="0"/>
      <w:marRight w:val="0"/>
      <w:marTop w:val="0"/>
      <w:marBottom w:val="0"/>
      <w:divBdr>
        <w:top w:val="none" w:sz="0" w:space="0" w:color="auto"/>
        <w:left w:val="none" w:sz="0" w:space="0" w:color="auto"/>
        <w:bottom w:val="none" w:sz="0" w:space="0" w:color="auto"/>
        <w:right w:val="none" w:sz="0" w:space="0" w:color="auto"/>
      </w:divBdr>
    </w:div>
    <w:div w:id="1526672014">
      <w:bodyDiv w:val="1"/>
      <w:marLeft w:val="0"/>
      <w:marRight w:val="0"/>
      <w:marTop w:val="0"/>
      <w:marBottom w:val="0"/>
      <w:divBdr>
        <w:top w:val="none" w:sz="0" w:space="0" w:color="auto"/>
        <w:left w:val="none" w:sz="0" w:space="0" w:color="auto"/>
        <w:bottom w:val="none" w:sz="0" w:space="0" w:color="auto"/>
        <w:right w:val="none" w:sz="0" w:space="0" w:color="auto"/>
      </w:divBdr>
    </w:div>
    <w:div w:id="1528105590">
      <w:bodyDiv w:val="1"/>
      <w:marLeft w:val="0"/>
      <w:marRight w:val="0"/>
      <w:marTop w:val="0"/>
      <w:marBottom w:val="0"/>
      <w:divBdr>
        <w:top w:val="none" w:sz="0" w:space="0" w:color="auto"/>
        <w:left w:val="none" w:sz="0" w:space="0" w:color="auto"/>
        <w:bottom w:val="none" w:sz="0" w:space="0" w:color="auto"/>
        <w:right w:val="none" w:sz="0" w:space="0" w:color="auto"/>
      </w:divBdr>
    </w:div>
    <w:div w:id="1539119391">
      <w:bodyDiv w:val="1"/>
      <w:marLeft w:val="0"/>
      <w:marRight w:val="0"/>
      <w:marTop w:val="0"/>
      <w:marBottom w:val="0"/>
      <w:divBdr>
        <w:top w:val="none" w:sz="0" w:space="0" w:color="auto"/>
        <w:left w:val="none" w:sz="0" w:space="0" w:color="auto"/>
        <w:bottom w:val="none" w:sz="0" w:space="0" w:color="auto"/>
        <w:right w:val="none" w:sz="0" w:space="0" w:color="auto"/>
      </w:divBdr>
    </w:div>
    <w:div w:id="1543245461">
      <w:bodyDiv w:val="1"/>
      <w:marLeft w:val="0"/>
      <w:marRight w:val="0"/>
      <w:marTop w:val="0"/>
      <w:marBottom w:val="0"/>
      <w:divBdr>
        <w:top w:val="none" w:sz="0" w:space="0" w:color="auto"/>
        <w:left w:val="none" w:sz="0" w:space="0" w:color="auto"/>
        <w:bottom w:val="none" w:sz="0" w:space="0" w:color="auto"/>
        <w:right w:val="none" w:sz="0" w:space="0" w:color="auto"/>
      </w:divBdr>
    </w:div>
    <w:div w:id="1545292504">
      <w:bodyDiv w:val="1"/>
      <w:marLeft w:val="0"/>
      <w:marRight w:val="0"/>
      <w:marTop w:val="0"/>
      <w:marBottom w:val="0"/>
      <w:divBdr>
        <w:top w:val="none" w:sz="0" w:space="0" w:color="auto"/>
        <w:left w:val="none" w:sz="0" w:space="0" w:color="auto"/>
        <w:bottom w:val="none" w:sz="0" w:space="0" w:color="auto"/>
        <w:right w:val="none" w:sz="0" w:space="0" w:color="auto"/>
      </w:divBdr>
    </w:div>
    <w:div w:id="1551040806">
      <w:bodyDiv w:val="1"/>
      <w:marLeft w:val="0"/>
      <w:marRight w:val="0"/>
      <w:marTop w:val="0"/>
      <w:marBottom w:val="0"/>
      <w:divBdr>
        <w:top w:val="none" w:sz="0" w:space="0" w:color="auto"/>
        <w:left w:val="none" w:sz="0" w:space="0" w:color="auto"/>
        <w:bottom w:val="none" w:sz="0" w:space="0" w:color="auto"/>
        <w:right w:val="none" w:sz="0" w:space="0" w:color="auto"/>
      </w:divBdr>
    </w:div>
    <w:div w:id="1556577920">
      <w:bodyDiv w:val="1"/>
      <w:marLeft w:val="0"/>
      <w:marRight w:val="0"/>
      <w:marTop w:val="0"/>
      <w:marBottom w:val="0"/>
      <w:divBdr>
        <w:top w:val="none" w:sz="0" w:space="0" w:color="auto"/>
        <w:left w:val="none" w:sz="0" w:space="0" w:color="auto"/>
        <w:bottom w:val="none" w:sz="0" w:space="0" w:color="auto"/>
        <w:right w:val="none" w:sz="0" w:space="0" w:color="auto"/>
      </w:divBdr>
    </w:div>
    <w:div w:id="1556744214">
      <w:bodyDiv w:val="1"/>
      <w:marLeft w:val="0"/>
      <w:marRight w:val="0"/>
      <w:marTop w:val="0"/>
      <w:marBottom w:val="0"/>
      <w:divBdr>
        <w:top w:val="none" w:sz="0" w:space="0" w:color="auto"/>
        <w:left w:val="none" w:sz="0" w:space="0" w:color="auto"/>
        <w:bottom w:val="none" w:sz="0" w:space="0" w:color="auto"/>
        <w:right w:val="none" w:sz="0" w:space="0" w:color="auto"/>
      </w:divBdr>
    </w:div>
    <w:div w:id="1559121282">
      <w:bodyDiv w:val="1"/>
      <w:marLeft w:val="0"/>
      <w:marRight w:val="0"/>
      <w:marTop w:val="0"/>
      <w:marBottom w:val="0"/>
      <w:divBdr>
        <w:top w:val="none" w:sz="0" w:space="0" w:color="auto"/>
        <w:left w:val="none" w:sz="0" w:space="0" w:color="auto"/>
        <w:bottom w:val="none" w:sz="0" w:space="0" w:color="auto"/>
        <w:right w:val="none" w:sz="0" w:space="0" w:color="auto"/>
      </w:divBdr>
    </w:div>
    <w:div w:id="1559978169">
      <w:bodyDiv w:val="1"/>
      <w:marLeft w:val="0"/>
      <w:marRight w:val="0"/>
      <w:marTop w:val="0"/>
      <w:marBottom w:val="0"/>
      <w:divBdr>
        <w:top w:val="none" w:sz="0" w:space="0" w:color="auto"/>
        <w:left w:val="none" w:sz="0" w:space="0" w:color="auto"/>
        <w:bottom w:val="none" w:sz="0" w:space="0" w:color="auto"/>
        <w:right w:val="none" w:sz="0" w:space="0" w:color="auto"/>
      </w:divBdr>
    </w:div>
    <w:div w:id="1562911924">
      <w:bodyDiv w:val="1"/>
      <w:marLeft w:val="0"/>
      <w:marRight w:val="0"/>
      <w:marTop w:val="0"/>
      <w:marBottom w:val="0"/>
      <w:divBdr>
        <w:top w:val="none" w:sz="0" w:space="0" w:color="auto"/>
        <w:left w:val="none" w:sz="0" w:space="0" w:color="auto"/>
        <w:bottom w:val="none" w:sz="0" w:space="0" w:color="auto"/>
        <w:right w:val="none" w:sz="0" w:space="0" w:color="auto"/>
      </w:divBdr>
    </w:div>
    <w:div w:id="1571311054">
      <w:bodyDiv w:val="1"/>
      <w:marLeft w:val="0"/>
      <w:marRight w:val="0"/>
      <w:marTop w:val="0"/>
      <w:marBottom w:val="0"/>
      <w:divBdr>
        <w:top w:val="none" w:sz="0" w:space="0" w:color="auto"/>
        <w:left w:val="none" w:sz="0" w:space="0" w:color="auto"/>
        <w:bottom w:val="none" w:sz="0" w:space="0" w:color="auto"/>
        <w:right w:val="none" w:sz="0" w:space="0" w:color="auto"/>
      </w:divBdr>
    </w:div>
    <w:div w:id="1576820109">
      <w:bodyDiv w:val="1"/>
      <w:marLeft w:val="0"/>
      <w:marRight w:val="0"/>
      <w:marTop w:val="0"/>
      <w:marBottom w:val="0"/>
      <w:divBdr>
        <w:top w:val="none" w:sz="0" w:space="0" w:color="auto"/>
        <w:left w:val="none" w:sz="0" w:space="0" w:color="auto"/>
        <w:bottom w:val="none" w:sz="0" w:space="0" w:color="auto"/>
        <w:right w:val="none" w:sz="0" w:space="0" w:color="auto"/>
      </w:divBdr>
    </w:div>
    <w:div w:id="1579362598">
      <w:bodyDiv w:val="1"/>
      <w:marLeft w:val="0"/>
      <w:marRight w:val="0"/>
      <w:marTop w:val="0"/>
      <w:marBottom w:val="0"/>
      <w:divBdr>
        <w:top w:val="none" w:sz="0" w:space="0" w:color="auto"/>
        <w:left w:val="none" w:sz="0" w:space="0" w:color="auto"/>
        <w:bottom w:val="none" w:sz="0" w:space="0" w:color="auto"/>
        <w:right w:val="none" w:sz="0" w:space="0" w:color="auto"/>
      </w:divBdr>
    </w:div>
    <w:div w:id="1584796031">
      <w:bodyDiv w:val="1"/>
      <w:marLeft w:val="0"/>
      <w:marRight w:val="0"/>
      <w:marTop w:val="0"/>
      <w:marBottom w:val="0"/>
      <w:divBdr>
        <w:top w:val="none" w:sz="0" w:space="0" w:color="auto"/>
        <w:left w:val="none" w:sz="0" w:space="0" w:color="auto"/>
        <w:bottom w:val="none" w:sz="0" w:space="0" w:color="auto"/>
        <w:right w:val="none" w:sz="0" w:space="0" w:color="auto"/>
      </w:divBdr>
    </w:div>
    <w:div w:id="1595287883">
      <w:bodyDiv w:val="1"/>
      <w:marLeft w:val="0"/>
      <w:marRight w:val="0"/>
      <w:marTop w:val="0"/>
      <w:marBottom w:val="0"/>
      <w:divBdr>
        <w:top w:val="none" w:sz="0" w:space="0" w:color="auto"/>
        <w:left w:val="none" w:sz="0" w:space="0" w:color="auto"/>
        <w:bottom w:val="none" w:sz="0" w:space="0" w:color="auto"/>
        <w:right w:val="none" w:sz="0" w:space="0" w:color="auto"/>
      </w:divBdr>
    </w:div>
    <w:div w:id="1614242669">
      <w:bodyDiv w:val="1"/>
      <w:marLeft w:val="0"/>
      <w:marRight w:val="0"/>
      <w:marTop w:val="0"/>
      <w:marBottom w:val="0"/>
      <w:divBdr>
        <w:top w:val="none" w:sz="0" w:space="0" w:color="auto"/>
        <w:left w:val="none" w:sz="0" w:space="0" w:color="auto"/>
        <w:bottom w:val="none" w:sz="0" w:space="0" w:color="auto"/>
        <w:right w:val="none" w:sz="0" w:space="0" w:color="auto"/>
      </w:divBdr>
      <w:divsChild>
        <w:div w:id="2126731428">
          <w:marLeft w:val="0"/>
          <w:marRight w:val="0"/>
          <w:marTop w:val="0"/>
          <w:marBottom w:val="0"/>
          <w:divBdr>
            <w:top w:val="none" w:sz="0" w:space="0" w:color="auto"/>
            <w:left w:val="none" w:sz="0" w:space="0" w:color="auto"/>
            <w:bottom w:val="none" w:sz="0" w:space="0" w:color="auto"/>
            <w:right w:val="none" w:sz="0" w:space="0" w:color="auto"/>
          </w:divBdr>
        </w:div>
        <w:div w:id="1005133949">
          <w:marLeft w:val="0"/>
          <w:marRight w:val="0"/>
          <w:marTop w:val="0"/>
          <w:marBottom w:val="0"/>
          <w:divBdr>
            <w:top w:val="none" w:sz="0" w:space="0" w:color="auto"/>
            <w:left w:val="none" w:sz="0" w:space="0" w:color="auto"/>
            <w:bottom w:val="none" w:sz="0" w:space="0" w:color="auto"/>
            <w:right w:val="none" w:sz="0" w:space="0" w:color="auto"/>
          </w:divBdr>
        </w:div>
      </w:divsChild>
    </w:div>
    <w:div w:id="1616597686">
      <w:bodyDiv w:val="1"/>
      <w:marLeft w:val="0"/>
      <w:marRight w:val="0"/>
      <w:marTop w:val="0"/>
      <w:marBottom w:val="0"/>
      <w:divBdr>
        <w:top w:val="none" w:sz="0" w:space="0" w:color="auto"/>
        <w:left w:val="none" w:sz="0" w:space="0" w:color="auto"/>
        <w:bottom w:val="none" w:sz="0" w:space="0" w:color="auto"/>
        <w:right w:val="none" w:sz="0" w:space="0" w:color="auto"/>
      </w:divBdr>
    </w:div>
    <w:div w:id="1618564701">
      <w:bodyDiv w:val="1"/>
      <w:marLeft w:val="0"/>
      <w:marRight w:val="0"/>
      <w:marTop w:val="0"/>
      <w:marBottom w:val="0"/>
      <w:divBdr>
        <w:top w:val="none" w:sz="0" w:space="0" w:color="auto"/>
        <w:left w:val="none" w:sz="0" w:space="0" w:color="auto"/>
        <w:bottom w:val="none" w:sz="0" w:space="0" w:color="auto"/>
        <w:right w:val="none" w:sz="0" w:space="0" w:color="auto"/>
      </w:divBdr>
    </w:div>
    <w:div w:id="1622952392">
      <w:bodyDiv w:val="1"/>
      <w:marLeft w:val="0"/>
      <w:marRight w:val="0"/>
      <w:marTop w:val="0"/>
      <w:marBottom w:val="0"/>
      <w:divBdr>
        <w:top w:val="none" w:sz="0" w:space="0" w:color="auto"/>
        <w:left w:val="none" w:sz="0" w:space="0" w:color="auto"/>
        <w:bottom w:val="none" w:sz="0" w:space="0" w:color="auto"/>
        <w:right w:val="none" w:sz="0" w:space="0" w:color="auto"/>
      </w:divBdr>
    </w:div>
    <w:div w:id="1624462162">
      <w:bodyDiv w:val="1"/>
      <w:marLeft w:val="0"/>
      <w:marRight w:val="0"/>
      <w:marTop w:val="0"/>
      <w:marBottom w:val="0"/>
      <w:divBdr>
        <w:top w:val="none" w:sz="0" w:space="0" w:color="auto"/>
        <w:left w:val="none" w:sz="0" w:space="0" w:color="auto"/>
        <w:bottom w:val="none" w:sz="0" w:space="0" w:color="auto"/>
        <w:right w:val="none" w:sz="0" w:space="0" w:color="auto"/>
      </w:divBdr>
    </w:div>
    <w:div w:id="1628509091">
      <w:bodyDiv w:val="1"/>
      <w:marLeft w:val="0"/>
      <w:marRight w:val="0"/>
      <w:marTop w:val="0"/>
      <w:marBottom w:val="0"/>
      <w:divBdr>
        <w:top w:val="none" w:sz="0" w:space="0" w:color="auto"/>
        <w:left w:val="none" w:sz="0" w:space="0" w:color="auto"/>
        <w:bottom w:val="none" w:sz="0" w:space="0" w:color="auto"/>
        <w:right w:val="none" w:sz="0" w:space="0" w:color="auto"/>
      </w:divBdr>
    </w:div>
    <w:div w:id="1629623101">
      <w:bodyDiv w:val="1"/>
      <w:marLeft w:val="0"/>
      <w:marRight w:val="0"/>
      <w:marTop w:val="0"/>
      <w:marBottom w:val="0"/>
      <w:divBdr>
        <w:top w:val="none" w:sz="0" w:space="0" w:color="auto"/>
        <w:left w:val="none" w:sz="0" w:space="0" w:color="auto"/>
        <w:bottom w:val="none" w:sz="0" w:space="0" w:color="auto"/>
        <w:right w:val="none" w:sz="0" w:space="0" w:color="auto"/>
      </w:divBdr>
    </w:div>
    <w:div w:id="1630163997">
      <w:bodyDiv w:val="1"/>
      <w:marLeft w:val="0"/>
      <w:marRight w:val="0"/>
      <w:marTop w:val="0"/>
      <w:marBottom w:val="0"/>
      <w:divBdr>
        <w:top w:val="none" w:sz="0" w:space="0" w:color="auto"/>
        <w:left w:val="none" w:sz="0" w:space="0" w:color="auto"/>
        <w:bottom w:val="none" w:sz="0" w:space="0" w:color="auto"/>
        <w:right w:val="none" w:sz="0" w:space="0" w:color="auto"/>
      </w:divBdr>
    </w:div>
    <w:div w:id="1648127454">
      <w:bodyDiv w:val="1"/>
      <w:marLeft w:val="0"/>
      <w:marRight w:val="0"/>
      <w:marTop w:val="0"/>
      <w:marBottom w:val="0"/>
      <w:divBdr>
        <w:top w:val="none" w:sz="0" w:space="0" w:color="auto"/>
        <w:left w:val="none" w:sz="0" w:space="0" w:color="auto"/>
        <w:bottom w:val="none" w:sz="0" w:space="0" w:color="auto"/>
        <w:right w:val="none" w:sz="0" w:space="0" w:color="auto"/>
      </w:divBdr>
    </w:div>
    <w:div w:id="1654943487">
      <w:bodyDiv w:val="1"/>
      <w:marLeft w:val="0"/>
      <w:marRight w:val="0"/>
      <w:marTop w:val="0"/>
      <w:marBottom w:val="0"/>
      <w:divBdr>
        <w:top w:val="none" w:sz="0" w:space="0" w:color="auto"/>
        <w:left w:val="none" w:sz="0" w:space="0" w:color="auto"/>
        <w:bottom w:val="none" w:sz="0" w:space="0" w:color="auto"/>
        <w:right w:val="none" w:sz="0" w:space="0" w:color="auto"/>
      </w:divBdr>
    </w:div>
    <w:div w:id="1662615163">
      <w:bodyDiv w:val="1"/>
      <w:marLeft w:val="0"/>
      <w:marRight w:val="0"/>
      <w:marTop w:val="0"/>
      <w:marBottom w:val="0"/>
      <w:divBdr>
        <w:top w:val="none" w:sz="0" w:space="0" w:color="auto"/>
        <w:left w:val="none" w:sz="0" w:space="0" w:color="auto"/>
        <w:bottom w:val="none" w:sz="0" w:space="0" w:color="auto"/>
        <w:right w:val="none" w:sz="0" w:space="0" w:color="auto"/>
      </w:divBdr>
    </w:div>
    <w:div w:id="1663510579">
      <w:bodyDiv w:val="1"/>
      <w:marLeft w:val="0"/>
      <w:marRight w:val="0"/>
      <w:marTop w:val="0"/>
      <w:marBottom w:val="0"/>
      <w:divBdr>
        <w:top w:val="none" w:sz="0" w:space="0" w:color="auto"/>
        <w:left w:val="none" w:sz="0" w:space="0" w:color="auto"/>
        <w:bottom w:val="none" w:sz="0" w:space="0" w:color="auto"/>
        <w:right w:val="none" w:sz="0" w:space="0" w:color="auto"/>
      </w:divBdr>
    </w:div>
    <w:div w:id="1665206898">
      <w:bodyDiv w:val="1"/>
      <w:marLeft w:val="0"/>
      <w:marRight w:val="0"/>
      <w:marTop w:val="0"/>
      <w:marBottom w:val="0"/>
      <w:divBdr>
        <w:top w:val="none" w:sz="0" w:space="0" w:color="auto"/>
        <w:left w:val="none" w:sz="0" w:space="0" w:color="auto"/>
        <w:bottom w:val="none" w:sz="0" w:space="0" w:color="auto"/>
        <w:right w:val="none" w:sz="0" w:space="0" w:color="auto"/>
      </w:divBdr>
    </w:div>
    <w:div w:id="1679850095">
      <w:bodyDiv w:val="1"/>
      <w:marLeft w:val="0"/>
      <w:marRight w:val="0"/>
      <w:marTop w:val="0"/>
      <w:marBottom w:val="0"/>
      <w:divBdr>
        <w:top w:val="none" w:sz="0" w:space="0" w:color="auto"/>
        <w:left w:val="none" w:sz="0" w:space="0" w:color="auto"/>
        <w:bottom w:val="none" w:sz="0" w:space="0" w:color="auto"/>
        <w:right w:val="none" w:sz="0" w:space="0" w:color="auto"/>
      </w:divBdr>
    </w:div>
    <w:div w:id="1680234562">
      <w:bodyDiv w:val="1"/>
      <w:marLeft w:val="0"/>
      <w:marRight w:val="0"/>
      <w:marTop w:val="0"/>
      <w:marBottom w:val="0"/>
      <w:divBdr>
        <w:top w:val="none" w:sz="0" w:space="0" w:color="auto"/>
        <w:left w:val="none" w:sz="0" w:space="0" w:color="auto"/>
        <w:bottom w:val="none" w:sz="0" w:space="0" w:color="auto"/>
        <w:right w:val="none" w:sz="0" w:space="0" w:color="auto"/>
      </w:divBdr>
    </w:div>
    <w:div w:id="1693678132">
      <w:bodyDiv w:val="1"/>
      <w:marLeft w:val="0"/>
      <w:marRight w:val="0"/>
      <w:marTop w:val="0"/>
      <w:marBottom w:val="0"/>
      <w:divBdr>
        <w:top w:val="none" w:sz="0" w:space="0" w:color="auto"/>
        <w:left w:val="none" w:sz="0" w:space="0" w:color="auto"/>
        <w:bottom w:val="none" w:sz="0" w:space="0" w:color="auto"/>
        <w:right w:val="none" w:sz="0" w:space="0" w:color="auto"/>
      </w:divBdr>
    </w:div>
    <w:div w:id="1700737467">
      <w:bodyDiv w:val="1"/>
      <w:marLeft w:val="0"/>
      <w:marRight w:val="0"/>
      <w:marTop w:val="0"/>
      <w:marBottom w:val="0"/>
      <w:divBdr>
        <w:top w:val="none" w:sz="0" w:space="0" w:color="auto"/>
        <w:left w:val="none" w:sz="0" w:space="0" w:color="auto"/>
        <w:bottom w:val="none" w:sz="0" w:space="0" w:color="auto"/>
        <w:right w:val="none" w:sz="0" w:space="0" w:color="auto"/>
      </w:divBdr>
    </w:div>
    <w:div w:id="1715501744">
      <w:bodyDiv w:val="1"/>
      <w:marLeft w:val="0"/>
      <w:marRight w:val="0"/>
      <w:marTop w:val="0"/>
      <w:marBottom w:val="0"/>
      <w:divBdr>
        <w:top w:val="none" w:sz="0" w:space="0" w:color="auto"/>
        <w:left w:val="none" w:sz="0" w:space="0" w:color="auto"/>
        <w:bottom w:val="none" w:sz="0" w:space="0" w:color="auto"/>
        <w:right w:val="none" w:sz="0" w:space="0" w:color="auto"/>
      </w:divBdr>
    </w:div>
    <w:div w:id="1715694981">
      <w:bodyDiv w:val="1"/>
      <w:marLeft w:val="0"/>
      <w:marRight w:val="0"/>
      <w:marTop w:val="0"/>
      <w:marBottom w:val="0"/>
      <w:divBdr>
        <w:top w:val="none" w:sz="0" w:space="0" w:color="auto"/>
        <w:left w:val="none" w:sz="0" w:space="0" w:color="auto"/>
        <w:bottom w:val="none" w:sz="0" w:space="0" w:color="auto"/>
        <w:right w:val="none" w:sz="0" w:space="0" w:color="auto"/>
      </w:divBdr>
    </w:div>
    <w:div w:id="1716855976">
      <w:bodyDiv w:val="1"/>
      <w:marLeft w:val="0"/>
      <w:marRight w:val="0"/>
      <w:marTop w:val="0"/>
      <w:marBottom w:val="0"/>
      <w:divBdr>
        <w:top w:val="none" w:sz="0" w:space="0" w:color="auto"/>
        <w:left w:val="none" w:sz="0" w:space="0" w:color="auto"/>
        <w:bottom w:val="none" w:sz="0" w:space="0" w:color="auto"/>
        <w:right w:val="none" w:sz="0" w:space="0" w:color="auto"/>
      </w:divBdr>
    </w:div>
    <w:div w:id="1734616628">
      <w:bodyDiv w:val="1"/>
      <w:marLeft w:val="0"/>
      <w:marRight w:val="0"/>
      <w:marTop w:val="0"/>
      <w:marBottom w:val="0"/>
      <w:divBdr>
        <w:top w:val="none" w:sz="0" w:space="0" w:color="auto"/>
        <w:left w:val="none" w:sz="0" w:space="0" w:color="auto"/>
        <w:bottom w:val="none" w:sz="0" w:space="0" w:color="auto"/>
        <w:right w:val="none" w:sz="0" w:space="0" w:color="auto"/>
      </w:divBdr>
    </w:div>
    <w:div w:id="1735665115">
      <w:bodyDiv w:val="1"/>
      <w:marLeft w:val="0"/>
      <w:marRight w:val="0"/>
      <w:marTop w:val="0"/>
      <w:marBottom w:val="0"/>
      <w:divBdr>
        <w:top w:val="none" w:sz="0" w:space="0" w:color="auto"/>
        <w:left w:val="none" w:sz="0" w:space="0" w:color="auto"/>
        <w:bottom w:val="none" w:sz="0" w:space="0" w:color="auto"/>
        <w:right w:val="none" w:sz="0" w:space="0" w:color="auto"/>
      </w:divBdr>
    </w:div>
    <w:div w:id="1739132719">
      <w:bodyDiv w:val="1"/>
      <w:marLeft w:val="0"/>
      <w:marRight w:val="0"/>
      <w:marTop w:val="0"/>
      <w:marBottom w:val="0"/>
      <w:divBdr>
        <w:top w:val="none" w:sz="0" w:space="0" w:color="auto"/>
        <w:left w:val="none" w:sz="0" w:space="0" w:color="auto"/>
        <w:bottom w:val="none" w:sz="0" w:space="0" w:color="auto"/>
        <w:right w:val="none" w:sz="0" w:space="0" w:color="auto"/>
      </w:divBdr>
    </w:div>
    <w:div w:id="1740636444">
      <w:bodyDiv w:val="1"/>
      <w:marLeft w:val="0"/>
      <w:marRight w:val="0"/>
      <w:marTop w:val="0"/>
      <w:marBottom w:val="0"/>
      <w:divBdr>
        <w:top w:val="none" w:sz="0" w:space="0" w:color="auto"/>
        <w:left w:val="none" w:sz="0" w:space="0" w:color="auto"/>
        <w:bottom w:val="none" w:sz="0" w:space="0" w:color="auto"/>
        <w:right w:val="none" w:sz="0" w:space="0" w:color="auto"/>
      </w:divBdr>
    </w:div>
    <w:div w:id="1745226541">
      <w:bodyDiv w:val="1"/>
      <w:marLeft w:val="0"/>
      <w:marRight w:val="0"/>
      <w:marTop w:val="0"/>
      <w:marBottom w:val="0"/>
      <w:divBdr>
        <w:top w:val="none" w:sz="0" w:space="0" w:color="auto"/>
        <w:left w:val="none" w:sz="0" w:space="0" w:color="auto"/>
        <w:bottom w:val="none" w:sz="0" w:space="0" w:color="auto"/>
        <w:right w:val="none" w:sz="0" w:space="0" w:color="auto"/>
      </w:divBdr>
      <w:divsChild>
        <w:div w:id="1633172930">
          <w:marLeft w:val="0"/>
          <w:marRight w:val="0"/>
          <w:marTop w:val="0"/>
          <w:marBottom w:val="0"/>
          <w:divBdr>
            <w:top w:val="none" w:sz="0" w:space="0" w:color="auto"/>
            <w:left w:val="none" w:sz="0" w:space="0" w:color="auto"/>
            <w:bottom w:val="none" w:sz="0" w:space="0" w:color="auto"/>
            <w:right w:val="none" w:sz="0" w:space="0" w:color="auto"/>
          </w:divBdr>
        </w:div>
        <w:div w:id="1213077805">
          <w:marLeft w:val="0"/>
          <w:marRight w:val="0"/>
          <w:marTop w:val="0"/>
          <w:marBottom w:val="0"/>
          <w:divBdr>
            <w:top w:val="none" w:sz="0" w:space="0" w:color="auto"/>
            <w:left w:val="none" w:sz="0" w:space="0" w:color="auto"/>
            <w:bottom w:val="none" w:sz="0" w:space="0" w:color="auto"/>
            <w:right w:val="none" w:sz="0" w:space="0" w:color="auto"/>
          </w:divBdr>
        </w:div>
        <w:div w:id="1940093286">
          <w:marLeft w:val="0"/>
          <w:marRight w:val="0"/>
          <w:marTop w:val="0"/>
          <w:marBottom w:val="0"/>
          <w:divBdr>
            <w:top w:val="none" w:sz="0" w:space="0" w:color="auto"/>
            <w:left w:val="none" w:sz="0" w:space="0" w:color="auto"/>
            <w:bottom w:val="none" w:sz="0" w:space="0" w:color="auto"/>
            <w:right w:val="none" w:sz="0" w:space="0" w:color="auto"/>
          </w:divBdr>
        </w:div>
        <w:div w:id="1998457780">
          <w:marLeft w:val="0"/>
          <w:marRight w:val="0"/>
          <w:marTop w:val="0"/>
          <w:marBottom w:val="0"/>
          <w:divBdr>
            <w:top w:val="none" w:sz="0" w:space="0" w:color="auto"/>
            <w:left w:val="none" w:sz="0" w:space="0" w:color="auto"/>
            <w:bottom w:val="none" w:sz="0" w:space="0" w:color="auto"/>
            <w:right w:val="none" w:sz="0" w:space="0" w:color="auto"/>
          </w:divBdr>
        </w:div>
        <w:div w:id="54402012">
          <w:marLeft w:val="0"/>
          <w:marRight w:val="0"/>
          <w:marTop w:val="0"/>
          <w:marBottom w:val="0"/>
          <w:divBdr>
            <w:top w:val="none" w:sz="0" w:space="0" w:color="auto"/>
            <w:left w:val="none" w:sz="0" w:space="0" w:color="auto"/>
            <w:bottom w:val="none" w:sz="0" w:space="0" w:color="auto"/>
            <w:right w:val="none" w:sz="0" w:space="0" w:color="auto"/>
          </w:divBdr>
        </w:div>
      </w:divsChild>
    </w:div>
    <w:div w:id="1748725892">
      <w:bodyDiv w:val="1"/>
      <w:marLeft w:val="0"/>
      <w:marRight w:val="0"/>
      <w:marTop w:val="0"/>
      <w:marBottom w:val="0"/>
      <w:divBdr>
        <w:top w:val="none" w:sz="0" w:space="0" w:color="auto"/>
        <w:left w:val="none" w:sz="0" w:space="0" w:color="auto"/>
        <w:bottom w:val="none" w:sz="0" w:space="0" w:color="auto"/>
        <w:right w:val="none" w:sz="0" w:space="0" w:color="auto"/>
      </w:divBdr>
    </w:div>
    <w:div w:id="1750469243">
      <w:bodyDiv w:val="1"/>
      <w:marLeft w:val="0"/>
      <w:marRight w:val="0"/>
      <w:marTop w:val="0"/>
      <w:marBottom w:val="0"/>
      <w:divBdr>
        <w:top w:val="none" w:sz="0" w:space="0" w:color="auto"/>
        <w:left w:val="none" w:sz="0" w:space="0" w:color="auto"/>
        <w:bottom w:val="none" w:sz="0" w:space="0" w:color="auto"/>
        <w:right w:val="none" w:sz="0" w:space="0" w:color="auto"/>
      </w:divBdr>
    </w:div>
    <w:div w:id="1752696395">
      <w:bodyDiv w:val="1"/>
      <w:marLeft w:val="0"/>
      <w:marRight w:val="0"/>
      <w:marTop w:val="0"/>
      <w:marBottom w:val="0"/>
      <w:divBdr>
        <w:top w:val="none" w:sz="0" w:space="0" w:color="auto"/>
        <w:left w:val="none" w:sz="0" w:space="0" w:color="auto"/>
        <w:bottom w:val="none" w:sz="0" w:space="0" w:color="auto"/>
        <w:right w:val="none" w:sz="0" w:space="0" w:color="auto"/>
      </w:divBdr>
    </w:div>
    <w:div w:id="1768499495">
      <w:bodyDiv w:val="1"/>
      <w:marLeft w:val="0"/>
      <w:marRight w:val="0"/>
      <w:marTop w:val="0"/>
      <w:marBottom w:val="0"/>
      <w:divBdr>
        <w:top w:val="none" w:sz="0" w:space="0" w:color="auto"/>
        <w:left w:val="none" w:sz="0" w:space="0" w:color="auto"/>
        <w:bottom w:val="none" w:sz="0" w:space="0" w:color="auto"/>
        <w:right w:val="none" w:sz="0" w:space="0" w:color="auto"/>
      </w:divBdr>
    </w:div>
    <w:div w:id="1774276699">
      <w:bodyDiv w:val="1"/>
      <w:marLeft w:val="0"/>
      <w:marRight w:val="0"/>
      <w:marTop w:val="0"/>
      <w:marBottom w:val="0"/>
      <w:divBdr>
        <w:top w:val="none" w:sz="0" w:space="0" w:color="auto"/>
        <w:left w:val="none" w:sz="0" w:space="0" w:color="auto"/>
        <w:bottom w:val="none" w:sz="0" w:space="0" w:color="auto"/>
        <w:right w:val="none" w:sz="0" w:space="0" w:color="auto"/>
      </w:divBdr>
    </w:div>
    <w:div w:id="1776823160">
      <w:bodyDiv w:val="1"/>
      <w:marLeft w:val="0"/>
      <w:marRight w:val="0"/>
      <w:marTop w:val="0"/>
      <w:marBottom w:val="0"/>
      <w:divBdr>
        <w:top w:val="none" w:sz="0" w:space="0" w:color="auto"/>
        <w:left w:val="none" w:sz="0" w:space="0" w:color="auto"/>
        <w:bottom w:val="none" w:sz="0" w:space="0" w:color="auto"/>
        <w:right w:val="none" w:sz="0" w:space="0" w:color="auto"/>
      </w:divBdr>
    </w:div>
    <w:div w:id="1785926259">
      <w:bodyDiv w:val="1"/>
      <w:marLeft w:val="0"/>
      <w:marRight w:val="0"/>
      <w:marTop w:val="0"/>
      <w:marBottom w:val="0"/>
      <w:divBdr>
        <w:top w:val="none" w:sz="0" w:space="0" w:color="auto"/>
        <w:left w:val="none" w:sz="0" w:space="0" w:color="auto"/>
        <w:bottom w:val="none" w:sz="0" w:space="0" w:color="auto"/>
        <w:right w:val="none" w:sz="0" w:space="0" w:color="auto"/>
      </w:divBdr>
    </w:div>
    <w:div w:id="1801680866">
      <w:bodyDiv w:val="1"/>
      <w:marLeft w:val="0"/>
      <w:marRight w:val="0"/>
      <w:marTop w:val="0"/>
      <w:marBottom w:val="0"/>
      <w:divBdr>
        <w:top w:val="none" w:sz="0" w:space="0" w:color="auto"/>
        <w:left w:val="none" w:sz="0" w:space="0" w:color="auto"/>
        <w:bottom w:val="none" w:sz="0" w:space="0" w:color="auto"/>
        <w:right w:val="none" w:sz="0" w:space="0" w:color="auto"/>
      </w:divBdr>
    </w:div>
    <w:div w:id="1804082216">
      <w:bodyDiv w:val="1"/>
      <w:marLeft w:val="0"/>
      <w:marRight w:val="0"/>
      <w:marTop w:val="0"/>
      <w:marBottom w:val="0"/>
      <w:divBdr>
        <w:top w:val="none" w:sz="0" w:space="0" w:color="auto"/>
        <w:left w:val="none" w:sz="0" w:space="0" w:color="auto"/>
        <w:bottom w:val="none" w:sz="0" w:space="0" w:color="auto"/>
        <w:right w:val="none" w:sz="0" w:space="0" w:color="auto"/>
      </w:divBdr>
    </w:div>
    <w:div w:id="1813057022">
      <w:bodyDiv w:val="1"/>
      <w:marLeft w:val="0"/>
      <w:marRight w:val="0"/>
      <w:marTop w:val="0"/>
      <w:marBottom w:val="0"/>
      <w:divBdr>
        <w:top w:val="none" w:sz="0" w:space="0" w:color="auto"/>
        <w:left w:val="none" w:sz="0" w:space="0" w:color="auto"/>
        <w:bottom w:val="none" w:sz="0" w:space="0" w:color="auto"/>
        <w:right w:val="none" w:sz="0" w:space="0" w:color="auto"/>
      </w:divBdr>
    </w:div>
    <w:div w:id="1820539944">
      <w:bodyDiv w:val="1"/>
      <w:marLeft w:val="0"/>
      <w:marRight w:val="0"/>
      <w:marTop w:val="0"/>
      <w:marBottom w:val="0"/>
      <w:divBdr>
        <w:top w:val="none" w:sz="0" w:space="0" w:color="auto"/>
        <w:left w:val="none" w:sz="0" w:space="0" w:color="auto"/>
        <w:bottom w:val="none" w:sz="0" w:space="0" w:color="auto"/>
        <w:right w:val="none" w:sz="0" w:space="0" w:color="auto"/>
      </w:divBdr>
    </w:div>
    <w:div w:id="1821992716">
      <w:bodyDiv w:val="1"/>
      <w:marLeft w:val="0"/>
      <w:marRight w:val="0"/>
      <w:marTop w:val="0"/>
      <w:marBottom w:val="0"/>
      <w:divBdr>
        <w:top w:val="none" w:sz="0" w:space="0" w:color="auto"/>
        <w:left w:val="none" w:sz="0" w:space="0" w:color="auto"/>
        <w:bottom w:val="none" w:sz="0" w:space="0" w:color="auto"/>
        <w:right w:val="none" w:sz="0" w:space="0" w:color="auto"/>
      </w:divBdr>
      <w:divsChild>
        <w:div w:id="1760172323">
          <w:marLeft w:val="0"/>
          <w:marRight w:val="0"/>
          <w:marTop w:val="0"/>
          <w:marBottom w:val="0"/>
          <w:divBdr>
            <w:top w:val="none" w:sz="0" w:space="0" w:color="auto"/>
            <w:left w:val="none" w:sz="0" w:space="0" w:color="auto"/>
            <w:bottom w:val="none" w:sz="0" w:space="0" w:color="auto"/>
            <w:right w:val="none" w:sz="0" w:space="0" w:color="auto"/>
          </w:divBdr>
        </w:div>
        <w:div w:id="1516191387">
          <w:marLeft w:val="0"/>
          <w:marRight w:val="0"/>
          <w:marTop w:val="0"/>
          <w:marBottom w:val="0"/>
          <w:divBdr>
            <w:top w:val="none" w:sz="0" w:space="0" w:color="auto"/>
            <w:left w:val="none" w:sz="0" w:space="0" w:color="auto"/>
            <w:bottom w:val="none" w:sz="0" w:space="0" w:color="auto"/>
            <w:right w:val="none" w:sz="0" w:space="0" w:color="auto"/>
          </w:divBdr>
        </w:div>
        <w:div w:id="1708337187">
          <w:marLeft w:val="0"/>
          <w:marRight w:val="0"/>
          <w:marTop w:val="0"/>
          <w:marBottom w:val="0"/>
          <w:divBdr>
            <w:top w:val="none" w:sz="0" w:space="0" w:color="auto"/>
            <w:left w:val="none" w:sz="0" w:space="0" w:color="auto"/>
            <w:bottom w:val="none" w:sz="0" w:space="0" w:color="auto"/>
            <w:right w:val="none" w:sz="0" w:space="0" w:color="auto"/>
          </w:divBdr>
        </w:div>
      </w:divsChild>
    </w:div>
    <w:div w:id="1829638769">
      <w:bodyDiv w:val="1"/>
      <w:marLeft w:val="0"/>
      <w:marRight w:val="0"/>
      <w:marTop w:val="0"/>
      <w:marBottom w:val="0"/>
      <w:divBdr>
        <w:top w:val="none" w:sz="0" w:space="0" w:color="auto"/>
        <w:left w:val="none" w:sz="0" w:space="0" w:color="auto"/>
        <w:bottom w:val="none" w:sz="0" w:space="0" w:color="auto"/>
        <w:right w:val="none" w:sz="0" w:space="0" w:color="auto"/>
      </w:divBdr>
    </w:div>
    <w:div w:id="1841038737">
      <w:bodyDiv w:val="1"/>
      <w:marLeft w:val="0"/>
      <w:marRight w:val="0"/>
      <w:marTop w:val="0"/>
      <w:marBottom w:val="0"/>
      <w:divBdr>
        <w:top w:val="none" w:sz="0" w:space="0" w:color="auto"/>
        <w:left w:val="none" w:sz="0" w:space="0" w:color="auto"/>
        <w:bottom w:val="none" w:sz="0" w:space="0" w:color="auto"/>
        <w:right w:val="none" w:sz="0" w:space="0" w:color="auto"/>
      </w:divBdr>
    </w:div>
    <w:div w:id="1847935912">
      <w:bodyDiv w:val="1"/>
      <w:marLeft w:val="0"/>
      <w:marRight w:val="0"/>
      <w:marTop w:val="0"/>
      <w:marBottom w:val="0"/>
      <w:divBdr>
        <w:top w:val="none" w:sz="0" w:space="0" w:color="auto"/>
        <w:left w:val="none" w:sz="0" w:space="0" w:color="auto"/>
        <w:bottom w:val="none" w:sz="0" w:space="0" w:color="auto"/>
        <w:right w:val="none" w:sz="0" w:space="0" w:color="auto"/>
      </w:divBdr>
    </w:div>
    <w:div w:id="1848132095">
      <w:bodyDiv w:val="1"/>
      <w:marLeft w:val="0"/>
      <w:marRight w:val="0"/>
      <w:marTop w:val="0"/>
      <w:marBottom w:val="0"/>
      <w:divBdr>
        <w:top w:val="none" w:sz="0" w:space="0" w:color="auto"/>
        <w:left w:val="none" w:sz="0" w:space="0" w:color="auto"/>
        <w:bottom w:val="none" w:sz="0" w:space="0" w:color="auto"/>
        <w:right w:val="none" w:sz="0" w:space="0" w:color="auto"/>
      </w:divBdr>
    </w:div>
    <w:div w:id="1855534523">
      <w:bodyDiv w:val="1"/>
      <w:marLeft w:val="0"/>
      <w:marRight w:val="0"/>
      <w:marTop w:val="0"/>
      <w:marBottom w:val="0"/>
      <w:divBdr>
        <w:top w:val="none" w:sz="0" w:space="0" w:color="auto"/>
        <w:left w:val="none" w:sz="0" w:space="0" w:color="auto"/>
        <w:bottom w:val="none" w:sz="0" w:space="0" w:color="auto"/>
        <w:right w:val="none" w:sz="0" w:space="0" w:color="auto"/>
      </w:divBdr>
    </w:div>
    <w:div w:id="1858689961">
      <w:bodyDiv w:val="1"/>
      <w:marLeft w:val="0"/>
      <w:marRight w:val="0"/>
      <w:marTop w:val="0"/>
      <w:marBottom w:val="0"/>
      <w:divBdr>
        <w:top w:val="none" w:sz="0" w:space="0" w:color="auto"/>
        <w:left w:val="none" w:sz="0" w:space="0" w:color="auto"/>
        <w:bottom w:val="none" w:sz="0" w:space="0" w:color="auto"/>
        <w:right w:val="none" w:sz="0" w:space="0" w:color="auto"/>
      </w:divBdr>
    </w:div>
    <w:div w:id="1870144387">
      <w:bodyDiv w:val="1"/>
      <w:marLeft w:val="0"/>
      <w:marRight w:val="0"/>
      <w:marTop w:val="0"/>
      <w:marBottom w:val="0"/>
      <w:divBdr>
        <w:top w:val="none" w:sz="0" w:space="0" w:color="auto"/>
        <w:left w:val="none" w:sz="0" w:space="0" w:color="auto"/>
        <w:bottom w:val="none" w:sz="0" w:space="0" w:color="auto"/>
        <w:right w:val="none" w:sz="0" w:space="0" w:color="auto"/>
      </w:divBdr>
    </w:div>
    <w:div w:id="1871800849">
      <w:bodyDiv w:val="1"/>
      <w:marLeft w:val="0"/>
      <w:marRight w:val="0"/>
      <w:marTop w:val="0"/>
      <w:marBottom w:val="0"/>
      <w:divBdr>
        <w:top w:val="none" w:sz="0" w:space="0" w:color="auto"/>
        <w:left w:val="none" w:sz="0" w:space="0" w:color="auto"/>
        <w:bottom w:val="none" w:sz="0" w:space="0" w:color="auto"/>
        <w:right w:val="none" w:sz="0" w:space="0" w:color="auto"/>
      </w:divBdr>
    </w:div>
    <w:div w:id="1880242644">
      <w:bodyDiv w:val="1"/>
      <w:marLeft w:val="0"/>
      <w:marRight w:val="0"/>
      <w:marTop w:val="0"/>
      <w:marBottom w:val="0"/>
      <w:divBdr>
        <w:top w:val="none" w:sz="0" w:space="0" w:color="auto"/>
        <w:left w:val="none" w:sz="0" w:space="0" w:color="auto"/>
        <w:bottom w:val="none" w:sz="0" w:space="0" w:color="auto"/>
        <w:right w:val="none" w:sz="0" w:space="0" w:color="auto"/>
      </w:divBdr>
    </w:div>
    <w:div w:id="1883906225">
      <w:bodyDiv w:val="1"/>
      <w:marLeft w:val="0"/>
      <w:marRight w:val="0"/>
      <w:marTop w:val="0"/>
      <w:marBottom w:val="0"/>
      <w:divBdr>
        <w:top w:val="none" w:sz="0" w:space="0" w:color="auto"/>
        <w:left w:val="none" w:sz="0" w:space="0" w:color="auto"/>
        <w:bottom w:val="none" w:sz="0" w:space="0" w:color="auto"/>
        <w:right w:val="none" w:sz="0" w:space="0" w:color="auto"/>
      </w:divBdr>
    </w:div>
    <w:div w:id="1888487630">
      <w:bodyDiv w:val="1"/>
      <w:marLeft w:val="0"/>
      <w:marRight w:val="0"/>
      <w:marTop w:val="0"/>
      <w:marBottom w:val="0"/>
      <w:divBdr>
        <w:top w:val="none" w:sz="0" w:space="0" w:color="auto"/>
        <w:left w:val="none" w:sz="0" w:space="0" w:color="auto"/>
        <w:bottom w:val="none" w:sz="0" w:space="0" w:color="auto"/>
        <w:right w:val="none" w:sz="0" w:space="0" w:color="auto"/>
      </w:divBdr>
    </w:div>
    <w:div w:id="1898544933">
      <w:bodyDiv w:val="1"/>
      <w:marLeft w:val="0"/>
      <w:marRight w:val="0"/>
      <w:marTop w:val="0"/>
      <w:marBottom w:val="0"/>
      <w:divBdr>
        <w:top w:val="none" w:sz="0" w:space="0" w:color="auto"/>
        <w:left w:val="none" w:sz="0" w:space="0" w:color="auto"/>
        <w:bottom w:val="none" w:sz="0" w:space="0" w:color="auto"/>
        <w:right w:val="none" w:sz="0" w:space="0" w:color="auto"/>
      </w:divBdr>
    </w:div>
    <w:div w:id="1902517493">
      <w:bodyDiv w:val="1"/>
      <w:marLeft w:val="0"/>
      <w:marRight w:val="0"/>
      <w:marTop w:val="0"/>
      <w:marBottom w:val="0"/>
      <w:divBdr>
        <w:top w:val="none" w:sz="0" w:space="0" w:color="auto"/>
        <w:left w:val="none" w:sz="0" w:space="0" w:color="auto"/>
        <w:bottom w:val="none" w:sz="0" w:space="0" w:color="auto"/>
        <w:right w:val="none" w:sz="0" w:space="0" w:color="auto"/>
      </w:divBdr>
    </w:div>
    <w:div w:id="1912537439">
      <w:bodyDiv w:val="1"/>
      <w:marLeft w:val="0"/>
      <w:marRight w:val="0"/>
      <w:marTop w:val="0"/>
      <w:marBottom w:val="0"/>
      <w:divBdr>
        <w:top w:val="none" w:sz="0" w:space="0" w:color="auto"/>
        <w:left w:val="none" w:sz="0" w:space="0" w:color="auto"/>
        <w:bottom w:val="none" w:sz="0" w:space="0" w:color="auto"/>
        <w:right w:val="none" w:sz="0" w:space="0" w:color="auto"/>
      </w:divBdr>
    </w:div>
    <w:div w:id="1913345051">
      <w:bodyDiv w:val="1"/>
      <w:marLeft w:val="0"/>
      <w:marRight w:val="0"/>
      <w:marTop w:val="0"/>
      <w:marBottom w:val="0"/>
      <w:divBdr>
        <w:top w:val="none" w:sz="0" w:space="0" w:color="auto"/>
        <w:left w:val="none" w:sz="0" w:space="0" w:color="auto"/>
        <w:bottom w:val="none" w:sz="0" w:space="0" w:color="auto"/>
        <w:right w:val="none" w:sz="0" w:space="0" w:color="auto"/>
      </w:divBdr>
    </w:div>
    <w:div w:id="1918784411">
      <w:bodyDiv w:val="1"/>
      <w:marLeft w:val="0"/>
      <w:marRight w:val="0"/>
      <w:marTop w:val="0"/>
      <w:marBottom w:val="0"/>
      <w:divBdr>
        <w:top w:val="none" w:sz="0" w:space="0" w:color="auto"/>
        <w:left w:val="none" w:sz="0" w:space="0" w:color="auto"/>
        <w:bottom w:val="none" w:sz="0" w:space="0" w:color="auto"/>
        <w:right w:val="none" w:sz="0" w:space="0" w:color="auto"/>
      </w:divBdr>
    </w:div>
    <w:div w:id="1924532203">
      <w:bodyDiv w:val="1"/>
      <w:marLeft w:val="0"/>
      <w:marRight w:val="0"/>
      <w:marTop w:val="0"/>
      <w:marBottom w:val="0"/>
      <w:divBdr>
        <w:top w:val="none" w:sz="0" w:space="0" w:color="auto"/>
        <w:left w:val="none" w:sz="0" w:space="0" w:color="auto"/>
        <w:bottom w:val="none" w:sz="0" w:space="0" w:color="auto"/>
        <w:right w:val="none" w:sz="0" w:space="0" w:color="auto"/>
      </w:divBdr>
    </w:div>
    <w:div w:id="1931817682">
      <w:bodyDiv w:val="1"/>
      <w:marLeft w:val="0"/>
      <w:marRight w:val="0"/>
      <w:marTop w:val="0"/>
      <w:marBottom w:val="0"/>
      <w:divBdr>
        <w:top w:val="none" w:sz="0" w:space="0" w:color="auto"/>
        <w:left w:val="none" w:sz="0" w:space="0" w:color="auto"/>
        <w:bottom w:val="none" w:sz="0" w:space="0" w:color="auto"/>
        <w:right w:val="none" w:sz="0" w:space="0" w:color="auto"/>
      </w:divBdr>
    </w:div>
    <w:div w:id="1932003263">
      <w:bodyDiv w:val="1"/>
      <w:marLeft w:val="0"/>
      <w:marRight w:val="0"/>
      <w:marTop w:val="0"/>
      <w:marBottom w:val="0"/>
      <w:divBdr>
        <w:top w:val="none" w:sz="0" w:space="0" w:color="auto"/>
        <w:left w:val="none" w:sz="0" w:space="0" w:color="auto"/>
        <w:bottom w:val="none" w:sz="0" w:space="0" w:color="auto"/>
        <w:right w:val="none" w:sz="0" w:space="0" w:color="auto"/>
      </w:divBdr>
    </w:div>
    <w:div w:id="1933121318">
      <w:bodyDiv w:val="1"/>
      <w:marLeft w:val="0"/>
      <w:marRight w:val="0"/>
      <w:marTop w:val="0"/>
      <w:marBottom w:val="0"/>
      <w:divBdr>
        <w:top w:val="none" w:sz="0" w:space="0" w:color="auto"/>
        <w:left w:val="none" w:sz="0" w:space="0" w:color="auto"/>
        <w:bottom w:val="none" w:sz="0" w:space="0" w:color="auto"/>
        <w:right w:val="none" w:sz="0" w:space="0" w:color="auto"/>
      </w:divBdr>
    </w:div>
    <w:div w:id="1938713858">
      <w:bodyDiv w:val="1"/>
      <w:marLeft w:val="0"/>
      <w:marRight w:val="0"/>
      <w:marTop w:val="0"/>
      <w:marBottom w:val="0"/>
      <w:divBdr>
        <w:top w:val="none" w:sz="0" w:space="0" w:color="auto"/>
        <w:left w:val="none" w:sz="0" w:space="0" w:color="auto"/>
        <w:bottom w:val="none" w:sz="0" w:space="0" w:color="auto"/>
        <w:right w:val="none" w:sz="0" w:space="0" w:color="auto"/>
      </w:divBdr>
    </w:div>
    <w:div w:id="1939631101">
      <w:bodyDiv w:val="1"/>
      <w:marLeft w:val="0"/>
      <w:marRight w:val="0"/>
      <w:marTop w:val="0"/>
      <w:marBottom w:val="0"/>
      <w:divBdr>
        <w:top w:val="none" w:sz="0" w:space="0" w:color="auto"/>
        <w:left w:val="none" w:sz="0" w:space="0" w:color="auto"/>
        <w:bottom w:val="none" w:sz="0" w:space="0" w:color="auto"/>
        <w:right w:val="none" w:sz="0" w:space="0" w:color="auto"/>
      </w:divBdr>
    </w:div>
    <w:div w:id="1943295918">
      <w:bodyDiv w:val="1"/>
      <w:marLeft w:val="0"/>
      <w:marRight w:val="0"/>
      <w:marTop w:val="0"/>
      <w:marBottom w:val="0"/>
      <w:divBdr>
        <w:top w:val="none" w:sz="0" w:space="0" w:color="auto"/>
        <w:left w:val="none" w:sz="0" w:space="0" w:color="auto"/>
        <w:bottom w:val="none" w:sz="0" w:space="0" w:color="auto"/>
        <w:right w:val="none" w:sz="0" w:space="0" w:color="auto"/>
      </w:divBdr>
    </w:div>
    <w:div w:id="1947342301">
      <w:bodyDiv w:val="1"/>
      <w:marLeft w:val="0"/>
      <w:marRight w:val="0"/>
      <w:marTop w:val="0"/>
      <w:marBottom w:val="0"/>
      <w:divBdr>
        <w:top w:val="none" w:sz="0" w:space="0" w:color="auto"/>
        <w:left w:val="none" w:sz="0" w:space="0" w:color="auto"/>
        <w:bottom w:val="none" w:sz="0" w:space="0" w:color="auto"/>
        <w:right w:val="none" w:sz="0" w:space="0" w:color="auto"/>
      </w:divBdr>
    </w:div>
    <w:div w:id="1947536831">
      <w:bodyDiv w:val="1"/>
      <w:marLeft w:val="0"/>
      <w:marRight w:val="0"/>
      <w:marTop w:val="0"/>
      <w:marBottom w:val="0"/>
      <w:divBdr>
        <w:top w:val="none" w:sz="0" w:space="0" w:color="auto"/>
        <w:left w:val="none" w:sz="0" w:space="0" w:color="auto"/>
        <w:bottom w:val="none" w:sz="0" w:space="0" w:color="auto"/>
        <w:right w:val="none" w:sz="0" w:space="0" w:color="auto"/>
      </w:divBdr>
    </w:div>
    <w:div w:id="1950618567">
      <w:bodyDiv w:val="1"/>
      <w:marLeft w:val="0"/>
      <w:marRight w:val="0"/>
      <w:marTop w:val="0"/>
      <w:marBottom w:val="0"/>
      <w:divBdr>
        <w:top w:val="none" w:sz="0" w:space="0" w:color="auto"/>
        <w:left w:val="none" w:sz="0" w:space="0" w:color="auto"/>
        <w:bottom w:val="none" w:sz="0" w:space="0" w:color="auto"/>
        <w:right w:val="none" w:sz="0" w:space="0" w:color="auto"/>
      </w:divBdr>
    </w:div>
    <w:div w:id="1962496750">
      <w:bodyDiv w:val="1"/>
      <w:marLeft w:val="0"/>
      <w:marRight w:val="0"/>
      <w:marTop w:val="0"/>
      <w:marBottom w:val="0"/>
      <w:divBdr>
        <w:top w:val="none" w:sz="0" w:space="0" w:color="auto"/>
        <w:left w:val="none" w:sz="0" w:space="0" w:color="auto"/>
        <w:bottom w:val="none" w:sz="0" w:space="0" w:color="auto"/>
        <w:right w:val="none" w:sz="0" w:space="0" w:color="auto"/>
      </w:divBdr>
    </w:div>
    <w:div w:id="1967615607">
      <w:bodyDiv w:val="1"/>
      <w:marLeft w:val="0"/>
      <w:marRight w:val="0"/>
      <w:marTop w:val="0"/>
      <w:marBottom w:val="0"/>
      <w:divBdr>
        <w:top w:val="none" w:sz="0" w:space="0" w:color="auto"/>
        <w:left w:val="none" w:sz="0" w:space="0" w:color="auto"/>
        <w:bottom w:val="none" w:sz="0" w:space="0" w:color="auto"/>
        <w:right w:val="none" w:sz="0" w:space="0" w:color="auto"/>
      </w:divBdr>
    </w:div>
    <w:div w:id="1969430663">
      <w:bodyDiv w:val="1"/>
      <w:marLeft w:val="0"/>
      <w:marRight w:val="0"/>
      <w:marTop w:val="0"/>
      <w:marBottom w:val="0"/>
      <w:divBdr>
        <w:top w:val="none" w:sz="0" w:space="0" w:color="auto"/>
        <w:left w:val="none" w:sz="0" w:space="0" w:color="auto"/>
        <w:bottom w:val="none" w:sz="0" w:space="0" w:color="auto"/>
        <w:right w:val="none" w:sz="0" w:space="0" w:color="auto"/>
      </w:divBdr>
    </w:div>
    <w:div w:id="1972787342">
      <w:bodyDiv w:val="1"/>
      <w:marLeft w:val="0"/>
      <w:marRight w:val="0"/>
      <w:marTop w:val="0"/>
      <w:marBottom w:val="0"/>
      <w:divBdr>
        <w:top w:val="none" w:sz="0" w:space="0" w:color="auto"/>
        <w:left w:val="none" w:sz="0" w:space="0" w:color="auto"/>
        <w:bottom w:val="none" w:sz="0" w:space="0" w:color="auto"/>
        <w:right w:val="none" w:sz="0" w:space="0" w:color="auto"/>
      </w:divBdr>
    </w:div>
    <w:div w:id="1974484439">
      <w:bodyDiv w:val="1"/>
      <w:marLeft w:val="0"/>
      <w:marRight w:val="0"/>
      <w:marTop w:val="0"/>
      <w:marBottom w:val="0"/>
      <w:divBdr>
        <w:top w:val="none" w:sz="0" w:space="0" w:color="auto"/>
        <w:left w:val="none" w:sz="0" w:space="0" w:color="auto"/>
        <w:bottom w:val="none" w:sz="0" w:space="0" w:color="auto"/>
        <w:right w:val="none" w:sz="0" w:space="0" w:color="auto"/>
      </w:divBdr>
    </w:div>
    <w:div w:id="1975140168">
      <w:bodyDiv w:val="1"/>
      <w:marLeft w:val="0"/>
      <w:marRight w:val="0"/>
      <w:marTop w:val="0"/>
      <w:marBottom w:val="0"/>
      <w:divBdr>
        <w:top w:val="none" w:sz="0" w:space="0" w:color="auto"/>
        <w:left w:val="none" w:sz="0" w:space="0" w:color="auto"/>
        <w:bottom w:val="none" w:sz="0" w:space="0" w:color="auto"/>
        <w:right w:val="none" w:sz="0" w:space="0" w:color="auto"/>
      </w:divBdr>
    </w:div>
    <w:div w:id="1975869820">
      <w:bodyDiv w:val="1"/>
      <w:marLeft w:val="0"/>
      <w:marRight w:val="0"/>
      <w:marTop w:val="0"/>
      <w:marBottom w:val="0"/>
      <w:divBdr>
        <w:top w:val="none" w:sz="0" w:space="0" w:color="auto"/>
        <w:left w:val="none" w:sz="0" w:space="0" w:color="auto"/>
        <w:bottom w:val="none" w:sz="0" w:space="0" w:color="auto"/>
        <w:right w:val="none" w:sz="0" w:space="0" w:color="auto"/>
      </w:divBdr>
    </w:div>
    <w:div w:id="1991132459">
      <w:bodyDiv w:val="1"/>
      <w:marLeft w:val="0"/>
      <w:marRight w:val="0"/>
      <w:marTop w:val="0"/>
      <w:marBottom w:val="0"/>
      <w:divBdr>
        <w:top w:val="none" w:sz="0" w:space="0" w:color="auto"/>
        <w:left w:val="none" w:sz="0" w:space="0" w:color="auto"/>
        <w:bottom w:val="none" w:sz="0" w:space="0" w:color="auto"/>
        <w:right w:val="none" w:sz="0" w:space="0" w:color="auto"/>
      </w:divBdr>
      <w:divsChild>
        <w:div w:id="958607909">
          <w:marLeft w:val="0"/>
          <w:marRight w:val="0"/>
          <w:marTop w:val="0"/>
          <w:marBottom w:val="0"/>
          <w:divBdr>
            <w:top w:val="none" w:sz="0" w:space="0" w:color="auto"/>
            <w:left w:val="none" w:sz="0" w:space="0" w:color="auto"/>
            <w:bottom w:val="none" w:sz="0" w:space="0" w:color="auto"/>
            <w:right w:val="none" w:sz="0" w:space="0" w:color="auto"/>
          </w:divBdr>
          <w:divsChild>
            <w:div w:id="1974870110">
              <w:marLeft w:val="0"/>
              <w:marRight w:val="0"/>
              <w:marTop w:val="0"/>
              <w:marBottom w:val="0"/>
              <w:divBdr>
                <w:top w:val="none" w:sz="0" w:space="0" w:color="auto"/>
                <w:left w:val="none" w:sz="0" w:space="0" w:color="auto"/>
                <w:bottom w:val="none" w:sz="0" w:space="0" w:color="auto"/>
                <w:right w:val="none" w:sz="0" w:space="0" w:color="auto"/>
              </w:divBdr>
            </w:div>
          </w:divsChild>
        </w:div>
        <w:div w:id="594824647">
          <w:marLeft w:val="0"/>
          <w:marRight w:val="0"/>
          <w:marTop w:val="0"/>
          <w:marBottom w:val="0"/>
          <w:divBdr>
            <w:top w:val="none" w:sz="0" w:space="0" w:color="auto"/>
            <w:left w:val="none" w:sz="0" w:space="0" w:color="auto"/>
            <w:bottom w:val="none" w:sz="0" w:space="0" w:color="auto"/>
            <w:right w:val="none" w:sz="0" w:space="0" w:color="auto"/>
          </w:divBdr>
          <w:divsChild>
            <w:div w:id="1287540586">
              <w:marLeft w:val="0"/>
              <w:marRight w:val="0"/>
              <w:marTop w:val="0"/>
              <w:marBottom w:val="330"/>
              <w:divBdr>
                <w:top w:val="none" w:sz="0" w:space="0" w:color="auto"/>
                <w:left w:val="none" w:sz="0" w:space="0" w:color="auto"/>
                <w:bottom w:val="none" w:sz="0" w:space="0" w:color="auto"/>
                <w:right w:val="none" w:sz="0" w:space="0" w:color="auto"/>
              </w:divBdr>
            </w:div>
          </w:divsChild>
        </w:div>
      </w:divsChild>
    </w:div>
    <w:div w:id="1994293019">
      <w:bodyDiv w:val="1"/>
      <w:marLeft w:val="0"/>
      <w:marRight w:val="0"/>
      <w:marTop w:val="0"/>
      <w:marBottom w:val="0"/>
      <w:divBdr>
        <w:top w:val="none" w:sz="0" w:space="0" w:color="auto"/>
        <w:left w:val="none" w:sz="0" w:space="0" w:color="auto"/>
        <w:bottom w:val="none" w:sz="0" w:space="0" w:color="auto"/>
        <w:right w:val="none" w:sz="0" w:space="0" w:color="auto"/>
      </w:divBdr>
    </w:div>
    <w:div w:id="2004621520">
      <w:bodyDiv w:val="1"/>
      <w:marLeft w:val="0"/>
      <w:marRight w:val="0"/>
      <w:marTop w:val="0"/>
      <w:marBottom w:val="0"/>
      <w:divBdr>
        <w:top w:val="none" w:sz="0" w:space="0" w:color="auto"/>
        <w:left w:val="none" w:sz="0" w:space="0" w:color="auto"/>
        <w:bottom w:val="none" w:sz="0" w:space="0" w:color="auto"/>
        <w:right w:val="none" w:sz="0" w:space="0" w:color="auto"/>
      </w:divBdr>
    </w:div>
    <w:div w:id="2012022289">
      <w:bodyDiv w:val="1"/>
      <w:marLeft w:val="0"/>
      <w:marRight w:val="0"/>
      <w:marTop w:val="0"/>
      <w:marBottom w:val="0"/>
      <w:divBdr>
        <w:top w:val="none" w:sz="0" w:space="0" w:color="auto"/>
        <w:left w:val="none" w:sz="0" w:space="0" w:color="auto"/>
        <w:bottom w:val="none" w:sz="0" w:space="0" w:color="auto"/>
        <w:right w:val="none" w:sz="0" w:space="0" w:color="auto"/>
      </w:divBdr>
    </w:div>
    <w:div w:id="2012179973">
      <w:bodyDiv w:val="1"/>
      <w:marLeft w:val="0"/>
      <w:marRight w:val="0"/>
      <w:marTop w:val="0"/>
      <w:marBottom w:val="0"/>
      <w:divBdr>
        <w:top w:val="none" w:sz="0" w:space="0" w:color="auto"/>
        <w:left w:val="none" w:sz="0" w:space="0" w:color="auto"/>
        <w:bottom w:val="none" w:sz="0" w:space="0" w:color="auto"/>
        <w:right w:val="none" w:sz="0" w:space="0" w:color="auto"/>
      </w:divBdr>
    </w:div>
    <w:div w:id="2013793365">
      <w:bodyDiv w:val="1"/>
      <w:marLeft w:val="0"/>
      <w:marRight w:val="0"/>
      <w:marTop w:val="0"/>
      <w:marBottom w:val="0"/>
      <w:divBdr>
        <w:top w:val="none" w:sz="0" w:space="0" w:color="auto"/>
        <w:left w:val="none" w:sz="0" w:space="0" w:color="auto"/>
        <w:bottom w:val="none" w:sz="0" w:space="0" w:color="auto"/>
        <w:right w:val="none" w:sz="0" w:space="0" w:color="auto"/>
      </w:divBdr>
    </w:div>
    <w:div w:id="2027755205">
      <w:bodyDiv w:val="1"/>
      <w:marLeft w:val="0"/>
      <w:marRight w:val="0"/>
      <w:marTop w:val="0"/>
      <w:marBottom w:val="0"/>
      <w:divBdr>
        <w:top w:val="none" w:sz="0" w:space="0" w:color="auto"/>
        <w:left w:val="none" w:sz="0" w:space="0" w:color="auto"/>
        <w:bottom w:val="none" w:sz="0" w:space="0" w:color="auto"/>
        <w:right w:val="none" w:sz="0" w:space="0" w:color="auto"/>
      </w:divBdr>
    </w:div>
    <w:div w:id="2030132190">
      <w:bodyDiv w:val="1"/>
      <w:marLeft w:val="0"/>
      <w:marRight w:val="0"/>
      <w:marTop w:val="0"/>
      <w:marBottom w:val="0"/>
      <w:divBdr>
        <w:top w:val="none" w:sz="0" w:space="0" w:color="auto"/>
        <w:left w:val="none" w:sz="0" w:space="0" w:color="auto"/>
        <w:bottom w:val="none" w:sz="0" w:space="0" w:color="auto"/>
        <w:right w:val="none" w:sz="0" w:space="0" w:color="auto"/>
      </w:divBdr>
    </w:div>
    <w:div w:id="2038658344">
      <w:bodyDiv w:val="1"/>
      <w:marLeft w:val="0"/>
      <w:marRight w:val="0"/>
      <w:marTop w:val="0"/>
      <w:marBottom w:val="0"/>
      <w:divBdr>
        <w:top w:val="none" w:sz="0" w:space="0" w:color="auto"/>
        <w:left w:val="none" w:sz="0" w:space="0" w:color="auto"/>
        <w:bottom w:val="none" w:sz="0" w:space="0" w:color="auto"/>
        <w:right w:val="none" w:sz="0" w:space="0" w:color="auto"/>
      </w:divBdr>
    </w:div>
    <w:div w:id="2047560037">
      <w:bodyDiv w:val="1"/>
      <w:marLeft w:val="0"/>
      <w:marRight w:val="0"/>
      <w:marTop w:val="0"/>
      <w:marBottom w:val="0"/>
      <w:divBdr>
        <w:top w:val="none" w:sz="0" w:space="0" w:color="auto"/>
        <w:left w:val="none" w:sz="0" w:space="0" w:color="auto"/>
        <w:bottom w:val="none" w:sz="0" w:space="0" w:color="auto"/>
        <w:right w:val="none" w:sz="0" w:space="0" w:color="auto"/>
      </w:divBdr>
    </w:div>
    <w:div w:id="2047869841">
      <w:bodyDiv w:val="1"/>
      <w:marLeft w:val="0"/>
      <w:marRight w:val="0"/>
      <w:marTop w:val="0"/>
      <w:marBottom w:val="0"/>
      <w:divBdr>
        <w:top w:val="none" w:sz="0" w:space="0" w:color="auto"/>
        <w:left w:val="none" w:sz="0" w:space="0" w:color="auto"/>
        <w:bottom w:val="none" w:sz="0" w:space="0" w:color="auto"/>
        <w:right w:val="none" w:sz="0" w:space="0" w:color="auto"/>
      </w:divBdr>
    </w:div>
    <w:div w:id="2054571617">
      <w:bodyDiv w:val="1"/>
      <w:marLeft w:val="0"/>
      <w:marRight w:val="0"/>
      <w:marTop w:val="0"/>
      <w:marBottom w:val="0"/>
      <w:divBdr>
        <w:top w:val="none" w:sz="0" w:space="0" w:color="auto"/>
        <w:left w:val="none" w:sz="0" w:space="0" w:color="auto"/>
        <w:bottom w:val="none" w:sz="0" w:space="0" w:color="auto"/>
        <w:right w:val="none" w:sz="0" w:space="0" w:color="auto"/>
      </w:divBdr>
    </w:div>
    <w:div w:id="2055764804">
      <w:bodyDiv w:val="1"/>
      <w:marLeft w:val="0"/>
      <w:marRight w:val="0"/>
      <w:marTop w:val="0"/>
      <w:marBottom w:val="0"/>
      <w:divBdr>
        <w:top w:val="none" w:sz="0" w:space="0" w:color="auto"/>
        <w:left w:val="none" w:sz="0" w:space="0" w:color="auto"/>
        <w:bottom w:val="none" w:sz="0" w:space="0" w:color="auto"/>
        <w:right w:val="none" w:sz="0" w:space="0" w:color="auto"/>
      </w:divBdr>
    </w:div>
    <w:div w:id="2058117838">
      <w:bodyDiv w:val="1"/>
      <w:marLeft w:val="0"/>
      <w:marRight w:val="0"/>
      <w:marTop w:val="0"/>
      <w:marBottom w:val="0"/>
      <w:divBdr>
        <w:top w:val="none" w:sz="0" w:space="0" w:color="auto"/>
        <w:left w:val="none" w:sz="0" w:space="0" w:color="auto"/>
        <w:bottom w:val="none" w:sz="0" w:space="0" w:color="auto"/>
        <w:right w:val="none" w:sz="0" w:space="0" w:color="auto"/>
      </w:divBdr>
    </w:div>
    <w:div w:id="2064283872">
      <w:bodyDiv w:val="1"/>
      <w:marLeft w:val="0"/>
      <w:marRight w:val="0"/>
      <w:marTop w:val="0"/>
      <w:marBottom w:val="0"/>
      <w:divBdr>
        <w:top w:val="none" w:sz="0" w:space="0" w:color="auto"/>
        <w:left w:val="none" w:sz="0" w:space="0" w:color="auto"/>
        <w:bottom w:val="none" w:sz="0" w:space="0" w:color="auto"/>
        <w:right w:val="none" w:sz="0" w:space="0" w:color="auto"/>
      </w:divBdr>
    </w:div>
    <w:div w:id="2064327663">
      <w:bodyDiv w:val="1"/>
      <w:marLeft w:val="0"/>
      <w:marRight w:val="0"/>
      <w:marTop w:val="0"/>
      <w:marBottom w:val="0"/>
      <w:divBdr>
        <w:top w:val="none" w:sz="0" w:space="0" w:color="auto"/>
        <w:left w:val="none" w:sz="0" w:space="0" w:color="auto"/>
        <w:bottom w:val="none" w:sz="0" w:space="0" w:color="auto"/>
        <w:right w:val="none" w:sz="0" w:space="0" w:color="auto"/>
      </w:divBdr>
    </w:div>
    <w:div w:id="2064981637">
      <w:bodyDiv w:val="1"/>
      <w:marLeft w:val="0"/>
      <w:marRight w:val="0"/>
      <w:marTop w:val="0"/>
      <w:marBottom w:val="0"/>
      <w:divBdr>
        <w:top w:val="none" w:sz="0" w:space="0" w:color="auto"/>
        <w:left w:val="none" w:sz="0" w:space="0" w:color="auto"/>
        <w:bottom w:val="none" w:sz="0" w:space="0" w:color="auto"/>
        <w:right w:val="none" w:sz="0" w:space="0" w:color="auto"/>
      </w:divBdr>
    </w:div>
    <w:div w:id="2066684470">
      <w:bodyDiv w:val="1"/>
      <w:marLeft w:val="0"/>
      <w:marRight w:val="0"/>
      <w:marTop w:val="0"/>
      <w:marBottom w:val="0"/>
      <w:divBdr>
        <w:top w:val="none" w:sz="0" w:space="0" w:color="auto"/>
        <w:left w:val="none" w:sz="0" w:space="0" w:color="auto"/>
        <w:bottom w:val="none" w:sz="0" w:space="0" w:color="auto"/>
        <w:right w:val="none" w:sz="0" w:space="0" w:color="auto"/>
      </w:divBdr>
    </w:div>
    <w:div w:id="2081516718">
      <w:bodyDiv w:val="1"/>
      <w:marLeft w:val="0"/>
      <w:marRight w:val="0"/>
      <w:marTop w:val="0"/>
      <w:marBottom w:val="0"/>
      <w:divBdr>
        <w:top w:val="none" w:sz="0" w:space="0" w:color="auto"/>
        <w:left w:val="none" w:sz="0" w:space="0" w:color="auto"/>
        <w:bottom w:val="none" w:sz="0" w:space="0" w:color="auto"/>
        <w:right w:val="none" w:sz="0" w:space="0" w:color="auto"/>
      </w:divBdr>
    </w:div>
    <w:div w:id="2081707772">
      <w:bodyDiv w:val="1"/>
      <w:marLeft w:val="0"/>
      <w:marRight w:val="0"/>
      <w:marTop w:val="0"/>
      <w:marBottom w:val="0"/>
      <w:divBdr>
        <w:top w:val="none" w:sz="0" w:space="0" w:color="auto"/>
        <w:left w:val="none" w:sz="0" w:space="0" w:color="auto"/>
        <w:bottom w:val="none" w:sz="0" w:space="0" w:color="auto"/>
        <w:right w:val="none" w:sz="0" w:space="0" w:color="auto"/>
      </w:divBdr>
    </w:div>
    <w:div w:id="2081831747">
      <w:bodyDiv w:val="1"/>
      <w:marLeft w:val="0"/>
      <w:marRight w:val="0"/>
      <w:marTop w:val="0"/>
      <w:marBottom w:val="0"/>
      <w:divBdr>
        <w:top w:val="none" w:sz="0" w:space="0" w:color="auto"/>
        <w:left w:val="none" w:sz="0" w:space="0" w:color="auto"/>
        <w:bottom w:val="none" w:sz="0" w:space="0" w:color="auto"/>
        <w:right w:val="none" w:sz="0" w:space="0" w:color="auto"/>
      </w:divBdr>
    </w:div>
    <w:div w:id="2085369225">
      <w:bodyDiv w:val="1"/>
      <w:marLeft w:val="0"/>
      <w:marRight w:val="0"/>
      <w:marTop w:val="0"/>
      <w:marBottom w:val="0"/>
      <w:divBdr>
        <w:top w:val="none" w:sz="0" w:space="0" w:color="auto"/>
        <w:left w:val="none" w:sz="0" w:space="0" w:color="auto"/>
        <w:bottom w:val="none" w:sz="0" w:space="0" w:color="auto"/>
        <w:right w:val="none" w:sz="0" w:space="0" w:color="auto"/>
      </w:divBdr>
    </w:div>
    <w:div w:id="2087606095">
      <w:bodyDiv w:val="1"/>
      <w:marLeft w:val="0"/>
      <w:marRight w:val="0"/>
      <w:marTop w:val="0"/>
      <w:marBottom w:val="0"/>
      <w:divBdr>
        <w:top w:val="none" w:sz="0" w:space="0" w:color="auto"/>
        <w:left w:val="none" w:sz="0" w:space="0" w:color="auto"/>
        <w:bottom w:val="none" w:sz="0" w:space="0" w:color="auto"/>
        <w:right w:val="none" w:sz="0" w:space="0" w:color="auto"/>
      </w:divBdr>
    </w:div>
    <w:div w:id="2089770853">
      <w:bodyDiv w:val="1"/>
      <w:marLeft w:val="0"/>
      <w:marRight w:val="0"/>
      <w:marTop w:val="0"/>
      <w:marBottom w:val="0"/>
      <w:divBdr>
        <w:top w:val="none" w:sz="0" w:space="0" w:color="auto"/>
        <w:left w:val="none" w:sz="0" w:space="0" w:color="auto"/>
        <w:bottom w:val="none" w:sz="0" w:space="0" w:color="auto"/>
        <w:right w:val="none" w:sz="0" w:space="0" w:color="auto"/>
      </w:divBdr>
    </w:div>
    <w:div w:id="2092921123">
      <w:bodyDiv w:val="1"/>
      <w:marLeft w:val="0"/>
      <w:marRight w:val="0"/>
      <w:marTop w:val="0"/>
      <w:marBottom w:val="0"/>
      <w:divBdr>
        <w:top w:val="none" w:sz="0" w:space="0" w:color="auto"/>
        <w:left w:val="none" w:sz="0" w:space="0" w:color="auto"/>
        <w:bottom w:val="none" w:sz="0" w:space="0" w:color="auto"/>
        <w:right w:val="none" w:sz="0" w:space="0" w:color="auto"/>
      </w:divBdr>
    </w:div>
    <w:div w:id="2104570816">
      <w:bodyDiv w:val="1"/>
      <w:marLeft w:val="0"/>
      <w:marRight w:val="0"/>
      <w:marTop w:val="0"/>
      <w:marBottom w:val="0"/>
      <w:divBdr>
        <w:top w:val="none" w:sz="0" w:space="0" w:color="auto"/>
        <w:left w:val="none" w:sz="0" w:space="0" w:color="auto"/>
        <w:bottom w:val="none" w:sz="0" w:space="0" w:color="auto"/>
        <w:right w:val="none" w:sz="0" w:space="0" w:color="auto"/>
      </w:divBdr>
    </w:div>
    <w:div w:id="2110201567">
      <w:bodyDiv w:val="1"/>
      <w:marLeft w:val="0"/>
      <w:marRight w:val="0"/>
      <w:marTop w:val="0"/>
      <w:marBottom w:val="0"/>
      <w:divBdr>
        <w:top w:val="none" w:sz="0" w:space="0" w:color="auto"/>
        <w:left w:val="none" w:sz="0" w:space="0" w:color="auto"/>
        <w:bottom w:val="none" w:sz="0" w:space="0" w:color="auto"/>
        <w:right w:val="none" w:sz="0" w:space="0" w:color="auto"/>
      </w:divBdr>
    </w:div>
    <w:div w:id="2118598058">
      <w:bodyDiv w:val="1"/>
      <w:marLeft w:val="0"/>
      <w:marRight w:val="0"/>
      <w:marTop w:val="0"/>
      <w:marBottom w:val="0"/>
      <w:divBdr>
        <w:top w:val="none" w:sz="0" w:space="0" w:color="auto"/>
        <w:left w:val="none" w:sz="0" w:space="0" w:color="auto"/>
        <w:bottom w:val="none" w:sz="0" w:space="0" w:color="auto"/>
        <w:right w:val="none" w:sz="0" w:space="0" w:color="auto"/>
      </w:divBdr>
    </w:div>
    <w:div w:id="2120566292">
      <w:bodyDiv w:val="1"/>
      <w:marLeft w:val="0"/>
      <w:marRight w:val="0"/>
      <w:marTop w:val="0"/>
      <w:marBottom w:val="0"/>
      <w:divBdr>
        <w:top w:val="none" w:sz="0" w:space="0" w:color="auto"/>
        <w:left w:val="none" w:sz="0" w:space="0" w:color="auto"/>
        <w:bottom w:val="none" w:sz="0" w:space="0" w:color="auto"/>
        <w:right w:val="none" w:sz="0" w:space="0" w:color="auto"/>
      </w:divBdr>
    </w:div>
    <w:div w:id="2129548873">
      <w:bodyDiv w:val="1"/>
      <w:marLeft w:val="0"/>
      <w:marRight w:val="0"/>
      <w:marTop w:val="0"/>
      <w:marBottom w:val="0"/>
      <w:divBdr>
        <w:top w:val="none" w:sz="0" w:space="0" w:color="auto"/>
        <w:left w:val="none" w:sz="0" w:space="0" w:color="auto"/>
        <w:bottom w:val="none" w:sz="0" w:space="0" w:color="auto"/>
        <w:right w:val="none" w:sz="0" w:space="0" w:color="auto"/>
      </w:divBdr>
    </w:div>
    <w:div w:id="2140417725">
      <w:bodyDiv w:val="1"/>
      <w:marLeft w:val="0"/>
      <w:marRight w:val="0"/>
      <w:marTop w:val="0"/>
      <w:marBottom w:val="0"/>
      <w:divBdr>
        <w:top w:val="none" w:sz="0" w:space="0" w:color="auto"/>
        <w:left w:val="none" w:sz="0" w:space="0" w:color="auto"/>
        <w:bottom w:val="none" w:sz="0" w:space="0" w:color="auto"/>
        <w:right w:val="none" w:sz="0" w:space="0" w:color="auto"/>
      </w:divBdr>
    </w:div>
    <w:div w:id="2143687703">
      <w:bodyDiv w:val="1"/>
      <w:marLeft w:val="0"/>
      <w:marRight w:val="0"/>
      <w:marTop w:val="0"/>
      <w:marBottom w:val="0"/>
      <w:divBdr>
        <w:top w:val="none" w:sz="0" w:space="0" w:color="auto"/>
        <w:left w:val="none" w:sz="0" w:space="0" w:color="auto"/>
        <w:bottom w:val="none" w:sz="0" w:space="0" w:color="auto"/>
        <w:right w:val="none" w:sz="0" w:space="0" w:color="auto"/>
      </w:divBdr>
      <w:divsChild>
        <w:div w:id="770703903">
          <w:marLeft w:val="0"/>
          <w:marRight w:val="0"/>
          <w:marTop w:val="0"/>
          <w:marBottom w:val="0"/>
          <w:divBdr>
            <w:top w:val="none" w:sz="0" w:space="0" w:color="auto"/>
            <w:left w:val="none" w:sz="0" w:space="0" w:color="auto"/>
            <w:bottom w:val="none" w:sz="0" w:space="0" w:color="auto"/>
            <w:right w:val="none" w:sz="0" w:space="0" w:color="auto"/>
          </w:divBdr>
        </w:div>
        <w:div w:id="2041394907">
          <w:marLeft w:val="0"/>
          <w:marRight w:val="0"/>
          <w:marTop w:val="0"/>
          <w:marBottom w:val="0"/>
          <w:divBdr>
            <w:top w:val="none" w:sz="0" w:space="0" w:color="auto"/>
            <w:left w:val="none" w:sz="0" w:space="0" w:color="auto"/>
            <w:bottom w:val="none" w:sz="0" w:space="0" w:color="auto"/>
            <w:right w:val="none" w:sz="0" w:space="0" w:color="auto"/>
          </w:divBdr>
        </w:div>
      </w:divsChild>
    </w:div>
    <w:div w:id="2147038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tb.cz/univerzita/uredni-deska/ruzne/vyrocni-zpravy/" TargetMode="External"/><Relationship Id="rId18" Type="http://schemas.openxmlformats.org/officeDocument/2006/relationships/hyperlink" Target="https://fmk.utb.cz/o-fakulte/uredni-deska/" TargetMode="External"/><Relationship Id="rId26" Type="http://schemas.openxmlformats.org/officeDocument/2006/relationships/hyperlink" Target="http://www.nace.cz/" TargetMode="External"/><Relationship Id="rId3" Type="http://schemas.openxmlformats.org/officeDocument/2006/relationships/customXml" Target="../customXml/item3.xml"/><Relationship Id="rId21" Type="http://schemas.openxmlformats.org/officeDocument/2006/relationships/hyperlink" Target="http://stag.utb.cz/portal/" TargetMode="External"/><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s://nas.fmk.utb.cz" TargetMode="External"/><Relationship Id="rId17" Type="http://schemas.openxmlformats.org/officeDocument/2006/relationships/hyperlink" Target="https://www.utb.cz/univerzita/uredni-deska/" TargetMode="External"/><Relationship Id="rId25" Type="http://schemas.openxmlformats.org/officeDocument/2006/relationships/hyperlink" Target="http://www.utb.cz/file/57918/download/"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fmk.utb.cz/o-fakulte/uredni-deska/strategicky-zamer/" TargetMode="External"/><Relationship Id="rId20" Type="http://schemas.openxmlformats.org/officeDocument/2006/relationships/hyperlink" Target="https://muzeologia.sk/index_htm_files/mkd_1_21_Gartnerova.pdf"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utb.cz/file/57918/download/" TargetMode="External"/><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ww.utb.cz/univerzita/uredni-deska/ruzne/strategicky-zamer/" TargetMode="External"/><Relationship Id="rId23" Type="http://schemas.openxmlformats.org/officeDocument/2006/relationships/hyperlink" Target="http://www.utb.cz/file/57918/download/" TargetMode="External"/><Relationship Id="rId28"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yperlink" Target="https://www.utb.cz/univerzita/uredni-deska/ruzne/zprava-o-vnitrnim-hodnoceni-kvality-utb-ve-zline/" TargetMode="External"/><Relationship Id="rId31"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fmk.utb.cz/o-fakulte/uredni-deska/vyrocni-zpravy/" TargetMode="External"/><Relationship Id="rId22" Type="http://schemas.openxmlformats.org/officeDocument/2006/relationships/hyperlink" Target="https://spoluprace.fmk.utb.cz/"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theme" Target="theme/theme1.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8" Type="http://schemas.openxmlformats.org/officeDocument/2006/relationships/hyperlink" Target="https://utbcz-my.sharepoint.com/personal/ponizilova_utb_cz/Documents/Dokumenty/FMK/Akreditace/Akreditace_KODK/Dostupn&#233;" TargetMode="External"/><Relationship Id="rId3" Type="http://schemas.openxmlformats.org/officeDocument/2006/relationships/hyperlink" Target="https://www.utb.cz/univerzita/uredni-deska/vnitrni-normy-a-predpisy/vnitrni-predpisy/" TargetMode="External"/><Relationship Id="rId7" Type="http://schemas.openxmlformats.org/officeDocument/2006/relationships/hyperlink" Target="http://www.popai.cz/" TargetMode="External"/><Relationship Id="rId2" Type="http://schemas.openxmlformats.org/officeDocument/2006/relationships/hyperlink" Target="https://fmk.utb.cz/o-fakulte/uredni-deska/strategicky-zamer/" TargetMode="External"/><Relationship Id="rId1" Type="http://schemas.openxmlformats.org/officeDocument/2006/relationships/hyperlink" Target="https://www.utb.cz/univerzita/uredni-deska/ruzne/strategicky-zamer/" TargetMode="External"/><Relationship Id="rId6" Type="http://schemas.openxmlformats.org/officeDocument/2006/relationships/hyperlink" Target="https://www.utb.cz/univerzita/uredni-deska/vnitrni-normy-a-predpisy/vnitrni-predpisy/" TargetMode="External"/><Relationship Id="rId5" Type="http://schemas.openxmlformats.org/officeDocument/2006/relationships/hyperlink" Target="https://www.utb.cz/univerzita/uredni-deska/vnitrni-normy-a-predpisy/vnitrni-predpisy/" TargetMode="External"/><Relationship Id="rId10" Type="http://schemas.openxmlformats.org/officeDocument/2006/relationships/hyperlink" Target="https://fmk.utb.cz/en/faculty/official-board/admission-directives/" TargetMode="External"/><Relationship Id="rId4" Type="http://schemas.openxmlformats.org/officeDocument/2006/relationships/hyperlink" Target="https://www.utb.cz/univerzita/o-univerzite/struktura/poradni-sbory/eticka-komise/" TargetMode="External"/><Relationship Id="rId9" Type="http://schemas.openxmlformats.org/officeDocument/2006/relationships/hyperlink" Target="https://fmk.utb.cz/en/faculty/official-board/internal-rules-and-internal-regulations/"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d42b8b4e-8711-4e4b-bec5-d6773e3c2f6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 (1).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20BDE2826DD57949A3A6EB49BE36A28C" ma:contentTypeVersion="18" ma:contentTypeDescription="Vytvoří nový dokument" ma:contentTypeScope="" ma:versionID="59f970ebd0b02012c97561421e4f4f63">
  <xsd:schema xmlns:xsd="http://www.w3.org/2001/XMLSchema" xmlns:xs="http://www.w3.org/2001/XMLSchema" xmlns:p="http://schemas.microsoft.com/office/2006/metadata/properties" xmlns:ns3="d42b8b4e-8711-4e4b-bec5-d6773e3c2f65" xmlns:ns4="c6fa15d7-800c-40bf-943d-83949c5b4b69" targetNamespace="http://schemas.microsoft.com/office/2006/metadata/properties" ma:root="true" ma:fieldsID="1d60e7e50d2e3b0058614323b684ecb7" ns3:_="" ns4:_="">
    <xsd:import namespace="d42b8b4e-8711-4e4b-bec5-d6773e3c2f65"/>
    <xsd:import namespace="c6fa15d7-800c-40bf-943d-83949c5b4b6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LengthInSeconds" minOccurs="0"/>
                <xsd:element ref="ns3:MediaServiceOCR" minOccurs="0"/>
                <xsd:element ref="ns3:MediaServiceLocation" minOccurs="0"/>
                <xsd:element ref="ns3:_activity" minOccurs="0"/>
                <xsd:element ref="ns4:SharedWithUsers" minOccurs="0"/>
                <xsd:element ref="ns4:SharedWithDetails" minOccurs="0"/>
                <xsd:element ref="ns4:SharingHintHash"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2b8b4e-8711-4e4b-bec5-d6773e3c2f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6fa15d7-800c-40bf-943d-83949c5b4b69" elementFormDefault="qualified">
    <xsd:import namespace="http://schemas.microsoft.com/office/2006/documentManagement/types"/>
    <xsd:import namespace="http://schemas.microsoft.com/office/infopath/2007/PartnerControls"/>
    <xsd:element name="SharedWithUsers" ma:index="20"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dílené s podrobnostmi" ma:internalName="SharedWithDetails" ma:readOnly="true">
      <xsd:simpleType>
        <xsd:restriction base="dms:Note">
          <xsd:maxLength value="255"/>
        </xsd:restriction>
      </xsd:simpleType>
    </xsd:element>
    <xsd:element name="SharingHintHash" ma:index="22" nillable="true" ma:displayName="Hodnota hash upozornění na sdílení"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CD64B7-8FE1-41FF-910A-3880406E4D0A}">
  <ds:schemaRefs>
    <ds:schemaRef ds:uri="http://schemas.microsoft.com/sharepoint/v3/contenttype/forms"/>
  </ds:schemaRefs>
</ds:datastoreItem>
</file>

<file path=customXml/itemProps2.xml><?xml version="1.0" encoding="utf-8"?>
<ds:datastoreItem xmlns:ds="http://schemas.openxmlformats.org/officeDocument/2006/customXml" ds:itemID="{8AB15651-1B55-46AB-9084-204E9F45C15E}">
  <ds:schemaRefs>
    <ds:schemaRef ds:uri="http://schemas.microsoft.com/office/2006/metadata/properties"/>
    <ds:schemaRef ds:uri="http://schemas.microsoft.com/office/infopath/2007/PartnerControls"/>
    <ds:schemaRef ds:uri="d42b8b4e-8711-4e4b-bec5-d6773e3c2f65"/>
  </ds:schemaRefs>
</ds:datastoreItem>
</file>

<file path=customXml/itemProps3.xml><?xml version="1.0" encoding="utf-8"?>
<ds:datastoreItem xmlns:ds="http://schemas.openxmlformats.org/officeDocument/2006/customXml" ds:itemID="{9D24317E-1147-4A6D-B9C7-C61598185600}">
  <ds:schemaRefs>
    <ds:schemaRef ds:uri="http://schemas.openxmlformats.org/officeDocument/2006/bibliography"/>
  </ds:schemaRefs>
</ds:datastoreItem>
</file>

<file path=customXml/itemProps4.xml><?xml version="1.0" encoding="utf-8"?>
<ds:datastoreItem xmlns:ds="http://schemas.openxmlformats.org/officeDocument/2006/customXml" ds:itemID="{30A898EF-D314-4174-B50D-FB64D02D51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2b8b4e-8711-4e4b-bec5-d6773e3c2f65"/>
    <ds:schemaRef ds:uri="c6fa15d7-800c-40bf-943d-83949c5b4b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40972</Words>
  <Characters>241739</Characters>
  <Application>Microsoft Office Word</Application>
  <DocSecurity>4</DocSecurity>
  <Lines>2014</Lines>
  <Paragraphs>564</Paragraphs>
  <ScaleCrop>false</ScaleCrop>
  <Company>HP</Company>
  <LinksUpToDate>false</LinksUpToDate>
  <CharactersWithSpaces>282147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Jana Janíková</dc:creator>
  <cp:keywords/>
  <dc:description/>
  <cp:lastModifiedBy>Nikola Hřibová</cp:lastModifiedBy>
  <cp:revision>2</cp:revision>
  <cp:lastPrinted>2026-01-28T12:21:00Z</cp:lastPrinted>
  <dcterms:created xsi:type="dcterms:W3CDTF">2026-04-15T13:25:00Z</dcterms:created>
  <dcterms:modified xsi:type="dcterms:W3CDTF">2026-04-15T13:25:00Z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0x01010020BDE2826DD57949A3A6EB49BE36A28C</vt:lpwstr>
  </property>
</Properties>
</file>